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3B77" w:rsidRDefault="00313B77" w:rsidP="0066081F">
      <w:pPr>
        <w:tabs>
          <w:tab w:val="left" w:pos="1748"/>
          <w:tab w:val="left" w:pos="8982"/>
        </w:tabs>
        <w:ind w:left="108"/>
        <w:rPr>
          <w:rFonts w:ascii="Times New Roman" w:hAnsi="Times New Roman"/>
          <w:b/>
          <w:sz w:val="20"/>
          <w:lang w:val="kk-KZ"/>
        </w:rPr>
      </w:pPr>
    </w:p>
    <w:p w:rsidR="001122E1" w:rsidRPr="001122E1" w:rsidRDefault="001122E1" w:rsidP="001122E1">
      <w:pPr>
        <w:widowControl w:val="0"/>
        <w:jc w:val="center"/>
        <w:rPr>
          <w:b/>
          <w:szCs w:val="28"/>
          <w:lang w:val="kk-KZ"/>
        </w:rPr>
      </w:pPr>
      <w:r w:rsidRPr="001122E1">
        <w:rPr>
          <w:b/>
          <w:szCs w:val="28"/>
          <w:lang w:val="kk-KZ"/>
        </w:rPr>
        <w:t>Қазақстан Республикасы Статистика агенттігінің бұйрығы</w:t>
      </w:r>
    </w:p>
    <w:p w:rsidR="001122E1" w:rsidRPr="001122E1" w:rsidRDefault="001122E1" w:rsidP="001122E1">
      <w:pPr>
        <w:widowControl w:val="0"/>
        <w:jc w:val="center"/>
        <w:rPr>
          <w:b/>
          <w:szCs w:val="28"/>
          <w:lang w:val="kk-KZ"/>
        </w:rPr>
      </w:pPr>
    </w:p>
    <w:p w:rsidR="001122E1" w:rsidRPr="001122E1" w:rsidRDefault="001122E1" w:rsidP="001122E1">
      <w:pPr>
        <w:widowControl w:val="0"/>
        <w:jc w:val="center"/>
        <w:rPr>
          <w:b/>
          <w:szCs w:val="28"/>
          <w:lang w:val="kk-KZ"/>
        </w:rPr>
      </w:pPr>
      <w:r w:rsidRPr="001122E1">
        <w:rPr>
          <w:b/>
          <w:szCs w:val="28"/>
          <w:lang w:val="kk-KZ"/>
        </w:rPr>
        <w:t>2014 жылғы 9 қаңтар №3 Астана қаласы</w:t>
      </w:r>
    </w:p>
    <w:p w:rsidR="001122E1" w:rsidRPr="001122E1" w:rsidRDefault="001122E1" w:rsidP="001122E1">
      <w:pPr>
        <w:widowControl w:val="0"/>
        <w:jc w:val="center"/>
        <w:rPr>
          <w:b/>
          <w:szCs w:val="28"/>
          <w:lang w:val="kk-KZ"/>
        </w:rPr>
      </w:pPr>
    </w:p>
    <w:p w:rsidR="001122E1" w:rsidRPr="001122E1" w:rsidRDefault="001122E1" w:rsidP="001122E1">
      <w:pPr>
        <w:pStyle w:val="1"/>
        <w:keepNext w:val="0"/>
        <w:keepLines w:val="0"/>
        <w:widowControl w:val="0"/>
        <w:spacing w:before="0"/>
        <w:jc w:val="center"/>
        <w:rPr>
          <w:rFonts w:ascii="Times New Roman" w:hAnsi="Times New Roman" w:cs="Times New Roman"/>
          <w:color w:val="auto"/>
          <w:lang w:val="kk-KZ"/>
        </w:rPr>
      </w:pPr>
      <w:r w:rsidRPr="001122E1">
        <w:rPr>
          <w:rFonts w:ascii="Times New Roman" w:hAnsi="Times New Roman" w:cs="Times New Roman"/>
          <w:b w:val="0"/>
          <w:color w:val="auto"/>
          <w:lang w:val="kk-KZ"/>
        </w:rPr>
        <w:t>«</w:t>
      </w:r>
      <w:r w:rsidRPr="001122E1">
        <w:rPr>
          <w:rFonts w:ascii="Times New Roman" w:hAnsi="Times New Roman" w:cs="Times New Roman"/>
          <w:color w:val="auto"/>
          <w:lang w:val="kk-KZ"/>
        </w:rPr>
        <w:t>Қазақстан Республикасының Ұлттық Банкі әзірлеген ведомстволық</w:t>
      </w:r>
      <w:r>
        <w:rPr>
          <w:rFonts w:ascii="Times New Roman" w:hAnsi="Times New Roman" w:cs="Times New Roman"/>
          <w:color w:val="auto"/>
          <w:lang w:val="kk-KZ"/>
        </w:rPr>
        <w:t xml:space="preserve"> </w:t>
      </w:r>
      <w:r w:rsidRPr="001122E1">
        <w:rPr>
          <w:rFonts w:ascii="Times New Roman" w:hAnsi="Times New Roman" w:cs="Times New Roman"/>
          <w:color w:val="auto"/>
          <w:lang w:val="kk-KZ"/>
        </w:rPr>
        <w:t>Статистикалық байқаулардың статистикалық нысандары мен оларды</w:t>
      </w:r>
      <w:r>
        <w:rPr>
          <w:rFonts w:ascii="Times New Roman" w:hAnsi="Times New Roman" w:cs="Times New Roman"/>
          <w:color w:val="auto"/>
          <w:lang w:val="kk-KZ"/>
        </w:rPr>
        <w:t xml:space="preserve"> </w:t>
      </w:r>
      <w:r w:rsidRPr="001122E1">
        <w:rPr>
          <w:rFonts w:ascii="Times New Roman" w:hAnsi="Times New Roman" w:cs="Times New Roman"/>
          <w:color w:val="auto"/>
          <w:lang w:val="kk-KZ"/>
        </w:rPr>
        <w:t xml:space="preserve">толтыру жөніндегі нұсқаулықтарды бекіту» туралы Қазақстан Республикасы Статистика агенттігі төрағасының Міндетін атқарушының 2010 жылғы 21 желтоқсандағы № 351 бұйрығына </w:t>
      </w:r>
      <w:r w:rsidRPr="001122E1">
        <w:rPr>
          <w:rFonts w:ascii="Times New Roman" w:hAnsi="Times New Roman" w:cs="Times New Roman"/>
          <w:bCs w:val="0"/>
          <w:color w:val="auto"/>
          <w:lang w:val="kk-KZ"/>
        </w:rPr>
        <w:t>өзгерістер енгізу туралы»</w:t>
      </w:r>
    </w:p>
    <w:p w:rsidR="001122E1" w:rsidRPr="001122E1" w:rsidRDefault="001122E1" w:rsidP="001122E1">
      <w:pPr>
        <w:widowControl w:val="0"/>
        <w:rPr>
          <w:szCs w:val="28"/>
          <w:lang w:val="kk-KZ"/>
        </w:rPr>
      </w:pPr>
    </w:p>
    <w:p w:rsidR="001122E1" w:rsidRPr="001122E1" w:rsidRDefault="001122E1" w:rsidP="001122E1">
      <w:pPr>
        <w:widowControl w:val="0"/>
        <w:ind w:firstLine="567"/>
        <w:jc w:val="both"/>
        <w:rPr>
          <w:rFonts w:ascii="Times New Roman" w:hAnsi="Times New Roman"/>
          <w:b/>
          <w:szCs w:val="28"/>
          <w:lang w:val="kk-KZ"/>
        </w:rPr>
      </w:pPr>
      <w:r w:rsidRPr="001122E1">
        <w:rPr>
          <w:rFonts w:ascii="Times New Roman" w:hAnsi="Times New Roman"/>
          <w:szCs w:val="28"/>
          <w:lang w:val="kk-KZ"/>
        </w:rPr>
        <w:t>Мемлекеттік статистиканы жетілдіру мақсатында, сондай-ақ «Мемлекеттік статистика туралы» Қазақстан Республикасының 2010 жылғы 19 наурыздағы Заңының 1</w:t>
      </w:r>
      <w:bookmarkStart w:id="0" w:name="_GoBack"/>
      <w:bookmarkEnd w:id="0"/>
      <w:r w:rsidRPr="001122E1">
        <w:rPr>
          <w:rFonts w:ascii="Times New Roman" w:hAnsi="Times New Roman"/>
          <w:szCs w:val="28"/>
          <w:lang w:val="kk-KZ"/>
        </w:rPr>
        <w:t xml:space="preserve">2-бабының 7) тармақшасына сәйкес, </w:t>
      </w:r>
      <w:r w:rsidRPr="001122E1">
        <w:rPr>
          <w:rFonts w:ascii="Times New Roman" w:hAnsi="Times New Roman"/>
          <w:b/>
          <w:szCs w:val="28"/>
          <w:lang w:val="kk-KZ"/>
        </w:rPr>
        <w:t>бұйырамын:</w:t>
      </w:r>
    </w:p>
    <w:p w:rsidR="001122E1" w:rsidRPr="001122E1" w:rsidRDefault="001122E1" w:rsidP="001122E1">
      <w:pPr>
        <w:pStyle w:val="1"/>
        <w:keepNext w:val="0"/>
        <w:keepLines w:val="0"/>
        <w:widowControl w:val="0"/>
        <w:spacing w:before="0"/>
        <w:ind w:firstLine="567"/>
        <w:jc w:val="both"/>
        <w:rPr>
          <w:rFonts w:ascii="Times New Roman" w:hAnsi="Times New Roman" w:cs="Times New Roman"/>
          <w:b w:val="0"/>
          <w:color w:val="auto"/>
          <w:lang w:val="kk-KZ"/>
        </w:rPr>
      </w:pPr>
      <w:r w:rsidRPr="001122E1">
        <w:rPr>
          <w:rFonts w:ascii="Times New Roman" w:hAnsi="Times New Roman" w:cs="Times New Roman"/>
          <w:b w:val="0"/>
          <w:color w:val="auto"/>
          <w:lang w:val="kk-KZ"/>
        </w:rPr>
        <w:t>1.: «Қазақстан Республикасының Ұлттық Банкі әзірлеген ведомстволық статистикалық байқаулардың статистикалық нысандары мен оларды толтыру жөніндегі нұсқаулықтарды бекіту» туралы Қазақстан Республикасы Статистика агенттігі төрағасының міндетін атқарушының 2010 жылғы 21 желтоқсандағы № 351 бұйрығына (нормативтік құқықтық актілерді мемлекеттік тіркеудің тізілімінде №6863 болып енгізілген) мынадай өзгертулер енгізілсін:</w:t>
      </w:r>
    </w:p>
    <w:p w:rsidR="001122E1" w:rsidRPr="001122E1" w:rsidRDefault="001122E1" w:rsidP="001122E1">
      <w:pPr>
        <w:pStyle w:val="1"/>
        <w:keepNext w:val="0"/>
        <w:keepLines w:val="0"/>
        <w:widowControl w:val="0"/>
        <w:spacing w:before="0"/>
        <w:ind w:firstLine="567"/>
        <w:jc w:val="both"/>
        <w:rPr>
          <w:rFonts w:ascii="Times New Roman" w:hAnsi="Times New Roman" w:cs="Times New Roman"/>
          <w:b w:val="0"/>
          <w:color w:val="auto"/>
          <w:lang w:val="kk-KZ"/>
        </w:rPr>
      </w:pPr>
      <w:r w:rsidRPr="001122E1">
        <w:rPr>
          <w:rFonts w:ascii="Times New Roman" w:hAnsi="Times New Roman" w:cs="Times New Roman"/>
          <w:b w:val="0"/>
          <w:color w:val="auto"/>
          <w:lang w:val="kk-KZ"/>
        </w:rPr>
        <w:t>27), 28) тармақшалары мынадай редакцияда мазмұндалсын:</w:t>
      </w:r>
    </w:p>
    <w:p w:rsidR="001122E1" w:rsidRPr="001122E1" w:rsidRDefault="001122E1" w:rsidP="001122E1">
      <w:pPr>
        <w:pStyle w:val="1"/>
        <w:keepNext w:val="0"/>
        <w:keepLines w:val="0"/>
        <w:widowControl w:val="0"/>
        <w:spacing w:before="0"/>
        <w:ind w:firstLine="567"/>
        <w:jc w:val="both"/>
        <w:rPr>
          <w:rFonts w:ascii="Times New Roman" w:hAnsi="Times New Roman" w:cs="Times New Roman"/>
          <w:b w:val="0"/>
          <w:color w:val="auto"/>
          <w:lang w:val="kk-KZ"/>
        </w:rPr>
      </w:pPr>
      <w:r w:rsidRPr="001122E1">
        <w:rPr>
          <w:rFonts w:ascii="Times New Roman" w:hAnsi="Times New Roman" w:cs="Times New Roman"/>
          <w:b w:val="0"/>
          <w:color w:val="auto"/>
          <w:lang w:val="kk-KZ"/>
        </w:rPr>
        <w:t>27)</w:t>
      </w:r>
      <w:r w:rsidRPr="001122E1">
        <w:rPr>
          <w:rFonts w:ascii="Times New Roman" w:hAnsi="Times New Roman" w:cs="Times New Roman"/>
          <w:b w:val="0"/>
          <w:bCs w:val="0"/>
          <w:color w:val="auto"/>
          <w:lang w:val="kk-KZ"/>
        </w:rPr>
        <w:t xml:space="preserve"> «Мемлекеттік басқару секторының халықаралық операциялары, сыртқы активтері және міндеттемелері туралы есеп» ведомстволық статистикалық байқаудың статистикалық нысаны (коды 7381202, индексі 7-ТБ, кезеңділігі тоқсандық) осы бұйрықтың 27-қосымшасына сәйкес;</w:t>
      </w:r>
    </w:p>
    <w:p w:rsidR="001122E1" w:rsidRPr="001122E1" w:rsidRDefault="001122E1" w:rsidP="001122E1">
      <w:pPr>
        <w:pStyle w:val="1"/>
        <w:keepNext w:val="0"/>
        <w:keepLines w:val="0"/>
        <w:widowControl w:val="0"/>
        <w:spacing w:before="0"/>
        <w:ind w:firstLine="567"/>
        <w:jc w:val="both"/>
        <w:rPr>
          <w:rFonts w:ascii="Times New Roman" w:hAnsi="Times New Roman" w:cs="Times New Roman"/>
          <w:b w:val="0"/>
          <w:bCs w:val="0"/>
          <w:color w:val="auto"/>
          <w:lang w:val="kk-KZ"/>
        </w:rPr>
      </w:pPr>
      <w:r w:rsidRPr="001122E1">
        <w:rPr>
          <w:rFonts w:ascii="Times New Roman" w:hAnsi="Times New Roman" w:cs="Times New Roman"/>
          <w:b w:val="0"/>
          <w:color w:val="auto"/>
          <w:lang w:val="kk-KZ"/>
        </w:rPr>
        <w:t>28)</w:t>
      </w:r>
      <w:r w:rsidRPr="001122E1">
        <w:rPr>
          <w:rFonts w:ascii="Times New Roman" w:hAnsi="Times New Roman" w:cs="Times New Roman"/>
          <w:b w:val="0"/>
          <w:bCs w:val="0"/>
          <w:color w:val="auto"/>
          <w:lang w:val="kk-KZ"/>
        </w:rPr>
        <w:t xml:space="preserve"> «Мемлекеттік басқару секторының халықаралық операциялары, сыртқы активтері және міндеттемелері туралы есеп» ведомстволық статистикалық байқаудың статистикалық нысанын (коды 7381202, индексі 7-ТБ, кезеңділігі тоқсандық) толтыру жөніндегі нұсқаулық осы бұйрықтың 28-қосымшасына сәйкес;</w:t>
      </w:r>
    </w:p>
    <w:p w:rsidR="001122E1" w:rsidRPr="001122E1" w:rsidRDefault="001122E1" w:rsidP="001122E1">
      <w:pPr>
        <w:pStyle w:val="1"/>
        <w:keepNext w:val="0"/>
        <w:keepLines w:val="0"/>
        <w:widowControl w:val="0"/>
        <w:spacing w:before="0"/>
        <w:ind w:firstLine="567"/>
        <w:jc w:val="both"/>
        <w:rPr>
          <w:rFonts w:ascii="Times New Roman" w:hAnsi="Times New Roman" w:cs="Times New Roman"/>
          <w:b w:val="0"/>
          <w:color w:val="auto"/>
          <w:lang w:val="kk-KZ"/>
        </w:rPr>
      </w:pPr>
      <w:r w:rsidRPr="001122E1">
        <w:rPr>
          <w:rFonts w:ascii="Times New Roman" w:hAnsi="Times New Roman" w:cs="Times New Roman"/>
          <w:b w:val="0"/>
          <w:color w:val="auto"/>
          <w:lang w:val="kk-KZ"/>
        </w:rPr>
        <w:t>35), 36) тармақшалары мынадай редакцияда мазмұндалсын:</w:t>
      </w:r>
    </w:p>
    <w:p w:rsidR="001122E1" w:rsidRPr="001122E1" w:rsidRDefault="001122E1" w:rsidP="001122E1">
      <w:pPr>
        <w:pStyle w:val="1"/>
        <w:keepNext w:val="0"/>
        <w:keepLines w:val="0"/>
        <w:widowControl w:val="0"/>
        <w:spacing w:before="0"/>
        <w:ind w:firstLine="567"/>
        <w:jc w:val="both"/>
        <w:rPr>
          <w:rFonts w:ascii="Times New Roman" w:hAnsi="Times New Roman" w:cs="Times New Roman"/>
          <w:b w:val="0"/>
          <w:color w:val="auto"/>
          <w:lang w:val="kk-KZ"/>
        </w:rPr>
      </w:pPr>
      <w:r w:rsidRPr="001122E1">
        <w:rPr>
          <w:rFonts w:ascii="Times New Roman" w:hAnsi="Times New Roman" w:cs="Times New Roman"/>
          <w:b w:val="0"/>
          <w:color w:val="auto"/>
          <w:lang w:val="kk-KZ"/>
        </w:rPr>
        <w:t>35)</w:t>
      </w:r>
      <w:r w:rsidRPr="001122E1">
        <w:rPr>
          <w:rFonts w:ascii="Times New Roman" w:hAnsi="Times New Roman" w:cs="Times New Roman"/>
          <w:color w:val="auto"/>
          <w:lang w:val="kk-KZ" w:eastAsia="x-none"/>
        </w:rPr>
        <w:t xml:space="preserve"> </w:t>
      </w:r>
      <w:r w:rsidRPr="001122E1">
        <w:rPr>
          <w:rFonts w:ascii="Times New Roman" w:hAnsi="Times New Roman" w:cs="Times New Roman"/>
          <w:b w:val="0"/>
          <w:bCs w:val="0"/>
          <w:color w:val="auto"/>
          <w:lang w:val="kk-KZ"/>
        </w:rPr>
        <w:t>«</w:t>
      </w:r>
      <w:r w:rsidRPr="001122E1">
        <w:rPr>
          <w:rFonts w:ascii="Times New Roman" w:hAnsi="Times New Roman" w:cs="Times New Roman"/>
          <w:b w:val="0"/>
          <w:color w:val="auto"/>
          <w:lang w:val="kk-KZ" w:eastAsia="x-none"/>
        </w:rPr>
        <w:t xml:space="preserve">Мемлекеттік, мемлекет кепілдік берген сыртқы қарыздар және Қазақстан Республикасының кепілдемесімен тартылған қарыздар туралы есеп» ведомстволық статистикалық байқаудың статистикалық нысаны (коды 7421202, индексі 14-ТБ, кезеңділігі тоқсандық) </w:t>
      </w:r>
      <w:r w:rsidRPr="001122E1">
        <w:rPr>
          <w:rFonts w:ascii="Times New Roman" w:hAnsi="Times New Roman" w:cs="Times New Roman"/>
          <w:b w:val="0"/>
          <w:bCs w:val="0"/>
          <w:color w:val="auto"/>
          <w:lang w:val="kk-KZ"/>
        </w:rPr>
        <w:t>осы бұйрықтың 35-қосымшасына сәйкес;</w:t>
      </w:r>
    </w:p>
    <w:p w:rsidR="001122E1" w:rsidRPr="001122E1" w:rsidRDefault="001122E1" w:rsidP="001122E1">
      <w:pPr>
        <w:pStyle w:val="1"/>
        <w:keepNext w:val="0"/>
        <w:keepLines w:val="0"/>
        <w:widowControl w:val="0"/>
        <w:spacing w:before="0"/>
        <w:ind w:firstLine="567"/>
        <w:jc w:val="both"/>
        <w:rPr>
          <w:rFonts w:ascii="Times New Roman" w:hAnsi="Times New Roman" w:cs="Times New Roman"/>
          <w:b w:val="0"/>
          <w:color w:val="auto"/>
          <w:lang w:val="kk-KZ"/>
        </w:rPr>
      </w:pPr>
      <w:r w:rsidRPr="001122E1">
        <w:rPr>
          <w:rFonts w:ascii="Times New Roman" w:hAnsi="Times New Roman" w:cs="Times New Roman"/>
          <w:b w:val="0"/>
          <w:color w:val="auto"/>
          <w:lang w:val="kk-KZ"/>
        </w:rPr>
        <w:lastRenderedPageBreak/>
        <w:t>36)</w:t>
      </w:r>
      <w:r w:rsidRPr="001122E1">
        <w:rPr>
          <w:rFonts w:ascii="Times New Roman" w:hAnsi="Times New Roman" w:cs="Times New Roman"/>
          <w:color w:val="auto"/>
          <w:lang w:val="kk-KZ" w:eastAsia="x-none"/>
        </w:rPr>
        <w:t xml:space="preserve"> </w:t>
      </w:r>
      <w:r w:rsidRPr="001122E1">
        <w:rPr>
          <w:rFonts w:ascii="Times New Roman" w:hAnsi="Times New Roman" w:cs="Times New Roman"/>
          <w:b w:val="0"/>
          <w:color w:val="auto"/>
          <w:lang w:val="kk-KZ" w:eastAsia="x-none"/>
        </w:rPr>
        <w:t xml:space="preserve">Мемлекеттік, мемлекет кепілдік берген сыртқы қарыздар және Қазақстан Республикасының кепілдемесімен тартылған қарыздар туралы есеп» ведомстволық статистикалық байқаудың статистикалық нысанын (коды 7421202, индексі 14-ТБ, кезеңділігі тоқсандық) </w:t>
      </w:r>
      <w:r w:rsidRPr="001122E1">
        <w:rPr>
          <w:rFonts w:ascii="Times New Roman" w:hAnsi="Times New Roman" w:cs="Times New Roman"/>
          <w:b w:val="0"/>
          <w:bCs w:val="0"/>
          <w:color w:val="auto"/>
          <w:lang w:val="kk-KZ"/>
        </w:rPr>
        <w:t>толтыру жөніндегі нұсқаулық осы бұйрықтың 36-қосымшасына сәйкес;</w:t>
      </w:r>
    </w:p>
    <w:p w:rsidR="001122E1" w:rsidRPr="001122E1" w:rsidRDefault="001122E1" w:rsidP="001122E1">
      <w:pPr>
        <w:ind w:firstLine="567"/>
        <w:jc w:val="both"/>
        <w:rPr>
          <w:rFonts w:ascii="Times New Roman" w:hAnsi="Times New Roman"/>
          <w:szCs w:val="28"/>
          <w:lang w:val="kk-KZ"/>
        </w:rPr>
      </w:pPr>
      <w:r w:rsidRPr="001122E1">
        <w:rPr>
          <w:rFonts w:ascii="Times New Roman" w:hAnsi="Times New Roman"/>
          <w:szCs w:val="28"/>
          <w:lang w:val="kk-KZ"/>
        </w:rPr>
        <w:t>15, 16, 27, 28, 31, 32, 35, 36, 37, 38-қосымшалары осы бұйрықтың 1, 2, 3, 4, 5, 6, 7, 8, 9, 10-қосымшаларына сәйкес редакцияда жазылсын;</w:t>
      </w:r>
    </w:p>
    <w:p w:rsidR="001122E1" w:rsidRPr="001122E1" w:rsidRDefault="001122E1" w:rsidP="001122E1">
      <w:pPr>
        <w:ind w:firstLine="567"/>
        <w:jc w:val="both"/>
        <w:rPr>
          <w:rFonts w:ascii="Times New Roman" w:hAnsi="Times New Roman"/>
          <w:szCs w:val="28"/>
          <w:lang w:val="kk-KZ"/>
        </w:rPr>
      </w:pPr>
      <w:r w:rsidRPr="001122E1">
        <w:rPr>
          <w:rFonts w:ascii="Times New Roman" w:hAnsi="Times New Roman"/>
          <w:szCs w:val="28"/>
          <w:lang w:val="kk-KZ"/>
        </w:rPr>
        <w:t>45, 46-тармақшалары алынып тасталсын.</w:t>
      </w:r>
    </w:p>
    <w:p w:rsidR="001122E1" w:rsidRPr="001122E1" w:rsidRDefault="001122E1" w:rsidP="001122E1">
      <w:pPr>
        <w:ind w:firstLine="567"/>
        <w:jc w:val="both"/>
        <w:rPr>
          <w:rFonts w:ascii="Times New Roman" w:hAnsi="Times New Roman"/>
          <w:szCs w:val="28"/>
          <w:lang w:val="kk-KZ"/>
        </w:rPr>
      </w:pPr>
      <w:r w:rsidRPr="001122E1">
        <w:rPr>
          <w:rFonts w:ascii="Times New Roman" w:hAnsi="Times New Roman"/>
          <w:szCs w:val="28"/>
          <w:lang w:val="kk-KZ"/>
        </w:rPr>
        <w:t>2. Қазақстан Республикасы Статистика агенттігінің Стратегиялық даму департаменті Заң департаментімен бірлесіп, заңнамада белгіленген тәртіппен:</w:t>
      </w:r>
    </w:p>
    <w:p w:rsidR="001122E1" w:rsidRPr="001122E1" w:rsidRDefault="001122E1" w:rsidP="001122E1">
      <w:pPr>
        <w:ind w:firstLine="567"/>
        <w:jc w:val="both"/>
        <w:rPr>
          <w:rFonts w:ascii="Times New Roman" w:hAnsi="Times New Roman"/>
          <w:bCs/>
          <w:szCs w:val="28"/>
          <w:lang w:val="kk-KZ"/>
        </w:rPr>
      </w:pPr>
      <w:r w:rsidRPr="001122E1">
        <w:rPr>
          <w:rFonts w:ascii="Times New Roman" w:hAnsi="Times New Roman"/>
          <w:szCs w:val="28"/>
          <w:lang w:val="kk-KZ"/>
        </w:rPr>
        <w:t xml:space="preserve">1) </w:t>
      </w:r>
      <w:r w:rsidRPr="001122E1">
        <w:rPr>
          <w:rFonts w:ascii="Times New Roman" w:hAnsi="Times New Roman"/>
          <w:bCs/>
          <w:szCs w:val="28"/>
          <w:lang w:val="kk-KZ"/>
        </w:rPr>
        <w:t>осы бұйрықты Қазақстан Республикасы Әділет министрлігінде мемлекеттік тіркеуді қамтамасыз етсін;</w:t>
      </w:r>
    </w:p>
    <w:p w:rsidR="001122E1" w:rsidRPr="001122E1" w:rsidRDefault="001122E1" w:rsidP="001122E1">
      <w:pPr>
        <w:ind w:firstLine="567"/>
        <w:jc w:val="both"/>
        <w:rPr>
          <w:rFonts w:ascii="Times New Roman" w:hAnsi="Times New Roman"/>
          <w:szCs w:val="28"/>
          <w:lang w:val="kk-KZ"/>
        </w:rPr>
      </w:pPr>
      <w:r w:rsidRPr="001122E1">
        <w:rPr>
          <w:rFonts w:ascii="Times New Roman" w:hAnsi="Times New Roman"/>
          <w:szCs w:val="28"/>
          <w:lang w:val="kk-KZ"/>
        </w:rPr>
        <w:t>2) осы бұйрықты Қазақстан Республикасы Әдiлет министрлігінде мемлекеттiк тiркелгеннен кейiн күнтiзбелiк он күн iшiнде</w:t>
      </w:r>
      <w:r w:rsidRPr="001122E1">
        <w:rPr>
          <w:rFonts w:ascii="Times New Roman" w:hAnsi="Times New Roman"/>
          <w:sz w:val="20"/>
          <w:lang w:val="kk-KZ"/>
        </w:rPr>
        <w:t xml:space="preserve"> </w:t>
      </w:r>
      <w:r w:rsidRPr="001122E1">
        <w:rPr>
          <w:rFonts w:ascii="Times New Roman" w:hAnsi="Times New Roman"/>
          <w:szCs w:val="28"/>
          <w:lang w:val="kk-KZ"/>
        </w:rPr>
        <w:t>бұқаралық ақпарат құралдарына ресми жариялауға жіберсін;</w:t>
      </w:r>
    </w:p>
    <w:p w:rsidR="001122E1" w:rsidRPr="001122E1" w:rsidRDefault="001122E1" w:rsidP="001122E1">
      <w:pPr>
        <w:ind w:firstLine="567"/>
        <w:jc w:val="both"/>
        <w:rPr>
          <w:rFonts w:ascii="Times New Roman" w:hAnsi="Times New Roman"/>
          <w:szCs w:val="28"/>
          <w:lang w:val="kk-KZ"/>
        </w:rPr>
      </w:pPr>
      <w:r w:rsidRPr="001122E1">
        <w:rPr>
          <w:rFonts w:ascii="Times New Roman" w:hAnsi="Times New Roman"/>
          <w:szCs w:val="28"/>
          <w:lang w:val="kk-KZ"/>
        </w:rPr>
        <w:t>3) осы бұйрықтың Қазақстан Республикасы Статистика агенттігінің Интернет-ресурсында міндетті түрде жариялануын қамтамасыз етсін.</w:t>
      </w:r>
    </w:p>
    <w:p w:rsidR="001122E1" w:rsidRPr="001122E1" w:rsidRDefault="001122E1" w:rsidP="001122E1">
      <w:pPr>
        <w:tabs>
          <w:tab w:val="left" w:pos="-4962"/>
          <w:tab w:val="left" w:pos="1134"/>
        </w:tabs>
        <w:ind w:firstLine="567"/>
        <w:jc w:val="both"/>
        <w:rPr>
          <w:rFonts w:ascii="Times New Roman" w:hAnsi="Times New Roman"/>
          <w:szCs w:val="28"/>
          <w:lang w:val="kk-KZ"/>
        </w:rPr>
      </w:pPr>
      <w:r w:rsidRPr="001122E1">
        <w:rPr>
          <w:rFonts w:ascii="Times New Roman" w:hAnsi="Times New Roman"/>
          <w:szCs w:val="28"/>
          <w:lang w:val="kk-KZ"/>
        </w:rPr>
        <w:t>3. Қазақстан Республикасы Статистика агенттігінің Стратегиялық даму департаменті осы бұйрықты Қазақстан Республикасы Статистика агенттігі құрылымдық бөлімшелеріне жұмыста басшылыққа алу үшін жолдасын.</w:t>
      </w:r>
    </w:p>
    <w:p w:rsidR="001122E1" w:rsidRPr="001122E1" w:rsidRDefault="001122E1" w:rsidP="001122E1">
      <w:pPr>
        <w:tabs>
          <w:tab w:val="left" w:pos="-4962"/>
          <w:tab w:val="left" w:pos="1134"/>
        </w:tabs>
        <w:ind w:firstLine="567"/>
        <w:jc w:val="both"/>
        <w:rPr>
          <w:rFonts w:ascii="Times New Roman" w:hAnsi="Times New Roman"/>
          <w:szCs w:val="28"/>
          <w:lang w:val="kk-KZ"/>
        </w:rPr>
      </w:pPr>
      <w:r w:rsidRPr="001122E1">
        <w:rPr>
          <w:rFonts w:ascii="Times New Roman" w:hAnsi="Times New Roman"/>
          <w:szCs w:val="28"/>
          <w:lang w:val="kk-KZ"/>
        </w:rPr>
        <w:t>4. Осы бұйрықтың орындалуын бақылауды өзіме қалдырамын.</w:t>
      </w:r>
    </w:p>
    <w:p w:rsidR="001122E1" w:rsidRPr="001122E1" w:rsidRDefault="001122E1" w:rsidP="001122E1">
      <w:pPr>
        <w:tabs>
          <w:tab w:val="left" w:pos="-4962"/>
          <w:tab w:val="left" w:pos="1134"/>
        </w:tabs>
        <w:ind w:firstLine="567"/>
        <w:jc w:val="both"/>
        <w:rPr>
          <w:rFonts w:ascii="Times New Roman" w:hAnsi="Times New Roman"/>
          <w:szCs w:val="28"/>
          <w:lang w:val="kk-KZ"/>
        </w:rPr>
      </w:pPr>
      <w:r w:rsidRPr="001122E1">
        <w:rPr>
          <w:rFonts w:ascii="Times New Roman" w:hAnsi="Times New Roman"/>
          <w:szCs w:val="28"/>
          <w:lang w:val="kk-KZ"/>
        </w:rPr>
        <w:t>5. Осы бұйрық</w:t>
      </w:r>
      <w:r w:rsidRPr="001122E1">
        <w:rPr>
          <w:rFonts w:ascii="Times New Roman" w:hAnsi="Times New Roman"/>
          <w:sz w:val="20"/>
          <w:lang w:val="kk-KZ"/>
        </w:rPr>
        <w:t xml:space="preserve"> </w:t>
      </w:r>
      <w:r w:rsidRPr="001122E1">
        <w:rPr>
          <w:rFonts w:ascii="Times New Roman" w:hAnsi="Times New Roman"/>
          <w:szCs w:val="28"/>
          <w:lang w:val="kk-KZ"/>
        </w:rPr>
        <w:t>ресми жариялауға жатады және 2014 жылғы 1 қаңтардан бастап қолданысқа енгізіледі.</w:t>
      </w:r>
    </w:p>
    <w:p w:rsidR="001122E1" w:rsidRPr="001122E1" w:rsidRDefault="001122E1" w:rsidP="001122E1">
      <w:pPr>
        <w:ind w:firstLine="567"/>
        <w:jc w:val="both"/>
        <w:rPr>
          <w:rFonts w:ascii="Times New Roman" w:hAnsi="Times New Roman"/>
          <w:szCs w:val="28"/>
          <w:lang w:val="kk-KZ"/>
        </w:rPr>
      </w:pPr>
    </w:p>
    <w:p w:rsidR="001122E1" w:rsidRPr="001122E1" w:rsidRDefault="001122E1" w:rsidP="001122E1">
      <w:pPr>
        <w:tabs>
          <w:tab w:val="left" w:pos="720"/>
          <w:tab w:val="center" w:pos="5037"/>
        </w:tabs>
        <w:ind w:firstLine="567"/>
        <w:rPr>
          <w:rFonts w:ascii="Times New Roman" w:hAnsi="Times New Roman"/>
          <w:b/>
          <w:iCs/>
          <w:szCs w:val="28"/>
          <w:lang w:val="kk-KZ"/>
        </w:rPr>
      </w:pPr>
      <w:r w:rsidRPr="001122E1">
        <w:rPr>
          <w:rFonts w:ascii="Times New Roman" w:hAnsi="Times New Roman"/>
          <w:b/>
          <w:iCs/>
          <w:szCs w:val="28"/>
          <w:lang w:val="kk-KZ"/>
        </w:rPr>
        <w:t xml:space="preserve">Төраға Ә.СМАЙЫЛОВ. </w:t>
      </w:r>
    </w:p>
    <w:p w:rsidR="001122E1" w:rsidRDefault="001122E1" w:rsidP="001122E1">
      <w:pPr>
        <w:tabs>
          <w:tab w:val="left" w:pos="720"/>
          <w:tab w:val="center" w:pos="5037"/>
        </w:tabs>
        <w:rPr>
          <w:b/>
          <w:iCs/>
          <w:szCs w:val="28"/>
          <w:lang w:val="kk-KZ"/>
        </w:rPr>
      </w:pPr>
    </w:p>
    <w:p w:rsidR="001122E1" w:rsidRDefault="001122E1" w:rsidP="001122E1">
      <w:pPr>
        <w:tabs>
          <w:tab w:val="left" w:pos="720"/>
          <w:tab w:val="center" w:pos="5037"/>
        </w:tabs>
        <w:rPr>
          <w:b/>
          <w:szCs w:val="28"/>
          <w:lang w:val="kk-KZ"/>
        </w:rPr>
      </w:pPr>
    </w:p>
    <w:p w:rsidR="001122E1" w:rsidRDefault="001122E1" w:rsidP="001122E1">
      <w:pPr>
        <w:ind w:left="720"/>
        <w:rPr>
          <w:b/>
          <w:szCs w:val="28"/>
          <w:lang w:val="kk-KZ"/>
        </w:rPr>
      </w:pPr>
      <w:r w:rsidRPr="008C3F75">
        <w:rPr>
          <w:b/>
          <w:szCs w:val="28"/>
          <w:lang w:val="kk-KZ"/>
        </w:rPr>
        <w:t>«КЕЛІСІЛГЕН»</w:t>
      </w:r>
      <w:r>
        <w:rPr>
          <w:b/>
          <w:szCs w:val="28"/>
          <w:lang w:val="kk-KZ"/>
        </w:rPr>
        <w:t xml:space="preserve"> </w:t>
      </w:r>
    </w:p>
    <w:p w:rsidR="001122E1" w:rsidRDefault="001122E1" w:rsidP="001122E1">
      <w:pPr>
        <w:ind w:left="720"/>
        <w:rPr>
          <w:b/>
          <w:szCs w:val="28"/>
          <w:lang w:val="kk-KZ"/>
        </w:rPr>
      </w:pPr>
      <w:r w:rsidRPr="008C3F75">
        <w:rPr>
          <w:b/>
          <w:szCs w:val="28"/>
          <w:lang w:val="kk-KZ"/>
        </w:rPr>
        <w:t>Қазақстан Республикасының</w:t>
      </w:r>
    </w:p>
    <w:p w:rsidR="001122E1" w:rsidRDefault="001122E1" w:rsidP="001122E1">
      <w:pPr>
        <w:ind w:left="720"/>
        <w:rPr>
          <w:b/>
          <w:szCs w:val="28"/>
          <w:lang w:val="kk-KZ"/>
        </w:rPr>
      </w:pPr>
      <w:r>
        <w:rPr>
          <w:b/>
          <w:szCs w:val="28"/>
          <w:lang w:val="kk-KZ"/>
        </w:rPr>
        <w:t xml:space="preserve">Қаржы </w:t>
      </w:r>
      <w:r w:rsidRPr="008C3F75">
        <w:rPr>
          <w:b/>
          <w:szCs w:val="28"/>
          <w:lang w:val="kk-KZ"/>
        </w:rPr>
        <w:t>министрi</w:t>
      </w:r>
    </w:p>
    <w:p w:rsidR="001122E1" w:rsidRDefault="001122E1" w:rsidP="001122E1">
      <w:pPr>
        <w:ind w:left="720"/>
        <w:rPr>
          <w:b/>
          <w:szCs w:val="28"/>
          <w:lang w:val="kk-KZ"/>
        </w:rPr>
      </w:pPr>
      <w:r>
        <w:rPr>
          <w:b/>
          <w:szCs w:val="28"/>
          <w:lang w:val="kk-KZ"/>
        </w:rPr>
        <w:t>Б</w:t>
      </w:r>
      <w:r w:rsidRPr="008C3F75">
        <w:rPr>
          <w:b/>
          <w:szCs w:val="28"/>
          <w:lang w:val="kk-KZ"/>
        </w:rPr>
        <w:t>.</w:t>
      </w:r>
      <w:r>
        <w:rPr>
          <w:b/>
          <w:szCs w:val="28"/>
          <w:lang w:val="kk-KZ"/>
        </w:rPr>
        <w:t>Б.</w:t>
      </w:r>
      <w:r w:rsidRPr="008C3F75">
        <w:rPr>
          <w:b/>
          <w:szCs w:val="28"/>
          <w:lang w:val="kk-KZ"/>
        </w:rPr>
        <w:t xml:space="preserve"> Ж</w:t>
      </w:r>
      <w:r>
        <w:rPr>
          <w:b/>
          <w:szCs w:val="28"/>
          <w:lang w:val="kk-KZ"/>
        </w:rPr>
        <w:t>ӘМІШЕ</w:t>
      </w:r>
      <w:r w:rsidRPr="008C3F75">
        <w:rPr>
          <w:b/>
          <w:szCs w:val="28"/>
          <w:lang w:val="kk-KZ"/>
        </w:rPr>
        <w:t>В ____________</w:t>
      </w:r>
      <w:r>
        <w:rPr>
          <w:b/>
          <w:szCs w:val="28"/>
          <w:lang w:val="kk-KZ"/>
        </w:rPr>
        <w:t>____</w:t>
      </w:r>
    </w:p>
    <w:p w:rsidR="001122E1" w:rsidRDefault="001122E1" w:rsidP="001122E1">
      <w:pPr>
        <w:ind w:left="720"/>
        <w:rPr>
          <w:b/>
          <w:szCs w:val="28"/>
          <w:lang w:val="kk-KZ"/>
        </w:rPr>
      </w:pPr>
      <w:r w:rsidRPr="008C3F75">
        <w:rPr>
          <w:b/>
          <w:szCs w:val="28"/>
          <w:lang w:val="kk-KZ"/>
        </w:rPr>
        <w:t>201</w:t>
      </w:r>
      <w:r>
        <w:rPr>
          <w:b/>
          <w:szCs w:val="28"/>
          <w:lang w:val="kk-KZ"/>
        </w:rPr>
        <w:t>4</w:t>
      </w:r>
      <w:r w:rsidRPr="008C3F75">
        <w:rPr>
          <w:b/>
          <w:szCs w:val="28"/>
          <w:lang w:val="kk-KZ"/>
        </w:rPr>
        <w:t xml:space="preserve"> жылғы «___</w:t>
      </w:r>
      <w:r>
        <w:rPr>
          <w:b/>
          <w:szCs w:val="28"/>
          <w:lang w:val="kk-KZ"/>
        </w:rPr>
        <w:t>_</w:t>
      </w:r>
      <w:r w:rsidRPr="008C3F75">
        <w:rPr>
          <w:b/>
          <w:szCs w:val="28"/>
          <w:lang w:val="kk-KZ"/>
        </w:rPr>
        <w:t>» ___________</w:t>
      </w:r>
      <w:r>
        <w:rPr>
          <w:b/>
          <w:szCs w:val="28"/>
          <w:lang w:val="kk-KZ"/>
        </w:rPr>
        <w:t>_</w:t>
      </w:r>
    </w:p>
    <w:p w:rsidR="001122E1" w:rsidRDefault="001122E1" w:rsidP="001122E1">
      <w:pPr>
        <w:ind w:left="720" w:firstLine="708"/>
        <w:jc w:val="both"/>
        <w:rPr>
          <w:b/>
          <w:szCs w:val="28"/>
          <w:lang w:val="kk-KZ"/>
        </w:rPr>
      </w:pPr>
    </w:p>
    <w:p w:rsidR="001122E1" w:rsidRDefault="001122E1" w:rsidP="001122E1">
      <w:pPr>
        <w:ind w:left="720" w:firstLine="708"/>
        <w:jc w:val="both"/>
        <w:rPr>
          <w:b/>
          <w:szCs w:val="28"/>
          <w:lang w:val="kk-KZ"/>
        </w:rPr>
      </w:pPr>
    </w:p>
    <w:p w:rsidR="001122E1" w:rsidRDefault="001122E1" w:rsidP="001122E1">
      <w:pPr>
        <w:ind w:left="720" w:firstLine="708"/>
        <w:jc w:val="both"/>
        <w:rPr>
          <w:b/>
          <w:szCs w:val="28"/>
          <w:lang w:val="kk-KZ"/>
        </w:rPr>
      </w:pPr>
    </w:p>
    <w:p w:rsidR="001122E1" w:rsidRPr="008C3F75" w:rsidRDefault="001122E1" w:rsidP="001122E1">
      <w:pPr>
        <w:ind w:firstLine="708"/>
        <w:jc w:val="both"/>
        <w:rPr>
          <w:b/>
          <w:szCs w:val="28"/>
          <w:lang w:val="kk-KZ"/>
        </w:rPr>
      </w:pPr>
      <w:r w:rsidRPr="008C3F75">
        <w:rPr>
          <w:b/>
          <w:szCs w:val="28"/>
          <w:lang w:val="kk-KZ"/>
        </w:rPr>
        <w:t>«КЕЛІСІЛГЕН»</w:t>
      </w:r>
      <w:r>
        <w:rPr>
          <w:b/>
          <w:szCs w:val="28"/>
          <w:lang w:val="kk-KZ"/>
        </w:rPr>
        <w:t xml:space="preserve"> </w:t>
      </w:r>
    </w:p>
    <w:p w:rsidR="001122E1" w:rsidRPr="008C3F75" w:rsidRDefault="001122E1" w:rsidP="001122E1">
      <w:pPr>
        <w:ind w:left="720"/>
        <w:rPr>
          <w:b/>
          <w:szCs w:val="28"/>
          <w:lang w:val="kk-KZ"/>
        </w:rPr>
      </w:pPr>
      <w:r w:rsidRPr="008C3F75">
        <w:rPr>
          <w:b/>
          <w:szCs w:val="28"/>
          <w:lang w:val="kk-KZ"/>
        </w:rPr>
        <w:t>Қазақстан Республикасы</w:t>
      </w:r>
      <w:r w:rsidRPr="008C3F75">
        <w:rPr>
          <w:b/>
          <w:szCs w:val="28"/>
          <w:lang w:val="kk-KZ"/>
        </w:rPr>
        <w:tab/>
      </w:r>
      <w:r>
        <w:rPr>
          <w:b/>
          <w:szCs w:val="28"/>
          <w:lang w:val="kk-KZ"/>
        </w:rPr>
        <w:t xml:space="preserve"> </w:t>
      </w:r>
    </w:p>
    <w:p w:rsidR="001122E1" w:rsidRPr="008C3F75" w:rsidRDefault="001122E1" w:rsidP="001122E1">
      <w:pPr>
        <w:ind w:left="720"/>
        <w:rPr>
          <w:b/>
          <w:szCs w:val="28"/>
          <w:lang w:val="kk-KZ"/>
        </w:rPr>
      </w:pPr>
      <w:r>
        <w:rPr>
          <w:b/>
          <w:szCs w:val="28"/>
          <w:lang w:val="kk-KZ"/>
        </w:rPr>
        <w:t>Ұлттық Банкінің төрағасы</w:t>
      </w:r>
    </w:p>
    <w:p w:rsidR="001122E1" w:rsidRPr="008C3F75" w:rsidRDefault="001122E1" w:rsidP="001122E1">
      <w:pPr>
        <w:ind w:left="720"/>
        <w:rPr>
          <w:b/>
          <w:szCs w:val="28"/>
          <w:lang w:val="kk-KZ"/>
        </w:rPr>
      </w:pPr>
      <w:r>
        <w:rPr>
          <w:b/>
          <w:szCs w:val="28"/>
          <w:lang w:val="kk-KZ"/>
        </w:rPr>
        <w:t>Қ.Н. КЕЛІМБЕТОВ ______________</w:t>
      </w:r>
      <w:r w:rsidRPr="008C3F75">
        <w:rPr>
          <w:b/>
          <w:szCs w:val="28"/>
          <w:lang w:val="kk-KZ"/>
        </w:rPr>
        <w:t xml:space="preserve"> </w:t>
      </w:r>
    </w:p>
    <w:p w:rsidR="001122E1" w:rsidRDefault="001122E1" w:rsidP="001122E1">
      <w:pPr>
        <w:ind w:left="720"/>
        <w:rPr>
          <w:b/>
          <w:szCs w:val="28"/>
          <w:lang w:val="kk-KZ"/>
        </w:rPr>
      </w:pPr>
      <w:r w:rsidRPr="008C3F75">
        <w:rPr>
          <w:b/>
          <w:szCs w:val="28"/>
          <w:lang w:val="kk-KZ"/>
        </w:rPr>
        <w:t>201</w:t>
      </w:r>
      <w:r>
        <w:rPr>
          <w:b/>
          <w:szCs w:val="28"/>
          <w:lang w:val="kk-KZ"/>
        </w:rPr>
        <w:t>4</w:t>
      </w:r>
      <w:r w:rsidRPr="008C3F75">
        <w:rPr>
          <w:b/>
          <w:szCs w:val="28"/>
          <w:lang w:val="kk-KZ"/>
        </w:rPr>
        <w:t xml:space="preserve"> жылғы </w:t>
      </w:r>
      <w:r>
        <w:rPr>
          <w:b/>
          <w:szCs w:val="28"/>
          <w:lang w:val="kk-KZ"/>
        </w:rPr>
        <w:t xml:space="preserve">20 қаңтар </w:t>
      </w:r>
    </w:p>
    <w:p w:rsidR="001122E1" w:rsidRDefault="001122E1" w:rsidP="001122E1">
      <w:pPr>
        <w:ind w:left="720"/>
        <w:rPr>
          <w:b/>
          <w:szCs w:val="28"/>
          <w:lang w:val="kk-KZ"/>
        </w:rPr>
      </w:pPr>
    </w:p>
    <w:p w:rsidR="001122E1" w:rsidRDefault="001122E1" w:rsidP="001122E1">
      <w:pPr>
        <w:ind w:left="720"/>
        <w:rPr>
          <w:b/>
          <w:szCs w:val="28"/>
          <w:lang w:val="kk-KZ"/>
        </w:rPr>
      </w:pPr>
    </w:p>
    <w:p w:rsidR="001122E1" w:rsidRDefault="001122E1" w:rsidP="0066081F">
      <w:pPr>
        <w:tabs>
          <w:tab w:val="left" w:pos="1748"/>
          <w:tab w:val="left" w:pos="8982"/>
        </w:tabs>
        <w:ind w:left="108"/>
        <w:rPr>
          <w:rFonts w:ascii="Times New Roman" w:hAnsi="Times New Roman"/>
          <w:b/>
          <w:sz w:val="20"/>
          <w:lang w:val="kk-KZ"/>
        </w:rPr>
      </w:pPr>
    </w:p>
    <w:p w:rsidR="001122E1" w:rsidRPr="001122E1" w:rsidRDefault="001122E1" w:rsidP="0066081F">
      <w:pPr>
        <w:tabs>
          <w:tab w:val="left" w:pos="1748"/>
          <w:tab w:val="left" w:pos="8982"/>
        </w:tabs>
        <w:ind w:left="108"/>
        <w:rPr>
          <w:rFonts w:ascii="Times New Roman" w:hAnsi="Times New Roman"/>
          <w:b/>
          <w:sz w:val="20"/>
          <w:lang w:val="kk-KZ"/>
        </w:rPr>
      </w:pPr>
    </w:p>
    <w:p w:rsidR="00313B77" w:rsidRDefault="00313B77" w:rsidP="00313B77">
      <w:pPr>
        <w:tabs>
          <w:tab w:val="left" w:pos="1748"/>
          <w:tab w:val="left" w:pos="8982"/>
        </w:tabs>
        <w:ind w:left="108"/>
        <w:rPr>
          <w:rFonts w:ascii="Times New Roman" w:hAnsi="Times New Roman"/>
          <w:sz w:val="20"/>
          <w:lang w:val="kk-KZ"/>
        </w:rPr>
      </w:pPr>
      <w:r w:rsidRPr="00541034">
        <w:rPr>
          <w:rFonts w:ascii="Times New Roman" w:hAnsi="Times New Roman"/>
          <w:sz w:val="20"/>
          <w:lang w:val="kk-KZ"/>
        </w:rPr>
        <w:t>Қазақстан Республикасы Статистика агенттігі Төрағасының 201</w:t>
      </w:r>
      <w:r>
        <w:rPr>
          <w:rFonts w:ascii="Times New Roman" w:hAnsi="Times New Roman"/>
          <w:sz w:val="20"/>
          <w:lang w:val="kk-KZ"/>
        </w:rPr>
        <w:t>4</w:t>
      </w:r>
      <w:r w:rsidRPr="00541034">
        <w:rPr>
          <w:rFonts w:ascii="Times New Roman" w:hAnsi="Times New Roman"/>
          <w:sz w:val="20"/>
          <w:lang w:val="kk-KZ"/>
        </w:rPr>
        <w:t xml:space="preserve"> жылғы</w:t>
      </w:r>
      <w:r w:rsidRPr="000678A2">
        <w:rPr>
          <w:rFonts w:ascii="Times New Roman" w:hAnsi="Times New Roman"/>
          <w:sz w:val="20"/>
          <w:lang w:val="kk-KZ"/>
        </w:rPr>
        <w:t xml:space="preserve"> </w:t>
      </w:r>
      <w:r>
        <w:rPr>
          <w:rFonts w:ascii="Times New Roman" w:hAnsi="Times New Roman"/>
          <w:sz w:val="20"/>
          <w:lang w:val="kk-KZ"/>
        </w:rPr>
        <w:t>9 қаңтардағы</w:t>
      </w:r>
      <w:r w:rsidRPr="00541034">
        <w:rPr>
          <w:rFonts w:ascii="Times New Roman" w:hAnsi="Times New Roman"/>
          <w:sz w:val="20"/>
          <w:lang w:val="kk-KZ"/>
        </w:rPr>
        <w:t xml:space="preserve"> №</w:t>
      </w:r>
      <w:r>
        <w:rPr>
          <w:rFonts w:ascii="Times New Roman" w:hAnsi="Times New Roman"/>
          <w:sz w:val="20"/>
          <w:lang w:val="kk-KZ"/>
        </w:rPr>
        <w:t>3</w:t>
      </w:r>
      <w:r w:rsidRPr="00541034">
        <w:rPr>
          <w:rFonts w:ascii="Times New Roman" w:hAnsi="Times New Roman"/>
          <w:sz w:val="20"/>
          <w:lang w:val="kk-KZ"/>
        </w:rPr>
        <w:t xml:space="preserve"> бұйрығына 1-қосымша</w:t>
      </w:r>
    </w:p>
    <w:p w:rsidR="00313B77" w:rsidRDefault="00313B77" w:rsidP="00313B77">
      <w:pPr>
        <w:rPr>
          <w:rFonts w:ascii="Times New Roman" w:hAnsi="Times New Roman"/>
          <w:b/>
          <w:sz w:val="20"/>
          <w:lang w:val="kk-KZ"/>
        </w:rPr>
      </w:pPr>
      <w:r w:rsidRPr="00541034">
        <w:rPr>
          <w:rFonts w:ascii="Times New Roman" w:hAnsi="Times New Roman"/>
          <w:b/>
          <w:sz w:val="20"/>
          <w:lang w:val="kk-KZ"/>
        </w:rPr>
        <w:t>Қазақстан Республикасы Статистика агенттігі Төрағасының міндетін атқарушының 2013 жылғы 21 желтоқсандағы</w:t>
      </w:r>
      <w:r w:rsidRPr="00313B77">
        <w:rPr>
          <w:rFonts w:ascii="Times New Roman" w:hAnsi="Times New Roman"/>
          <w:b/>
          <w:sz w:val="20"/>
          <w:lang w:val="kk-KZ"/>
        </w:rPr>
        <w:t xml:space="preserve"> № </w:t>
      </w:r>
      <w:r w:rsidRPr="00541034">
        <w:rPr>
          <w:rFonts w:ascii="Times New Roman" w:hAnsi="Times New Roman"/>
          <w:b/>
          <w:sz w:val="20"/>
          <w:lang w:val="kk-KZ"/>
        </w:rPr>
        <w:t>351 бұйрығына 15-қосымша</w:t>
      </w:r>
    </w:p>
    <w:p w:rsidR="00313B77" w:rsidRPr="00541034" w:rsidRDefault="00313B77" w:rsidP="00313B77">
      <w:pPr>
        <w:tabs>
          <w:tab w:val="left" w:pos="1748"/>
          <w:tab w:val="left" w:pos="8982"/>
        </w:tabs>
        <w:ind w:left="108"/>
        <w:rPr>
          <w:rFonts w:ascii="Times New Roman" w:hAnsi="Times New Roman"/>
          <w:b/>
          <w:sz w:val="20"/>
        </w:rPr>
      </w:pPr>
      <w:r w:rsidRPr="00541034">
        <w:rPr>
          <w:rFonts w:ascii="Times New Roman" w:hAnsi="Times New Roman"/>
          <w:sz w:val="20"/>
          <w:lang w:val="kk-KZ"/>
        </w:rPr>
        <w:t>Приложение 15</w:t>
      </w:r>
      <w:r w:rsidRPr="00541034">
        <w:rPr>
          <w:rFonts w:ascii="Times New Roman" w:hAnsi="Times New Roman"/>
          <w:sz w:val="20"/>
        </w:rPr>
        <w:t xml:space="preserve"> к приказу исполняющего обязанности </w:t>
      </w:r>
      <w:r w:rsidRPr="00541034">
        <w:rPr>
          <w:rFonts w:ascii="Times New Roman" w:hAnsi="Times New Roman"/>
          <w:sz w:val="20"/>
          <w:lang w:val="kk-KZ"/>
        </w:rPr>
        <w:t>П</w:t>
      </w:r>
      <w:r w:rsidRPr="00541034">
        <w:rPr>
          <w:rFonts w:ascii="Times New Roman" w:hAnsi="Times New Roman"/>
          <w:sz w:val="20"/>
        </w:rPr>
        <w:t xml:space="preserve">редседателя Агентства Республики Казахстан по статистике от </w:t>
      </w:r>
      <w:r w:rsidRPr="00541034">
        <w:rPr>
          <w:rFonts w:ascii="Times New Roman" w:hAnsi="Times New Roman"/>
          <w:sz w:val="20"/>
          <w:lang w:val="kk-KZ"/>
        </w:rPr>
        <w:t>21</w:t>
      </w:r>
      <w:r w:rsidRPr="00541034">
        <w:rPr>
          <w:sz w:val="20"/>
          <w:lang w:val="kk-KZ"/>
        </w:rPr>
        <w:t xml:space="preserve"> декабря </w:t>
      </w:r>
      <w:r w:rsidRPr="00541034">
        <w:rPr>
          <w:sz w:val="20"/>
        </w:rPr>
        <w:t>201</w:t>
      </w:r>
      <w:r w:rsidRPr="00541034">
        <w:rPr>
          <w:sz w:val="20"/>
          <w:lang w:val="kk-KZ"/>
        </w:rPr>
        <w:t>0</w:t>
      </w:r>
      <w:r w:rsidRPr="00541034">
        <w:rPr>
          <w:sz w:val="20"/>
        </w:rPr>
        <w:t xml:space="preserve"> года №</w:t>
      </w:r>
      <w:r w:rsidRPr="00541034">
        <w:rPr>
          <w:sz w:val="20"/>
          <w:lang w:val="kk-KZ"/>
        </w:rPr>
        <w:t xml:space="preserve"> 351</w:t>
      </w:r>
    </w:p>
    <w:p w:rsidR="00313B77" w:rsidRDefault="00313B77" w:rsidP="00313B77">
      <w:pPr>
        <w:tabs>
          <w:tab w:val="left" w:pos="1748"/>
          <w:tab w:val="left" w:pos="8982"/>
        </w:tabs>
        <w:ind w:left="108"/>
        <w:rPr>
          <w:rFonts w:ascii="Times New Roman" w:hAnsi="Times New Roman"/>
          <w:b/>
          <w:sz w:val="20"/>
          <w:lang w:val="kk-KZ"/>
        </w:rPr>
      </w:pPr>
    </w:p>
    <w:p w:rsidR="00313B77" w:rsidRDefault="00313B77" w:rsidP="00313B77">
      <w:pPr>
        <w:tabs>
          <w:tab w:val="left" w:pos="1748"/>
          <w:tab w:val="left" w:pos="8982"/>
        </w:tabs>
        <w:ind w:left="108"/>
        <w:rPr>
          <w:rFonts w:ascii="Times New Roman" w:hAnsi="Times New Roman"/>
          <w:b/>
          <w:sz w:val="20"/>
          <w:lang w:val="kk-KZ"/>
        </w:rPr>
      </w:pPr>
      <w:r>
        <w:rPr>
          <w:rFonts w:ascii="Times New Roman" w:hAnsi="Times New Roman"/>
          <w:b/>
          <w:sz w:val="20"/>
          <w:lang w:val="kk-KZ"/>
        </w:rPr>
        <w:t>Мемлекеттік статистика органдары құпиялылығына кепілдік береді</w:t>
      </w:r>
    </w:p>
    <w:p w:rsidR="00313B77" w:rsidRDefault="00313B77" w:rsidP="00313B77">
      <w:pPr>
        <w:tabs>
          <w:tab w:val="left" w:pos="1748"/>
          <w:tab w:val="left" w:pos="8982"/>
        </w:tabs>
        <w:ind w:left="108"/>
        <w:rPr>
          <w:rFonts w:ascii="Times New Roman" w:hAnsi="Times New Roman"/>
          <w:iCs/>
          <w:sz w:val="20"/>
          <w:lang w:val="kk-KZ"/>
        </w:rPr>
      </w:pPr>
      <w:r>
        <w:rPr>
          <w:rFonts w:ascii="Times New Roman" w:hAnsi="Times New Roman"/>
          <w:iCs/>
          <w:sz w:val="20"/>
        </w:rPr>
        <w:t>Конфиденциальность гарантируется органами государственной статистики</w:t>
      </w:r>
    </w:p>
    <w:p w:rsidR="00313B77" w:rsidRDefault="00313B77" w:rsidP="00313B77">
      <w:pPr>
        <w:tabs>
          <w:tab w:val="left" w:pos="1748"/>
          <w:tab w:val="left" w:pos="8982"/>
        </w:tabs>
        <w:ind w:left="108"/>
        <w:rPr>
          <w:rFonts w:ascii="Times New Roman" w:hAnsi="Times New Roman"/>
          <w:b/>
          <w:sz w:val="20"/>
          <w:lang w:val="kk-KZ"/>
        </w:rPr>
      </w:pPr>
    </w:p>
    <w:p w:rsidR="00313B77" w:rsidRDefault="00313B77" w:rsidP="00D6132C">
      <w:pPr>
        <w:tabs>
          <w:tab w:val="left" w:pos="1748"/>
          <w:tab w:val="left" w:pos="8982"/>
        </w:tabs>
        <w:ind w:left="108"/>
        <w:rPr>
          <w:rFonts w:ascii="Times New Roman" w:hAnsi="Times New Roman"/>
          <w:b/>
          <w:sz w:val="20"/>
          <w:lang w:val="kk-KZ"/>
        </w:rPr>
      </w:pPr>
      <w:r>
        <w:rPr>
          <w:rFonts w:ascii="Times New Roman" w:hAnsi="Times New Roman"/>
          <w:b/>
          <w:sz w:val="20"/>
          <w:lang w:val="kk-KZ"/>
        </w:rPr>
        <w:t>Ведомстволық статистикалық байқаудың статистикалық нысаны</w:t>
      </w:r>
    </w:p>
    <w:p w:rsidR="00313B77" w:rsidRDefault="00313B77" w:rsidP="00313B77">
      <w:pPr>
        <w:tabs>
          <w:tab w:val="left" w:pos="1748"/>
          <w:tab w:val="left" w:pos="8982"/>
        </w:tabs>
        <w:ind w:left="108"/>
        <w:rPr>
          <w:rFonts w:ascii="Times New Roman" w:hAnsi="Times New Roman"/>
          <w:iCs/>
          <w:sz w:val="20"/>
          <w:lang w:val="kk-KZ"/>
        </w:rPr>
      </w:pPr>
      <w:r>
        <w:rPr>
          <w:rFonts w:ascii="Times New Roman" w:hAnsi="Times New Roman"/>
          <w:iCs/>
          <w:sz w:val="20"/>
        </w:rPr>
        <w:t xml:space="preserve">Статистическая форма </w:t>
      </w:r>
      <w:r>
        <w:rPr>
          <w:rFonts w:ascii="Times New Roman" w:hAnsi="Times New Roman"/>
          <w:iCs/>
          <w:sz w:val="20"/>
          <w:lang w:val="kk-KZ"/>
        </w:rPr>
        <w:t>ведомственного</w:t>
      </w:r>
      <w:r>
        <w:rPr>
          <w:rFonts w:ascii="Times New Roman" w:hAnsi="Times New Roman"/>
          <w:iCs/>
          <w:sz w:val="20"/>
        </w:rPr>
        <w:t xml:space="preserve"> статистического наблюдения</w:t>
      </w:r>
    </w:p>
    <w:p w:rsidR="00313B77" w:rsidRDefault="00313B77" w:rsidP="000E440A">
      <w:pPr>
        <w:rPr>
          <w:rFonts w:ascii="Times New Roman" w:hAnsi="Times New Roman"/>
          <w:b/>
          <w:sz w:val="20"/>
          <w:lang w:val="kk-KZ"/>
        </w:rPr>
      </w:pPr>
    </w:p>
    <w:p w:rsidR="00313B77" w:rsidRDefault="00313B77" w:rsidP="00313B77">
      <w:pPr>
        <w:rPr>
          <w:rFonts w:ascii="Times New Roman" w:hAnsi="Times New Roman"/>
          <w:b/>
          <w:sz w:val="20"/>
          <w:lang w:val="kk-KZ"/>
        </w:rPr>
      </w:pPr>
      <w:r w:rsidRPr="00313B77">
        <w:rPr>
          <w:rFonts w:ascii="Times New Roman" w:hAnsi="Times New Roman"/>
          <w:b/>
          <w:sz w:val="20"/>
          <w:lang w:val="kk-KZ"/>
        </w:rPr>
        <w:t xml:space="preserve">Қазақстан Республикасы Ұлттық Банкінің аумақтық филиалына респонденттің </w:t>
      </w:r>
      <w:r w:rsidRPr="00541034">
        <w:rPr>
          <w:rFonts w:ascii="Times New Roman" w:hAnsi="Times New Roman"/>
          <w:b/>
          <w:sz w:val="20"/>
          <w:lang w:val="kk-KZ"/>
        </w:rPr>
        <w:t>орналасқан</w:t>
      </w:r>
      <w:r>
        <w:rPr>
          <w:rFonts w:ascii="Times New Roman" w:hAnsi="Times New Roman"/>
          <w:b/>
          <w:sz w:val="20"/>
          <w:lang w:val="kk-KZ"/>
        </w:rPr>
        <w:t xml:space="preserve"> </w:t>
      </w:r>
      <w:r w:rsidRPr="00313B77">
        <w:rPr>
          <w:rFonts w:ascii="Times New Roman" w:hAnsi="Times New Roman"/>
          <w:b/>
          <w:sz w:val="20"/>
          <w:lang w:val="kk-KZ"/>
        </w:rPr>
        <w:t>жері бойынш а</w:t>
      </w:r>
      <w:r w:rsidRPr="00541034">
        <w:rPr>
          <w:rFonts w:ascii="Times New Roman" w:hAnsi="Times New Roman"/>
          <w:b/>
          <w:sz w:val="20"/>
          <w:lang w:val="kk-KZ"/>
        </w:rPr>
        <w:t>тапсырылады.</w:t>
      </w:r>
    </w:p>
    <w:p w:rsidR="00313B77" w:rsidRDefault="00313B77" w:rsidP="000E440A">
      <w:pPr>
        <w:rPr>
          <w:rFonts w:ascii="Times New Roman" w:hAnsi="Times New Roman"/>
          <w:sz w:val="20"/>
          <w:lang w:val="kk-KZ"/>
        </w:rPr>
      </w:pPr>
      <w:r w:rsidRPr="00541034">
        <w:rPr>
          <w:rFonts w:ascii="Times New Roman" w:hAnsi="Times New Roman"/>
          <w:iCs/>
          <w:sz w:val="20"/>
          <w:lang w:val="kk-KZ"/>
        </w:rPr>
        <w:t xml:space="preserve">Представляется </w:t>
      </w:r>
      <w:r w:rsidRPr="00541034">
        <w:rPr>
          <w:rFonts w:ascii="Times New Roman" w:hAnsi="Times New Roman"/>
          <w:sz w:val="20"/>
        </w:rPr>
        <w:t>территориальному филиалу Национального Банка Республики Казахстан по месту нахождения респондента.</w:t>
      </w:r>
    </w:p>
    <w:p w:rsidR="00313B77" w:rsidRDefault="00313B77" w:rsidP="000E440A">
      <w:pPr>
        <w:rPr>
          <w:rFonts w:ascii="Times New Roman" w:hAnsi="Times New Roman"/>
          <w:sz w:val="20"/>
          <w:lang w:val="kk-KZ"/>
        </w:rPr>
      </w:pPr>
    </w:p>
    <w:p w:rsidR="00313B77" w:rsidRDefault="00313B77" w:rsidP="00313B77">
      <w:pPr>
        <w:rPr>
          <w:rFonts w:ascii="Times New Roman" w:hAnsi="Times New Roman"/>
          <w:b/>
          <w:sz w:val="20"/>
          <w:lang w:val="kk-KZ"/>
        </w:rPr>
      </w:pPr>
      <w:r w:rsidRPr="00541034">
        <w:rPr>
          <w:rFonts w:ascii="Times New Roman" w:hAnsi="Times New Roman"/>
          <w:b/>
          <w:sz w:val="20"/>
          <w:lang w:val="kk-KZ"/>
        </w:rPr>
        <w:t xml:space="preserve">Статистикалық нысанды </w:t>
      </w:r>
      <w:hyperlink r:id="rId9" w:history="1">
        <w:r w:rsidRPr="00541034">
          <w:rPr>
            <w:rStyle w:val="a3"/>
            <w:rFonts w:ascii="Times New Roman" w:hAnsi="Times New Roman"/>
            <w:b/>
            <w:sz w:val="20"/>
            <w:lang w:val="kk-KZ"/>
          </w:rPr>
          <w:t>www.</w:t>
        </w:r>
        <w:r w:rsidRPr="00541034">
          <w:rPr>
            <w:rStyle w:val="a3"/>
            <w:rFonts w:ascii="Times New Roman" w:hAnsi="Times New Roman"/>
            <w:b/>
            <w:sz w:val="20"/>
            <w:lang w:val="en-US"/>
          </w:rPr>
          <w:t>nationalbank</w:t>
        </w:r>
        <w:r w:rsidRPr="00541034">
          <w:rPr>
            <w:rStyle w:val="a3"/>
            <w:rFonts w:ascii="Times New Roman" w:hAnsi="Times New Roman"/>
            <w:b/>
            <w:sz w:val="20"/>
          </w:rPr>
          <w:t>.</w:t>
        </w:r>
        <w:r w:rsidRPr="00541034">
          <w:rPr>
            <w:rStyle w:val="a3"/>
            <w:rFonts w:ascii="Times New Roman" w:hAnsi="Times New Roman"/>
            <w:b/>
            <w:sz w:val="20"/>
            <w:lang w:val="en-US"/>
          </w:rPr>
          <w:t>kz</w:t>
        </w:r>
      </w:hyperlink>
      <w:r w:rsidRPr="00541034">
        <w:rPr>
          <w:rFonts w:ascii="Times New Roman" w:hAnsi="Times New Roman"/>
          <w:b/>
          <w:sz w:val="20"/>
          <w:lang w:val="kk-KZ"/>
        </w:rPr>
        <w:t xml:space="preserve">, </w:t>
      </w:r>
      <w:hyperlink r:id="rId10" w:history="1">
        <w:r w:rsidRPr="00541034">
          <w:rPr>
            <w:rStyle w:val="a3"/>
            <w:rFonts w:ascii="Times New Roman" w:hAnsi="Times New Roman"/>
            <w:b/>
            <w:sz w:val="20"/>
            <w:lang w:val="kk-KZ"/>
          </w:rPr>
          <w:t>www.</w:t>
        </w:r>
        <w:r w:rsidRPr="00541034">
          <w:rPr>
            <w:rStyle w:val="a3"/>
            <w:rFonts w:ascii="Times New Roman" w:hAnsi="Times New Roman"/>
            <w:b/>
            <w:sz w:val="20"/>
            <w:lang w:val="en-US"/>
          </w:rPr>
          <w:t>stat</w:t>
        </w:r>
        <w:r w:rsidRPr="00541034">
          <w:rPr>
            <w:rStyle w:val="a3"/>
            <w:rFonts w:ascii="Times New Roman" w:hAnsi="Times New Roman"/>
            <w:b/>
            <w:sz w:val="20"/>
          </w:rPr>
          <w:t>.</w:t>
        </w:r>
        <w:r w:rsidRPr="00541034">
          <w:rPr>
            <w:rStyle w:val="a3"/>
            <w:rFonts w:ascii="Times New Roman" w:hAnsi="Times New Roman"/>
            <w:b/>
            <w:sz w:val="20"/>
            <w:lang w:val="en-US"/>
          </w:rPr>
          <w:t>gov</w:t>
        </w:r>
        <w:r w:rsidRPr="00541034">
          <w:rPr>
            <w:rStyle w:val="a3"/>
            <w:rFonts w:ascii="Times New Roman" w:hAnsi="Times New Roman"/>
            <w:b/>
            <w:sz w:val="20"/>
          </w:rPr>
          <w:t>.</w:t>
        </w:r>
        <w:r w:rsidRPr="00541034">
          <w:rPr>
            <w:rStyle w:val="a3"/>
            <w:rFonts w:ascii="Times New Roman" w:hAnsi="Times New Roman"/>
            <w:b/>
            <w:sz w:val="20"/>
            <w:lang w:val="en-US"/>
          </w:rPr>
          <w:t>kz</w:t>
        </w:r>
      </w:hyperlink>
      <w:r>
        <w:t xml:space="preserve"> </w:t>
      </w:r>
      <w:r w:rsidRPr="00541034">
        <w:rPr>
          <w:rFonts w:ascii="Times New Roman" w:hAnsi="Times New Roman"/>
          <w:b/>
          <w:sz w:val="20"/>
          <w:lang w:val="kk-KZ"/>
        </w:rPr>
        <w:t>сайтынан алуға болады.</w:t>
      </w:r>
    </w:p>
    <w:p w:rsidR="00313B77" w:rsidRDefault="00313B77" w:rsidP="00313B77">
      <w:pPr>
        <w:rPr>
          <w:rFonts w:ascii="Times New Roman" w:hAnsi="Times New Roman"/>
          <w:sz w:val="20"/>
          <w:lang w:val="kk-KZ"/>
        </w:rPr>
      </w:pPr>
      <w:r w:rsidRPr="00541034">
        <w:rPr>
          <w:rFonts w:ascii="Times New Roman" w:hAnsi="Times New Roman"/>
          <w:sz w:val="20"/>
          <w:lang w:val="kk-KZ"/>
        </w:rPr>
        <w:t xml:space="preserve">Статистическую форму можно получить на сайте </w:t>
      </w:r>
      <w:hyperlink r:id="rId11" w:history="1">
        <w:r w:rsidRPr="00541034">
          <w:rPr>
            <w:rStyle w:val="a3"/>
            <w:rFonts w:ascii="Times New Roman" w:hAnsi="Times New Roman"/>
            <w:sz w:val="20"/>
            <w:lang w:val="kk-KZ"/>
          </w:rPr>
          <w:t>www.</w:t>
        </w:r>
        <w:r w:rsidRPr="00541034">
          <w:rPr>
            <w:rStyle w:val="a3"/>
            <w:rFonts w:ascii="Times New Roman" w:hAnsi="Times New Roman"/>
            <w:sz w:val="20"/>
            <w:lang w:val="en-US"/>
          </w:rPr>
          <w:t>nationalbank</w:t>
        </w:r>
        <w:r w:rsidRPr="00541034">
          <w:rPr>
            <w:rStyle w:val="a3"/>
            <w:rFonts w:ascii="Times New Roman" w:hAnsi="Times New Roman"/>
            <w:sz w:val="20"/>
          </w:rPr>
          <w:t>.</w:t>
        </w:r>
        <w:r w:rsidRPr="00541034">
          <w:rPr>
            <w:rStyle w:val="a3"/>
            <w:rFonts w:ascii="Times New Roman" w:hAnsi="Times New Roman"/>
            <w:sz w:val="20"/>
            <w:lang w:val="en-US"/>
          </w:rPr>
          <w:t>kz</w:t>
        </w:r>
      </w:hyperlink>
      <w:r w:rsidRPr="00541034">
        <w:rPr>
          <w:rFonts w:ascii="Times New Roman" w:hAnsi="Times New Roman"/>
          <w:sz w:val="20"/>
          <w:lang w:val="kk-KZ"/>
        </w:rPr>
        <w:t xml:space="preserve">, </w:t>
      </w:r>
      <w:hyperlink r:id="rId12" w:history="1">
        <w:r w:rsidRPr="00541034">
          <w:rPr>
            <w:rStyle w:val="a3"/>
            <w:rFonts w:ascii="Times New Roman" w:hAnsi="Times New Roman"/>
            <w:sz w:val="20"/>
            <w:lang w:val="kk-KZ"/>
          </w:rPr>
          <w:t>www.</w:t>
        </w:r>
        <w:r w:rsidRPr="00541034">
          <w:rPr>
            <w:rStyle w:val="a3"/>
            <w:rFonts w:ascii="Times New Roman" w:hAnsi="Times New Roman"/>
            <w:sz w:val="20"/>
            <w:lang w:val="en-US"/>
          </w:rPr>
          <w:t>stat</w:t>
        </w:r>
        <w:r w:rsidRPr="00541034">
          <w:rPr>
            <w:rStyle w:val="a3"/>
            <w:rFonts w:ascii="Times New Roman" w:hAnsi="Times New Roman"/>
            <w:sz w:val="20"/>
          </w:rPr>
          <w:t>.</w:t>
        </w:r>
        <w:r w:rsidRPr="00541034">
          <w:rPr>
            <w:rStyle w:val="a3"/>
            <w:rFonts w:ascii="Times New Roman" w:hAnsi="Times New Roman"/>
            <w:sz w:val="20"/>
            <w:lang w:val="en-US"/>
          </w:rPr>
          <w:t>gov</w:t>
        </w:r>
        <w:r w:rsidRPr="00541034">
          <w:rPr>
            <w:rStyle w:val="a3"/>
            <w:rFonts w:ascii="Times New Roman" w:hAnsi="Times New Roman"/>
            <w:sz w:val="20"/>
          </w:rPr>
          <w:t>.</w:t>
        </w:r>
        <w:r w:rsidRPr="00541034">
          <w:rPr>
            <w:rStyle w:val="a3"/>
            <w:rFonts w:ascii="Times New Roman" w:hAnsi="Times New Roman"/>
            <w:sz w:val="20"/>
            <w:lang w:val="en-US"/>
          </w:rPr>
          <w:t>kz</w:t>
        </w:r>
      </w:hyperlink>
      <w:r w:rsidRPr="00541034">
        <w:rPr>
          <w:rFonts w:ascii="Times New Roman" w:hAnsi="Times New Roman"/>
          <w:sz w:val="20"/>
          <w:lang w:val="kk-KZ"/>
        </w:rPr>
        <w:t>.</w:t>
      </w:r>
    </w:p>
    <w:p w:rsidR="00313B77" w:rsidRDefault="00313B77" w:rsidP="00313B77">
      <w:pPr>
        <w:rPr>
          <w:rFonts w:ascii="Times New Roman" w:hAnsi="Times New Roman"/>
          <w:sz w:val="20"/>
          <w:lang w:val="kk-KZ"/>
        </w:rPr>
      </w:pPr>
    </w:p>
    <w:p w:rsidR="00313B77" w:rsidRDefault="00313B77" w:rsidP="00313B77">
      <w:pPr>
        <w:rPr>
          <w:b/>
          <w:bCs/>
          <w:sz w:val="20"/>
          <w:lang w:val="kk-KZ"/>
        </w:rPr>
      </w:pPr>
      <w:r w:rsidRPr="00313B77">
        <w:rPr>
          <w:b/>
          <w:bCs/>
          <w:sz w:val="20"/>
          <w:lang w:val="kk-KZ"/>
        </w:rPr>
        <w:t xml:space="preserve">Мемлекеттік статистиканың тиісті органдарына алғашқы статистикалық деректерді уақтылы тапсырмау, дәйексіз деректерді беру «Әкімшілік құқық бұзушылық туралы» Қазақстан Республикасы Кодексінің 381-бабында көзделген әкімшілік құқық бұзушылық болып табылады. </w:t>
      </w:r>
    </w:p>
    <w:p w:rsidR="00313B77" w:rsidRDefault="00313B77" w:rsidP="000E440A">
      <w:pPr>
        <w:rPr>
          <w:sz w:val="20"/>
          <w:lang w:val="kk-KZ"/>
        </w:rPr>
      </w:pPr>
      <w:r>
        <w:rPr>
          <w:sz w:val="20"/>
        </w:rPr>
        <w:t>Непредставление, несвоевременное представление и представление недостоверных первичных статистических данных в соответствующие органы государственной статистики являются административными правонарушениями, предусмотренными статьей 381 Кодекса Республики Казахстан «Об административных правонарушениях».</w:t>
      </w:r>
    </w:p>
    <w:p w:rsidR="00313B77" w:rsidRDefault="00313B77" w:rsidP="000E440A">
      <w:pPr>
        <w:rPr>
          <w:sz w:val="20"/>
          <w:lang w:val="kk-KZ"/>
        </w:rPr>
      </w:pPr>
    </w:p>
    <w:p w:rsidR="00313B77" w:rsidRDefault="00313B77" w:rsidP="00313B77">
      <w:pPr>
        <w:rPr>
          <w:rFonts w:ascii="Times New Roman" w:hAnsi="Times New Roman"/>
          <w:b/>
          <w:sz w:val="20"/>
          <w:lang w:val="kk-KZ"/>
        </w:rPr>
      </w:pPr>
      <w:r>
        <w:rPr>
          <w:rFonts w:ascii="Times New Roman" w:hAnsi="Times New Roman"/>
          <w:b/>
          <w:sz w:val="20"/>
          <w:lang w:val="kk-KZ"/>
        </w:rPr>
        <w:t>Статистикалық нысан коды 7321202</w:t>
      </w:r>
    </w:p>
    <w:p w:rsidR="00313B77" w:rsidRDefault="00313B77" w:rsidP="00313B77">
      <w:pPr>
        <w:rPr>
          <w:rFonts w:ascii="Times New Roman" w:hAnsi="Times New Roman"/>
          <w:sz w:val="20"/>
          <w:lang w:val="kk-KZ"/>
        </w:rPr>
      </w:pPr>
      <w:r>
        <w:rPr>
          <w:rFonts w:ascii="Times New Roman" w:hAnsi="Times New Roman"/>
          <w:sz w:val="20"/>
          <w:lang w:val="kk-KZ"/>
        </w:rPr>
        <w:t>Код статистической формы 7321202</w:t>
      </w:r>
    </w:p>
    <w:p w:rsidR="00313B77" w:rsidRDefault="00313B77" w:rsidP="00313B77">
      <w:pPr>
        <w:rPr>
          <w:rFonts w:ascii="Times New Roman" w:hAnsi="Times New Roman"/>
          <w:sz w:val="20"/>
          <w:lang w:val="kk-KZ"/>
        </w:rPr>
      </w:pPr>
    </w:p>
    <w:p w:rsidR="00313B77" w:rsidRDefault="00313B77" w:rsidP="00313B77">
      <w:pPr>
        <w:rPr>
          <w:rFonts w:ascii="Times New Roman" w:hAnsi="Times New Roman"/>
          <w:b/>
          <w:bCs/>
          <w:szCs w:val="28"/>
          <w:lang w:val="kk-KZ"/>
        </w:rPr>
      </w:pPr>
      <w:r w:rsidRPr="00313B77">
        <w:rPr>
          <w:rFonts w:ascii="Times New Roman" w:hAnsi="Times New Roman"/>
          <w:b/>
          <w:bCs/>
          <w:szCs w:val="28"/>
          <w:lang w:val="kk-KZ"/>
        </w:rPr>
        <w:lastRenderedPageBreak/>
        <w:t xml:space="preserve">Резидент еместерге </w:t>
      </w:r>
      <w:r>
        <w:rPr>
          <w:rFonts w:ascii="Times New Roman" w:hAnsi="Times New Roman"/>
          <w:b/>
          <w:bCs/>
          <w:szCs w:val="28"/>
          <w:lang w:val="kk-KZ"/>
        </w:rPr>
        <w:t>қойылатын қаржылық талаптар және олардың алдындағы міндеттемелер туралы есеп</w:t>
      </w:r>
    </w:p>
    <w:p w:rsidR="00313B77" w:rsidRDefault="00313B77" w:rsidP="00313B77">
      <w:pPr>
        <w:rPr>
          <w:rFonts w:ascii="Times New Roman" w:hAnsi="Times New Roman"/>
          <w:iCs/>
          <w:szCs w:val="28"/>
          <w:lang w:val="ru-MO"/>
        </w:rPr>
      </w:pPr>
      <w:r>
        <w:rPr>
          <w:rFonts w:ascii="Times New Roman" w:hAnsi="Times New Roman"/>
          <w:iCs/>
          <w:szCs w:val="28"/>
          <w:lang w:val="ru-MO"/>
        </w:rPr>
        <w:t>Отчет о финансовых требованиях к нерезидентам и обязательствах перед ними</w:t>
      </w:r>
    </w:p>
    <w:p w:rsidR="00313B77" w:rsidRDefault="00313B77" w:rsidP="00313B77">
      <w:pPr>
        <w:rPr>
          <w:rFonts w:ascii="Times New Roman" w:hAnsi="Times New Roman"/>
          <w:iCs/>
          <w:szCs w:val="28"/>
          <w:lang w:val="ru-MO"/>
        </w:rPr>
      </w:pPr>
    </w:p>
    <w:p w:rsidR="00313B77" w:rsidRDefault="00313B77" w:rsidP="00313B77">
      <w:pPr>
        <w:rPr>
          <w:rFonts w:ascii="Times New Roman" w:hAnsi="Times New Roman"/>
          <w:b/>
          <w:sz w:val="20"/>
          <w:lang w:val="kk-KZ"/>
        </w:rPr>
      </w:pPr>
      <w:r>
        <w:rPr>
          <w:rFonts w:ascii="Times New Roman" w:hAnsi="Times New Roman"/>
          <w:b/>
          <w:sz w:val="20"/>
          <w:lang w:val="kk-KZ"/>
        </w:rPr>
        <w:t>1-ТБ</w:t>
      </w:r>
    </w:p>
    <w:p w:rsidR="00313B77" w:rsidRDefault="00313B77" w:rsidP="00313B77">
      <w:pPr>
        <w:rPr>
          <w:rFonts w:ascii="Times New Roman" w:hAnsi="Times New Roman"/>
          <w:sz w:val="20"/>
          <w:lang w:val="kk-KZ"/>
        </w:rPr>
      </w:pPr>
      <w:r>
        <w:rPr>
          <w:rFonts w:ascii="Times New Roman" w:hAnsi="Times New Roman"/>
          <w:sz w:val="20"/>
          <w:lang w:val="kk-KZ"/>
        </w:rPr>
        <w:t>1-ПБ</w:t>
      </w:r>
    </w:p>
    <w:p w:rsidR="00313B77" w:rsidRDefault="00313B77" w:rsidP="00313B77">
      <w:pPr>
        <w:rPr>
          <w:rFonts w:ascii="Times New Roman" w:hAnsi="Times New Roman"/>
          <w:sz w:val="20"/>
          <w:lang w:val="kk-KZ"/>
        </w:rPr>
      </w:pPr>
    </w:p>
    <w:p w:rsidR="00313B77" w:rsidRDefault="00313B77" w:rsidP="00313B77">
      <w:pPr>
        <w:rPr>
          <w:rFonts w:ascii="Times New Roman" w:hAnsi="Times New Roman"/>
          <w:b/>
          <w:sz w:val="20"/>
          <w:lang w:val="kk-KZ"/>
        </w:rPr>
      </w:pPr>
      <w:r>
        <w:rPr>
          <w:rFonts w:ascii="Times New Roman" w:hAnsi="Times New Roman"/>
          <w:b/>
          <w:sz w:val="20"/>
          <w:lang w:val="kk-KZ"/>
        </w:rPr>
        <w:t>Тоқсандық</w:t>
      </w:r>
    </w:p>
    <w:p w:rsidR="00313B77" w:rsidRDefault="00313B77" w:rsidP="00313B77">
      <w:pPr>
        <w:rPr>
          <w:rFonts w:ascii="Times New Roman" w:hAnsi="Times New Roman"/>
          <w:iCs/>
          <w:sz w:val="20"/>
          <w:lang w:val="kk-KZ"/>
        </w:rPr>
      </w:pPr>
      <w:r>
        <w:rPr>
          <w:rFonts w:ascii="Times New Roman" w:hAnsi="Times New Roman"/>
          <w:sz w:val="20"/>
          <w:lang w:val="kk-KZ"/>
        </w:rPr>
        <w:t>Квартальная</w:t>
      </w:r>
    </w:p>
    <w:p w:rsidR="00313B77" w:rsidRDefault="00313B77" w:rsidP="00313B77">
      <w:pPr>
        <w:rPr>
          <w:rFonts w:ascii="Times New Roman" w:hAnsi="Times New Roman"/>
          <w:iCs/>
          <w:sz w:val="20"/>
          <w:lang w:val="kk-KZ"/>
        </w:rPr>
      </w:pPr>
    </w:p>
    <w:p w:rsidR="00313B77" w:rsidRDefault="00313B77" w:rsidP="00313B77">
      <w:pPr>
        <w:rPr>
          <w:rFonts w:ascii="Times New Roman" w:hAnsi="Times New Roman"/>
          <w:b/>
          <w:sz w:val="20"/>
          <w:lang w:val="kk-KZ"/>
        </w:rPr>
      </w:pPr>
      <w:r>
        <w:rPr>
          <w:rFonts w:ascii="Times New Roman" w:hAnsi="Times New Roman"/>
          <w:b/>
          <w:sz w:val="20"/>
          <w:lang w:val="kk-KZ"/>
        </w:rPr>
        <w:t>Есептік кезең</w:t>
      </w:r>
    </w:p>
    <w:p w:rsidR="00313B77" w:rsidRDefault="00313B77" w:rsidP="00313B77">
      <w:pPr>
        <w:rPr>
          <w:rFonts w:ascii="Times New Roman" w:hAnsi="Times New Roman"/>
          <w:iCs/>
          <w:sz w:val="20"/>
          <w:lang w:val="kk-KZ"/>
        </w:rPr>
      </w:pPr>
      <w:r>
        <w:rPr>
          <w:rFonts w:ascii="Times New Roman" w:hAnsi="Times New Roman"/>
          <w:iCs/>
          <w:sz w:val="20"/>
        </w:rPr>
        <w:t>Отчетный период</w:t>
      </w:r>
    </w:p>
    <w:p w:rsidR="00313B77" w:rsidRDefault="00313B77" w:rsidP="00313B77">
      <w:pPr>
        <w:rPr>
          <w:rFonts w:ascii="Times New Roman" w:hAnsi="Times New Roman"/>
          <w:iCs/>
          <w:sz w:val="20"/>
          <w:lang w:val="kk-KZ"/>
        </w:rPr>
      </w:pPr>
    </w:p>
    <w:p w:rsidR="00313B77" w:rsidRDefault="00313B77" w:rsidP="00313B77">
      <w:pPr>
        <w:rPr>
          <w:rFonts w:ascii="Times New Roman" w:hAnsi="Times New Roman"/>
          <w:b/>
          <w:iCs/>
          <w:sz w:val="20"/>
          <w:lang w:val="ru-MO"/>
        </w:rPr>
      </w:pPr>
      <w:r>
        <w:rPr>
          <w:rFonts w:ascii="Times New Roman" w:hAnsi="Times New Roman"/>
          <w:b/>
          <w:iCs/>
          <w:sz w:val="20"/>
          <w:lang w:val="ru-MO"/>
        </w:rPr>
        <w:t>тоқсан</w:t>
      </w:r>
    </w:p>
    <w:p w:rsidR="00313B77" w:rsidRDefault="00313B77" w:rsidP="00313B77">
      <w:pPr>
        <w:rPr>
          <w:rFonts w:ascii="Times New Roman" w:hAnsi="Times New Roman"/>
          <w:iCs/>
          <w:sz w:val="20"/>
          <w:lang w:val="ru-MO"/>
        </w:rPr>
      </w:pPr>
      <w:r>
        <w:rPr>
          <w:rFonts w:ascii="Times New Roman" w:hAnsi="Times New Roman"/>
          <w:iCs/>
          <w:sz w:val="20"/>
          <w:lang w:val="ru-MO"/>
        </w:rPr>
        <w:t>квартал</w:t>
      </w:r>
    </w:p>
    <w:p w:rsidR="00313B77" w:rsidRDefault="00313B77" w:rsidP="00313B77">
      <w:pPr>
        <w:rPr>
          <w:rFonts w:ascii="Times New Roman" w:hAnsi="Times New Roman"/>
          <w:b/>
          <w:iCs/>
          <w:sz w:val="20"/>
          <w:lang w:val="ru-MO"/>
        </w:rPr>
      </w:pPr>
    </w:p>
    <w:p w:rsidR="00313B77" w:rsidRDefault="00313B77" w:rsidP="00313B77">
      <w:pPr>
        <w:rPr>
          <w:rFonts w:ascii="Times New Roman" w:hAnsi="Times New Roman"/>
          <w:b/>
          <w:iCs/>
          <w:sz w:val="20"/>
          <w:lang w:val="ru-MO"/>
        </w:rPr>
      </w:pPr>
      <w:r>
        <w:rPr>
          <w:rFonts w:ascii="Times New Roman" w:hAnsi="Times New Roman"/>
          <w:b/>
          <w:iCs/>
          <w:sz w:val="20"/>
          <w:lang w:val="ru-MO"/>
        </w:rPr>
        <w:t>жыл</w:t>
      </w:r>
    </w:p>
    <w:p w:rsidR="00313B77" w:rsidRDefault="00313B77" w:rsidP="00313B77">
      <w:pPr>
        <w:rPr>
          <w:rFonts w:ascii="Times New Roman" w:hAnsi="Times New Roman"/>
          <w:iCs/>
          <w:sz w:val="20"/>
          <w:lang w:val="ru-MO"/>
        </w:rPr>
      </w:pPr>
      <w:r>
        <w:rPr>
          <w:rFonts w:ascii="Times New Roman" w:hAnsi="Times New Roman"/>
          <w:iCs/>
          <w:sz w:val="20"/>
          <w:lang w:val="ru-MO"/>
        </w:rPr>
        <w:t>год</w:t>
      </w:r>
    </w:p>
    <w:p w:rsidR="00313B77" w:rsidRDefault="00313B77" w:rsidP="00313B77">
      <w:pPr>
        <w:rPr>
          <w:rFonts w:ascii="Times New Roman" w:hAnsi="Times New Roman"/>
          <w:iCs/>
          <w:sz w:val="20"/>
          <w:lang w:val="ru-MO"/>
        </w:rPr>
      </w:pPr>
    </w:p>
    <w:p w:rsidR="00313B77" w:rsidRDefault="00313B77" w:rsidP="00313B77">
      <w:pPr>
        <w:rPr>
          <w:rFonts w:ascii="Times New Roman" w:hAnsi="Times New Roman"/>
          <w:b/>
          <w:sz w:val="20"/>
          <w:lang w:val="kk-KZ"/>
        </w:rPr>
      </w:pPr>
      <w:r w:rsidRPr="00541034">
        <w:rPr>
          <w:rFonts w:ascii="Times New Roman" w:hAnsi="Times New Roman"/>
          <w:b/>
          <w:sz w:val="20"/>
        </w:rPr>
        <w:t>Сыртқы</w:t>
      </w:r>
      <w:r>
        <w:rPr>
          <w:rFonts w:ascii="Times New Roman" w:hAnsi="Times New Roman"/>
          <w:b/>
          <w:sz w:val="20"/>
        </w:rPr>
        <w:t xml:space="preserve"> </w:t>
      </w:r>
      <w:r w:rsidRPr="00541034">
        <w:rPr>
          <w:rFonts w:ascii="Times New Roman" w:hAnsi="Times New Roman"/>
          <w:b/>
          <w:sz w:val="20"/>
        </w:rPr>
        <w:t>экономикалық</w:t>
      </w:r>
      <w:r>
        <w:rPr>
          <w:rFonts w:ascii="Times New Roman" w:hAnsi="Times New Roman"/>
          <w:b/>
          <w:sz w:val="20"/>
        </w:rPr>
        <w:t xml:space="preserve"> </w:t>
      </w:r>
      <w:r w:rsidRPr="00541034">
        <w:rPr>
          <w:rFonts w:ascii="Times New Roman" w:hAnsi="Times New Roman"/>
          <w:b/>
          <w:sz w:val="20"/>
        </w:rPr>
        <w:t>операцияларды</w:t>
      </w:r>
      <w:r>
        <w:rPr>
          <w:rFonts w:ascii="Times New Roman" w:hAnsi="Times New Roman"/>
          <w:b/>
          <w:sz w:val="20"/>
        </w:rPr>
        <w:t xml:space="preserve"> </w:t>
      </w:r>
      <w:r w:rsidRPr="00541034">
        <w:rPr>
          <w:rFonts w:ascii="Times New Roman" w:hAnsi="Times New Roman"/>
          <w:b/>
          <w:sz w:val="20"/>
        </w:rPr>
        <w:t>іске</w:t>
      </w:r>
      <w:r>
        <w:rPr>
          <w:rFonts w:ascii="Times New Roman" w:hAnsi="Times New Roman"/>
          <w:b/>
          <w:sz w:val="20"/>
        </w:rPr>
        <w:t xml:space="preserve"> </w:t>
      </w:r>
      <w:r w:rsidRPr="00541034">
        <w:rPr>
          <w:rFonts w:ascii="Times New Roman" w:hAnsi="Times New Roman"/>
          <w:b/>
          <w:sz w:val="20"/>
        </w:rPr>
        <w:t>асыратын</w:t>
      </w:r>
      <w:r>
        <w:rPr>
          <w:rFonts w:ascii="Times New Roman" w:hAnsi="Times New Roman"/>
          <w:b/>
          <w:sz w:val="20"/>
        </w:rPr>
        <w:t xml:space="preserve"> </w:t>
      </w:r>
      <w:r w:rsidRPr="00541034">
        <w:rPr>
          <w:rFonts w:ascii="Times New Roman" w:hAnsi="Times New Roman"/>
          <w:b/>
          <w:sz w:val="20"/>
          <w:lang w:val="kk-KZ"/>
        </w:rPr>
        <w:t>ұйымдар</w:t>
      </w:r>
      <w:r w:rsidRPr="00541034">
        <w:rPr>
          <w:rFonts w:ascii="Times New Roman" w:hAnsi="Times New Roman"/>
          <w:b/>
          <w:sz w:val="20"/>
        </w:rPr>
        <w:t xml:space="preserve">, </w:t>
      </w:r>
      <w:r w:rsidRPr="00541034">
        <w:rPr>
          <w:rFonts w:ascii="Times New Roman" w:hAnsi="Times New Roman"/>
          <w:b/>
          <w:sz w:val="20"/>
          <w:lang w:val="kk-KZ"/>
        </w:rPr>
        <w:t>шетелдік қатысуы бар ұйымдар</w:t>
      </w:r>
      <w:r>
        <w:rPr>
          <w:rFonts w:ascii="Times New Roman" w:hAnsi="Times New Roman"/>
          <w:b/>
          <w:sz w:val="20"/>
          <w:lang w:val="kk-KZ"/>
        </w:rPr>
        <w:t xml:space="preserve"> </w:t>
      </w:r>
      <w:r w:rsidRPr="00541034">
        <w:rPr>
          <w:rFonts w:ascii="Times New Roman" w:hAnsi="Times New Roman"/>
          <w:b/>
          <w:sz w:val="20"/>
          <w:lang w:val="kk-KZ"/>
        </w:rPr>
        <w:t>тапсырады</w:t>
      </w:r>
      <w:r w:rsidRPr="00541034">
        <w:rPr>
          <w:rFonts w:ascii="Times New Roman" w:hAnsi="Times New Roman"/>
          <w:b/>
          <w:sz w:val="20"/>
        </w:rPr>
        <w:t>. Статистикалық</w:t>
      </w:r>
      <w:r>
        <w:rPr>
          <w:rFonts w:ascii="Times New Roman" w:hAnsi="Times New Roman"/>
          <w:b/>
          <w:sz w:val="20"/>
        </w:rPr>
        <w:t xml:space="preserve"> </w:t>
      </w:r>
      <w:r w:rsidRPr="00541034">
        <w:rPr>
          <w:rFonts w:ascii="Times New Roman" w:hAnsi="Times New Roman"/>
          <w:b/>
          <w:sz w:val="20"/>
        </w:rPr>
        <w:t>нысанды</w:t>
      </w:r>
      <w:r>
        <w:rPr>
          <w:rFonts w:ascii="Times New Roman" w:hAnsi="Times New Roman"/>
          <w:b/>
          <w:sz w:val="20"/>
        </w:rPr>
        <w:t xml:space="preserve"> </w:t>
      </w:r>
      <w:r w:rsidRPr="00541034">
        <w:rPr>
          <w:rFonts w:ascii="Times New Roman" w:hAnsi="Times New Roman"/>
          <w:b/>
          <w:sz w:val="20"/>
        </w:rPr>
        <w:t>мемлекеттік</w:t>
      </w:r>
      <w:r>
        <w:rPr>
          <w:rFonts w:ascii="Times New Roman" w:hAnsi="Times New Roman"/>
          <w:b/>
          <w:sz w:val="20"/>
        </w:rPr>
        <w:t xml:space="preserve"> </w:t>
      </w:r>
      <w:r w:rsidRPr="00541034">
        <w:rPr>
          <w:rFonts w:ascii="Times New Roman" w:hAnsi="Times New Roman"/>
          <w:b/>
          <w:sz w:val="20"/>
        </w:rPr>
        <w:t>басқару</w:t>
      </w:r>
      <w:r>
        <w:rPr>
          <w:rFonts w:ascii="Times New Roman" w:hAnsi="Times New Roman"/>
          <w:b/>
          <w:sz w:val="20"/>
        </w:rPr>
        <w:t xml:space="preserve"> </w:t>
      </w:r>
      <w:r w:rsidRPr="00541034">
        <w:rPr>
          <w:rFonts w:ascii="Times New Roman" w:hAnsi="Times New Roman"/>
          <w:b/>
          <w:sz w:val="20"/>
        </w:rPr>
        <w:t>органдары, банктер, өз</w:t>
      </w:r>
      <w:r>
        <w:rPr>
          <w:rFonts w:ascii="Times New Roman" w:hAnsi="Times New Roman"/>
          <w:b/>
          <w:sz w:val="20"/>
        </w:rPr>
        <w:t xml:space="preserve"> </w:t>
      </w:r>
      <w:r w:rsidRPr="00541034">
        <w:rPr>
          <w:rFonts w:ascii="Times New Roman" w:hAnsi="Times New Roman"/>
          <w:b/>
          <w:sz w:val="20"/>
        </w:rPr>
        <w:t>қызметін</w:t>
      </w:r>
      <w:r>
        <w:rPr>
          <w:rFonts w:ascii="Times New Roman" w:hAnsi="Times New Roman"/>
          <w:b/>
          <w:sz w:val="20"/>
        </w:rPr>
        <w:t xml:space="preserve"> </w:t>
      </w:r>
      <w:r w:rsidRPr="00541034">
        <w:rPr>
          <w:rFonts w:ascii="Times New Roman" w:hAnsi="Times New Roman"/>
          <w:b/>
          <w:sz w:val="20"/>
        </w:rPr>
        <w:t>Қазақстан</w:t>
      </w:r>
      <w:r>
        <w:rPr>
          <w:rFonts w:ascii="Times New Roman" w:hAnsi="Times New Roman"/>
          <w:b/>
          <w:sz w:val="20"/>
        </w:rPr>
        <w:t xml:space="preserve"> </w:t>
      </w:r>
      <w:r w:rsidRPr="00541034">
        <w:rPr>
          <w:rFonts w:ascii="Times New Roman" w:hAnsi="Times New Roman"/>
          <w:b/>
          <w:sz w:val="20"/>
        </w:rPr>
        <w:t>Республикасында</w:t>
      </w:r>
      <w:r>
        <w:rPr>
          <w:rFonts w:ascii="Times New Roman" w:hAnsi="Times New Roman"/>
          <w:b/>
          <w:sz w:val="20"/>
        </w:rPr>
        <w:t xml:space="preserve"> </w:t>
      </w:r>
      <w:r w:rsidRPr="00541034">
        <w:rPr>
          <w:rFonts w:ascii="Times New Roman" w:hAnsi="Times New Roman"/>
          <w:b/>
          <w:sz w:val="20"/>
        </w:rPr>
        <w:t>жүзеге</w:t>
      </w:r>
      <w:r>
        <w:rPr>
          <w:rFonts w:ascii="Times New Roman" w:hAnsi="Times New Roman"/>
          <w:b/>
          <w:sz w:val="20"/>
        </w:rPr>
        <w:t xml:space="preserve"> </w:t>
      </w:r>
      <w:r w:rsidRPr="00541034">
        <w:rPr>
          <w:rFonts w:ascii="Times New Roman" w:hAnsi="Times New Roman"/>
          <w:b/>
          <w:sz w:val="20"/>
        </w:rPr>
        <w:t>асыратын</w:t>
      </w:r>
      <w:r>
        <w:rPr>
          <w:rFonts w:ascii="Times New Roman" w:hAnsi="Times New Roman"/>
          <w:b/>
          <w:sz w:val="20"/>
        </w:rPr>
        <w:t xml:space="preserve"> </w:t>
      </w:r>
      <w:r w:rsidRPr="00541034">
        <w:rPr>
          <w:rFonts w:ascii="Times New Roman" w:hAnsi="Times New Roman"/>
          <w:b/>
          <w:sz w:val="20"/>
        </w:rPr>
        <w:t>шетел</w:t>
      </w:r>
      <w:r w:rsidRPr="00541034">
        <w:rPr>
          <w:rFonts w:ascii="Times New Roman" w:hAnsi="Times New Roman"/>
          <w:b/>
          <w:sz w:val="20"/>
          <w:lang w:val="kk-KZ"/>
        </w:rPr>
        <w:t>дік заңды тұлғалардың</w:t>
      </w:r>
      <w:r>
        <w:rPr>
          <w:rFonts w:ascii="Times New Roman" w:hAnsi="Times New Roman"/>
          <w:b/>
          <w:sz w:val="20"/>
          <w:lang w:val="kk-KZ"/>
        </w:rPr>
        <w:t xml:space="preserve"> </w:t>
      </w:r>
      <w:r w:rsidRPr="00541034">
        <w:rPr>
          <w:rFonts w:ascii="Times New Roman" w:hAnsi="Times New Roman"/>
          <w:b/>
          <w:sz w:val="20"/>
        </w:rPr>
        <w:t xml:space="preserve">өкілдіктері мен </w:t>
      </w:r>
      <w:r w:rsidRPr="00541034">
        <w:rPr>
          <w:rFonts w:ascii="Times New Roman" w:hAnsi="Times New Roman"/>
          <w:b/>
          <w:sz w:val="20"/>
          <w:lang w:val="kk-KZ"/>
        </w:rPr>
        <w:t>филиалдары</w:t>
      </w:r>
      <w:r>
        <w:rPr>
          <w:rFonts w:ascii="Times New Roman" w:hAnsi="Times New Roman"/>
          <w:b/>
          <w:sz w:val="20"/>
          <w:lang w:val="kk-KZ"/>
        </w:rPr>
        <w:t xml:space="preserve"> </w:t>
      </w:r>
      <w:r w:rsidRPr="00541034">
        <w:rPr>
          <w:rFonts w:ascii="Times New Roman" w:hAnsi="Times New Roman"/>
          <w:b/>
          <w:sz w:val="20"/>
          <w:lang w:val="kk-KZ"/>
        </w:rPr>
        <w:t>тапсырмайды.</w:t>
      </w:r>
    </w:p>
    <w:p w:rsidR="00313B77" w:rsidRDefault="00313B77" w:rsidP="009519CF">
      <w:pPr>
        <w:rPr>
          <w:rFonts w:ascii="Times New Roman" w:hAnsi="Times New Roman"/>
          <w:sz w:val="20"/>
          <w:lang w:val="kk-KZ"/>
        </w:rPr>
      </w:pPr>
      <w:r w:rsidRPr="00541034">
        <w:rPr>
          <w:rFonts w:ascii="Times New Roman" w:hAnsi="Times New Roman"/>
          <w:sz w:val="20"/>
        </w:rPr>
        <w:t>Представляют организации, осуществляющие внешнеэкономические операции, организации с иностранным участием. Не представляют статистическую форму органы государственного управления, банки, представительства и филиалы иностранных юридических лиц, осуществляющие свою деятельность в Республике Казахстан</w:t>
      </w:r>
      <w:r w:rsidRPr="00541034">
        <w:rPr>
          <w:rFonts w:ascii="Times New Roman" w:hAnsi="Times New Roman"/>
          <w:sz w:val="20"/>
          <w:lang w:val="kk-KZ"/>
        </w:rPr>
        <w:t>.</w:t>
      </w:r>
    </w:p>
    <w:p w:rsidR="00313B77" w:rsidRDefault="00313B77" w:rsidP="00313B77">
      <w:pPr>
        <w:rPr>
          <w:rFonts w:ascii="Times New Roman" w:hAnsi="Times New Roman"/>
          <w:b/>
          <w:sz w:val="20"/>
          <w:lang w:val="kk-KZ"/>
        </w:rPr>
      </w:pPr>
      <w:r w:rsidRPr="00541034">
        <w:rPr>
          <w:rFonts w:ascii="Times New Roman" w:hAnsi="Times New Roman"/>
          <w:b/>
          <w:sz w:val="20"/>
          <w:lang w:val="kk-KZ"/>
        </w:rPr>
        <w:t>Тапсыру мерзімі: есептік кезеңнен кейінгі екінші айдың 10-күнінен кешіктірмей.</w:t>
      </w:r>
    </w:p>
    <w:p w:rsidR="00313B77" w:rsidRDefault="00313B77" w:rsidP="000E440A">
      <w:pPr>
        <w:rPr>
          <w:rFonts w:ascii="Times New Roman" w:hAnsi="Times New Roman"/>
          <w:iCs/>
          <w:sz w:val="20"/>
          <w:lang w:val="kk-KZ"/>
        </w:rPr>
      </w:pPr>
      <w:r w:rsidRPr="00541034">
        <w:rPr>
          <w:rFonts w:ascii="Times New Roman" w:hAnsi="Times New Roman"/>
          <w:iCs/>
          <w:sz w:val="20"/>
          <w:lang w:val="kk-KZ"/>
        </w:rPr>
        <w:t>С</w:t>
      </w:r>
      <w:r w:rsidRPr="00541034">
        <w:rPr>
          <w:rFonts w:ascii="Times New Roman" w:hAnsi="Times New Roman"/>
          <w:iCs/>
          <w:sz w:val="20"/>
        </w:rPr>
        <w:t xml:space="preserve">рок представления: не позднее </w:t>
      </w:r>
      <w:r w:rsidRPr="00541034">
        <w:rPr>
          <w:rFonts w:ascii="Times New Roman" w:hAnsi="Times New Roman"/>
          <w:iCs/>
          <w:sz w:val="20"/>
          <w:lang w:val="kk-KZ"/>
        </w:rPr>
        <w:t>10 числа второго месяца после отчетного периода.</w:t>
      </w:r>
    </w:p>
    <w:p w:rsidR="00313B77" w:rsidRDefault="00313B77" w:rsidP="00313B77">
      <w:pPr>
        <w:rPr>
          <w:sz w:val="20"/>
          <w:lang w:val="kk-KZ"/>
        </w:rPr>
      </w:pPr>
      <w:r w:rsidRPr="008614EE">
        <w:rPr>
          <w:sz w:val="20"/>
        </w:rPr>
        <w:t>БСН коды</w:t>
      </w:r>
    </w:p>
    <w:p w:rsidR="00313B77" w:rsidRDefault="00313B77" w:rsidP="00313B77">
      <w:pPr>
        <w:rPr>
          <w:sz w:val="20"/>
          <w:lang w:val="kk-KZ"/>
        </w:rPr>
      </w:pPr>
      <w:r w:rsidRPr="008614EE">
        <w:rPr>
          <w:sz w:val="20"/>
        </w:rPr>
        <w:t>Код БИН</w:t>
      </w:r>
    </w:p>
    <w:p w:rsidR="00313B77" w:rsidRDefault="00313B77" w:rsidP="00313B77">
      <w:pPr>
        <w:rPr>
          <w:sz w:val="20"/>
          <w:lang w:val="kk-KZ"/>
        </w:rPr>
      </w:pPr>
    </w:p>
    <w:p w:rsidR="00313B77" w:rsidRPr="00313B77" w:rsidRDefault="00313B77" w:rsidP="00313B77">
      <w:pPr>
        <w:rPr>
          <w:rFonts w:ascii="Times New Roman" w:hAnsi="Times New Roman"/>
          <w:sz w:val="20"/>
          <w:lang w:val="kk-KZ"/>
        </w:rPr>
      </w:pPr>
    </w:p>
    <w:p w:rsidR="008F159E" w:rsidRDefault="008F159E">
      <w:pPr>
        <w:rPr>
          <w:lang w:val="kk-KZ"/>
        </w:rPr>
      </w:pPr>
    </w:p>
    <w:p w:rsidR="00313B77" w:rsidRDefault="00313B77">
      <w:pPr>
        <w:rPr>
          <w:lang w:val="kk-KZ"/>
        </w:rPr>
      </w:pPr>
    </w:p>
    <w:p w:rsidR="00313B77" w:rsidRDefault="00313B77">
      <w:pPr>
        <w:rPr>
          <w:lang w:val="kk-KZ"/>
        </w:rPr>
      </w:pPr>
    </w:p>
    <w:p w:rsidR="00313B77" w:rsidRDefault="00313B77">
      <w:pPr>
        <w:rPr>
          <w:lang w:val="kk-KZ"/>
        </w:rPr>
      </w:pPr>
    </w:p>
    <w:p w:rsidR="00313B77" w:rsidRDefault="00313B77">
      <w:pPr>
        <w:rPr>
          <w:lang w:val="kk-KZ"/>
        </w:rPr>
      </w:pPr>
    </w:p>
    <w:p w:rsidR="00313B77" w:rsidRDefault="00313B77">
      <w:pPr>
        <w:rPr>
          <w:lang w:val="kk-KZ"/>
        </w:rPr>
      </w:pPr>
    </w:p>
    <w:p w:rsidR="00313B77" w:rsidRDefault="00313B77">
      <w:pPr>
        <w:rPr>
          <w:lang w:val="kk-KZ"/>
        </w:rPr>
      </w:pPr>
    </w:p>
    <w:p w:rsidR="00313B77" w:rsidRPr="00441533" w:rsidRDefault="00313B77" w:rsidP="00313B77">
      <w:pPr>
        <w:jc w:val="center"/>
        <w:rPr>
          <w:rFonts w:ascii="Times New Roman" w:hAnsi="Times New Roman"/>
          <w:b/>
          <w:bCs/>
          <w:sz w:val="24"/>
          <w:szCs w:val="24"/>
          <w:lang w:val="kk-KZ"/>
        </w:rPr>
      </w:pPr>
      <w:r w:rsidRPr="00441533">
        <w:rPr>
          <w:rFonts w:ascii="Times New Roman" w:hAnsi="Times New Roman"/>
          <w:b/>
          <w:bCs/>
          <w:sz w:val="24"/>
          <w:szCs w:val="24"/>
        </w:rPr>
        <w:lastRenderedPageBreak/>
        <w:t>Маз</w:t>
      </w:r>
      <w:r w:rsidRPr="00441533">
        <w:rPr>
          <w:rFonts w:ascii="Times New Roman" w:hAnsi="Times New Roman"/>
          <w:b/>
          <w:bCs/>
          <w:sz w:val="24"/>
          <w:szCs w:val="24"/>
          <w:lang w:val="kk-KZ"/>
        </w:rPr>
        <w:t>мұны</w:t>
      </w:r>
    </w:p>
    <w:p w:rsidR="00313B77" w:rsidRPr="00441533" w:rsidRDefault="00313B77" w:rsidP="00313B77">
      <w:pPr>
        <w:jc w:val="center"/>
        <w:rPr>
          <w:rFonts w:ascii="Times New Roman" w:hAnsi="Times New Roman"/>
          <w:bCs/>
          <w:sz w:val="24"/>
          <w:szCs w:val="24"/>
        </w:rPr>
      </w:pPr>
      <w:r w:rsidRPr="00441533">
        <w:rPr>
          <w:rFonts w:ascii="Times New Roman" w:hAnsi="Times New Roman"/>
          <w:bCs/>
          <w:sz w:val="24"/>
          <w:szCs w:val="24"/>
        </w:rPr>
        <w:t>Содержание</w:t>
      </w:r>
    </w:p>
    <w:p w:rsidR="00313B77" w:rsidRPr="00920ACE" w:rsidRDefault="00313B77" w:rsidP="00313B77">
      <w:pPr>
        <w:jc w:val="center"/>
        <w:rPr>
          <w:rFonts w:ascii="Times New Roman" w:hAnsi="Times New Roman"/>
          <w:bCs/>
          <w:sz w:val="20"/>
        </w:rPr>
      </w:pPr>
    </w:p>
    <w:p w:rsidR="00313B77" w:rsidRPr="00920ACE" w:rsidRDefault="00313B77" w:rsidP="00313B77">
      <w:pPr>
        <w:jc w:val="both"/>
        <w:rPr>
          <w:rFonts w:ascii="Times New Roman" w:hAnsi="Times New Roman"/>
          <w:b/>
          <w:sz w:val="16"/>
          <w:szCs w:val="16"/>
          <w:lang w:val="kk-KZ"/>
        </w:rPr>
      </w:pPr>
      <w:r w:rsidRPr="00920ACE">
        <w:rPr>
          <w:rFonts w:ascii="Times New Roman" w:hAnsi="Times New Roman"/>
          <w:b/>
          <w:sz w:val="16"/>
          <w:szCs w:val="16"/>
          <w:lang w:val="kk-KZ"/>
        </w:rPr>
        <w:t>Толтырылған тарауды</w:t>
      </w:r>
    </w:p>
    <w:p w:rsidR="00313B77" w:rsidRPr="00920ACE" w:rsidRDefault="00313B77" w:rsidP="00313B77">
      <w:pPr>
        <w:jc w:val="both"/>
        <w:rPr>
          <w:rFonts w:ascii="Times New Roman" w:hAnsi="Times New Roman"/>
          <w:sz w:val="16"/>
          <w:szCs w:val="16"/>
          <w:lang w:val="kk-KZ"/>
        </w:rPr>
      </w:pPr>
      <w:r w:rsidRPr="00920ACE">
        <w:rPr>
          <w:rFonts w:ascii="Times New Roman" w:hAnsi="Times New Roman"/>
          <w:b/>
          <w:sz w:val="16"/>
          <w:szCs w:val="16"/>
          <w:lang w:val="kk-KZ"/>
        </w:rPr>
        <w:t>белгілеңіз</w:t>
      </w:r>
    </w:p>
    <w:p w:rsidR="00313B77" w:rsidRPr="00920ACE" w:rsidRDefault="00313B77" w:rsidP="00313B77">
      <w:pPr>
        <w:jc w:val="both"/>
        <w:rPr>
          <w:rFonts w:ascii="Times New Roman" w:hAnsi="Times New Roman"/>
          <w:sz w:val="16"/>
          <w:szCs w:val="16"/>
        </w:rPr>
      </w:pPr>
      <w:r w:rsidRPr="00920ACE">
        <w:rPr>
          <w:rFonts w:ascii="Times New Roman" w:hAnsi="Times New Roman"/>
          <w:sz w:val="16"/>
          <w:szCs w:val="16"/>
        </w:rPr>
        <w:t>Укажите (галочкой)</w:t>
      </w:r>
    </w:p>
    <w:p w:rsidR="00313B77" w:rsidRPr="00920ACE" w:rsidRDefault="00313B77" w:rsidP="00313B77">
      <w:pPr>
        <w:jc w:val="both"/>
        <w:rPr>
          <w:rFonts w:ascii="Times New Roman" w:hAnsi="Times New Roman"/>
          <w:sz w:val="16"/>
          <w:szCs w:val="16"/>
        </w:rPr>
      </w:pPr>
      <w:r w:rsidRPr="00920ACE">
        <w:rPr>
          <w:rFonts w:ascii="Times New Roman" w:hAnsi="Times New Roman"/>
          <w:sz w:val="16"/>
          <w:szCs w:val="16"/>
        </w:rPr>
        <w:t>заполненные разделы</w:t>
      </w:r>
    </w:p>
    <w:p w:rsidR="00313B77" w:rsidRPr="00441533" w:rsidRDefault="00313B77" w:rsidP="00313B77">
      <w:pPr>
        <w:jc w:val="center"/>
        <w:rPr>
          <w:rFonts w:ascii="Times New Roman" w:hAnsi="Times New Roman"/>
          <w:bCs/>
          <w:sz w:val="24"/>
          <w:szCs w:val="24"/>
        </w:rPr>
      </w:pPr>
    </w:p>
    <w:p w:rsidR="002E451A" w:rsidRDefault="002E451A" w:rsidP="002E451A">
      <w:pPr>
        <w:ind w:firstLine="534"/>
        <w:jc w:val="center"/>
        <w:rPr>
          <w:rFonts w:ascii="Times New Roman" w:hAnsi="Times New Roman"/>
          <w:b/>
          <w:bCs/>
          <w:sz w:val="24"/>
          <w:szCs w:val="24"/>
          <w:lang w:val="kk-KZ"/>
        </w:rPr>
      </w:pPr>
      <w:r w:rsidRPr="00441533">
        <w:rPr>
          <w:rFonts w:ascii="Times New Roman" w:hAnsi="Times New Roman"/>
          <w:b/>
          <w:bCs/>
          <w:sz w:val="24"/>
          <w:szCs w:val="24"/>
          <w:lang w:val="kk-KZ"/>
        </w:rPr>
        <w:t>Сіздің ұйымыңыздың резидент еместерге талаптары (Активтер)</w:t>
      </w:r>
    </w:p>
    <w:p w:rsidR="002E451A" w:rsidRDefault="002E451A" w:rsidP="002E451A">
      <w:pPr>
        <w:ind w:firstLine="534"/>
        <w:jc w:val="center"/>
        <w:rPr>
          <w:rFonts w:ascii="Times New Roman" w:hAnsi="Times New Roman"/>
          <w:b/>
          <w:sz w:val="24"/>
          <w:szCs w:val="24"/>
          <w:lang w:val="kk-KZ"/>
        </w:rPr>
      </w:pPr>
      <w:r w:rsidRPr="00441533">
        <w:rPr>
          <w:rFonts w:ascii="Times New Roman" w:hAnsi="Times New Roman"/>
          <w:bCs/>
          <w:sz w:val="24"/>
          <w:szCs w:val="24"/>
        </w:rPr>
        <w:t>Требования Вашей организации к нерезидентам (Активы)</w:t>
      </w:r>
    </w:p>
    <w:p w:rsidR="00313B77" w:rsidRPr="000E440A" w:rsidRDefault="00313B77" w:rsidP="002E451A">
      <w:pPr>
        <w:tabs>
          <w:tab w:val="left" w:pos="1526"/>
          <w:tab w:val="left" w:pos="2802"/>
        </w:tabs>
        <w:ind w:left="534"/>
        <w:jc w:val="both"/>
        <w:rPr>
          <w:rFonts w:ascii="Times New Roman" w:hAnsi="Times New Roman"/>
          <w:b/>
          <w:sz w:val="24"/>
          <w:lang w:val="kk-KZ"/>
        </w:rPr>
      </w:pPr>
      <w:r w:rsidRPr="000E440A">
        <w:rPr>
          <w:rFonts w:ascii="Times New Roman" w:hAnsi="Times New Roman"/>
          <w:b/>
          <w:sz w:val="24"/>
          <w:lang w:val="kk-KZ"/>
        </w:rPr>
        <w:t>1</w:t>
      </w:r>
      <w:r w:rsidR="002E451A" w:rsidRPr="000E440A">
        <w:rPr>
          <w:rFonts w:ascii="Times New Roman" w:hAnsi="Times New Roman"/>
          <w:b/>
          <w:sz w:val="24"/>
          <w:lang w:val="kk-KZ"/>
        </w:rPr>
        <w:tab/>
      </w:r>
      <w:r w:rsidRPr="000E440A">
        <w:rPr>
          <w:rFonts w:ascii="Times New Roman" w:hAnsi="Times New Roman"/>
          <w:b/>
          <w:sz w:val="24"/>
          <w:lang w:val="kk-KZ"/>
        </w:rPr>
        <w:t>1.</w:t>
      </w:r>
      <w:r w:rsidRPr="000E440A">
        <w:rPr>
          <w:rFonts w:ascii="Times New Roman" w:hAnsi="Times New Roman"/>
          <w:b/>
          <w:sz w:val="24"/>
          <w:lang w:val="kk-KZ"/>
        </w:rPr>
        <w:tab/>
        <w:t>Сіздің ұйымыңыздың шетел компанияларында үлестік қатысуы, мың АҚШ долларымен (Активтер)</w:t>
      </w:r>
    </w:p>
    <w:p w:rsidR="00313B77" w:rsidRPr="002E451A" w:rsidRDefault="00313B77" w:rsidP="002E451A">
      <w:pPr>
        <w:tabs>
          <w:tab w:val="left" w:pos="1526"/>
          <w:tab w:val="left" w:pos="2802"/>
        </w:tabs>
        <w:ind w:left="534"/>
        <w:jc w:val="both"/>
        <w:rPr>
          <w:rFonts w:ascii="Times New Roman" w:hAnsi="Times New Roman"/>
          <w:b/>
          <w:sz w:val="20"/>
          <w:lang w:val="kk-KZ"/>
        </w:rPr>
      </w:pPr>
      <w:r w:rsidRPr="002E451A">
        <w:rPr>
          <w:rFonts w:ascii="Times New Roman" w:hAnsi="Times New Roman"/>
          <w:b/>
          <w:sz w:val="20"/>
          <w:lang w:val="kk-KZ"/>
        </w:rPr>
        <w:tab/>
      </w:r>
      <w:r w:rsidRPr="002E451A">
        <w:rPr>
          <w:rFonts w:ascii="Times New Roman" w:hAnsi="Times New Roman"/>
          <w:sz w:val="20"/>
          <w:lang w:val="kk-KZ"/>
        </w:rPr>
        <w:t>1.</w:t>
      </w:r>
      <w:r w:rsidRPr="002E451A">
        <w:rPr>
          <w:rFonts w:ascii="Times New Roman" w:hAnsi="Times New Roman"/>
          <w:b/>
          <w:sz w:val="20"/>
          <w:lang w:val="kk-KZ"/>
        </w:rPr>
        <w:tab/>
      </w:r>
      <w:r w:rsidRPr="002E451A">
        <w:rPr>
          <w:rFonts w:ascii="Times New Roman" w:hAnsi="Times New Roman"/>
          <w:sz w:val="20"/>
          <w:lang w:val="kk-KZ"/>
        </w:rPr>
        <w:t>Долевое участие Вашей организации в иностранных компаниях, в тысячах долларов США (Активы)</w:t>
      </w:r>
    </w:p>
    <w:p w:rsidR="00313B77" w:rsidRPr="002E451A" w:rsidRDefault="00313B77" w:rsidP="002E451A">
      <w:pPr>
        <w:tabs>
          <w:tab w:val="left" w:pos="1526"/>
          <w:tab w:val="left" w:pos="2802"/>
        </w:tabs>
        <w:ind w:left="534"/>
        <w:jc w:val="both"/>
        <w:rPr>
          <w:rFonts w:ascii="Times New Roman" w:hAnsi="Times New Roman"/>
          <w:b/>
          <w:sz w:val="20"/>
          <w:lang w:val="kk-KZ"/>
        </w:rPr>
      </w:pPr>
      <w:r w:rsidRPr="002E451A">
        <w:rPr>
          <w:rFonts w:ascii="Times New Roman" w:hAnsi="Times New Roman"/>
          <w:b/>
          <w:sz w:val="20"/>
          <w:lang w:val="kk-KZ"/>
        </w:rPr>
        <w:tab/>
        <w:t>1.1 бөлік.</w:t>
      </w:r>
      <w:r w:rsidRPr="002E451A">
        <w:rPr>
          <w:rFonts w:ascii="Times New Roman" w:hAnsi="Times New Roman"/>
          <w:b/>
          <w:sz w:val="20"/>
          <w:lang w:val="kk-KZ"/>
        </w:rPr>
        <w:tab/>
        <w:t>Сіздің ұйымыңыздың шетелдік филиалдарын және өкілдіктерін Сіздің ұйымыңыздың қаржыландыруы (басқа ұсынылған</w:t>
      </w:r>
    </w:p>
    <w:p w:rsidR="00313B77" w:rsidRPr="002E451A" w:rsidRDefault="00313B77" w:rsidP="002E451A">
      <w:pPr>
        <w:tabs>
          <w:tab w:val="left" w:pos="1526"/>
          <w:tab w:val="left" w:pos="2802"/>
        </w:tabs>
        <w:ind w:left="534"/>
        <w:jc w:val="both"/>
        <w:rPr>
          <w:rFonts w:ascii="Times New Roman" w:hAnsi="Times New Roman"/>
          <w:b/>
          <w:sz w:val="20"/>
          <w:lang w:val="kk-KZ"/>
        </w:rPr>
      </w:pPr>
      <w:r w:rsidRPr="002E451A">
        <w:rPr>
          <w:rFonts w:ascii="Times New Roman" w:hAnsi="Times New Roman"/>
          <w:b/>
          <w:sz w:val="20"/>
          <w:lang w:val="kk-KZ"/>
        </w:rPr>
        <w:tab/>
      </w:r>
      <w:r w:rsidRPr="002E451A">
        <w:rPr>
          <w:rFonts w:ascii="Times New Roman" w:hAnsi="Times New Roman"/>
          <w:b/>
          <w:sz w:val="20"/>
          <w:lang w:val="kk-KZ"/>
        </w:rPr>
        <w:tab/>
        <w:t>бөлімдерге енгізілмегені)</w:t>
      </w:r>
    </w:p>
    <w:p w:rsidR="00313B77" w:rsidRPr="002E451A" w:rsidRDefault="00313B77" w:rsidP="002E451A">
      <w:pPr>
        <w:tabs>
          <w:tab w:val="left" w:pos="1526"/>
          <w:tab w:val="left" w:pos="2802"/>
        </w:tabs>
        <w:ind w:left="534"/>
        <w:jc w:val="both"/>
        <w:rPr>
          <w:rFonts w:ascii="Times New Roman" w:hAnsi="Times New Roman"/>
          <w:sz w:val="20"/>
          <w:lang w:val="kk-KZ"/>
        </w:rPr>
      </w:pPr>
      <w:r w:rsidRPr="002E451A">
        <w:rPr>
          <w:rFonts w:ascii="Times New Roman" w:hAnsi="Times New Roman"/>
          <w:sz w:val="20"/>
          <w:lang w:val="kk-KZ"/>
        </w:rPr>
        <w:tab/>
        <w:t>Часть 1.1.</w:t>
      </w:r>
      <w:r w:rsidRPr="002E451A">
        <w:rPr>
          <w:rFonts w:ascii="Times New Roman" w:hAnsi="Times New Roman"/>
          <w:sz w:val="20"/>
          <w:lang w:val="kk-KZ"/>
        </w:rPr>
        <w:tab/>
        <w:t>Финансирование Вашей организацией зарубежных филиалов и представительств Вашей организации (не включенное в другие</w:t>
      </w:r>
    </w:p>
    <w:p w:rsidR="00313B77" w:rsidRPr="002E451A" w:rsidRDefault="00313B77" w:rsidP="002E451A">
      <w:pPr>
        <w:tabs>
          <w:tab w:val="left" w:pos="1526"/>
          <w:tab w:val="left" w:pos="2802"/>
        </w:tabs>
        <w:ind w:left="534"/>
        <w:jc w:val="both"/>
        <w:rPr>
          <w:rFonts w:ascii="Times New Roman" w:hAnsi="Times New Roman"/>
          <w:sz w:val="20"/>
          <w:lang w:val="kk-KZ"/>
        </w:rPr>
      </w:pPr>
      <w:r w:rsidRPr="002E451A">
        <w:rPr>
          <w:rFonts w:ascii="Times New Roman" w:hAnsi="Times New Roman"/>
          <w:sz w:val="20"/>
          <w:lang w:val="kk-KZ"/>
        </w:rPr>
        <w:tab/>
      </w:r>
      <w:r w:rsidRPr="002E451A">
        <w:rPr>
          <w:rFonts w:ascii="Times New Roman" w:hAnsi="Times New Roman"/>
          <w:sz w:val="20"/>
          <w:lang w:val="kk-KZ"/>
        </w:rPr>
        <w:tab/>
        <w:t>представленные разделы)</w:t>
      </w:r>
    </w:p>
    <w:p w:rsidR="00313B77" w:rsidRPr="002E451A" w:rsidRDefault="00313B77" w:rsidP="002E451A">
      <w:pPr>
        <w:tabs>
          <w:tab w:val="left" w:pos="1526"/>
          <w:tab w:val="left" w:pos="2802"/>
        </w:tabs>
        <w:ind w:left="534"/>
        <w:jc w:val="both"/>
        <w:rPr>
          <w:rFonts w:ascii="Times New Roman" w:hAnsi="Times New Roman"/>
          <w:b/>
          <w:sz w:val="20"/>
          <w:lang w:val="kk-KZ"/>
        </w:rPr>
      </w:pPr>
      <w:r w:rsidRPr="002E451A">
        <w:rPr>
          <w:rFonts w:ascii="Times New Roman" w:hAnsi="Times New Roman"/>
          <w:b/>
          <w:sz w:val="20"/>
          <w:lang w:val="kk-KZ"/>
        </w:rPr>
        <w:tab/>
        <w:t>1.2 бөлік.</w:t>
      </w:r>
      <w:r w:rsidRPr="002E451A">
        <w:rPr>
          <w:rFonts w:ascii="Times New Roman" w:hAnsi="Times New Roman"/>
          <w:b/>
          <w:sz w:val="20"/>
          <w:lang w:val="kk-KZ"/>
        </w:rPr>
        <w:tab/>
        <w:t xml:space="preserve">Сіздің ұйымыңыздың шетелдік тікелей инвестициялау объектілерінде үлестік қатысуы (қатысу үлесі 10% және одан да көп </w:t>
      </w:r>
    </w:p>
    <w:p w:rsidR="00313B77" w:rsidRPr="002E451A" w:rsidRDefault="00313B77" w:rsidP="002E451A">
      <w:pPr>
        <w:tabs>
          <w:tab w:val="left" w:pos="1526"/>
          <w:tab w:val="left" w:pos="2802"/>
        </w:tabs>
        <w:ind w:left="534"/>
        <w:jc w:val="both"/>
        <w:rPr>
          <w:rFonts w:ascii="Times New Roman" w:hAnsi="Times New Roman"/>
          <w:b/>
          <w:sz w:val="20"/>
          <w:lang w:val="kk-KZ"/>
        </w:rPr>
      </w:pPr>
      <w:r w:rsidRPr="002E451A">
        <w:rPr>
          <w:rFonts w:ascii="Times New Roman" w:hAnsi="Times New Roman"/>
          <w:b/>
          <w:sz w:val="20"/>
          <w:lang w:val="kk-KZ"/>
        </w:rPr>
        <w:tab/>
      </w:r>
      <w:r w:rsidRPr="002E451A">
        <w:rPr>
          <w:rFonts w:ascii="Times New Roman" w:hAnsi="Times New Roman"/>
          <w:b/>
          <w:sz w:val="20"/>
          <w:lang w:val="kk-KZ"/>
        </w:rPr>
        <w:tab/>
        <w:t>дауыс беру құқығы бар акциялар, қатысушылардың дауыстары, инвестициялық қорлардың пайлары)</w:t>
      </w:r>
    </w:p>
    <w:p w:rsidR="00313B77" w:rsidRPr="002E451A" w:rsidRDefault="00313B77" w:rsidP="002E451A">
      <w:pPr>
        <w:tabs>
          <w:tab w:val="left" w:pos="1526"/>
          <w:tab w:val="left" w:pos="2802"/>
        </w:tabs>
        <w:ind w:left="534"/>
        <w:jc w:val="both"/>
        <w:rPr>
          <w:rFonts w:ascii="Times New Roman" w:hAnsi="Times New Roman"/>
          <w:sz w:val="20"/>
          <w:lang w:val="kk-KZ"/>
        </w:rPr>
      </w:pPr>
      <w:r w:rsidRPr="002E451A">
        <w:rPr>
          <w:rFonts w:ascii="Times New Roman" w:hAnsi="Times New Roman"/>
          <w:sz w:val="20"/>
          <w:lang w:val="kk-KZ"/>
        </w:rPr>
        <w:tab/>
        <w:t>Часть 1.2.</w:t>
      </w:r>
      <w:r w:rsidRPr="002E451A">
        <w:rPr>
          <w:rFonts w:ascii="Times New Roman" w:hAnsi="Times New Roman"/>
          <w:sz w:val="20"/>
          <w:lang w:val="kk-KZ"/>
        </w:rPr>
        <w:tab/>
        <w:t>Долевое участие Вашей о</w:t>
      </w:r>
      <w:r w:rsidRPr="002E451A">
        <w:rPr>
          <w:rFonts w:ascii="Times New Roman" w:hAnsi="Times New Roman"/>
          <w:sz w:val="20"/>
        </w:rPr>
        <w:t>рганизации в иностранных объектах прямого инвестирования (доля участия 10% и более голосующих</w:t>
      </w:r>
      <w:r w:rsidRPr="002E451A">
        <w:rPr>
          <w:rFonts w:ascii="Times New Roman" w:hAnsi="Times New Roman"/>
          <w:sz w:val="20"/>
          <w:lang w:val="kk-KZ"/>
        </w:rPr>
        <w:t xml:space="preserve"> </w:t>
      </w:r>
      <w:r w:rsidRPr="002E451A">
        <w:rPr>
          <w:rFonts w:ascii="Times New Roman" w:hAnsi="Times New Roman"/>
          <w:sz w:val="20"/>
        </w:rPr>
        <w:t>акций,</w:t>
      </w:r>
    </w:p>
    <w:p w:rsidR="00313B77" w:rsidRPr="002E451A" w:rsidRDefault="00313B77" w:rsidP="002E451A">
      <w:pPr>
        <w:tabs>
          <w:tab w:val="left" w:pos="1526"/>
          <w:tab w:val="left" w:pos="2802"/>
        </w:tabs>
        <w:ind w:left="534"/>
        <w:jc w:val="both"/>
        <w:rPr>
          <w:rFonts w:ascii="Times New Roman" w:hAnsi="Times New Roman"/>
          <w:sz w:val="20"/>
          <w:lang w:val="kk-KZ"/>
        </w:rPr>
      </w:pPr>
      <w:r w:rsidRPr="002E451A">
        <w:rPr>
          <w:rFonts w:ascii="Times New Roman" w:hAnsi="Times New Roman"/>
          <w:sz w:val="20"/>
          <w:lang w:val="kk-KZ"/>
        </w:rPr>
        <w:tab/>
      </w:r>
      <w:r w:rsidRPr="002E451A">
        <w:rPr>
          <w:rFonts w:ascii="Times New Roman" w:hAnsi="Times New Roman"/>
          <w:sz w:val="20"/>
          <w:lang w:val="kk-KZ"/>
        </w:rPr>
        <w:tab/>
      </w:r>
      <w:r w:rsidRPr="002E451A">
        <w:rPr>
          <w:rFonts w:ascii="Times New Roman" w:hAnsi="Times New Roman"/>
          <w:sz w:val="20"/>
        </w:rPr>
        <w:t>голосов участников, паев инвестиционных фондов)</w:t>
      </w:r>
    </w:p>
    <w:p w:rsidR="00313B77" w:rsidRPr="002E451A" w:rsidRDefault="00313B77" w:rsidP="002E451A">
      <w:pPr>
        <w:tabs>
          <w:tab w:val="left" w:pos="1526"/>
          <w:tab w:val="left" w:pos="2802"/>
        </w:tabs>
        <w:ind w:left="534"/>
        <w:jc w:val="both"/>
        <w:rPr>
          <w:rFonts w:ascii="Times New Roman" w:hAnsi="Times New Roman"/>
          <w:b/>
          <w:sz w:val="20"/>
          <w:lang w:val="kk-KZ"/>
        </w:rPr>
      </w:pPr>
      <w:r w:rsidRPr="002E451A">
        <w:rPr>
          <w:rFonts w:ascii="Times New Roman" w:hAnsi="Times New Roman"/>
          <w:b/>
          <w:sz w:val="20"/>
          <w:lang w:val="kk-KZ"/>
        </w:rPr>
        <w:tab/>
        <w:t>1.3 бөлік.</w:t>
      </w:r>
      <w:r w:rsidRPr="002E451A">
        <w:rPr>
          <w:rFonts w:ascii="Times New Roman" w:hAnsi="Times New Roman"/>
          <w:b/>
          <w:sz w:val="20"/>
          <w:lang w:val="kk-KZ"/>
        </w:rPr>
        <w:tab/>
        <w:t xml:space="preserve">Сіздің ұйымыңыздың шетелдік компанияларға үлестік қатысуы (қатысу үлесі 10%-дан төмен немесе </w:t>
      </w:r>
    </w:p>
    <w:p w:rsidR="002E451A" w:rsidRDefault="00313B77" w:rsidP="002E451A">
      <w:pPr>
        <w:tabs>
          <w:tab w:val="left" w:pos="1526"/>
          <w:tab w:val="left" w:pos="2802"/>
        </w:tabs>
        <w:ind w:left="534"/>
        <w:jc w:val="both"/>
        <w:rPr>
          <w:rFonts w:ascii="Times New Roman" w:hAnsi="Times New Roman"/>
          <w:sz w:val="20"/>
          <w:lang w:val="kk-KZ"/>
        </w:rPr>
      </w:pPr>
      <w:r w:rsidRPr="002E451A">
        <w:rPr>
          <w:rFonts w:ascii="Times New Roman" w:hAnsi="Times New Roman"/>
          <w:b/>
          <w:sz w:val="20"/>
          <w:lang w:val="kk-KZ"/>
        </w:rPr>
        <w:tab/>
      </w:r>
      <w:r w:rsidRPr="002E451A">
        <w:rPr>
          <w:rFonts w:ascii="Times New Roman" w:hAnsi="Times New Roman"/>
          <w:b/>
          <w:sz w:val="20"/>
          <w:lang w:val="kk-KZ"/>
        </w:rPr>
        <w:tab/>
        <w:t>айқындалмаған)</w:t>
      </w:r>
      <w:r w:rsidRPr="002E451A">
        <w:rPr>
          <w:rFonts w:ascii="Times New Roman" w:hAnsi="Times New Roman"/>
          <w:sz w:val="20"/>
          <w:lang w:val="kk-KZ"/>
        </w:rPr>
        <w:t xml:space="preserve"> </w:t>
      </w:r>
    </w:p>
    <w:p w:rsidR="002E451A" w:rsidRDefault="002E451A" w:rsidP="002E451A">
      <w:pPr>
        <w:tabs>
          <w:tab w:val="left" w:pos="1526"/>
          <w:tab w:val="left" w:pos="2802"/>
        </w:tabs>
        <w:ind w:left="534"/>
        <w:jc w:val="both"/>
        <w:rPr>
          <w:sz w:val="20"/>
          <w:lang w:val="kk-KZ"/>
        </w:rPr>
      </w:pPr>
      <w:r w:rsidRPr="00920ACE">
        <w:rPr>
          <w:rFonts w:ascii="Times New Roman" w:hAnsi="Times New Roman"/>
          <w:sz w:val="24"/>
          <w:szCs w:val="24"/>
          <w:lang w:val="kk-KZ"/>
        </w:rPr>
        <w:tab/>
      </w:r>
      <w:r w:rsidRPr="00920ACE">
        <w:rPr>
          <w:sz w:val="20"/>
        </w:rPr>
        <w:t>Часть 1.3.</w:t>
      </w:r>
      <w:r w:rsidRPr="00920ACE">
        <w:rPr>
          <w:rFonts w:ascii="Times New Roman" w:hAnsi="Times New Roman"/>
          <w:sz w:val="24"/>
          <w:szCs w:val="24"/>
          <w:lang w:val="kk-KZ"/>
        </w:rPr>
        <w:tab/>
      </w:r>
      <w:r w:rsidRPr="00920ACE">
        <w:rPr>
          <w:sz w:val="20"/>
        </w:rPr>
        <w:t>Долевое участие Вашей организации в иностранных компаниях (доля участия менее 10% или не определена)</w:t>
      </w:r>
    </w:p>
    <w:p w:rsidR="002E451A" w:rsidRDefault="002E451A" w:rsidP="002E451A">
      <w:pPr>
        <w:tabs>
          <w:tab w:val="left" w:pos="1526"/>
          <w:tab w:val="left" w:pos="2802"/>
        </w:tabs>
        <w:ind w:left="534"/>
        <w:jc w:val="both"/>
        <w:rPr>
          <w:b/>
          <w:bCs/>
          <w:sz w:val="20"/>
          <w:lang w:val="kk-KZ"/>
        </w:rPr>
      </w:pPr>
      <w:r w:rsidRPr="00920ACE">
        <w:rPr>
          <w:rFonts w:ascii="Times New Roman" w:hAnsi="Times New Roman"/>
          <w:sz w:val="24"/>
          <w:szCs w:val="24"/>
          <w:lang w:val="kk-KZ"/>
        </w:rPr>
        <w:tab/>
      </w:r>
      <w:r w:rsidRPr="00920ACE">
        <w:rPr>
          <w:b/>
          <w:bCs/>
          <w:sz w:val="20"/>
          <w:lang w:val="kk-KZ"/>
        </w:rPr>
        <w:t>1.3.1.</w:t>
      </w:r>
      <w:r w:rsidRPr="00920ACE">
        <w:rPr>
          <w:rFonts w:ascii="Times New Roman" w:hAnsi="Times New Roman"/>
          <w:sz w:val="24"/>
          <w:szCs w:val="24"/>
          <w:lang w:val="kk-KZ"/>
        </w:rPr>
        <w:tab/>
      </w:r>
      <w:r w:rsidRPr="00920ACE">
        <w:rPr>
          <w:b/>
          <w:bCs/>
          <w:sz w:val="20"/>
          <w:lang w:val="kk-KZ"/>
        </w:rPr>
        <w:t>Сіздің ұйымыңыздың тікелей инвесторлардың капиталына қатысуы</w:t>
      </w:r>
    </w:p>
    <w:p w:rsidR="002E451A" w:rsidRDefault="002E451A" w:rsidP="002E451A">
      <w:pPr>
        <w:tabs>
          <w:tab w:val="left" w:pos="1526"/>
          <w:tab w:val="left" w:pos="2802"/>
        </w:tabs>
        <w:ind w:left="534"/>
        <w:jc w:val="both"/>
        <w:rPr>
          <w:bCs/>
          <w:sz w:val="20"/>
          <w:lang w:val="kk-KZ"/>
        </w:rPr>
      </w:pPr>
      <w:r w:rsidRPr="00920ACE">
        <w:rPr>
          <w:rFonts w:ascii="Times New Roman" w:hAnsi="Times New Roman"/>
          <w:sz w:val="24"/>
          <w:szCs w:val="24"/>
          <w:lang w:val="kk-KZ"/>
        </w:rPr>
        <w:tab/>
      </w:r>
      <w:r w:rsidRPr="00920ACE">
        <w:rPr>
          <w:bCs/>
          <w:sz w:val="20"/>
        </w:rPr>
        <w:t>1.3.1.</w:t>
      </w:r>
      <w:r w:rsidRPr="00920ACE">
        <w:rPr>
          <w:rFonts w:ascii="Times New Roman" w:hAnsi="Times New Roman"/>
          <w:sz w:val="24"/>
          <w:szCs w:val="24"/>
          <w:lang w:val="kk-KZ"/>
        </w:rPr>
        <w:tab/>
      </w:r>
      <w:r w:rsidRPr="00920ACE">
        <w:rPr>
          <w:bCs/>
          <w:sz w:val="20"/>
        </w:rPr>
        <w:t xml:space="preserve">Участие Вашей организации в капитале прямых инвесторов </w:t>
      </w:r>
    </w:p>
    <w:p w:rsidR="002E451A" w:rsidRDefault="002E451A" w:rsidP="002E451A">
      <w:pPr>
        <w:tabs>
          <w:tab w:val="left" w:pos="1526"/>
          <w:tab w:val="left" w:pos="2802"/>
        </w:tabs>
        <w:ind w:left="534"/>
        <w:jc w:val="both"/>
        <w:rPr>
          <w:b/>
          <w:bCs/>
          <w:sz w:val="20"/>
          <w:lang w:val="kk-KZ"/>
        </w:rPr>
      </w:pPr>
      <w:r w:rsidRPr="00920ACE">
        <w:rPr>
          <w:rFonts w:ascii="Times New Roman" w:hAnsi="Times New Roman"/>
          <w:sz w:val="24"/>
          <w:szCs w:val="24"/>
          <w:lang w:val="kk-KZ"/>
        </w:rPr>
        <w:tab/>
      </w:r>
      <w:r w:rsidRPr="00920ACE">
        <w:rPr>
          <w:b/>
          <w:bCs/>
          <w:sz w:val="20"/>
          <w:lang w:val="kk-KZ"/>
        </w:rPr>
        <w:t>1.3.2.</w:t>
      </w:r>
      <w:r w:rsidRPr="00920ACE">
        <w:rPr>
          <w:rFonts w:ascii="Times New Roman" w:hAnsi="Times New Roman"/>
          <w:sz w:val="24"/>
          <w:szCs w:val="24"/>
          <w:lang w:val="kk-KZ"/>
        </w:rPr>
        <w:tab/>
      </w:r>
      <w:r w:rsidRPr="00920ACE">
        <w:rPr>
          <w:b/>
          <w:bCs/>
          <w:sz w:val="20"/>
          <w:lang w:val="kk-KZ"/>
        </w:rPr>
        <w:t>Сіздің ұйымыңыздың тел ұйымдар капиталына қатысуы</w:t>
      </w:r>
    </w:p>
    <w:p w:rsidR="002E451A" w:rsidRDefault="002E451A" w:rsidP="002E451A">
      <w:pPr>
        <w:tabs>
          <w:tab w:val="left" w:pos="1526"/>
          <w:tab w:val="left" w:pos="2802"/>
        </w:tabs>
        <w:ind w:left="534"/>
        <w:jc w:val="both"/>
        <w:rPr>
          <w:bCs/>
          <w:sz w:val="20"/>
          <w:lang w:val="kk-KZ"/>
        </w:rPr>
      </w:pPr>
      <w:r w:rsidRPr="00920ACE">
        <w:rPr>
          <w:rFonts w:ascii="Times New Roman" w:hAnsi="Times New Roman"/>
          <w:sz w:val="24"/>
          <w:szCs w:val="24"/>
          <w:lang w:val="kk-KZ"/>
        </w:rPr>
        <w:tab/>
      </w:r>
      <w:r w:rsidRPr="00920ACE">
        <w:rPr>
          <w:bCs/>
          <w:sz w:val="20"/>
        </w:rPr>
        <w:t>1.3.2.</w:t>
      </w:r>
      <w:r w:rsidRPr="00920ACE">
        <w:rPr>
          <w:rFonts w:ascii="Times New Roman" w:hAnsi="Times New Roman"/>
          <w:sz w:val="24"/>
          <w:szCs w:val="24"/>
          <w:lang w:val="kk-KZ"/>
        </w:rPr>
        <w:tab/>
      </w:r>
      <w:r w:rsidRPr="00920ACE">
        <w:rPr>
          <w:bCs/>
          <w:sz w:val="20"/>
        </w:rPr>
        <w:t>Участие Вашей организации в капитале сестринских организаций</w:t>
      </w:r>
    </w:p>
    <w:p w:rsidR="002E451A" w:rsidRDefault="002E451A" w:rsidP="002E451A">
      <w:pPr>
        <w:tabs>
          <w:tab w:val="left" w:pos="1526"/>
          <w:tab w:val="left" w:pos="2802"/>
        </w:tabs>
        <w:ind w:left="534"/>
        <w:jc w:val="both"/>
        <w:rPr>
          <w:b/>
          <w:bCs/>
          <w:sz w:val="20"/>
          <w:lang w:val="kk-KZ"/>
        </w:rPr>
      </w:pPr>
      <w:r w:rsidRPr="00920ACE">
        <w:rPr>
          <w:rFonts w:ascii="Times New Roman" w:hAnsi="Times New Roman"/>
          <w:sz w:val="24"/>
          <w:szCs w:val="24"/>
          <w:lang w:val="kk-KZ"/>
        </w:rPr>
        <w:tab/>
      </w:r>
      <w:r w:rsidRPr="00920ACE">
        <w:rPr>
          <w:b/>
          <w:bCs/>
          <w:sz w:val="20"/>
          <w:lang w:val="kk-KZ"/>
        </w:rPr>
        <w:t>1.3.3.</w:t>
      </w:r>
      <w:r w:rsidRPr="00920ACE">
        <w:rPr>
          <w:rFonts w:ascii="Times New Roman" w:hAnsi="Times New Roman"/>
          <w:sz w:val="24"/>
          <w:szCs w:val="24"/>
          <w:lang w:val="kk-KZ"/>
        </w:rPr>
        <w:tab/>
      </w:r>
      <w:r w:rsidRPr="00920ACE">
        <w:rPr>
          <w:b/>
          <w:bCs/>
          <w:sz w:val="20"/>
          <w:lang w:val="kk-KZ"/>
        </w:rPr>
        <w:t>Басқа резидент еместердің дауыс беру құқығы бар (10%-дан аз дауыс беру құқығы бар) акциялары, шетелдік</w:t>
      </w:r>
      <w:r>
        <w:rPr>
          <w:b/>
          <w:bCs/>
          <w:sz w:val="20"/>
          <w:lang w:val="kk-KZ"/>
        </w:rPr>
        <w:t xml:space="preserve"> </w:t>
      </w:r>
    </w:p>
    <w:p w:rsidR="002E451A" w:rsidRDefault="002E451A" w:rsidP="002E451A">
      <w:pPr>
        <w:tabs>
          <w:tab w:val="left" w:pos="1526"/>
          <w:tab w:val="left" w:pos="2802"/>
        </w:tabs>
        <w:ind w:left="534"/>
        <w:jc w:val="both"/>
        <w:rPr>
          <w:b/>
          <w:bCs/>
          <w:sz w:val="20"/>
          <w:lang w:val="kk-KZ"/>
        </w:rPr>
      </w:pPr>
      <w:r>
        <w:rPr>
          <w:b/>
          <w:bCs/>
          <w:sz w:val="20"/>
          <w:lang w:val="kk-KZ"/>
        </w:rPr>
        <w:tab/>
      </w:r>
      <w:r>
        <w:rPr>
          <w:b/>
          <w:bCs/>
          <w:sz w:val="20"/>
          <w:lang w:val="kk-KZ"/>
        </w:rPr>
        <w:tab/>
      </w:r>
      <w:r w:rsidRPr="00920ACE">
        <w:rPr>
          <w:b/>
          <w:bCs/>
          <w:sz w:val="20"/>
          <w:lang w:val="kk-KZ"/>
        </w:rPr>
        <w:t>инвестициялық</w:t>
      </w:r>
      <w:r>
        <w:rPr>
          <w:b/>
          <w:bCs/>
          <w:sz w:val="20"/>
          <w:lang w:val="kk-KZ"/>
        </w:rPr>
        <w:t xml:space="preserve"> </w:t>
      </w:r>
      <w:r w:rsidRPr="00920ACE">
        <w:rPr>
          <w:b/>
          <w:bCs/>
          <w:sz w:val="20"/>
          <w:lang w:val="kk-KZ"/>
        </w:rPr>
        <w:t xml:space="preserve">қорлардың (10% төмен немесе айқындалмаған) акциялары/пайлары </w:t>
      </w:r>
    </w:p>
    <w:p w:rsidR="002E451A" w:rsidRDefault="002E451A" w:rsidP="002E451A">
      <w:pPr>
        <w:tabs>
          <w:tab w:val="left" w:pos="1526"/>
          <w:tab w:val="left" w:pos="2802"/>
        </w:tabs>
        <w:ind w:left="534"/>
        <w:jc w:val="both"/>
        <w:rPr>
          <w:bCs/>
          <w:sz w:val="20"/>
          <w:lang w:val="kk-KZ"/>
        </w:rPr>
      </w:pPr>
      <w:r w:rsidRPr="00920ACE">
        <w:rPr>
          <w:rFonts w:ascii="Times New Roman" w:hAnsi="Times New Roman"/>
          <w:sz w:val="24"/>
          <w:szCs w:val="24"/>
          <w:lang w:val="kk-KZ"/>
        </w:rPr>
        <w:tab/>
      </w:r>
      <w:r w:rsidRPr="00920ACE">
        <w:rPr>
          <w:bCs/>
          <w:sz w:val="20"/>
          <w:lang w:val="kk-KZ"/>
        </w:rPr>
        <w:t>1.</w:t>
      </w:r>
      <w:r w:rsidRPr="00920ACE">
        <w:rPr>
          <w:bCs/>
          <w:sz w:val="20"/>
        </w:rPr>
        <w:t>3.3.</w:t>
      </w:r>
      <w:r w:rsidRPr="00920ACE">
        <w:rPr>
          <w:rFonts w:ascii="Times New Roman" w:hAnsi="Times New Roman"/>
          <w:sz w:val="24"/>
          <w:szCs w:val="24"/>
          <w:lang w:val="kk-KZ"/>
        </w:rPr>
        <w:tab/>
      </w:r>
      <w:r w:rsidRPr="00920ACE">
        <w:rPr>
          <w:bCs/>
          <w:sz w:val="20"/>
        </w:rPr>
        <w:t>Голосующие акции (менее 10% голосующих акций) других нерезидентов, акции/паи иностранных инвестиционных фондов</w:t>
      </w:r>
    </w:p>
    <w:p w:rsidR="002E451A" w:rsidRDefault="002E451A" w:rsidP="002E451A">
      <w:pPr>
        <w:tabs>
          <w:tab w:val="left" w:pos="1526"/>
          <w:tab w:val="left" w:pos="2802"/>
        </w:tabs>
        <w:ind w:left="534"/>
        <w:jc w:val="both"/>
        <w:rPr>
          <w:bCs/>
          <w:sz w:val="20"/>
          <w:lang w:val="kk-KZ"/>
        </w:rPr>
      </w:pPr>
      <w:r>
        <w:rPr>
          <w:bCs/>
          <w:sz w:val="20"/>
          <w:lang w:val="kk-KZ"/>
        </w:rPr>
        <w:tab/>
      </w:r>
      <w:r>
        <w:rPr>
          <w:bCs/>
          <w:sz w:val="20"/>
          <w:lang w:val="kk-KZ"/>
        </w:rPr>
        <w:tab/>
      </w:r>
      <w:r w:rsidRPr="00920ACE">
        <w:rPr>
          <w:bCs/>
          <w:sz w:val="20"/>
        </w:rPr>
        <w:t>(менее 10% или не определено)</w:t>
      </w:r>
    </w:p>
    <w:p w:rsidR="002E451A" w:rsidRDefault="002E451A" w:rsidP="002E451A">
      <w:pPr>
        <w:tabs>
          <w:tab w:val="left" w:pos="1526"/>
          <w:tab w:val="left" w:pos="2802"/>
        </w:tabs>
        <w:ind w:left="534"/>
        <w:jc w:val="both"/>
        <w:rPr>
          <w:b/>
          <w:bCs/>
          <w:sz w:val="20"/>
          <w:lang w:val="kk-KZ"/>
        </w:rPr>
      </w:pPr>
      <w:r w:rsidRPr="00920ACE">
        <w:rPr>
          <w:rFonts w:ascii="Times New Roman" w:hAnsi="Times New Roman"/>
          <w:sz w:val="24"/>
          <w:szCs w:val="24"/>
          <w:lang w:val="kk-KZ"/>
        </w:rPr>
        <w:tab/>
      </w:r>
      <w:r w:rsidRPr="00920ACE">
        <w:rPr>
          <w:b/>
          <w:bCs/>
          <w:sz w:val="20"/>
          <w:lang w:val="kk-KZ"/>
        </w:rPr>
        <w:t>1.3.4.</w:t>
      </w:r>
      <w:r w:rsidRPr="00920ACE">
        <w:rPr>
          <w:rFonts w:ascii="Times New Roman" w:hAnsi="Times New Roman"/>
          <w:sz w:val="24"/>
          <w:szCs w:val="24"/>
          <w:lang w:val="kk-KZ"/>
        </w:rPr>
        <w:tab/>
      </w:r>
      <w:r w:rsidRPr="00920ACE">
        <w:rPr>
          <w:b/>
          <w:bCs/>
          <w:sz w:val="20"/>
          <w:lang w:val="kk-KZ"/>
        </w:rPr>
        <w:t>Басқа резидент еместерде қатысу (10% төмен қатысушылар дауысы немесе айқындалмаған)</w:t>
      </w:r>
    </w:p>
    <w:p w:rsidR="002E451A" w:rsidRDefault="002E451A" w:rsidP="002E451A">
      <w:pPr>
        <w:tabs>
          <w:tab w:val="left" w:pos="1526"/>
          <w:tab w:val="left" w:pos="2802"/>
        </w:tabs>
        <w:ind w:left="534"/>
        <w:jc w:val="both"/>
        <w:rPr>
          <w:bCs/>
          <w:sz w:val="20"/>
          <w:lang w:val="kk-KZ"/>
        </w:rPr>
      </w:pPr>
      <w:r w:rsidRPr="00920ACE">
        <w:rPr>
          <w:rFonts w:ascii="Times New Roman" w:hAnsi="Times New Roman"/>
          <w:sz w:val="24"/>
          <w:szCs w:val="24"/>
          <w:lang w:val="kk-KZ"/>
        </w:rPr>
        <w:tab/>
      </w:r>
      <w:r w:rsidRPr="00920ACE">
        <w:rPr>
          <w:bCs/>
          <w:sz w:val="20"/>
        </w:rPr>
        <w:t>1.3.4.</w:t>
      </w:r>
      <w:r w:rsidRPr="00920ACE">
        <w:rPr>
          <w:rFonts w:ascii="Times New Roman" w:hAnsi="Times New Roman"/>
          <w:sz w:val="24"/>
          <w:szCs w:val="24"/>
          <w:lang w:val="kk-KZ"/>
        </w:rPr>
        <w:tab/>
      </w:r>
      <w:r w:rsidRPr="00920ACE">
        <w:rPr>
          <w:bCs/>
          <w:sz w:val="20"/>
        </w:rPr>
        <w:t>Участие в других нерезидентах (менее 10% голосов участников или не определено)</w:t>
      </w:r>
    </w:p>
    <w:p w:rsidR="002E451A" w:rsidRDefault="002E451A" w:rsidP="002E451A">
      <w:pPr>
        <w:tabs>
          <w:tab w:val="left" w:pos="1526"/>
          <w:tab w:val="left" w:pos="2802"/>
        </w:tabs>
        <w:ind w:left="534"/>
        <w:jc w:val="both"/>
        <w:rPr>
          <w:bCs/>
          <w:sz w:val="20"/>
          <w:lang w:val="kk-KZ"/>
        </w:rPr>
      </w:pPr>
    </w:p>
    <w:p w:rsidR="002E451A" w:rsidRDefault="002E451A" w:rsidP="002E451A">
      <w:pPr>
        <w:tabs>
          <w:tab w:val="left" w:pos="1526"/>
          <w:tab w:val="left" w:pos="2802"/>
        </w:tabs>
        <w:ind w:left="534"/>
        <w:jc w:val="both"/>
        <w:rPr>
          <w:rFonts w:ascii="Times New Roman" w:hAnsi="Times New Roman"/>
          <w:b/>
          <w:sz w:val="24"/>
          <w:szCs w:val="24"/>
          <w:lang w:val="kk-KZ"/>
        </w:rPr>
      </w:pPr>
      <w:r w:rsidRPr="00920ACE">
        <w:rPr>
          <w:rFonts w:ascii="Times New Roman" w:hAnsi="Times New Roman"/>
          <w:sz w:val="24"/>
          <w:szCs w:val="24"/>
          <w:lang w:val="kk-KZ"/>
        </w:rPr>
        <w:t xml:space="preserve"> </w:t>
      </w:r>
      <w:r w:rsidRPr="002E451A">
        <w:rPr>
          <w:rFonts w:ascii="Times New Roman" w:hAnsi="Times New Roman"/>
          <w:b/>
          <w:sz w:val="24"/>
          <w:szCs w:val="24"/>
          <w:lang w:val="kk-KZ"/>
        </w:rPr>
        <w:t>2</w:t>
      </w:r>
      <w:r w:rsidRPr="002E451A">
        <w:rPr>
          <w:rFonts w:ascii="Times New Roman" w:hAnsi="Times New Roman"/>
          <w:sz w:val="24"/>
          <w:szCs w:val="24"/>
          <w:lang w:val="kk-KZ"/>
        </w:rPr>
        <w:tab/>
      </w:r>
      <w:r w:rsidRPr="00920ACE">
        <w:rPr>
          <w:rFonts w:ascii="Times New Roman" w:hAnsi="Times New Roman"/>
          <w:b/>
          <w:sz w:val="24"/>
          <w:szCs w:val="24"/>
          <w:lang w:val="kk-KZ"/>
        </w:rPr>
        <w:t>2.</w:t>
      </w:r>
      <w:r w:rsidRPr="00920ACE">
        <w:rPr>
          <w:rFonts w:ascii="Times New Roman" w:hAnsi="Times New Roman"/>
          <w:sz w:val="24"/>
          <w:szCs w:val="24"/>
          <w:lang w:val="kk-KZ"/>
        </w:rPr>
        <w:tab/>
      </w:r>
      <w:r w:rsidRPr="00920ACE">
        <w:rPr>
          <w:rFonts w:ascii="Times New Roman" w:hAnsi="Times New Roman"/>
          <w:b/>
          <w:sz w:val="24"/>
          <w:szCs w:val="24"/>
          <w:lang w:val="kk-KZ"/>
        </w:rPr>
        <w:t>Сіздің ұйымыңыздың портфеліндегі резидент еместердің борыштық бағалы қағаздары, вексельдері мен</w:t>
      </w:r>
    </w:p>
    <w:p w:rsidR="002E451A" w:rsidRDefault="002E451A" w:rsidP="002E451A">
      <w:pPr>
        <w:tabs>
          <w:tab w:val="left" w:pos="1526"/>
          <w:tab w:val="left" w:pos="2802"/>
        </w:tabs>
        <w:ind w:left="534"/>
        <w:jc w:val="both"/>
        <w:rPr>
          <w:rFonts w:ascii="Times New Roman" w:hAnsi="Times New Roman"/>
          <w:b/>
          <w:sz w:val="24"/>
          <w:szCs w:val="24"/>
          <w:lang w:val="kk-KZ"/>
        </w:rPr>
      </w:pPr>
      <w:r>
        <w:rPr>
          <w:rFonts w:ascii="Times New Roman" w:hAnsi="Times New Roman"/>
          <w:b/>
          <w:sz w:val="24"/>
          <w:szCs w:val="24"/>
          <w:lang w:val="kk-KZ"/>
        </w:rPr>
        <w:tab/>
      </w:r>
      <w:r>
        <w:rPr>
          <w:rFonts w:ascii="Times New Roman" w:hAnsi="Times New Roman"/>
          <w:b/>
          <w:sz w:val="24"/>
          <w:szCs w:val="24"/>
          <w:lang w:val="kk-KZ"/>
        </w:rPr>
        <w:tab/>
      </w:r>
      <w:r w:rsidRPr="00920ACE">
        <w:rPr>
          <w:rFonts w:ascii="Times New Roman" w:hAnsi="Times New Roman"/>
          <w:b/>
          <w:sz w:val="24"/>
          <w:szCs w:val="24"/>
          <w:lang w:val="kk-KZ"/>
        </w:rPr>
        <w:t>артықшылықты акциялары, мың АҚШ долларымен (Активтер)</w:t>
      </w:r>
    </w:p>
    <w:p w:rsidR="002E451A" w:rsidRDefault="002E451A" w:rsidP="002E451A">
      <w:pPr>
        <w:tabs>
          <w:tab w:val="left" w:pos="1526"/>
          <w:tab w:val="left" w:pos="2802"/>
        </w:tabs>
        <w:ind w:left="534"/>
        <w:jc w:val="both"/>
        <w:rPr>
          <w:rFonts w:ascii="Times New Roman" w:hAnsi="Times New Roman"/>
          <w:sz w:val="24"/>
          <w:szCs w:val="24"/>
          <w:lang w:val="kk-KZ"/>
        </w:rPr>
      </w:pPr>
      <w:r w:rsidRPr="00920ACE">
        <w:rPr>
          <w:rFonts w:ascii="Times New Roman" w:hAnsi="Times New Roman"/>
          <w:sz w:val="24"/>
          <w:szCs w:val="24"/>
          <w:lang w:val="kk-KZ"/>
        </w:rPr>
        <w:tab/>
      </w:r>
      <w:r w:rsidRPr="002E451A">
        <w:rPr>
          <w:rFonts w:ascii="Times New Roman" w:hAnsi="Times New Roman"/>
          <w:sz w:val="24"/>
          <w:szCs w:val="24"/>
        </w:rPr>
        <w:t>2.</w:t>
      </w:r>
      <w:r w:rsidRPr="002E451A">
        <w:rPr>
          <w:rFonts w:ascii="Times New Roman" w:hAnsi="Times New Roman"/>
          <w:sz w:val="24"/>
          <w:szCs w:val="24"/>
        </w:rPr>
        <w:tab/>
      </w:r>
      <w:r w:rsidRPr="00920ACE">
        <w:rPr>
          <w:rFonts w:ascii="Times New Roman" w:hAnsi="Times New Roman"/>
          <w:sz w:val="24"/>
          <w:szCs w:val="24"/>
        </w:rPr>
        <w:t xml:space="preserve">Долговые ценные бумаги, векселя и привилегированные акции нерезидентов в портфеле Вашей организации, в </w:t>
      </w:r>
    </w:p>
    <w:p w:rsidR="002E451A" w:rsidRDefault="002E451A" w:rsidP="002E451A">
      <w:pPr>
        <w:tabs>
          <w:tab w:val="left" w:pos="1526"/>
          <w:tab w:val="left" w:pos="2802"/>
        </w:tabs>
        <w:ind w:left="534"/>
        <w:jc w:val="both"/>
        <w:rPr>
          <w:rFonts w:ascii="Times New Roman" w:hAnsi="Times New Roman"/>
          <w:sz w:val="24"/>
          <w:szCs w:val="24"/>
          <w:lang w:val="kk-KZ"/>
        </w:rPr>
      </w:pPr>
      <w:r>
        <w:rPr>
          <w:rFonts w:ascii="Times New Roman" w:hAnsi="Times New Roman"/>
          <w:sz w:val="24"/>
          <w:szCs w:val="24"/>
          <w:lang w:val="kk-KZ"/>
        </w:rPr>
        <w:tab/>
      </w:r>
      <w:r>
        <w:rPr>
          <w:rFonts w:ascii="Times New Roman" w:hAnsi="Times New Roman"/>
          <w:sz w:val="24"/>
          <w:szCs w:val="24"/>
          <w:lang w:val="kk-KZ"/>
        </w:rPr>
        <w:tab/>
      </w:r>
      <w:r w:rsidRPr="00920ACE">
        <w:rPr>
          <w:rFonts w:ascii="Times New Roman" w:hAnsi="Times New Roman"/>
          <w:sz w:val="24"/>
          <w:szCs w:val="24"/>
        </w:rPr>
        <w:t>тысячах долларов США (Активы)</w:t>
      </w:r>
    </w:p>
    <w:p w:rsidR="002E451A" w:rsidRDefault="002E451A" w:rsidP="002E451A">
      <w:pPr>
        <w:tabs>
          <w:tab w:val="left" w:pos="1526"/>
          <w:tab w:val="left" w:pos="2802"/>
        </w:tabs>
        <w:ind w:left="534"/>
        <w:jc w:val="both"/>
        <w:rPr>
          <w:rFonts w:ascii="Times New Roman" w:hAnsi="Times New Roman"/>
          <w:b/>
          <w:sz w:val="20"/>
          <w:lang w:val="kk-KZ"/>
        </w:rPr>
      </w:pPr>
      <w:r w:rsidRPr="00920ACE">
        <w:rPr>
          <w:rFonts w:ascii="Times New Roman" w:hAnsi="Times New Roman"/>
          <w:sz w:val="24"/>
          <w:szCs w:val="24"/>
          <w:lang w:val="kk-KZ"/>
        </w:rPr>
        <w:lastRenderedPageBreak/>
        <w:tab/>
      </w:r>
      <w:r w:rsidRPr="00920ACE">
        <w:rPr>
          <w:b/>
          <w:sz w:val="20"/>
          <w:lang w:val="kk-KZ"/>
        </w:rPr>
        <w:t>2.1 бөлік.</w:t>
      </w:r>
      <w:r w:rsidRPr="00920ACE">
        <w:rPr>
          <w:rFonts w:ascii="Times New Roman" w:hAnsi="Times New Roman"/>
          <w:sz w:val="24"/>
          <w:szCs w:val="24"/>
          <w:lang w:val="kk-KZ"/>
        </w:rPr>
        <w:tab/>
      </w:r>
      <w:r w:rsidRPr="00920ACE">
        <w:rPr>
          <w:rFonts w:ascii="Times New Roman" w:hAnsi="Times New Roman"/>
          <w:b/>
          <w:sz w:val="20"/>
          <w:lang w:val="kk-KZ"/>
        </w:rPr>
        <w:t>Сіздің ұйымыңыздың шетелдік тікелей және жанама инвестициялау объектілері шығарған</w:t>
      </w:r>
    </w:p>
    <w:p w:rsidR="002E451A" w:rsidRDefault="002E451A" w:rsidP="002E451A">
      <w:pPr>
        <w:tabs>
          <w:tab w:val="left" w:pos="1526"/>
          <w:tab w:val="left" w:pos="2802"/>
        </w:tabs>
        <w:ind w:left="534"/>
        <w:jc w:val="both"/>
        <w:rPr>
          <w:sz w:val="20"/>
          <w:lang w:val="kk-KZ"/>
        </w:rPr>
      </w:pPr>
      <w:r w:rsidRPr="00920ACE">
        <w:rPr>
          <w:rFonts w:ascii="Times New Roman" w:hAnsi="Times New Roman"/>
          <w:sz w:val="24"/>
          <w:szCs w:val="24"/>
          <w:lang w:val="kk-KZ"/>
        </w:rPr>
        <w:tab/>
      </w:r>
      <w:r w:rsidRPr="00920ACE">
        <w:rPr>
          <w:sz w:val="20"/>
        </w:rPr>
        <w:t>Часть 2.1.</w:t>
      </w:r>
      <w:r w:rsidRPr="00920ACE">
        <w:rPr>
          <w:rFonts w:ascii="Times New Roman" w:hAnsi="Times New Roman"/>
          <w:sz w:val="24"/>
          <w:szCs w:val="24"/>
          <w:lang w:val="kk-KZ"/>
        </w:rPr>
        <w:tab/>
      </w:r>
      <w:r w:rsidRPr="00920ACE">
        <w:rPr>
          <w:sz w:val="20"/>
        </w:rPr>
        <w:t>Выпущенные непосредственными и косвенными иностранными объектами прямого инвестирования Вашей организации</w:t>
      </w:r>
    </w:p>
    <w:p w:rsidR="002E451A" w:rsidRDefault="002E451A" w:rsidP="002E451A">
      <w:pPr>
        <w:tabs>
          <w:tab w:val="left" w:pos="1526"/>
          <w:tab w:val="left" w:pos="2802"/>
        </w:tabs>
        <w:ind w:left="534"/>
        <w:jc w:val="both"/>
        <w:rPr>
          <w:b/>
          <w:sz w:val="20"/>
          <w:lang w:val="kk-KZ"/>
        </w:rPr>
      </w:pPr>
      <w:r w:rsidRPr="00920ACE">
        <w:rPr>
          <w:rFonts w:ascii="Times New Roman" w:hAnsi="Times New Roman"/>
          <w:sz w:val="24"/>
          <w:szCs w:val="24"/>
          <w:lang w:val="kk-KZ"/>
        </w:rPr>
        <w:tab/>
      </w:r>
      <w:r w:rsidRPr="00920ACE">
        <w:rPr>
          <w:b/>
          <w:sz w:val="20"/>
          <w:lang w:val="kk-KZ"/>
        </w:rPr>
        <w:t>2.2 бөлік.</w:t>
      </w:r>
      <w:r w:rsidRPr="00920ACE">
        <w:rPr>
          <w:rFonts w:ascii="Times New Roman" w:hAnsi="Times New Roman"/>
          <w:sz w:val="24"/>
          <w:szCs w:val="24"/>
          <w:lang w:val="kk-KZ"/>
        </w:rPr>
        <w:tab/>
      </w:r>
      <w:r w:rsidRPr="00920ACE">
        <w:rPr>
          <w:b/>
          <w:sz w:val="20"/>
          <w:lang w:val="kk-KZ"/>
        </w:rPr>
        <w:t>Сіздің ұйымыңыздың тікелей және жанама шетелдік тікелей инвесторлары шығарған</w:t>
      </w:r>
    </w:p>
    <w:p w:rsidR="002E451A" w:rsidRDefault="002E451A" w:rsidP="002E451A">
      <w:pPr>
        <w:tabs>
          <w:tab w:val="left" w:pos="1526"/>
          <w:tab w:val="left" w:pos="2802"/>
        </w:tabs>
        <w:ind w:left="534"/>
        <w:jc w:val="both"/>
        <w:rPr>
          <w:sz w:val="20"/>
          <w:lang w:val="kk-KZ"/>
        </w:rPr>
      </w:pPr>
      <w:r w:rsidRPr="00920ACE">
        <w:rPr>
          <w:rFonts w:ascii="Times New Roman" w:hAnsi="Times New Roman"/>
          <w:sz w:val="24"/>
          <w:szCs w:val="24"/>
          <w:lang w:val="kk-KZ"/>
        </w:rPr>
        <w:tab/>
      </w:r>
      <w:r w:rsidRPr="00920ACE">
        <w:rPr>
          <w:sz w:val="20"/>
        </w:rPr>
        <w:t>Часть 2.2.</w:t>
      </w:r>
      <w:r w:rsidRPr="00920ACE">
        <w:rPr>
          <w:rFonts w:ascii="Times New Roman" w:hAnsi="Times New Roman"/>
          <w:sz w:val="24"/>
          <w:szCs w:val="24"/>
          <w:lang w:val="kk-KZ"/>
        </w:rPr>
        <w:tab/>
      </w:r>
      <w:r w:rsidRPr="00920ACE">
        <w:rPr>
          <w:sz w:val="20"/>
        </w:rPr>
        <w:t>Выпущенные непосредственными и косвенными иностранными прямыми инвесторами Вашей организации</w:t>
      </w:r>
    </w:p>
    <w:p w:rsidR="002E451A" w:rsidRDefault="002E451A" w:rsidP="002E451A">
      <w:pPr>
        <w:tabs>
          <w:tab w:val="left" w:pos="1526"/>
          <w:tab w:val="left" w:pos="2802"/>
        </w:tabs>
        <w:ind w:left="534"/>
        <w:jc w:val="both"/>
        <w:rPr>
          <w:rFonts w:ascii="Times New Roman" w:hAnsi="Times New Roman"/>
          <w:b/>
          <w:sz w:val="20"/>
          <w:lang w:val="kk-KZ"/>
        </w:rPr>
      </w:pPr>
      <w:r w:rsidRPr="00920ACE">
        <w:rPr>
          <w:rFonts w:ascii="Times New Roman" w:hAnsi="Times New Roman"/>
          <w:sz w:val="24"/>
          <w:szCs w:val="24"/>
          <w:lang w:val="kk-KZ"/>
        </w:rPr>
        <w:tab/>
      </w:r>
      <w:r w:rsidRPr="00920ACE">
        <w:rPr>
          <w:rFonts w:ascii="Times New Roman" w:hAnsi="Times New Roman"/>
          <w:b/>
          <w:sz w:val="20"/>
          <w:lang w:val="kk-KZ"/>
        </w:rPr>
        <w:t>2.3 бөлік.</w:t>
      </w:r>
      <w:r w:rsidRPr="002E451A">
        <w:rPr>
          <w:sz w:val="20"/>
          <w:lang w:val="kk-KZ"/>
        </w:rPr>
        <w:tab/>
      </w:r>
      <w:r w:rsidRPr="00920ACE">
        <w:rPr>
          <w:rFonts w:ascii="Times New Roman" w:hAnsi="Times New Roman"/>
          <w:b/>
          <w:sz w:val="20"/>
          <w:lang w:val="kk-KZ"/>
        </w:rPr>
        <w:t>Сіздің ұйымыңыздың шетелдік тел ұйымдары шығарған</w:t>
      </w:r>
    </w:p>
    <w:p w:rsidR="002E451A" w:rsidRDefault="002E451A" w:rsidP="002E451A">
      <w:pPr>
        <w:tabs>
          <w:tab w:val="left" w:pos="1526"/>
          <w:tab w:val="left" w:pos="2802"/>
        </w:tabs>
        <w:ind w:left="534"/>
        <w:jc w:val="both"/>
        <w:rPr>
          <w:rFonts w:ascii="Times New Roman" w:hAnsi="Times New Roman"/>
          <w:sz w:val="20"/>
          <w:lang w:val="kk-KZ"/>
        </w:rPr>
      </w:pPr>
      <w:r w:rsidRPr="00920ACE">
        <w:rPr>
          <w:rFonts w:ascii="Times New Roman" w:hAnsi="Times New Roman"/>
          <w:sz w:val="24"/>
          <w:szCs w:val="24"/>
          <w:lang w:val="kk-KZ"/>
        </w:rPr>
        <w:tab/>
      </w:r>
      <w:r w:rsidRPr="00920ACE">
        <w:rPr>
          <w:rFonts w:ascii="Times New Roman" w:hAnsi="Times New Roman"/>
          <w:sz w:val="20"/>
        </w:rPr>
        <w:t>Часть 2.3.</w:t>
      </w:r>
      <w:r w:rsidRPr="00920ACE">
        <w:rPr>
          <w:sz w:val="20"/>
        </w:rPr>
        <w:tab/>
      </w:r>
      <w:r w:rsidRPr="00920ACE">
        <w:rPr>
          <w:rFonts w:ascii="Times New Roman" w:hAnsi="Times New Roman"/>
          <w:sz w:val="20"/>
        </w:rPr>
        <w:t>Выпущенные иностранными сестринскими организациями Вашей организации</w:t>
      </w:r>
    </w:p>
    <w:p w:rsidR="002E451A" w:rsidRDefault="002E451A" w:rsidP="002E451A">
      <w:pPr>
        <w:tabs>
          <w:tab w:val="left" w:pos="1526"/>
          <w:tab w:val="left" w:pos="2802"/>
        </w:tabs>
        <w:ind w:left="534"/>
        <w:jc w:val="both"/>
        <w:rPr>
          <w:rFonts w:ascii="Times New Roman" w:hAnsi="Times New Roman"/>
          <w:b/>
          <w:sz w:val="20"/>
          <w:lang w:val="kk-KZ"/>
        </w:rPr>
      </w:pPr>
      <w:r w:rsidRPr="00920ACE">
        <w:rPr>
          <w:rFonts w:ascii="Times New Roman" w:hAnsi="Times New Roman"/>
          <w:sz w:val="24"/>
          <w:szCs w:val="24"/>
          <w:lang w:val="kk-KZ"/>
        </w:rPr>
        <w:tab/>
      </w:r>
      <w:r w:rsidRPr="00920ACE">
        <w:rPr>
          <w:b/>
          <w:sz w:val="20"/>
          <w:lang w:val="kk-KZ"/>
        </w:rPr>
        <w:t>2.4 бөлік.</w:t>
      </w:r>
      <w:r w:rsidRPr="00920ACE">
        <w:rPr>
          <w:sz w:val="20"/>
        </w:rPr>
        <w:tab/>
      </w:r>
      <w:r w:rsidRPr="00920ACE">
        <w:rPr>
          <w:rFonts w:ascii="Times New Roman" w:hAnsi="Times New Roman"/>
          <w:b/>
          <w:sz w:val="20"/>
          <w:lang w:val="kk-KZ"/>
        </w:rPr>
        <w:t>Басқа резидент еместер шығарған</w:t>
      </w:r>
    </w:p>
    <w:p w:rsidR="002E451A" w:rsidRDefault="002E451A" w:rsidP="002E451A">
      <w:pPr>
        <w:tabs>
          <w:tab w:val="left" w:pos="1526"/>
          <w:tab w:val="left" w:pos="2802"/>
        </w:tabs>
        <w:ind w:left="534"/>
        <w:jc w:val="both"/>
        <w:rPr>
          <w:sz w:val="20"/>
          <w:lang w:val="kk-KZ"/>
        </w:rPr>
      </w:pPr>
      <w:r w:rsidRPr="00920ACE">
        <w:rPr>
          <w:rFonts w:ascii="Times New Roman" w:hAnsi="Times New Roman"/>
          <w:sz w:val="24"/>
          <w:szCs w:val="24"/>
          <w:lang w:val="kk-KZ"/>
        </w:rPr>
        <w:tab/>
      </w:r>
      <w:r w:rsidRPr="00920ACE">
        <w:rPr>
          <w:sz w:val="20"/>
        </w:rPr>
        <w:t>Часть 2.4.</w:t>
      </w:r>
      <w:r w:rsidRPr="00920ACE">
        <w:rPr>
          <w:sz w:val="20"/>
        </w:rPr>
        <w:tab/>
        <w:t>Выпущенные другими нерезидентами</w:t>
      </w:r>
    </w:p>
    <w:p w:rsidR="002E451A" w:rsidRDefault="002E451A" w:rsidP="002E451A">
      <w:pPr>
        <w:tabs>
          <w:tab w:val="left" w:pos="1526"/>
          <w:tab w:val="left" w:pos="2802"/>
        </w:tabs>
        <w:ind w:left="534"/>
        <w:jc w:val="both"/>
        <w:rPr>
          <w:b/>
          <w:bCs/>
          <w:sz w:val="20"/>
          <w:lang w:val="kk-KZ"/>
        </w:rPr>
      </w:pPr>
      <w:r w:rsidRPr="00920ACE">
        <w:rPr>
          <w:rFonts w:ascii="Times New Roman" w:hAnsi="Times New Roman"/>
          <w:sz w:val="24"/>
          <w:szCs w:val="24"/>
          <w:lang w:val="kk-KZ"/>
        </w:rPr>
        <w:tab/>
      </w:r>
      <w:r w:rsidRPr="00920ACE">
        <w:rPr>
          <w:b/>
          <w:bCs/>
          <w:sz w:val="20"/>
          <w:lang w:val="kk-KZ"/>
        </w:rPr>
        <w:t>2.4.1.</w:t>
      </w:r>
      <w:r w:rsidRPr="00920ACE">
        <w:rPr>
          <w:sz w:val="20"/>
        </w:rPr>
        <w:tab/>
      </w:r>
      <w:r w:rsidRPr="00920ACE">
        <w:rPr>
          <w:b/>
          <w:bCs/>
          <w:sz w:val="20"/>
          <w:lang w:val="kk-KZ"/>
        </w:rPr>
        <w:t>Өтеу мерзімі 1 жылға дейінгі барыштық бағалы қағаздар және вексельдер</w:t>
      </w:r>
    </w:p>
    <w:p w:rsidR="002E451A" w:rsidRDefault="002E451A" w:rsidP="002E451A">
      <w:pPr>
        <w:tabs>
          <w:tab w:val="left" w:pos="1526"/>
          <w:tab w:val="left" w:pos="2802"/>
        </w:tabs>
        <w:ind w:left="534"/>
        <w:jc w:val="both"/>
        <w:rPr>
          <w:bCs/>
          <w:sz w:val="20"/>
          <w:lang w:val="kk-KZ"/>
        </w:rPr>
      </w:pPr>
      <w:r w:rsidRPr="00920ACE">
        <w:rPr>
          <w:rFonts w:ascii="Times New Roman" w:hAnsi="Times New Roman"/>
          <w:sz w:val="24"/>
          <w:szCs w:val="24"/>
          <w:lang w:val="kk-KZ"/>
        </w:rPr>
        <w:tab/>
      </w:r>
      <w:r w:rsidRPr="00920ACE">
        <w:rPr>
          <w:bCs/>
          <w:sz w:val="20"/>
        </w:rPr>
        <w:t>2.4.1.</w:t>
      </w:r>
      <w:r w:rsidRPr="00920ACE">
        <w:rPr>
          <w:sz w:val="20"/>
        </w:rPr>
        <w:tab/>
      </w:r>
      <w:r w:rsidRPr="00920ACE">
        <w:rPr>
          <w:bCs/>
          <w:sz w:val="20"/>
        </w:rPr>
        <w:t>Долговые ценные бумаги и векселя со сроком погашения до 1 года включительно </w:t>
      </w:r>
    </w:p>
    <w:p w:rsidR="002E451A" w:rsidRDefault="002E451A" w:rsidP="002E451A">
      <w:pPr>
        <w:tabs>
          <w:tab w:val="left" w:pos="1526"/>
          <w:tab w:val="left" w:pos="2802"/>
        </w:tabs>
        <w:ind w:left="534"/>
        <w:jc w:val="both"/>
        <w:rPr>
          <w:b/>
          <w:bCs/>
          <w:sz w:val="20"/>
          <w:lang w:val="kk-KZ"/>
        </w:rPr>
      </w:pPr>
      <w:r w:rsidRPr="00920ACE">
        <w:rPr>
          <w:rFonts w:ascii="Times New Roman" w:hAnsi="Times New Roman"/>
          <w:sz w:val="24"/>
          <w:szCs w:val="24"/>
          <w:lang w:val="kk-KZ"/>
        </w:rPr>
        <w:tab/>
      </w:r>
      <w:r w:rsidRPr="00920ACE">
        <w:rPr>
          <w:b/>
          <w:bCs/>
          <w:sz w:val="20"/>
          <w:lang w:val="kk-KZ"/>
        </w:rPr>
        <w:t>2.4.2.</w:t>
      </w:r>
      <w:r w:rsidRPr="002E451A">
        <w:rPr>
          <w:sz w:val="20"/>
          <w:lang w:val="kk-KZ"/>
        </w:rPr>
        <w:tab/>
      </w:r>
      <w:r w:rsidRPr="00920ACE">
        <w:rPr>
          <w:b/>
          <w:bCs/>
          <w:sz w:val="20"/>
          <w:lang w:val="kk-KZ"/>
        </w:rPr>
        <w:t>Өтеу мерзімі 1 жылдан астам артықшылықты акциялар, борыштық бағалы қағаздар және вексельдер</w:t>
      </w:r>
    </w:p>
    <w:p w:rsidR="000E440A" w:rsidRDefault="002E451A" w:rsidP="002E451A">
      <w:pPr>
        <w:tabs>
          <w:tab w:val="left" w:pos="1526"/>
          <w:tab w:val="left" w:pos="2802"/>
        </w:tabs>
        <w:ind w:left="534"/>
        <w:jc w:val="both"/>
        <w:rPr>
          <w:bCs/>
          <w:sz w:val="20"/>
          <w:lang w:val="kk-KZ"/>
        </w:rPr>
      </w:pPr>
      <w:r w:rsidRPr="00920ACE">
        <w:rPr>
          <w:rFonts w:ascii="Times New Roman" w:hAnsi="Times New Roman"/>
          <w:sz w:val="24"/>
          <w:szCs w:val="24"/>
          <w:lang w:val="kk-KZ"/>
        </w:rPr>
        <w:tab/>
      </w:r>
      <w:r w:rsidRPr="00920ACE">
        <w:rPr>
          <w:bCs/>
          <w:sz w:val="20"/>
        </w:rPr>
        <w:t>2.4.2.</w:t>
      </w:r>
      <w:r w:rsidRPr="00920ACE">
        <w:rPr>
          <w:sz w:val="20"/>
        </w:rPr>
        <w:tab/>
      </w:r>
      <w:r w:rsidRPr="00920ACE">
        <w:rPr>
          <w:bCs/>
          <w:sz w:val="20"/>
        </w:rPr>
        <w:t>Привилегированные акции, долговые ценные бумаги и векселя со сроком погашения более 1 года </w:t>
      </w:r>
    </w:p>
    <w:p w:rsidR="000E440A" w:rsidRDefault="000E440A" w:rsidP="002E451A">
      <w:pPr>
        <w:tabs>
          <w:tab w:val="left" w:pos="1526"/>
          <w:tab w:val="left" w:pos="2802"/>
        </w:tabs>
        <w:ind w:left="534"/>
        <w:jc w:val="both"/>
        <w:rPr>
          <w:rFonts w:ascii="Times New Roman" w:hAnsi="Times New Roman"/>
          <w:b/>
          <w:sz w:val="24"/>
          <w:lang w:val="kk-KZ"/>
        </w:rPr>
      </w:pPr>
    </w:p>
    <w:p w:rsidR="000E440A" w:rsidRPr="000E440A" w:rsidRDefault="002E451A" w:rsidP="002E451A">
      <w:pPr>
        <w:tabs>
          <w:tab w:val="left" w:pos="1526"/>
          <w:tab w:val="left" w:pos="2802"/>
        </w:tabs>
        <w:ind w:left="534"/>
        <w:jc w:val="both"/>
        <w:rPr>
          <w:b/>
          <w:sz w:val="24"/>
          <w:lang w:val="kk-KZ"/>
        </w:rPr>
      </w:pPr>
      <w:r w:rsidRPr="000E440A">
        <w:rPr>
          <w:rFonts w:ascii="Times New Roman" w:hAnsi="Times New Roman"/>
          <w:b/>
          <w:sz w:val="24"/>
          <w:lang w:val="kk-KZ"/>
        </w:rPr>
        <w:t>3</w:t>
      </w:r>
      <w:r w:rsidRPr="000E440A">
        <w:rPr>
          <w:rFonts w:ascii="Times New Roman" w:hAnsi="Times New Roman"/>
          <w:sz w:val="24"/>
          <w:lang w:val="kk-KZ"/>
        </w:rPr>
        <w:tab/>
      </w:r>
      <w:r w:rsidRPr="000E440A">
        <w:rPr>
          <w:b/>
          <w:sz w:val="24"/>
          <w:lang w:val="kk-KZ"/>
        </w:rPr>
        <w:t>3.</w:t>
      </w:r>
      <w:r w:rsidRPr="000E440A">
        <w:rPr>
          <w:sz w:val="24"/>
          <w:lang w:val="kk-KZ"/>
        </w:rPr>
        <w:tab/>
      </w:r>
      <w:r w:rsidRPr="000E440A">
        <w:rPr>
          <w:b/>
          <w:sz w:val="24"/>
          <w:lang w:val="kk-KZ"/>
        </w:rPr>
        <w:t>Сіздің ұйымыңыздың резидент еместерге берген сауда (коммерциялық) кредиттері мен аванстары, мың</w:t>
      </w:r>
    </w:p>
    <w:p w:rsidR="000E440A" w:rsidRPr="000E440A" w:rsidRDefault="000E440A" w:rsidP="000E440A">
      <w:pPr>
        <w:tabs>
          <w:tab w:val="left" w:pos="1526"/>
          <w:tab w:val="left" w:pos="2802"/>
        </w:tabs>
        <w:ind w:left="534"/>
        <w:jc w:val="both"/>
        <w:rPr>
          <w:b/>
          <w:sz w:val="24"/>
          <w:lang w:val="kk-KZ"/>
        </w:rPr>
      </w:pPr>
      <w:r w:rsidRPr="000E440A">
        <w:rPr>
          <w:b/>
          <w:sz w:val="24"/>
          <w:lang w:val="kk-KZ"/>
        </w:rPr>
        <w:tab/>
      </w:r>
      <w:r w:rsidRPr="000E440A">
        <w:rPr>
          <w:b/>
          <w:sz w:val="24"/>
          <w:lang w:val="kk-KZ"/>
        </w:rPr>
        <w:tab/>
      </w:r>
      <w:r w:rsidR="002E451A" w:rsidRPr="000E440A">
        <w:rPr>
          <w:b/>
          <w:sz w:val="24"/>
          <w:lang w:val="kk-KZ"/>
        </w:rPr>
        <w:t>АҚШ долларымен (Активтер)</w:t>
      </w:r>
    </w:p>
    <w:p w:rsidR="000E440A" w:rsidRPr="000E440A" w:rsidRDefault="002E451A" w:rsidP="000E440A">
      <w:pPr>
        <w:tabs>
          <w:tab w:val="left" w:pos="1526"/>
          <w:tab w:val="left" w:pos="2802"/>
        </w:tabs>
        <w:ind w:left="534"/>
        <w:jc w:val="both"/>
        <w:rPr>
          <w:sz w:val="20"/>
          <w:lang w:val="kk-KZ"/>
        </w:rPr>
      </w:pPr>
      <w:r w:rsidRPr="000E440A">
        <w:rPr>
          <w:rFonts w:ascii="Times New Roman" w:hAnsi="Times New Roman"/>
          <w:b/>
          <w:sz w:val="20"/>
          <w:lang w:val="kk-KZ"/>
        </w:rPr>
        <w:tab/>
      </w:r>
      <w:r w:rsidRPr="000E440A">
        <w:rPr>
          <w:sz w:val="20"/>
        </w:rPr>
        <w:t>3.</w:t>
      </w:r>
      <w:r w:rsidRPr="000E440A">
        <w:rPr>
          <w:sz w:val="20"/>
        </w:rPr>
        <w:tab/>
        <w:t xml:space="preserve">Торговые (коммерческие) кредиты и авансы, выданные Вашей организацией нерезидентам, в тысячах долларов </w:t>
      </w:r>
    </w:p>
    <w:p w:rsidR="000E440A" w:rsidRDefault="000E440A" w:rsidP="000E440A">
      <w:pPr>
        <w:tabs>
          <w:tab w:val="left" w:pos="1526"/>
          <w:tab w:val="left" w:pos="2802"/>
        </w:tabs>
        <w:ind w:left="534"/>
        <w:jc w:val="both"/>
        <w:rPr>
          <w:sz w:val="20"/>
          <w:lang w:val="kk-KZ"/>
        </w:rPr>
      </w:pPr>
      <w:r w:rsidRPr="000E440A">
        <w:rPr>
          <w:sz w:val="20"/>
          <w:lang w:val="kk-KZ"/>
        </w:rPr>
        <w:tab/>
      </w:r>
      <w:r w:rsidRPr="000E440A">
        <w:rPr>
          <w:sz w:val="20"/>
          <w:lang w:val="kk-KZ"/>
        </w:rPr>
        <w:tab/>
      </w:r>
      <w:r w:rsidR="002E451A" w:rsidRPr="000A6F79">
        <w:rPr>
          <w:sz w:val="20"/>
          <w:lang w:val="kk-KZ"/>
        </w:rPr>
        <w:t>США (Активы)</w:t>
      </w:r>
    </w:p>
    <w:p w:rsidR="000E440A" w:rsidRPr="000E440A" w:rsidRDefault="002E451A" w:rsidP="000E440A">
      <w:pPr>
        <w:tabs>
          <w:tab w:val="left" w:pos="1526"/>
          <w:tab w:val="left" w:pos="2802"/>
        </w:tabs>
        <w:ind w:left="534"/>
        <w:jc w:val="both"/>
        <w:rPr>
          <w:b/>
          <w:sz w:val="20"/>
          <w:lang w:val="kk-KZ"/>
        </w:rPr>
      </w:pPr>
      <w:r w:rsidRPr="000E440A">
        <w:rPr>
          <w:rFonts w:ascii="Times New Roman" w:hAnsi="Times New Roman"/>
          <w:b/>
          <w:sz w:val="20"/>
          <w:lang w:val="kk-KZ"/>
        </w:rPr>
        <w:tab/>
      </w:r>
      <w:r w:rsidRPr="000E440A">
        <w:rPr>
          <w:b/>
          <w:sz w:val="20"/>
          <w:lang w:val="kk-KZ"/>
        </w:rPr>
        <w:t>3.1 бөлік.</w:t>
      </w:r>
      <w:r w:rsidRPr="000E440A">
        <w:rPr>
          <w:b/>
          <w:sz w:val="20"/>
          <w:lang w:val="kk-KZ"/>
        </w:rPr>
        <w:tab/>
        <w:t>Сіздің ұйымыңыздың шетелдік филиалдарына</w:t>
      </w:r>
    </w:p>
    <w:p w:rsidR="000E440A" w:rsidRDefault="002E451A" w:rsidP="000E440A">
      <w:pPr>
        <w:tabs>
          <w:tab w:val="left" w:pos="1526"/>
          <w:tab w:val="left" w:pos="2802"/>
        </w:tabs>
        <w:ind w:left="534"/>
        <w:jc w:val="both"/>
        <w:rPr>
          <w:sz w:val="20"/>
          <w:lang w:val="kk-KZ"/>
        </w:rPr>
      </w:pPr>
      <w:r w:rsidRPr="000E440A">
        <w:rPr>
          <w:rFonts w:ascii="Times New Roman" w:hAnsi="Times New Roman"/>
          <w:sz w:val="20"/>
          <w:lang w:val="kk-KZ"/>
        </w:rPr>
        <w:tab/>
      </w:r>
      <w:r w:rsidRPr="000E440A">
        <w:rPr>
          <w:sz w:val="20"/>
          <w:lang w:val="kk-KZ"/>
        </w:rPr>
        <w:t>Часть 3.1.</w:t>
      </w:r>
      <w:r w:rsidRPr="000E440A">
        <w:rPr>
          <w:sz w:val="20"/>
          <w:lang w:val="kk-KZ"/>
        </w:rPr>
        <w:tab/>
      </w:r>
      <w:r w:rsidRPr="000E440A">
        <w:rPr>
          <w:sz w:val="20"/>
        </w:rPr>
        <w:t>Зарубежным филиалам Вашей организации</w:t>
      </w:r>
    </w:p>
    <w:p w:rsidR="000E440A" w:rsidRPr="000E440A" w:rsidRDefault="002E451A" w:rsidP="000E440A">
      <w:pPr>
        <w:tabs>
          <w:tab w:val="left" w:pos="1526"/>
          <w:tab w:val="left" w:pos="2802"/>
        </w:tabs>
        <w:ind w:left="534"/>
        <w:jc w:val="both"/>
        <w:rPr>
          <w:b/>
          <w:sz w:val="20"/>
          <w:lang w:val="kk-KZ"/>
        </w:rPr>
      </w:pPr>
      <w:r w:rsidRPr="000E440A">
        <w:rPr>
          <w:rFonts w:ascii="Times New Roman" w:hAnsi="Times New Roman"/>
          <w:b/>
          <w:sz w:val="20"/>
          <w:lang w:val="kk-KZ"/>
        </w:rPr>
        <w:tab/>
      </w:r>
      <w:r w:rsidRPr="000E440A">
        <w:rPr>
          <w:b/>
          <w:sz w:val="20"/>
        </w:rPr>
        <w:t>3.2 бөлік.</w:t>
      </w:r>
      <w:r w:rsidRPr="000E440A">
        <w:rPr>
          <w:b/>
          <w:sz w:val="20"/>
        </w:rPr>
        <w:tab/>
        <w:t>Сіздің ұйымыңыздың тіке</w:t>
      </w:r>
      <w:r w:rsidRPr="000E440A">
        <w:rPr>
          <w:b/>
          <w:sz w:val="20"/>
          <w:lang w:val="kk-KZ"/>
        </w:rPr>
        <w:t>лей</w:t>
      </w:r>
      <w:r w:rsidRPr="000E440A">
        <w:rPr>
          <w:b/>
          <w:sz w:val="20"/>
        </w:rPr>
        <w:t xml:space="preserve"> және жанама шетелдік тікелей инвестициялау объектілеріне</w:t>
      </w:r>
    </w:p>
    <w:p w:rsidR="000E440A" w:rsidRDefault="002E451A" w:rsidP="000E440A">
      <w:pPr>
        <w:tabs>
          <w:tab w:val="left" w:pos="1526"/>
          <w:tab w:val="left" w:pos="2802"/>
        </w:tabs>
        <w:ind w:left="534"/>
        <w:jc w:val="both"/>
        <w:rPr>
          <w:sz w:val="20"/>
          <w:lang w:val="kk-KZ"/>
        </w:rPr>
      </w:pPr>
      <w:r w:rsidRPr="000E440A">
        <w:rPr>
          <w:rFonts w:ascii="Times New Roman" w:hAnsi="Times New Roman"/>
          <w:sz w:val="20"/>
          <w:lang w:val="kk-KZ"/>
        </w:rPr>
        <w:tab/>
      </w:r>
      <w:r w:rsidRPr="000E440A">
        <w:rPr>
          <w:sz w:val="20"/>
        </w:rPr>
        <w:t>Часть 3.2.</w:t>
      </w:r>
      <w:r w:rsidRPr="000E440A">
        <w:rPr>
          <w:sz w:val="20"/>
        </w:rPr>
        <w:tab/>
        <w:t>Непосредственным и косвенным иностранным объектам прямого инвестирования Вашей организации</w:t>
      </w:r>
    </w:p>
    <w:p w:rsidR="000E440A" w:rsidRPr="000E440A" w:rsidRDefault="002E451A" w:rsidP="000E440A">
      <w:pPr>
        <w:tabs>
          <w:tab w:val="left" w:pos="1526"/>
          <w:tab w:val="left" w:pos="2802"/>
        </w:tabs>
        <w:ind w:left="534"/>
        <w:jc w:val="both"/>
        <w:rPr>
          <w:rFonts w:ascii="Times New Roman" w:hAnsi="Times New Roman"/>
          <w:b/>
          <w:sz w:val="20"/>
          <w:lang w:val="kk-KZ"/>
        </w:rPr>
      </w:pPr>
      <w:r w:rsidRPr="000E440A">
        <w:rPr>
          <w:rFonts w:ascii="Times New Roman" w:hAnsi="Times New Roman"/>
          <w:b/>
          <w:sz w:val="20"/>
          <w:lang w:val="kk-KZ"/>
        </w:rPr>
        <w:tab/>
      </w:r>
      <w:r w:rsidRPr="000E440A">
        <w:rPr>
          <w:b/>
          <w:sz w:val="20"/>
          <w:lang w:val="kk-KZ"/>
        </w:rPr>
        <w:t>3.3 бөлік.</w:t>
      </w:r>
      <w:r w:rsidRPr="000E440A">
        <w:rPr>
          <w:b/>
          <w:sz w:val="20"/>
          <w:lang w:val="kk-KZ"/>
        </w:rPr>
        <w:tab/>
      </w:r>
      <w:r w:rsidRPr="000E440A">
        <w:rPr>
          <w:rFonts w:ascii="Times New Roman" w:hAnsi="Times New Roman"/>
          <w:b/>
          <w:sz w:val="20"/>
          <w:lang w:val="kk-KZ"/>
        </w:rPr>
        <w:t>Сіздің ұйымыңыздың тікелей және жанама шетелдік тікелей инвесторларына</w:t>
      </w:r>
    </w:p>
    <w:p w:rsidR="000E440A" w:rsidRDefault="002E451A" w:rsidP="000E440A">
      <w:pPr>
        <w:tabs>
          <w:tab w:val="left" w:pos="1526"/>
          <w:tab w:val="left" w:pos="2802"/>
        </w:tabs>
        <w:ind w:left="534"/>
        <w:jc w:val="both"/>
        <w:rPr>
          <w:sz w:val="20"/>
          <w:lang w:val="kk-KZ"/>
        </w:rPr>
      </w:pPr>
      <w:r w:rsidRPr="000E440A">
        <w:rPr>
          <w:rFonts w:ascii="Times New Roman" w:hAnsi="Times New Roman"/>
          <w:sz w:val="20"/>
          <w:lang w:val="kk-KZ"/>
        </w:rPr>
        <w:tab/>
      </w:r>
      <w:r w:rsidRPr="000E440A">
        <w:rPr>
          <w:sz w:val="20"/>
        </w:rPr>
        <w:t>Часть 3.3.</w:t>
      </w:r>
      <w:r w:rsidRPr="000E440A">
        <w:rPr>
          <w:sz w:val="20"/>
        </w:rPr>
        <w:tab/>
        <w:t>Непосредственным и косвенным иностранным прямым инвесторам Вашей организации</w:t>
      </w:r>
    </w:p>
    <w:p w:rsidR="000E440A" w:rsidRPr="000E440A" w:rsidRDefault="002E451A" w:rsidP="000E440A">
      <w:pPr>
        <w:tabs>
          <w:tab w:val="left" w:pos="1526"/>
          <w:tab w:val="left" w:pos="2802"/>
        </w:tabs>
        <w:ind w:left="534"/>
        <w:jc w:val="both"/>
        <w:rPr>
          <w:rFonts w:ascii="Times New Roman" w:hAnsi="Times New Roman"/>
          <w:b/>
          <w:sz w:val="20"/>
          <w:lang w:val="kk-KZ"/>
        </w:rPr>
      </w:pPr>
      <w:r w:rsidRPr="000E440A">
        <w:rPr>
          <w:rFonts w:ascii="Times New Roman" w:hAnsi="Times New Roman"/>
          <w:b/>
          <w:sz w:val="20"/>
          <w:lang w:val="kk-KZ"/>
        </w:rPr>
        <w:tab/>
      </w:r>
      <w:r w:rsidRPr="000E440A">
        <w:rPr>
          <w:b/>
          <w:sz w:val="20"/>
          <w:lang w:val="kk-KZ"/>
        </w:rPr>
        <w:t>3.4 бөлік.</w:t>
      </w:r>
      <w:r w:rsidRPr="000E440A">
        <w:rPr>
          <w:b/>
          <w:sz w:val="20"/>
          <w:lang w:val="kk-KZ"/>
        </w:rPr>
        <w:tab/>
      </w:r>
      <w:r w:rsidRPr="000E440A">
        <w:rPr>
          <w:rFonts w:ascii="Times New Roman" w:hAnsi="Times New Roman"/>
          <w:b/>
          <w:sz w:val="20"/>
          <w:lang w:val="kk-KZ"/>
        </w:rPr>
        <w:t>Сіздің ұйымыңыздың шетелдік тел ұйымдарына</w:t>
      </w:r>
    </w:p>
    <w:p w:rsidR="000E440A" w:rsidRDefault="002E451A" w:rsidP="000E440A">
      <w:pPr>
        <w:tabs>
          <w:tab w:val="left" w:pos="1526"/>
          <w:tab w:val="left" w:pos="2802"/>
        </w:tabs>
        <w:ind w:left="534"/>
        <w:jc w:val="both"/>
        <w:rPr>
          <w:sz w:val="20"/>
          <w:lang w:val="kk-KZ"/>
        </w:rPr>
      </w:pPr>
      <w:r w:rsidRPr="000E440A">
        <w:rPr>
          <w:rFonts w:ascii="Times New Roman" w:hAnsi="Times New Roman"/>
          <w:sz w:val="20"/>
          <w:lang w:val="kk-KZ"/>
        </w:rPr>
        <w:tab/>
      </w:r>
      <w:r w:rsidRPr="000E440A">
        <w:rPr>
          <w:sz w:val="20"/>
          <w:lang w:val="kk-KZ"/>
        </w:rPr>
        <w:t>Часть 3.4.</w:t>
      </w:r>
      <w:r w:rsidRPr="000E440A">
        <w:rPr>
          <w:sz w:val="20"/>
        </w:rPr>
        <w:tab/>
        <w:t>Иностранным сестринским организациям Вашей организации</w:t>
      </w:r>
    </w:p>
    <w:p w:rsidR="000E440A" w:rsidRPr="000E440A" w:rsidRDefault="002E451A" w:rsidP="000E440A">
      <w:pPr>
        <w:tabs>
          <w:tab w:val="left" w:pos="1526"/>
          <w:tab w:val="left" w:pos="2802"/>
        </w:tabs>
        <w:ind w:left="534"/>
        <w:jc w:val="both"/>
        <w:rPr>
          <w:b/>
          <w:sz w:val="20"/>
          <w:lang w:val="kk-KZ"/>
        </w:rPr>
      </w:pPr>
      <w:r w:rsidRPr="000E440A">
        <w:rPr>
          <w:rFonts w:ascii="Times New Roman" w:hAnsi="Times New Roman"/>
          <w:b/>
          <w:sz w:val="20"/>
          <w:lang w:val="kk-KZ"/>
        </w:rPr>
        <w:tab/>
      </w:r>
      <w:r w:rsidRPr="000E440A">
        <w:rPr>
          <w:b/>
          <w:sz w:val="20"/>
          <w:lang w:val="kk-KZ"/>
        </w:rPr>
        <w:t>3.5 бөлік.</w:t>
      </w:r>
      <w:r w:rsidRPr="000E440A">
        <w:rPr>
          <w:b/>
          <w:sz w:val="20"/>
        </w:rPr>
        <w:tab/>
      </w:r>
      <w:r w:rsidRPr="000E440A">
        <w:rPr>
          <w:b/>
          <w:sz w:val="20"/>
          <w:lang w:val="kk-KZ"/>
        </w:rPr>
        <w:t>Басқа резидент еместерге</w:t>
      </w:r>
    </w:p>
    <w:p w:rsidR="000E440A" w:rsidRDefault="002E451A" w:rsidP="000E440A">
      <w:pPr>
        <w:tabs>
          <w:tab w:val="left" w:pos="1526"/>
          <w:tab w:val="left" w:pos="2802"/>
        </w:tabs>
        <w:ind w:left="534"/>
        <w:jc w:val="both"/>
        <w:rPr>
          <w:sz w:val="20"/>
          <w:lang w:val="kk-KZ"/>
        </w:rPr>
      </w:pPr>
      <w:r w:rsidRPr="000E440A">
        <w:rPr>
          <w:rFonts w:ascii="Times New Roman" w:hAnsi="Times New Roman"/>
          <w:sz w:val="20"/>
          <w:lang w:val="kk-KZ"/>
        </w:rPr>
        <w:tab/>
      </w:r>
      <w:r w:rsidRPr="000E440A">
        <w:rPr>
          <w:sz w:val="20"/>
        </w:rPr>
        <w:t>Часть 3.5.</w:t>
      </w:r>
      <w:r w:rsidRPr="000E440A">
        <w:rPr>
          <w:sz w:val="20"/>
        </w:rPr>
        <w:tab/>
        <w:t>Другим нерезидентам</w:t>
      </w:r>
    </w:p>
    <w:p w:rsidR="000E440A" w:rsidRPr="000E440A" w:rsidRDefault="002E451A" w:rsidP="000E440A">
      <w:pPr>
        <w:tabs>
          <w:tab w:val="left" w:pos="1526"/>
          <w:tab w:val="left" w:pos="2802"/>
        </w:tabs>
        <w:ind w:left="534"/>
        <w:jc w:val="both"/>
        <w:rPr>
          <w:b/>
          <w:bCs/>
          <w:iCs/>
          <w:sz w:val="20"/>
          <w:lang w:val="kk-KZ"/>
        </w:rPr>
      </w:pPr>
      <w:r w:rsidRPr="000E440A">
        <w:rPr>
          <w:rFonts w:ascii="Times New Roman" w:hAnsi="Times New Roman"/>
          <w:b/>
          <w:sz w:val="20"/>
          <w:lang w:val="kk-KZ"/>
        </w:rPr>
        <w:tab/>
      </w:r>
      <w:r w:rsidRPr="000E440A">
        <w:rPr>
          <w:b/>
          <w:bCs/>
          <w:iCs/>
          <w:sz w:val="20"/>
          <w:lang w:val="kk-KZ"/>
        </w:rPr>
        <w:t>3.5.1.</w:t>
      </w:r>
      <w:r w:rsidRPr="000E440A">
        <w:rPr>
          <w:b/>
          <w:sz w:val="20"/>
        </w:rPr>
        <w:tab/>
      </w:r>
      <w:r w:rsidRPr="000E440A">
        <w:rPr>
          <w:b/>
          <w:bCs/>
          <w:iCs/>
          <w:sz w:val="20"/>
          <w:lang w:val="kk-KZ"/>
        </w:rPr>
        <w:t>Өтеу мерзімі 1 жылға дейін</w:t>
      </w:r>
    </w:p>
    <w:p w:rsidR="000E440A" w:rsidRDefault="002E451A" w:rsidP="000E440A">
      <w:pPr>
        <w:tabs>
          <w:tab w:val="left" w:pos="1526"/>
          <w:tab w:val="left" w:pos="2802"/>
        </w:tabs>
        <w:ind w:left="534"/>
        <w:jc w:val="both"/>
        <w:rPr>
          <w:bCs/>
          <w:iCs/>
          <w:sz w:val="20"/>
          <w:lang w:val="kk-KZ"/>
        </w:rPr>
      </w:pPr>
      <w:r w:rsidRPr="000E440A">
        <w:rPr>
          <w:rFonts w:ascii="Times New Roman" w:hAnsi="Times New Roman"/>
          <w:sz w:val="20"/>
          <w:lang w:val="kk-KZ"/>
        </w:rPr>
        <w:tab/>
      </w:r>
      <w:r w:rsidRPr="000E440A">
        <w:rPr>
          <w:bCs/>
          <w:iCs/>
          <w:sz w:val="20"/>
        </w:rPr>
        <w:t>3.5.1.</w:t>
      </w:r>
      <w:r w:rsidRPr="000E440A">
        <w:rPr>
          <w:sz w:val="20"/>
        </w:rPr>
        <w:tab/>
      </w:r>
      <w:r w:rsidRPr="000E440A">
        <w:rPr>
          <w:bCs/>
          <w:iCs/>
          <w:sz w:val="20"/>
        </w:rPr>
        <w:t>Со сроком погашения до 1 года включительно</w:t>
      </w:r>
    </w:p>
    <w:p w:rsidR="000E440A" w:rsidRPr="000E440A" w:rsidRDefault="002E451A" w:rsidP="000E440A">
      <w:pPr>
        <w:tabs>
          <w:tab w:val="left" w:pos="1526"/>
          <w:tab w:val="left" w:pos="2802"/>
        </w:tabs>
        <w:ind w:left="534"/>
        <w:jc w:val="both"/>
        <w:rPr>
          <w:b/>
          <w:bCs/>
          <w:iCs/>
          <w:sz w:val="20"/>
          <w:lang w:val="kk-KZ"/>
        </w:rPr>
      </w:pPr>
      <w:r w:rsidRPr="000E440A">
        <w:rPr>
          <w:rFonts w:ascii="Times New Roman" w:hAnsi="Times New Roman"/>
          <w:b/>
          <w:sz w:val="20"/>
          <w:lang w:val="kk-KZ"/>
        </w:rPr>
        <w:tab/>
      </w:r>
      <w:r w:rsidRPr="000E440A">
        <w:rPr>
          <w:b/>
          <w:bCs/>
          <w:iCs/>
          <w:sz w:val="20"/>
          <w:lang w:val="kk-KZ"/>
        </w:rPr>
        <w:t>3.5.</w:t>
      </w:r>
      <w:r w:rsidRPr="000E440A">
        <w:rPr>
          <w:b/>
          <w:bCs/>
          <w:iCs/>
          <w:sz w:val="20"/>
        </w:rPr>
        <w:t>2</w:t>
      </w:r>
      <w:r w:rsidRPr="000E440A">
        <w:rPr>
          <w:b/>
          <w:bCs/>
          <w:iCs/>
          <w:sz w:val="20"/>
          <w:lang w:val="kk-KZ"/>
        </w:rPr>
        <w:t>.</w:t>
      </w:r>
      <w:r w:rsidRPr="000E440A">
        <w:rPr>
          <w:b/>
          <w:sz w:val="20"/>
        </w:rPr>
        <w:tab/>
      </w:r>
      <w:r w:rsidRPr="000E440A">
        <w:rPr>
          <w:b/>
          <w:bCs/>
          <w:iCs/>
          <w:sz w:val="20"/>
          <w:lang w:val="kk-KZ"/>
        </w:rPr>
        <w:t>Өтеу мерзімі 1 жылдан астам</w:t>
      </w:r>
    </w:p>
    <w:p w:rsidR="000E440A" w:rsidRDefault="002E451A" w:rsidP="000E440A">
      <w:pPr>
        <w:tabs>
          <w:tab w:val="left" w:pos="1526"/>
          <w:tab w:val="left" w:pos="2802"/>
        </w:tabs>
        <w:ind w:left="534"/>
        <w:jc w:val="both"/>
        <w:rPr>
          <w:bCs/>
          <w:iCs/>
          <w:sz w:val="20"/>
          <w:lang w:val="kk-KZ"/>
        </w:rPr>
      </w:pPr>
      <w:r w:rsidRPr="000E440A">
        <w:rPr>
          <w:rFonts w:ascii="Times New Roman" w:hAnsi="Times New Roman"/>
          <w:sz w:val="20"/>
          <w:lang w:val="kk-KZ"/>
        </w:rPr>
        <w:tab/>
      </w:r>
      <w:r w:rsidRPr="000E440A">
        <w:rPr>
          <w:sz w:val="20"/>
        </w:rPr>
        <w:t>3.5.2.</w:t>
      </w:r>
      <w:r w:rsidRPr="000E440A">
        <w:rPr>
          <w:sz w:val="20"/>
        </w:rPr>
        <w:tab/>
      </w:r>
      <w:r w:rsidRPr="000E440A">
        <w:rPr>
          <w:bCs/>
          <w:iCs/>
          <w:sz w:val="20"/>
        </w:rPr>
        <w:t>Со сроком погашения более 1 года</w:t>
      </w:r>
    </w:p>
    <w:p w:rsidR="000E440A" w:rsidRDefault="000E440A" w:rsidP="000E440A">
      <w:pPr>
        <w:tabs>
          <w:tab w:val="left" w:pos="1526"/>
          <w:tab w:val="left" w:pos="2802"/>
        </w:tabs>
        <w:ind w:left="534"/>
        <w:jc w:val="both"/>
        <w:rPr>
          <w:bCs/>
          <w:iCs/>
          <w:sz w:val="20"/>
          <w:lang w:val="kk-KZ"/>
        </w:rPr>
      </w:pPr>
    </w:p>
    <w:p w:rsidR="002E451A" w:rsidRDefault="002E451A" w:rsidP="000E440A">
      <w:pPr>
        <w:tabs>
          <w:tab w:val="left" w:pos="1526"/>
          <w:tab w:val="left" w:pos="2802"/>
        </w:tabs>
        <w:ind w:left="534"/>
        <w:jc w:val="both"/>
        <w:rPr>
          <w:rFonts w:eastAsia="Calibri"/>
          <w:b/>
          <w:sz w:val="24"/>
          <w:szCs w:val="24"/>
          <w:lang w:val="kk-KZ"/>
        </w:rPr>
      </w:pPr>
      <w:r w:rsidRPr="000A6F79">
        <w:rPr>
          <w:rFonts w:ascii="Times New Roman" w:hAnsi="Times New Roman"/>
          <w:b/>
          <w:sz w:val="24"/>
          <w:szCs w:val="24"/>
          <w:lang w:val="kk-KZ"/>
        </w:rPr>
        <w:t>4</w:t>
      </w:r>
      <w:r w:rsidRPr="00920ACE">
        <w:rPr>
          <w:rFonts w:ascii="Times New Roman" w:hAnsi="Times New Roman"/>
          <w:sz w:val="24"/>
          <w:szCs w:val="24"/>
          <w:lang w:val="kk-KZ"/>
        </w:rPr>
        <w:tab/>
      </w:r>
      <w:r w:rsidRPr="000A6F79">
        <w:rPr>
          <w:b/>
          <w:sz w:val="24"/>
          <w:szCs w:val="24"/>
          <w:lang w:val="kk-KZ"/>
        </w:rPr>
        <w:t>4.</w:t>
      </w:r>
      <w:r w:rsidRPr="000A6F79">
        <w:rPr>
          <w:sz w:val="20"/>
          <w:lang w:val="kk-KZ"/>
        </w:rPr>
        <w:tab/>
      </w:r>
      <w:r w:rsidRPr="000A6F79">
        <w:rPr>
          <w:rFonts w:eastAsia="Calibri"/>
          <w:b/>
          <w:sz w:val="24"/>
          <w:szCs w:val="24"/>
          <w:lang w:val="kk-KZ"/>
        </w:rPr>
        <w:t xml:space="preserve">Сіздің </w:t>
      </w:r>
      <w:r w:rsidRPr="00920ACE">
        <w:rPr>
          <w:rFonts w:ascii="Times New Roman" w:eastAsia="Calibri" w:hAnsi="Times New Roman"/>
          <w:b/>
          <w:sz w:val="24"/>
          <w:szCs w:val="24"/>
          <w:lang w:val="kk-KZ"/>
        </w:rPr>
        <w:t xml:space="preserve">ұйымыңыздың </w:t>
      </w:r>
      <w:r w:rsidRPr="000A6F79">
        <w:rPr>
          <w:rFonts w:eastAsia="Calibri"/>
          <w:b/>
          <w:sz w:val="24"/>
          <w:szCs w:val="24"/>
          <w:lang w:val="kk-KZ"/>
        </w:rPr>
        <w:t>резидент еместерге берген (қаржы лизингін қоса есептегенде) заемдары</w:t>
      </w:r>
      <w:r w:rsidRPr="00920ACE">
        <w:rPr>
          <w:rFonts w:eastAsia="Calibri"/>
          <w:b/>
          <w:sz w:val="24"/>
          <w:szCs w:val="24"/>
          <w:lang w:val="kk-KZ"/>
        </w:rPr>
        <w:t>,</w:t>
      </w:r>
    </w:p>
    <w:p w:rsidR="000E440A" w:rsidRDefault="000E440A" w:rsidP="000E440A">
      <w:pPr>
        <w:tabs>
          <w:tab w:val="left" w:pos="1526"/>
          <w:tab w:val="left" w:pos="2802"/>
        </w:tabs>
        <w:ind w:left="534"/>
        <w:jc w:val="both"/>
        <w:rPr>
          <w:rFonts w:eastAsia="Calibri"/>
          <w:b/>
          <w:sz w:val="24"/>
          <w:szCs w:val="24"/>
          <w:lang w:val="kk-KZ"/>
        </w:rPr>
      </w:pPr>
      <w:r>
        <w:rPr>
          <w:rFonts w:eastAsia="Calibri"/>
          <w:b/>
          <w:sz w:val="24"/>
          <w:szCs w:val="24"/>
          <w:lang w:val="kk-KZ"/>
        </w:rPr>
        <w:tab/>
      </w:r>
      <w:r>
        <w:rPr>
          <w:rFonts w:eastAsia="Calibri"/>
          <w:b/>
          <w:sz w:val="24"/>
          <w:szCs w:val="24"/>
          <w:lang w:val="kk-KZ"/>
        </w:rPr>
        <w:tab/>
      </w:r>
      <w:r w:rsidR="002E451A" w:rsidRPr="00920ACE">
        <w:rPr>
          <w:rFonts w:eastAsia="Calibri"/>
          <w:b/>
          <w:sz w:val="24"/>
          <w:szCs w:val="24"/>
          <w:lang w:val="kk-KZ"/>
        </w:rPr>
        <w:t>мың АҚШ долларымен (Активтер)</w:t>
      </w:r>
    </w:p>
    <w:p w:rsidR="000E440A" w:rsidRDefault="002E451A" w:rsidP="000E440A">
      <w:pPr>
        <w:tabs>
          <w:tab w:val="left" w:pos="1526"/>
          <w:tab w:val="left" w:pos="2802"/>
        </w:tabs>
        <w:ind w:left="534"/>
        <w:jc w:val="both"/>
        <w:rPr>
          <w:sz w:val="24"/>
          <w:szCs w:val="24"/>
          <w:lang w:val="kk-KZ"/>
        </w:rPr>
      </w:pPr>
      <w:r w:rsidRPr="00920ACE">
        <w:rPr>
          <w:rFonts w:ascii="Times New Roman" w:hAnsi="Times New Roman"/>
          <w:sz w:val="24"/>
          <w:szCs w:val="24"/>
          <w:lang w:val="kk-KZ"/>
        </w:rPr>
        <w:tab/>
      </w:r>
      <w:r w:rsidRPr="00920ACE">
        <w:rPr>
          <w:sz w:val="24"/>
          <w:szCs w:val="24"/>
        </w:rPr>
        <w:t>4.</w:t>
      </w:r>
      <w:r w:rsidRPr="00920ACE">
        <w:rPr>
          <w:sz w:val="20"/>
        </w:rPr>
        <w:tab/>
      </w:r>
      <w:r w:rsidRPr="00920ACE">
        <w:rPr>
          <w:sz w:val="24"/>
          <w:szCs w:val="24"/>
        </w:rPr>
        <w:t>Займы (включая финансовый лизинг), выданные Вашей организацией нерезидентам, в тысячах долларов США</w:t>
      </w:r>
    </w:p>
    <w:p w:rsidR="000E440A" w:rsidRDefault="000E440A" w:rsidP="000E440A">
      <w:pPr>
        <w:tabs>
          <w:tab w:val="left" w:pos="1526"/>
          <w:tab w:val="left" w:pos="2802"/>
        </w:tabs>
        <w:ind w:left="534"/>
        <w:jc w:val="both"/>
        <w:rPr>
          <w:sz w:val="24"/>
          <w:szCs w:val="24"/>
          <w:lang w:val="kk-KZ"/>
        </w:rPr>
      </w:pPr>
      <w:r>
        <w:rPr>
          <w:sz w:val="24"/>
          <w:szCs w:val="24"/>
          <w:lang w:val="kk-KZ"/>
        </w:rPr>
        <w:tab/>
      </w:r>
      <w:r>
        <w:rPr>
          <w:sz w:val="24"/>
          <w:szCs w:val="24"/>
          <w:lang w:val="kk-KZ"/>
        </w:rPr>
        <w:tab/>
      </w:r>
      <w:r w:rsidR="002E451A" w:rsidRPr="000A6F79">
        <w:rPr>
          <w:sz w:val="24"/>
          <w:szCs w:val="24"/>
          <w:lang w:val="kk-KZ"/>
        </w:rPr>
        <w:t>(Активы)</w:t>
      </w:r>
    </w:p>
    <w:p w:rsidR="000E440A" w:rsidRDefault="000E440A" w:rsidP="000E440A">
      <w:pPr>
        <w:tabs>
          <w:tab w:val="left" w:pos="1526"/>
          <w:tab w:val="left" w:pos="2802"/>
        </w:tabs>
        <w:ind w:left="534"/>
        <w:jc w:val="both"/>
        <w:rPr>
          <w:b/>
          <w:sz w:val="20"/>
          <w:lang w:val="kk-KZ"/>
        </w:rPr>
      </w:pPr>
      <w:r>
        <w:rPr>
          <w:b/>
          <w:sz w:val="20"/>
          <w:lang w:val="kk-KZ"/>
        </w:rPr>
        <w:tab/>
      </w:r>
      <w:r w:rsidR="002E451A" w:rsidRPr="00920ACE">
        <w:rPr>
          <w:b/>
          <w:sz w:val="20"/>
          <w:lang w:val="kk-KZ"/>
        </w:rPr>
        <w:t>4.1 бөлік.</w:t>
      </w:r>
      <w:r w:rsidR="002E451A" w:rsidRPr="002E451A">
        <w:rPr>
          <w:sz w:val="20"/>
          <w:lang w:val="kk-KZ"/>
        </w:rPr>
        <w:tab/>
      </w:r>
      <w:r w:rsidR="002E451A" w:rsidRPr="00920ACE">
        <w:rPr>
          <w:b/>
          <w:sz w:val="20"/>
          <w:lang w:val="kk-KZ"/>
        </w:rPr>
        <w:t>Сіздің ұйымыңыздың шетелдік филиалдарына</w:t>
      </w:r>
    </w:p>
    <w:p w:rsidR="002E451A" w:rsidRPr="00920ACE" w:rsidRDefault="000E440A" w:rsidP="000E440A">
      <w:pPr>
        <w:tabs>
          <w:tab w:val="left" w:pos="1526"/>
          <w:tab w:val="left" w:pos="2802"/>
        </w:tabs>
        <w:ind w:left="534"/>
        <w:jc w:val="both"/>
        <w:rPr>
          <w:sz w:val="20"/>
        </w:rPr>
      </w:pPr>
      <w:r>
        <w:rPr>
          <w:sz w:val="20"/>
          <w:lang w:val="kk-KZ"/>
        </w:rPr>
        <w:tab/>
      </w:r>
      <w:r w:rsidR="002E451A" w:rsidRPr="00920ACE">
        <w:rPr>
          <w:sz w:val="20"/>
          <w:lang w:val="kk-KZ"/>
        </w:rPr>
        <w:t>Часть 4.1.</w:t>
      </w:r>
      <w:r w:rsidR="002E451A" w:rsidRPr="002E451A">
        <w:rPr>
          <w:sz w:val="20"/>
          <w:lang w:val="kk-KZ"/>
        </w:rPr>
        <w:tab/>
      </w:r>
      <w:r w:rsidR="002E451A" w:rsidRPr="00920ACE">
        <w:rPr>
          <w:sz w:val="20"/>
        </w:rPr>
        <w:t>Зарубежным филиалам Вашей организации</w:t>
      </w:r>
    </w:p>
    <w:p w:rsidR="002E451A" w:rsidRPr="00920ACE" w:rsidRDefault="002E451A" w:rsidP="000E440A">
      <w:pPr>
        <w:tabs>
          <w:tab w:val="left" w:pos="1526"/>
          <w:tab w:val="left" w:pos="2802"/>
        </w:tabs>
        <w:ind w:left="534"/>
        <w:rPr>
          <w:sz w:val="20"/>
        </w:rPr>
      </w:pPr>
      <w:r w:rsidRPr="00920ACE">
        <w:rPr>
          <w:rFonts w:ascii="Times New Roman" w:hAnsi="Times New Roman"/>
          <w:sz w:val="24"/>
          <w:szCs w:val="24"/>
          <w:lang w:val="kk-KZ"/>
        </w:rPr>
        <w:lastRenderedPageBreak/>
        <w:tab/>
      </w:r>
      <w:r w:rsidRPr="00920ACE">
        <w:rPr>
          <w:b/>
          <w:sz w:val="20"/>
          <w:lang w:val="kk-KZ"/>
        </w:rPr>
        <w:t>4.2 бөлік.</w:t>
      </w:r>
      <w:r w:rsidRPr="00920ACE">
        <w:rPr>
          <w:sz w:val="20"/>
        </w:rPr>
        <w:tab/>
      </w:r>
      <w:r w:rsidRPr="00920ACE">
        <w:rPr>
          <w:rFonts w:ascii="Times New Roman" w:hAnsi="Times New Roman"/>
          <w:b/>
          <w:sz w:val="20"/>
          <w:lang w:val="kk-KZ"/>
        </w:rPr>
        <w:t>Сіздің ұйымыңыздың тікелей және жанама шетелдік тікелей инвестициялау объектілеріне</w:t>
      </w:r>
    </w:p>
    <w:p w:rsidR="002E451A" w:rsidRPr="00920ACE" w:rsidRDefault="002E451A" w:rsidP="000E440A">
      <w:pPr>
        <w:tabs>
          <w:tab w:val="left" w:pos="1526"/>
          <w:tab w:val="left" w:pos="2802"/>
        </w:tabs>
        <w:ind w:left="534"/>
        <w:rPr>
          <w:sz w:val="20"/>
        </w:rPr>
      </w:pPr>
      <w:r w:rsidRPr="00920ACE">
        <w:rPr>
          <w:rFonts w:ascii="Times New Roman" w:hAnsi="Times New Roman"/>
          <w:sz w:val="24"/>
          <w:szCs w:val="24"/>
          <w:lang w:val="kk-KZ"/>
        </w:rPr>
        <w:tab/>
      </w:r>
      <w:r w:rsidRPr="00920ACE">
        <w:rPr>
          <w:sz w:val="20"/>
        </w:rPr>
        <w:t>Часть 4.2.</w:t>
      </w:r>
      <w:r w:rsidRPr="00920ACE">
        <w:rPr>
          <w:sz w:val="20"/>
        </w:rPr>
        <w:tab/>
        <w:t>Непосредственным и косвенным иностранным объектам прямого инвестирования Вашей организации</w:t>
      </w:r>
    </w:p>
    <w:p w:rsidR="002E451A" w:rsidRPr="002E451A" w:rsidRDefault="002E451A" w:rsidP="000E440A">
      <w:pPr>
        <w:tabs>
          <w:tab w:val="left" w:pos="1526"/>
          <w:tab w:val="left" w:pos="2802"/>
        </w:tabs>
        <w:ind w:left="534"/>
        <w:rPr>
          <w:sz w:val="20"/>
          <w:lang w:val="kk-KZ"/>
        </w:rPr>
      </w:pPr>
      <w:r w:rsidRPr="00920ACE">
        <w:rPr>
          <w:rFonts w:ascii="Times New Roman" w:hAnsi="Times New Roman"/>
          <w:sz w:val="24"/>
          <w:szCs w:val="24"/>
          <w:lang w:val="kk-KZ"/>
        </w:rPr>
        <w:tab/>
      </w:r>
      <w:r w:rsidRPr="00920ACE">
        <w:rPr>
          <w:b/>
          <w:sz w:val="20"/>
          <w:lang w:val="kk-KZ"/>
        </w:rPr>
        <w:t>4.3 бөлік.</w:t>
      </w:r>
      <w:r w:rsidRPr="002E451A">
        <w:rPr>
          <w:sz w:val="20"/>
          <w:lang w:val="kk-KZ"/>
        </w:rPr>
        <w:tab/>
      </w:r>
      <w:r w:rsidRPr="00920ACE">
        <w:rPr>
          <w:rFonts w:ascii="Times New Roman" w:hAnsi="Times New Roman"/>
          <w:b/>
          <w:sz w:val="20"/>
          <w:lang w:val="kk-KZ"/>
        </w:rPr>
        <w:t>Сіздің ұйымыңыздың тікелей және жанама шетелдік тікелей инвесторларына</w:t>
      </w:r>
    </w:p>
    <w:p w:rsidR="002E451A" w:rsidRPr="00920ACE" w:rsidRDefault="002E451A" w:rsidP="000E440A">
      <w:pPr>
        <w:tabs>
          <w:tab w:val="left" w:pos="1526"/>
          <w:tab w:val="left" w:pos="2802"/>
        </w:tabs>
        <w:ind w:left="534"/>
        <w:rPr>
          <w:sz w:val="20"/>
        </w:rPr>
      </w:pPr>
      <w:r w:rsidRPr="00920ACE">
        <w:rPr>
          <w:rFonts w:ascii="Times New Roman" w:hAnsi="Times New Roman"/>
          <w:sz w:val="24"/>
          <w:szCs w:val="24"/>
          <w:lang w:val="kk-KZ"/>
        </w:rPr>
        <w:tab/>
      </w:r>
      <w:r w:rsidRPr="00920ACE">
        <w:rPr>
          <w:sz w:val="20"/>
        </w:rPr>
        <w:t>Часть 4.3.</w:t>
      </w:r>
      <w:r w:rsidRPr="00920ACE">
        <w:rPr>
          <w:sz w:val="20"/>
        </w:rPr>
        <w:tab/>
        <w:t>Непосредственным и косвенным иностранным прямым инвесторам Вашей организации</w:t>
      </w:r>
    </w:p>
    <w:p w:rsidR="002E451A" w:rsidRPr="002E451A" w:rsidRDefault="002E451A" w:rsidP="000E440A">
      <w:pPr>
        <w:tabs>
          <w:tab w:val="left" w:pos="1526"/>
          <w:tab w:val="left" w:pos="2802"/>
        </w:tabs>
        <w:ind w:left="534"/>
        <w:rPr>
          <w:sz w:val="20"/>
          <w:lang w:val="kk-KZ"/>
        </w:rPr>
      </w:pPr>
      <w:r w:rsidRPr="00920ACE">
        <w:rPr>
          <w:rFonts w:ascii="Times New Roman" w:hAnsi="Times New Roman"/>
          <w:sz w:val="24"/>
          <w:szCs w:val="24"/>
          <w:lang w:val="kk-KZ"/>
        </w:rPr>
        <w:tab/>
      </w:r>
      <w:r w:rsidRPr="00920ACE">
        <w:rPr>
          <w:b/>
          <w:sz w:val="20"/>
          <w:lang w:val="kk-KZ"/>
        </w:rPr>
        <w:t>4.4 бөлік.</w:t>
      </w:r>
      <w:r w:rsidRPr="002E451A">
        <w:rPr>
          <w:sz w:val="20"/>
          <w:lang w:val="kk-KZ"/>
        </w:rPr>
        <w:tab/>
      </w:r>
      <w:r w:rsidRPr="00920ACE">
        <w:rPr>
          <w:rFonts w:ascii="Times New Roman" w:hAnsi="Times New Roman"/>
          <w:b/>
          <w:sz w:val="20"/>
          <w:lang w:val="kk-KZ"/>
        </w:rPr>
        <w:t>Сіздің ұйымыңыздың шетелдік тел ұйымдарына</w:t>
      </w:r>
    </w:p>
    <w:p w:rsidR="002E451A" w:rsidRPr="00920ACE" w:rsidRDefault="002E451A" w:rsidP="000E440A">
      <w:pPr>
        <w:tabs>
          <w:tab w:val="left" w:pos="1526"/>
          <w:tab w:val="left" w:pos="2802"/>
        </w:tabs>
        <w:ind w:left="534"/>
        <w:rPr>
          <w:sz w:val="20"/>
        </w:rPr>
      </w:pPr>
      <w:r w:rsidRPr="00920ACE">
        <w:rPr>
          <w:rFonts w:ascii="Times New Roman" w:hAnsi="Times New Roman"/>
          <w:sz w:val="24"/>
          <w:szCs w:val="24"/>
          <w:lang w:val="kk-KZ"/>
        </w:rPr>
        <w:tab/>
      </w:r>
      <w:r w:rsidRPr="00920ACE">
        <w:rPr>
          <w:sz w:val="20"/>
          <w:lang w:val="kk-KZ"/>
        </w:rPr>
        <w:t>Часть 4.4.</w:t>
      </w:r>
      <w:r w:rsidRPr="00920ACE">
        <w:rPr>
          <w:sz w:val="20"/>
        </w:rPr>
        <w:tab/>
        <w:t>Иностранным сестринским организациям Вашей организации</w:t>
      </w:r>
    </w:p>
    <w:p w:rsidR="002E451A" w:rsidRPr="00920ACE" w:rsidRDefault="002E451A" w:rsidP="000E440A">
      <w:pPr>
        <w:tabs>
          <w:tab w:val="left" w:pos="1526"/>
          <w:tab w:val="left" w:pos="2802"/>
        </w:tabs>
        <w:ind w:left="534"/>
        <w:rPr>
          <w:sz w:val="20"/>
        </w:rPr>
      </w:pPr>
      <w:r w:rsidRPr="00920ACE">
        <w:rPr>
          <w:rFonts w:ascii="Times New Roman" w:hAnsi="Times New Roman"/>
          <w:sz w:val="24"/>
          <w:szCs w:val="24"/>
          <w:lang w:val="kk-KZ"/>
        </w:rPr>
        <w:tab/>
      </w:r>
      <w:r w:rsidRPr="00920ACE">
        <w:rPr>
          <w:b/>
          <w:sz w:val="20"/>
          <w:lang w:val="kk-KZ"/>
        </w:rPr>
        <w:t>4.5 бөлік.</w:t>
      </w:r>
      <w:r w:rsidRPr="00920ACE">
        <w:rPr>
          <w:sz w:val="20"/>
        </w:rPr>
        <w:tab/>
      </w:r>
      <w:r w:rsidRPr="00920ACE">
        <w:rPr>
          <w:b/>
          <w:sz w:val="20"/>
          <w:lang w:val="kk-KZ"/>
        </w:rPr>
        <w:t>Басқа резидент еместерге</w:t>
      </w:r>
    </w:p>
    <w:p w:rsidR="002E451A" w:rsidRPr="00920ACE" w:rsidRDefault="002E451A" w:rsidP="000E440A">
      <w:pPr>
        <w:tabs>
          <w:tab w:val="left" w:pos="1526"/>
          <w:tab w:val="left" w:pos="2802"/>
        </w:tabs>
        <w:ind w:left="534"/>
        <w:rPr>
          <w:sz w:val="20"/>
        </w:rPr>
      </w:pPr>
      <w:r w:rsidRPr="00920ACE">
        <w:rPr>
          <w:rFonts w:ascii="Times New Roman" w:hAnsi="Times New Roman"/>
          <w:sz w:val="24"/>
          <w:szCs w:val="24"/>
          <w:lang w:val="kk-KZ"/>
        </w:rPr>
        <w:tab/>
      </w:r>
      <w:r w:rsidRPr="00920ACE">
        <w:rPr>
          <w:sz w:val="20"/>
        </w:rPr>
        <w:t>Часть 4.5.</w:t>
      </w:r>
      <w:r w:rsidRPr="00920ACE">
        <w:rPr>
          <w:sz w:val="20"/>
        </w:rPr>
        <w:tab/>
        <w:t>Другим нерезидентам</w:t>
      </w:r>
    </w:p>
    <w:p w:rsidR="002E451A" w:rsidRPr="00920ACE" w:rsidRDefault="002E451A" w:rsidP="000E440A">
      <w:pPr>
        <w:tabs>
          <w:tab w:val="left" w:pos="1526"/>
          <w:tab w:val="left" w:pos="2802"/>
        </w:tabs>
        <w:ind w:left="534"/>
        <w:rPr>
          <w:sz w:val="20"/>
        </w:rPr>
      </w:pPr>
      <w:r w:rsidRPr="00920ACE">
        <w:rPr>
          <w:rFonts w:ascii="Times New Roman" w:hAnsi="Times New Roman"/>
          <w:sz w:val="24"/>
          <w:szCs w:val="24"/>
          <w:lang w:val="kk-KZ"/>
        </w:rPr>
        <w:tab/>
      </w:r>
      <w:r w:rsidRPr="00920ACE">
        <w:rPr>
          <w:b/>
          <w:bCs/>
          <w:iCs/>
          <w:sz w:val="20"/>
          <w:lang w:val="kk-KZ"/>
        </w:rPr>
        <w:t>4.5.1.</w:t>
      </w:r>
      <w:r w:rsidRPr="00920ACE">
        <w:rPr>
          <w:sz w:val="20"/>
        </w:rPr>
        <w:tab/>
      </w:r>
      <w:r w:rsidRPr="00920ACE">
        <w:rPr>
          <w:b/>
          <w:bCs/>
          <w:iCs/>
          <w:sz w:val="20"/>
          <w:lang w:val="kk-KZ"/>
        </w:rPr>
        <w:t>Өтеу мерзімі 1 жылға дейін</w:t>
      </w:r>
    </w:p>
    <w:p w:rsidR="002E451A" w:rsidRPr="00920ACE" w:rsidRDefault="002E451A" w:rsidP="000E440A">
      <w:pPr>
        <w:tabs>
          <w:tab w:val="left" w:pos="1526"/>
          <w:tab w:val="left" w:pos="2802"/>
        </w:tabs>
        <w:ind w:left="534"/>
        <w:rPr>
          <w:sz w:val="20"/>
        </w:rPr>
      </w:pPr>
      <w:r w:rsidRPr="00920ACE">
        <w:rPr>
          <w:rFonts w:ascii="Times New Roman" w:hAnsi="Times New Roman"/>
          <w:sz w:val="24"/>
          <w:szCs w:val="24"/>
          <w:lang w:val="kk-KZ"/>
        </w:rPr>
        <w:tab/>
      </w:r>
      <w:r w:rsidRPr="00920ACE">
        <w:rPr>
          <w:bCs/>
          <w:iCs/>
          <w:sz w:val="20"/>
        </w:rPr>
        <w:t>4.5.1.</w:t>
      </w:r>
      <w:r w:rsidRPr="00920ACE">
        <w:rPr>
          <w:sz w:val="20"/>
        </w:rPr>
        <w:tab/>
      </w:r>
      <w:r w:rsidRPr="00920ACE">
        <w:rPr>
          <w:bCs/>
          <w:iCs/>
          <w:sz w:val="20"/>
        </w:rPr>
        <w:t>Со сроком погашения до 1 года включительно</w:t>
      </w:r>
    </w:p>
    <w:p w:rsidR="002E451A" w:rsidRPr="00920ACE" w:rsidRDefault="002E451A" w:rsidP="000E440A">
      <w:pPr>
        <w:tabs>
          <w:tab w:val="left" w:pos="1526"/>
          <w:tab w:val="left" w:pos="2802"/>
        </w:tabs>
        <w:ind w:left="534"/>
        <w:rPr>
          <w:sz w:val="20"/>
        </w:rPr>
      </w:pPr>
      <w:r w:rsidRPr="00920ACE">
        <w:rPr>
          <w:rFonts w:ascii="Times New Roman" w:hAnsi="Times New Roman"/>
          <w:sz w:val="24"/>
          <w:szCs w:val="24"/>
          <w:lang w:val="kk-KZ"/>
        </w:rPr>
        <w:tab/>
      </w:r>
      <w:r w:rsidRPr="00920ACE">
        <w:rPr>
          <w:b/>
          <w:bCs/>
          <w:iCs/>
          <w:sz w:val="20"/>
          <w:lang w:val="kk-KZ"/>
        </w:rPr>
        <w:t>4.5.2.</w:t>
      </w:r>
      <w:r w:rsidRPr="00920ACE">
        <w:rPr>
          <w:sz w:val="20"/>
        </w:rPr>
        <w:tab/>
      </w:r>
      <w:r w:rsidRPr="00920ACE">
        <w:rPr>
          <w:b/>
          <w:bCs/>
          <w:iCs/>
          <w:sz w:val="20"/>
          <w:lang w:val="kk-KZ"/>
        </w:rPr>
        <w:t>Өтеу мерзімі 1 жылдан астам</w:t>
      </w:r>
    </w:p>
    <w:p w:rsidR="002E451A" w:rsidRPr="00920ACE" w:rsidRDefault="002E451A" w:rsidP="000E440A">
      <w:pPr>
        <w:tabs>
          <w:tab w:val="left" w:pos="1526"/>
          <w:tab w:val="left" w:pos="2802"/>
        </w:tabs>
        <w:ind w:left="534"/>
        <w:rPr>
          <w:sz w:val="20"/>
        </w:rPr>
      </w:pPr>
      <w:r w:rsidRPr="00920ACE">
        <w:rPr>
          <w:rFonts w:ascii="Times New Roman" w:hAnsi="Times New Roman"/>
          <w:sz w:val="24"/>
          <w:szCs w:val="24"/>
          <w:lang w:val="kk-KZ"/>
        </w:rPr>
        <w:tab/>
      </w:r>
      <w:r w:rsidRPr="00920ACE">
        <w:rPr>
          <w:bCs/>
          <w:iCs/>
          <w:sz w:val="20"/>
        </w:rPr>
        <w:t>4.5.2.</w:t>
      </w:r>
      <w:r w:rsidRPr="00920ACE">
        <w:rPr>
          <w:sz w:val="20"/>
        </w:rPr>
        <w:tab/>
      </w:r>
      <w:r w:rsidRPr="00920ACE">
        <w:rPr>
          <w:bCs/>
          <w:iCs/>
          <w:sz w:val="20"/>
        </w:rPr>
        <w:t>Со сроком погашения более 1 года</w:t>
      </w:r>
    </w:p>
    <w:p w:rsidR="002E451A" w:rsidRPr="00920ACE" w:rsidRDefault="002E451A" w:rsidP="000E440A">
      <w:pPr>
        <w:tabs>
          <w:tab w:val="left" w:pos="1526"/>
          <w:tab w:val="left" w:pos="2802"/>
        </w:tabs>
        <w:ind w:left="534"/>
        <w:rPr>
          <w:sz w:val="20"/>
        </w:rPr>
      </w:pPr>
      <w:r w:rsidRPr="00920ACE">
        <w:rPr>
          <w:rFonts w:ascii="Times New Roman" w:hAnsi="Times New Roman"/>
          <w:sz w:val="24"/>
          <w:szCs w:val="24"/>
          <w:lang w:val="kk-KZ"/>
        </w:rPr>
        <w:tab/>
      </w:r>
      <w:r w:rsidRPr="00920ACE">
        <w:rPr>
          <w:sz w:val="20"/>
        </w:rPr>
        <w:tab/>
      </w:r>
    </w:p>
    <w:p w:rsidR="002E451A" w:rsidRPr="000A6F79" w:rsidRDefault="002E451A" w:rsidP="000E440A">
      <w:pPr>
        <w:tabs>
          <w:tab w:val="left" w:pos="1526"/>
          <w:tab w:val="left" w:pos="2802"/>
        </w:tabs>
        <w:ind w:left="534"/>
        <w:rPr>
          <w:sz w:val="20"/>
          <w:lang w:val="kk-KZ"/>
        </w:rPr>
      </w:pPr>
      <w:r w:rsidRPr="00920ACE">
        <w:rPr>
          <w:rFonts w:ascii="Times New Roman" w:hAnsi="Times New Roman"/>
          <w:sz w:val="24"/>
          <w:szCs w:val="24"/>
          <w:lang w:val="kk-KZ"/>
        </w:rPr>
        <w:t xml:space="preserve"> </w:t>
      </w:r>
      <w:r w:rsidRPr="000A6F79">
        <w:rPr>
          <w:rFonts w:ascii="Times New Roman" w:hAnsi="Times New Roman"/>
          <w:b/>
          <w:sz w:val="24"/>
          <w:szCs w:val="24"/>
          <w:lang w:val="kk-KZ"/>
        </w:rPr>
        <w:t>5</w:t>
      </w:r>
      <w:r w:rsidRPr="000A6F79">
        <w:rPr>
          <w:rFonts w:ascii="Times New Roman" w:hAnsi="Times New Roman"/>
          <w:sz w:val="24"/>
          <w:szCs w:val="24"/>
          <w:lang w:val="kk-KZ"/>
        </w:rPr>
        <w:tab/>
      </w:r>
      <w:r w:rsidRPr="000A6F79">
        <w:rPr>
          <w:b/>
          <w:sz w:val="24"/>
          <w:szCs w:val="24"/>
          <w:lang w:val="kk-KZ"/>
        </w:rPr>
        <w:t>5.</w:t>
      </w:r>
      <w:r w:rsidRPr="000A6F79">
        <w:rPr>
          <w:sz w:val="20"/>
          <w:lang w:val="kk-KZ"/>
        </w:rPr>
        <w:tab/>
      </w:r>
      <w:r w:rsidRPr="000A6F79">
        <w:rPr>
          <w:b/>
          <w:sz w:val="24"/>
          <w:szCs w:val="24"/>
          <w:lang w:val="kk-KZ"/>
        </w:rPr>
        <w:t xml:space="preserve">Сіздің </w:t>
      </w:r>
      <w:r w:rsidRPr="00920ACE">
        <w:rPr>
          <w:rFonts w:ascii="Times New Roman" w:hAnsi="Times New Roman"/>
          <w:b/>
          <w:sz w:val="24"/>
          <w:szCs w:val="24"/>
          <w:lang w:val="kk-KZ"/>
        </w:rPr>
        <w:t xml:space="preserve">ұйымыңыздың </w:t>
      </w:r>
      <w:r w:rsidRPr="000A6F79">
        <w:rPr>
          <w:b/>
          <w:sz w:val="24"/>
          <w:szCs w:val="24"/>
          <w:lang w:val="kk-KZ"/>
        </w:rPr>
        <w:t>резидент еместерге басқа талаптары</w:t>
      </w:r>
      <w:r w:rsidRPr="00920ACE">
        <w:rPr>
          <w:b/>
          <w:sz w:val="24"/>
          <w:szCs w:val="24"/>
          <w:lang w:val="kk-KZ"/>
        </w:rPr>
        <w:t>, мың АҚШ долларымен (Активтер)</w:t>
      </w:r>
    </w:p>
    <w:p w:rsidR="002E451A" w:rsidRPr="00920ACE" w:rsidRDefault="002E451A" w:rsidP="000E440A">
      <w:pPr>
        <w:tabs>
          <w:tab w:val="left" w:pos="1526"/>
          <w:tab w:val="left" w:pos="2802"/>
        </w:tabs>
        <w:ind w:left="534"/>
        <w:rPr>
          <w:sz w:val="20"/>
        </w:rPr>
      </w:pPr>
      <w:r w:rsidRPr="00920ACE">
        <w:rPr>
          <w:rFonts w:ascii="Times New Roman" w:hAnsi="Times New Roman"/>
          <w:sz w:val="24"/>
          <w:szCs w:val="24"/>
          <w:lang w:val="kk-KZ"/>
        </w:rPr>
        <w:tab/>
      </w:r>
      <w:r w:rsidRPr="00920ACE">
        <w:rPr>
          <w:sz w:val="24"/>
          <w:szCs w:val="24"/>
        </w:rPr>
        <w:t>5.</w:t>
      </w:r>
      <w:r w:rsidRPr="00920ACE">
        <w:rPr>
          <w:sz w:val="20"/>
        </w:rPr>
        <w:tab/>
      </w:r>
      <w:r w:rsidRPr="00920ACE">
        <w:rPr>
          <w:sz w:val="24"/>
          <w:szCs w:val="24"/>
        </w:rPr>
        <w:t>Прочие требования Вашей организации к нерезидентам, в тысячах долларов США (Активы)</w:t>
      </w:r>
    </w:p>
    <w:p w:rsidR="002E451A" w:rsidRPr="002E451A" w:rsidRDefault="002E451A" w:rsidP="000E440A">
      <w:pPr>
        <w:tabs>
          <w:tab w:val="left" w:pos="1526"/>
          <w:tab w:val="left" w:pos="2802"/>
        </w:tabs>
        <w:ind w:left="534"/>
        <w:rPr>
          <w:sz w:val="20"/>
          <w:lang w:val="kk-KZ"/>
        </w:rPr>
      </w:pPr>
      <w:r w:rsidRPr="00920ACE">
        <w:rPr>
          <w:rFonts w:ascii="Times New Roman" w:hAnsi="Times New Roman"/>
          <w:sz w:val="24"/>
          <w:szCs w:val="24"/>
          <w:lang w:val="kk-KZ"/>
        </w:rPr>
        <w:tab/>
      </w:r>
      <w:r w:rsidRPr="00920ACE">
        <w:rPr>
          <w:b/>
          <w:sz w:val="20"/>
          <w:lang w:val="kk-KZ"/>
        </w:rPr>
        <w:t>5.1 бөлік.</w:t>
      </w:r>
      <w:r w:rsidRPr="002E451A">
        <w:rPr>
          <w:sz w:val="20"/>
          <w:lang w:val="kk-KZ"/>
        </w:rPr>
        <w:tab/>
      </w:r>
      <w:r w:rsidRPr="00920ACE">
        <w:rPr>
          <w:b/>
          <w:sz w:val="20"/>
          <w:lang w:val="kk-KZ"/>
        </w:rPr>
        <w:t>С</w:t>
      </w:r>
      <w:r w:rsidRPr="00920ACE">
        <w:rPr>
          <w:rFonts w:ascii="Times New Roman" w:hAnsi="Times New Roman"/>
          <w:b/>
          <w:sz w:val="20"/>
          <w:lang w:val="kk-KZ"/>
        </w:rPr>
        <w:t>іздің ұйымыңыздың қолма-қол шетел валютасы, резидент емес банктердегі банк шоттары</w:t>
      </w:r>
    </w:p>
    <w:p w:rsidR="002E451A" w:rsidRPr="00920ACE" w:rsidRDefault="002E451A" w:rsidP="000E440A">
      <w:pPr>
        <w:tabs>
          <w:tab w:val="left" w:pos="1526"/>
          <w:tab w:val="left" w:pos="2802"/>
        </w:tabs>
        <w:ind w:left="534"/>
        <w:rPr>
          <w:sz w:val="20"/>
        </w:rPr>
      </w:pPr>
      <w:r w:rsidRPr="00920ACE">
        <w:rPr>
          <w:rFonts w:ascii="Times New Roman" w:hAnsi="Times New Roman"/>
          <w:sz w:val="24"/>
          <w:szCs w:val="24"/>
          <w:lang w:val="kk-KZ"/>
        </w:rPr>
        <w:tab/>
      </w:r>
      <w:r w:rsidRPr="00920ACE">
        <w:rPr>
          <w:sz w:val="20"/>
        </w:rPr>
        <w:t>Часть 5.1.</w:t>
      </w:r>
      <w:r w:rsidRPr="00920ACE">
        <w:rPr>
          <w:sz w:val="20"/>
        </w:rPr>
        <w:tab/>
        <w:t>Наличная иностранная валюта, банковские счета Вашей организации в банках-нерезидентах</w:t>
      </w:r>
    </w:p>
    <w:p w:rsidR="002E451A" w:rsidRPr="002E451A" w:rsidRDefault="002E451A" w:rsidP="000E440A">
      <w:pPr>
        <w:tabs>
          <w:tab w:val="left" w:pos="1526"/>
          <w:tab w:val="left" w:pos="2802"/>
        </w:tabs>
        <w:ind w:left="534"/>
        <w:contextualSpacing/>
        <w:rPr>
          <w:sz w:val="20"/>
          <w:lang w:val="kk-KZ"/>
        </w:rPr>
      </w:pPr>
      <w:r w:rsidRPr="00920ACE">
        <w:rPr>
          <w:rFonts w:ascii="Times New Roman" w:hAnsi="Times New Roman"/>
          <w:sz w:val="24"/>
          <w:szCs w:val="24"/>
          <w:lang w:val="kk-KZ"/>
        </w:rPr>
        <w:tab/>
      </w:r>
      <w:r w:rsidRPr="00920ACE">
        <w:rPr>
          <w:rFonts w:ascii="Times New Roman" w:hAnsi="Times New Roman"/>
          <w:b/>
          <w:sz w:val="20"/>
          <w:lang w:val="kk-KZ"/>
        </w:rPr>
        <w:t>5.1.1 .</w:t>
      </w:r>
      <w:r w:rsidRPr="002E451A">
        <w:rPr>
          <w:sz w:val="20"/>
          <w:lang w:val="kk-KZ"/>
        </w:rPr>
        <w:tab/>
      </w:r>
      <w:r w:rsidRPr="00920ACE">
        <w:rPr>
          <w:rFonts w:ascii="Times New Roman" w:hAnsi="Times New Roman"/>
          <w:b/>
          <w:sz w:val="20"/>
          <w:lang w:val="kk-KZ"/>
        </w:rPr>
        <w:t xml:space="preserve">Қолма-қол шетел валютасы, </w:t>
      </w:r>
      <w:r w:rsidRPr="00920ACE">
        <w:rPr>
          <w:b/>
          <w:bCs/>
          <w:sz w:val="20"/>
          <w:lang w:val="kk-KZ"/>
        </w:rPr>
        <w:t>ағымдағы шоттар, талап ету шоттары, өтеу мерзімі 1 жылға дейін салымдар</w:t>
      </w:r>
    </w:p>
    <w:p w:rsidR="002E451A" w:rsidRPr="00920ACE" w:rsidRDefault="002E451A" w:rsidP="000E440A">
      <w:pPr>
        <w:tabs>
          <w:tab w:val="left" w:pos="1526"/>
          <w:tab w:val="left" w:pos="2802"/>
        </w:tabs>
        <w:ind w:left="534"/>
        <w:rPr>
          <w:sz w:val="20"/>
        </w:rPr>
      </w:pPr>
      <w:r w:rsidRPr="00920ACE">
        <w:rPr>
          <w:rFonts w:ascii="Times New Roman" w:hAnsi="Times New Roman"/>
          <w:sz w:val="24"/>
          <w:szCs w:val="24"/>
          <w:lang w:val="kk-KZ"/>
        </w:rPr>
        <w:tab/>
      </w:r>
      <w:r w:rsidRPr="00920ACE">
        <w:rPr>
          <w:bCs/>
          <w:sz w:val="20"/>
        </w:rPr>
        <w:t>5.1.1.</w:t>
      </w:r>
      <w:r w:rsidRPr="00920ACE">
        <w:rPr>
          <w:sz w:val="20"/>
        </w:rPr>
        <w:tab/>
      </w:r>
      <w:r w:rsidRPr="00920ACE">
        <w:rPr>
          <w:bCs/>
          <w:sz w:val="20"/>
        </w:rPr>
        <w:t>Наличная иностранная валюта, текущие счета, счета до востребования, вклады со сроком погашения до 1 года включительно</w:t>
      </w:r>
    </w:p>
    <w:p w:rsidR="002E451A" w:rsidRPr="00920ACE" w:rsidRDefault="002E451A" w:rsidP="000E440A">
      <w:pPr>
        <w:tabs>
          <w:tab w:val="left" w:pos="1526"/>
          <w:tab w:val="left" w:pos="2802"/>
        </w:tabs>
        <w:ind w:left="534"/>
        <w:contextualSpacing/>
        <w:rPr>
          <w:sz w:val="20"/>
        </w:rPr>
      </w:pPr>
      <w:r w:rsidRPr="00920ACE">
        <w:rPr>
          <w:rFonts w:ascii="Times New Roman" w:hAnsi="Times New Roman"/>
          <w:sz w:val="24"/>
          <w:szCs w:val="24"/>
          <w:lang w:val="kk-KZ"/>
        </w:rPr>
        <w:tab/>
      </w:r>
      <w:r w:rsidRPr="00920ACE">
        <w:rPr>
          <w:b/>
          <w:bCs/>
          <w:sz w:val="20"/>
          <w:lang w:val="kk-KZ"/>
        </w:rPr>
        <w:t>5.1.2.</w:t>
      </w:r>
      <w:r w:rsidRPr="00920ACE">
        <w:rPr>
          <w:sz w:val="20"/>
        </w:rPr>
        <w:tab/>
      </w:r>
      <w:r w:rsidRPr="00920ACE">
        <w:rPr>
          <w:b/>
          <w:bCs/>
          <w:sz w:val="20"/>
          <w:lang w:val="kk-KZ"/>
        </w:rPr>
        <w:t>Өтеу мерзімі 1 жылдан астам салымдар</w:t>
      </w:r>
    </w:p>
    <w:p w:rsidR="002E451A" w:rsidRPr="00920ACE" w:rsidRDefault="002E451A" w:rsidP="000E440A">
      <w:pPr>
        <w:tabs>
          <w:tab w:val="left" w:pos="1526"/>
          <w:tab w:val="left" w:pos="2802"/>
        </w:tabs>
        <w:ind w:left="534"/>
        <w:rPr>
          <w:sz w:val="20"/>
        </w:rPr>
      </w:pPr>
      <w:r w:rsidRPr="00920ACE">
        <w:rPr>
          <w:rFonts w:ascii="Times New Roman" w:hAnsi="Times New Roman"/>
          <w:sz w:val="24"/>
          <w:szCs w:val="24"/>
          <w:lang w:val="kk-KZ"/>
        </w:rPr>
        <w:tab/>
      </w:r>
      <w:r w:rsidRPr="00920ACE">
        <w:rPr>
          <w:bCs/>
          <w:sz w:val="20"/>
        </w:rPr>
        <w:t>5.1.2.</w:t>
      </w:r>
      <w:r w:rsidRPr="00920ACE">
        <w:rPr>
          <w:sz w:val="20"/>
        </w:rPr>
        <w:tab/>
      </w:r>
      <w:r w:rsidRPr="00920ACE">
        <w:rPr>
          <w:bCs/>
          <w:sz w:val="20"/>
        </w:rPr>
        <w:t>Вклады со сроком погашения более 1 года</w:t>
      </w:r>
    </w:p>
    <w:p w:rsidR="002E451A" w:rsidRPr="002E451A" w:rsidRDefault="002E451A" w:rsidP="000E440A">
      <w:pPr>
        <w:tabs>
          <w:tab w:val="left" w:pos="1526"/>
          <w:tab w:val="left" w:pos="2802"/>
        </w:tabs>
        <w:ind w:left="534"/>
        <w:rPr>
          <w:sz w:val="20"/>
          <w:lang w:val="kk-KZ"/>
        </w:rPr>
      </w:pPr>
      <w:r w:rsidRPr="00920ACE">
        <w:rPr>
          <w:rFonts w:ascii="Times New Roman" w:hAnsi="Times New Roman"/>
          <w:sz w:val="24"/>
          <w:szCs w:val="24"/>
          <w:lang w:val="kk-KZ"/>
        </w:rPr>
        <w:tab/>
      </w:r>
      <w:r w:rsidRPr="00920ACE">
        <w:rPr>
          <w:b/>
          <w:sz w:val="20"/>
          <w:lang w:val="kk-KZ"/>
        </w:rPr>
        <w:t>5.2 бөлік.</w:t>
      </w:r>
      <w:r w:rsidRPr="002E451A">
        <w:rPr>
          <w:sz w:val="20"/>
          <w:lang w:val="kk-KZ"/>
        </w:rPr>
        <w:tab/>
      </w:r>
      <w:r w:rsidRPr="00920ACE">
        <w:rPr>
          <w:b/>
          <w:sz w:val="20"/>
          <w:lang w:val="kk-KZ"/>
        </w:rPr>
        <w:t>Туынды қаржы құралдары</w:t>
      </w:r>
    </w:p>
    <w:p w:rsidR="002E451A" w:rsidRPr="00920ACE" w:rsidRDefault="002E451A" w:rsidP="000E440A">
      <w:pPr>
        <w:tabs>
          <w:tab w:val="left" w:pos="1526"/>
          <w:tab w:val="left" w:pos="2802"/>
        </w:tabs>
        <w:ind w:left="534"/>
        <w:rPr>
          <w:sz w:val="20"/>
        </w:rPr>
      </w:pPr>
      <w:r w:rsidRPr="00920ACE">
        <w:rPr>
          <w:rFonts w:ascii="Times New Roman" w:hAnsi="Times New Roman"/>
          <w:sz w:val="24"/>
          <w:szCs w:val="24"/>
          <w:lang w:val="kk-KZ"/>
        </w:rPr>
        <w:tab/>
      </w:r>
      <w:r w:rsidRPr="002E451A">
        <w:rPr>
          <w:sz w:val="20"/>
          <w:lang w:val="kk-KZ"/>
        </w:rPr>
        <w:t>Часть 5.2.</w:t>
      </w:r>
      <w:r w:rsidRPr="002E451A">
        <w:rPr>
          <w:sz w:val="20"/>
          <w:lang w:val="kk-KZ"/>
        </w:rPr>
        <w:tab/>
      </w:r>
      <w:r w:rsidRPr="00920ACE">
        <w:rPr>
          <w:sz w:val="20"/>
        </w:rPr>
        <w:t>Производные финансовые инструменты</w:t>
      </w:r>
    </w:p>
    <w:p w:rsidR="002E451A" w:rsidRPr="00920ACE" w:rsidRDefault="002E451A" w:rsidP="000E440A">
      <w:pPr>
        <w:tabs>
          <w:tab w:val="left" w:pos="1526"/>
          <w:tab w:val="left" w:pos="2802"/>
        </w:tabs>
        <w:ind w:left="534"/>
        <w:rPr>
          <w:sz w:val="20"/>
        </w:rPr>
      </w:pPr>
      <w:r w:rsidRPr="00920ACE">
        <w:rPr>
          <w:rFonts w:ascii="Times New Roman" w:hAnsi="Times New Roman"/>
          <w:sz w:val="24"/>
          <w:szCs w:val="24"/>
          <w:lang w:val="kk-KZ"/>
        </w:rPr>
        <w:tab/>
      </w:r>
      <w:r w:rsidRPr="00920ACE">
        <w:rPr>
          <w:b/>
          <w:bCs/>
          <w:iCs/>
          <w:sz w:val="20"/>
          <w:lang w:val="kk-KZ"/>
        </w:rPr>
        <w:t>5.2.1.</w:t>
      </w:r>
      <w:r w:rsidRPr="00920ACE">
        <w:rPr>
          <w:sz w:val="20"/>
        </w:rPr>
        <w:tab/>
      </w:r>
      <w:r w:rsidRPr="00920ACE">
        <w:rPr>
          <w:b/>
          <w:bCs/>
          <w:iCs/>
          <w:sz w:val="20"/>
          <w:lang w:val="kk-KZ"/>
        </w:rPr>
        <w:t>Опциондар</w:t>
      </w:r>
    </w:p>
    <w:p w:rsidR="002E451A" w:rsidRPr="00920ACE" w:rsidRDefault="002E451A" w:rsidP="000E440A">
      <w:pPr>
        <w:tabs>
          <w:tab w:val="left" w:pos="1526"/>
          <w:tab w:val="left" w:pos="2802"/>
        </w:tabs>
        <w:ind w:left="534"/>
        <w:rPr>
          <w:sz w:val="20"/>
        </w:rPr>
      </w:pPr>
      <w:r w:rsidRPr="00920ACE">
        <w:rPr>
          <w:rFonts w:ascii="Times New Roman" w:hAnsi="Times New Roman"/>
          <w:sz w:val="24"/>
          <w:szCs w:val="24"/>
          <w:lang w:val="kk-KZ"/>
        </w:rPr>
        <w:tab/>
      </w:r>
      <w:r w:rsidRPr="00920ACE">
        <w:rPr>
          <w:bCs/>
          <w:iCs/>
          <w:sz w:val="20"/>
        </w:rPr>
        <w:t>5.2.1.</w:t>
      </w:r>
      <w:r w:rsidRPr="00920ACE">
        <w:rPr>
          <w:sz w:val="20"/>
        </w:rPr>
        <w:tab/>
      </w:r>
      <w:r w:rsidRPr="00920ACE">
        <w:rPr>
          <w:bCs/>
          <w:iCs/>
          <w:sz w:val="20"/>
        </w:rPr>
        <w:t>Опционы</w:t>
      </w:r>
    </w:p>
    <w:p w:rsidR="002E451A" w:rsidRPr="00920ACE" w:rsidRDefault="002E451A" w:rsidP="000E440A">
      <w:pPr>
        <w:tabs>
          <w:tab w:val="left" w:pos="1526"/>
          <w:tab w:val="left" w:pos="2802"/>
        </w:tabs>
        <w:ind w:left="534"/>
        <w:rPr>
          <w:sz w:val="20"/>
        </w:rPr>
      </w:pPr>
      <w:r w:rsidRPr="00920ACE">
        <w:rPr>
          <w:rFonts w:ascii="Times New Roman" w:hAnsi="Times New Roman"/>
          <w:sz w:val="24"/>
          <w:szCs w:val="24"/>
          <w:lang w:val="kk-KZ"/>
        </w:rPr>
        <w:tab/>
      </w:r>
      <w:r w:rsidRPr="00920ACE">
        <w:rPr>
          <w:b/>
          <w:bCs/>
          <w:iCs/>
          <w:sz w:val="20"/>
          <w:lang w:val="kk-KZ"/>
        </w:rPr>
        <w:t>5.2.2.</w:t>
      </w:r>
      <w:r w:rsidRPr="00920ACE">
        <w:rPr>
          <w:sz w:val="20"/>
        </w:rPr>
        <w:tab/>
      </w:r>
      <w:r w:rsidRPr="00920ACE">
        <w:rPr>
          <w:b/>
          <w:bCs/>
          <w:iCs/>
          <w:sz w:val="20"/>
          <w:lang w:val="kk-KZ"/>
        </w:rPr>
        <w:t>Форвардтар</w:t>
      </w:r>
    </w:p>
    <w:p w:rsidR="002E451A" w:rsidRPr="00920ACE" w:rsidRDefault="002E451A" w:rsidP="000E440A">
      <w:pPr>
        <w:tabs>
          <w:tab w:val="left" w:pos="1526"/>
          <w:tab w:val="left" w:pos="2802"/>
        </w:tabs>
        <w:ind w:left="534"/>
        <w:rPr>
          <w:sz w:val="20"/>
        </w:rPr>
      </w:pPr>
      <w:r w:rsidRPr="00920ACE">
        <w:rPr>
          <w:rFonts w:ascii="Times New Roman" w:hAnsi="Times New Roman"/>
          <w:sz w:val="24"/>
          <w:szCs w:val="24"/>
          <w:lang w:val="kk-KZ"/>
        </w:rPr>
        <w:tab/>
      </w:r>
      <w:r w:rsidRPr="00920ACE">
        <w:rPr>
          <w:bCs/>
          <w:iCs/>
          <w:sz w:val="20"/>
        </w:rPr>
        <w:t>5.2.2.</w:t>
      </w:r>
      <w:r w:rsidRPr="00920ACE">
        <w:rPr>
          <w:sz w:val="20"/>
        </w:rPr>
        <w:tab/>
      </w:r>
      <w:r w:rsidRPr="00920ACE">
        <w:rPr>
          <w:bCs/>
          <w:iCs/>
          <w:sz w:val="20"/>
        </w:rPr>
        <w:t>Форварды</w:t>
      </w:r>
    </w:p>
    <w:p w:rsidR="002E451A" w:rsidRPr="00920ACE" w:rsidRDefault="002E451A" w:rsidP="000E440A">
      <w:pPr>
        <w:tabs>
          <w:tab w:val="left" w:pos="1526"/>
          <w:tab w:val="left" w:pos="2802"/>
        </w:tabs>
        <w:ind w:left="534"/>
        <w:rPr>
          <w:sz w:val="20"/>
        </w:rPr>
      </w:pPr>
      <w:r w:rsidRPr="00920ACE">
        <w:rPr>
          <w:rFonts w:ascii="Times New Roman" w:hAnsi="Times New Roman"/>
          <w:sz w:val="24"/>
          <w:szCs w:val="24"/>
          <w:lang w:val="kk-KZ"/>
        </w:rPr>
        <w:tab/>
      </w:r>
      <w:r w:rsidRPr="00920ACE">
        <w:rPr>
          <w:b/>
          <w:sz w:val="20"/>
          <w:lang w:val="kk-KZ"/>
        </w:rPr>
        <w:t>5.3 бөлік.</w:t>
      </w:r>
      <w:r w:rsidRPr="00920ACE">
        <w:rPr>
          <w:sz w:val="20"/>
        </w:rPr>
        <w:tab/>
      </w:r>
      <w:r w:rsidRPr="00920ACE">
        <w:rPr>
          <w:b/>
          <w:sz w:val="20"/>
          <w:lang w:val="kk-KZ"/>
        </w:rPr>
        <w:t>Сіздің ұйымыңыздың шетелдегі жылжымайтын мүліктері</w:t>
      </w:r>
    </w:p>
    <w:p w:rsidR="002E451A" w:rsidRPr="00920ACE" w:rsidRDefault="002E451A" w:rsidP="000E440A">
      <w:pPr>
        <w:tabs>
          <w:tab w:val="left" w:pos="1526"/>
          <w:tab w:val="left" w:pos="2802"/>
        </w:tabs>
        <w:ind w:left="534"/>
        <w:rPr>
          <w:sz w:val="20"/>
        </w:rPr>
      </w:pPr>
      <w:r w:rsidRPr="00920ACE">
        <w:rPr>
          <w:rFonts w:ascii="Times New Roman" w:hAnsi="Times New Roman"/>
          <w:sz w:val="24"/>
          <w:szCs w:val="24"/>
          <w:lang w:val="kk-KZ"/>
        </w:rPr>
        <w:tab/>
      </w:r>
      <w:r w:rsidRPr="00920ACE">
        <w:rPr>
          <w:sz w:val="20"/>
        </w:rPr>
        <w:t>Часть 5.3.</w:t>
      </w:r>
      <w:r w:rsidRPr="00920ACE">
        <w:rPr>
          <w:sz w:val="20"/>
        </w:rPr>
        <w:tab/>
        <w:t>Недвижимость Вашей организации за рубежом</w:t>
      </w:r>
    </w:p>
    <w:p w:rsidR="002E451A" w:rsidRPr="00920ACE" w:rsidRDefault="002E451A" w:rsidP="000E440A">
      <w:pPr>
        <w:tabs>
          <w:tab w:val="left" w:pos="1526"/>
          <w:tab w:val="left" w:pos="2802"/>
        </w:tabs>
        <w:ind w:left="534"/>
        <w:rPr>
          <w:sz w:val="20"/>
        </w:rPr>
      </w:pPr>
      <w:r w:rsidRPr="00920ACE">
        <w:rPr>
          <w:rFonts w:ascii="Times New Roman" w:hAnsi="Times New Roman"/>
          <w:sz w:val="24"/>
          <w:szCs w:val="24"/>
          <w:lang w:val="kk-KZ"/>
        </w:rPr>
        <w:tab/>
      </w:r>
      <w:r w:rsidRPr="00920ACE">
        <w:rPr>
          <w:b/>
          <w:sz w:val="20"/>
          <w:lang w:val="kk-KZ"/>
        </w:rPr>
        <w:t>5.4 бөлік.</w:t>
      </w:r>
      <w:r w:rsidRPr="00920ACE">
        <w:rPr>
          <w:sz w:val="20"/>
        </w:rPr>
        <w:tab/>
      </w:r>
      <w:r w:rsidRPr="00920ACE">
        <w:rPr>
          <w:b/>
          <w:sz w:val="20"/>
          <w:lang w:val="kk-KZ"/>
        </w:rPr>
        <w:t>Резидент еместерге басқа санаттарғ жатпайтын басқа талаптар</w:t>
      </w:r>
    </w:p>
    <w:p w:rsidR="002E451A" w:rsidRPr="00920ACE" w:rsidRDefault="002E451A" w:rsidP="000E440A">
      <w:pPr>
        <w:tabs>
          <w:tab w:val="left" w:pos="1526"/>
          <w:tab w:val="left" w:pos="2802"/>
        </w:tabs>
        <w:ind w:left="534"/>
        <w:rPr>
          <w:sz w:val="20"/>
        </w:rPr>
      </w:pPr>
      <w:r w:rsidRPr="00920ACE">
        <w:rPr>
          <w:rFonts w:ascii="Times New Roman" w:hAnsi="Times New Roman"/>
          <w:sz w:val="24"/>
          <w:szCs w:val="24"/>
          <w:lang w:val="kk-KZ"/>
        </w:rPr>
        <w:tab/>
      </w:r>
      <w:r w:rsidRPr="00920ACE">
        <w:rPr>
          <w:sz w:val="20"/>
        </w:rPr>
        <w:t>Часть 5.4.</w:t>
      </w:r>
      <w:r w:rsidRPr="00920ACE">
        <w:rPr>
          <w:sz w:val="20"/>
        </w:rPr>
        <w:tab/>
        <w:t>Прочие требования к нерезидентам, не включенные в другие категории</w:t>
      </w:r>
    </w:p>
    <w:p w:rsidR="002E451A" w:rsidRPr="00920ACE" w:rsidRDefault="002E451A" w:rsidP="000E440A">
      <w:pPr>
        <w:tabs>
          <w:tab w:val="left" w:pos="1526"/>
          <w:tab w:val="left" w:pos="2802"/>
        </w:tabs>
        <w:ind w:left="534"/>
        <w:rPr>
          <w:sz w:val="20"/>
        </w:rPr>
      </w:pPr>
      <w:r w:rsidRPr="00920ACE">
        <w:rPr>
          <w:rFonts w:ascii="Times New Roman" w:hAnsi="Times New Roman"/>
          <w:sz w:val="24"/>
          <w:szCs w:val="24"/>
          <w:lang w:val="kk-KZ"/>
        </w:rPr>
        <w:tab/>
      </w:r>
      <w:r w:rsidRPr="00920ACE">
        <w:rPr>
          <w:b/>
          <w:bCs/>
          <w:sz w:val="20"/>
          <w:lang w:val="kk-KZ"/>
        </w:rPr>
        <w:t>5.4.1.</w:t>
      </w:r>
      <w:r w:rsidRPr="00920ACE">
        <w:rPr>
          <w:sz w:val="20"/>
        </w:rPr>
        <w:tab/>
      </w:r>
      <w:r w:rsidRPr="00920ACE">
        <w:rPr>
          <w:b/>
          <w:bCs/>
          <w:sz w:val="20"/>
          <w:lang w:val="kk-KZ"/>
        </w:rPr>
        <w:t>Сіздің ұйымыңыздың шетелдік филиалдарына</w:t>
      </w:r>
    </w:p>
    <w:p w:rsidR="002E451A" w:rsidRPr="00920ACE" w:rsidRDefault="002E451A" w:rsidP="000E440A">
      <w:pPr>
        <w:tabs>
          <w:tab w:val="left" w:pos="1526"/>
          <w:tab w:val="left" w:pos="2802"/>
        </w:tabs>
        <w:ind w:left="534"/>
        <w:rPr>
          <w:sz w:val="20"/>
        </w:rPr>
      </w:pPr>
      <w:r w:rsidRPr="00920ACE">
        <w:rPr>
          <w:rFonts w:ascii="Times New Roman" w:hAnsi="Times New Roman"/>
          <w:sz w:val="24"/>
          <w:szCs w:val="24"/>
          <w:lang w:val="kk-KZ"/>
        </w:rPr>
        <w:tab/>
      </w:r>
      <w:r w:rsidRPr="00920ACE">
        <w:rPr>
          <w:bCs/>
          <w:sz w:val="20"/>
        </w:rPr>
        <w:t>5.4.1.</w:t>
      </w:r>
      <w:r w:rsidRPr="00920ACE">
        <w:rPr>
          <w:sz w:val="20"/>
        </w:rPr>
        <w:tab/>
      </w:r>
      <w:r w:rsidRPr="00920ACE">
        <w:rPr>
          <w:bCs/>
          <w:sz w:val="20"/>
        </w:rPr>
        <w:t>К зарубежным филиалам Вашей организации</w:t>
      </w:r>
    </w:p>
    <w:p w:rsidR="002E451A" w:rsidRPr="002E451A" w:rsidRDefault="002E451A" w:rsidP="000E440A">
      <w:pPr>
        <w:tabs>
          <w:tab w:val="left" w:pos="1526"/>
          <w:tab w:val="left" w:pos="2802"/>
        </w:tabs>
        <w:ind w:left="534"/>
        <w:rPr>
          <w:bCs/>
          <w:sz w:val="20"/>
          <w:lang w:val="kk-KZ"/>
        </w:rPr>
      </w:pPr>
      <w:r w:rsidRPr="00920ACE">
        <w:rPr>
          <w:rFonts w:ascii="Times New Roman" w:hAnsi="Times New Roman"/>
          <w:sz w:val="24"/>
          <w:szCs w:val="24"/>
          <w:lang w:val="kk-KZ"/>
        </w:rPr>
        <w:tab/>
      </w:r>
      <w:r w:rsidRPr="00920ACE">
        <w:rPr>
          <w:b/>
          <w:bCs/>
          <w:sz w:val="20"/>
          <w:lang w:val="kk-KZ"/>
        </w:rPr>
        <w:t>5.4.2.</w:t>
      </w:r>
      <w:r w:rsidRPr="002E451A">
        <w:rPr>
          <w:bCs/>
          <w:sz w:val="20"/>
          <w:lang w:val="kk-KZ"/>
        </w:rPr>
        <w:tab/>
      </w:r>
      <w:r w:rsidRPr="00920ACE">
        <w:rPr>
          <w:rFonts w:ascii="Times New Roman" w:hAnsi="Times New Roman"/>
          <w:b/>
          <w:sz w:val="20"/>
          <w:lang w:val="kk-KZ"/>
        </w:rPr>
        <w:t>Сіздің ұйымыңыздың тікелей және жанама шетелдік тікелей инвестициялау объектілеріне</w:t>
      </w:r>
    </w:p>
    <w:p w:rsidR="002E451A" w:rsidRPr="00920ACE" w:rsidRDefault="002E451A" w:rsidP="000E440A">
      <w:pPr>
        <w:tabs>
          <w:tab w:val="left" w:pos="1526"/>
          <w:tab w:val="left" w:pos="2802"/>
        </w:tabs>
        <w:ind w:left="534"/>
        <w:rPr>
          <w:bCs/>
          <w:sz w:val="20"/>
        </w:rPr>
      </w:pPr>
      <w:r w:rsidRPr="00920ACE">
        <w:rPr>
          <w:rFonts w:ascii="Times New Roman" w:hAnsi="Times New Roman"/>
          <w:sz w:val="24"/>
          <w:szCs w:val="24"/>
          <w:lang w:val="kk-KZ"/>
        </w:rPr>
        <w:tab/>
      </w:r>
      <w:r w:rsidRPr="00920ACE">
        <w:rPr>
          <w:bCs/>
          <w:sz w:val="20"/>
          <w:lang w:val="kk-KZ"/>
        </w:rPr>
        <w:t>5.4.2.</w:t>
      </w:r>
      <w:r w:rsidRPr="00920ACE">
        <w:rPr>
          <w:bCs/>
          <w:sz w:val="20"/>
        </w:rPr>
        <w:tab/>
        <w:t>К непосредственным и косвенным иностранным объектам прямого инвестирования Вашей организации</w:t>
      </w:r>
    </w:p>
    <w:p w:rsidR="002E451A" w:rsidRPr="002E451A" w:rsidRDefault="002E451A" w:rsidP="000E440A">
      <w:pPr>
        <w:tabs>
          <w:tab w:val="left" w:pos="1526"/>
          <w:tab w:val="left" w:pos="2802"/>
        </w:tabs>
        <w:ind w:left="534"/>
        <w:rPr>
          <w:bCs/>
          <w:sz w:val="20"/>
          <w:lang w:val="kk-KZ"/>
        </w:rPr>
      </w:pPr>
      <w:r w:rsidRPr="00920ACE">
        <w:rPr>
          <w:rFonts w:ascii="Times New Roman" w:hAnsi="Times New Roman"/>
          <w:sz w:val="24"/>
          <w:szCs w:val="24"/>
          <w:lang w:val="kk-KZ"/>
        </w:rPr>
        <w:tab/>
      </w:r>
      <w:r w:rsidRPr="00920ACE">
        <w:rPr>
          <w:b/>
          <w:bCs/>
          <w:sz w:val="20"/>
          <w:lang w:val="kk-KZ"/>
        </w:rPr>
        <w:t>5.4.3.</w:t>
      </w:r>
      <w:r w:rsidRPr="002E451A">
        <w:rPr>
          <w:bCs/>
          <w:sz w:val="20"/>
          <w:lang w:val="kk-KZ"/>
        </w:rPr>
        <w:tab/>
      </w:r>
      <w:r w:rsidRPr="00920ACE">
        <w:rPr>
          <w:rFonts w:ascii="Times New Roman" w:hAnsi="Times New Roman"/>
          <w:b/>
          <w:sz w:val="20"/>
          <w:lang w:val="kk-KZ"/>
        </w:rPr>
        <w:t>Сіздің ұйымыңыздың тікелей және жанама шетелдік тікелей инвесторларына</w:t>
      </w:r>
    </w:p>
    <w:p w:rsidR="002E451A" w:rsidRPr="00920ACE" w:rsidRDefault="002E451A" w:rsidP="000E440A">
      <w:pPr>
        <w:tabs>
          <w:tab w:val="left" w:pos="1526"/>
          <w:tab w:val="left" w:pos="2802"/>
        </w:tabs>
        <w:ind w:left="534"/>
        <w:rPr>
          <w:bCs/>
          <w:sz w:val="20"/>
        </w:rPr>
      </w:pPr>
      <w:r w:rsidRPr="00920ACE">
        <w:rPr>
          <w:rFonts w:ascii="Times New Roman" w:hAnsi="Times New Roman"/>
          <w:sz w:val="24"/>
          <w:szCs w:val="24"/>
          <w:lang w:val="kk-KZ"/>
        </w:rPr>
        <w:tab/>
      </w:r>
      <w:r w:rsidRPr="00920ACE">
        <w:rPr>
          <w:bCs/>
          <w:sz w:val="20"/>
        </w:rPr>
        <w:t>5.4.3.</w:t>
      </w:r>
      <w:r w:rsidRPr="00920ACE">
        <w:rPr>
          <w:bCs/>
          <w:sz w:val="20"/>
        </w:rPr>
        <w:tab/>
        <w:t>К непосредственным и косвенным иностранным прямым инвесторам Вашей организации</w:t>
      </w:r>
    </w:p>
    <w:p w:rsidR="002E451A" w:rsidRPr="002E451A" w:rsidRDefault="002E451A" w:rsidP="000E440A">
      <w:pPr>
        <w:tabs>
          <w:tab w:val="left" w:pos="1526"/>
          <w:tab w:val="left" w:pos="2802"/>
        </w:tabs>
        <w:ind w:left="534"/>
        <w:rPr>
          <w:bCs/>
          <w:sz w:val="20"/>
          <w:lang w:val="kk-KZ"/>
        </w:rPr>
      </w:pPr>
      <w:r w:rsidRPr="00920ACE">
        <w:rPr>
          <w:rFonts w:ascii="Times New Roman" w:hAnsi="Times New Roman"/>
          <w:sz w:val="24"/>
          <w:szCs w:val="24"/>
          <w:lang w:val="kk-KZ"/>
        </w:rPr>
        <w:tab/>
      </w:r>
      <w:r w:rsidRPr="00920ACE">
        <w:rPr>
          <w:b/>
          <w:bCs/>
          <w:sz w:val="20"/>
          <w:lang w:val="kk-KZ"/>
        </w:rPr>
        <w:t>5.4.4.</w:t>
      </w:r>
      <w:r w:rsidRPr="002E451A">
        <w:rPr>
          <w:bCs/>
          <w:sz w:val="20"/>
          <w:lang w:val="kk-KZ"/>
        </w:rPr>
        <w:tab/>
      </w:r>
      <w:r w:rsidRPr="00920ACE">
        <w:rPr>
          <w:b/>
          <w:bCs/>
          <w:sz w:val="20"/>
          <w:lang w:val="kk-KZ"/>
        </w:rPr>
        <w:t xml:space="preserve">Сіздің </w:t>
      </w:r>
      <w:r w:rsidRPr="00920ACE">
        <w:rPr>
          <w:rFonts w:ascii="Times New Roman" w:hAnsi="Times New Roman"/>
          <w:b/>
          <w:sz w:val="20"/>
          <w:lang w:val="kk-KZ"/>
        </w:rPr>
        <w:t xml:space="preserve">ұйымыңыздың </w:t>
      </w:r>
      <w:r w:rsidRPr="00920ACE">
        <w:rPr>
          <w:b/>
          <w:bCs/>
          <w:sz w:val="20"/>
          <w:lang w:val="kk-KZ"/>
        </w:rPr>
        <w:t xml:space="preserve">шетелдік тел </w:t>
      </w:r>
      <w:r w:rsidRPr="00920ACE">
        <w:rPr>
          <w:rFonts w:ascii="Times New Roman" w:hAnsi="Times New Roman"/>
          <w:b/>
          <w:sz w:val="20"/>
          <w:lang w:val="kk-KZ"/>
        </w:rPr>
        <w:t>ұйымдарына</w:t>
      </w:r>
    </w:p>
    <w:p w:rsidR="002E451A" w:rsidRPr="00920ACE" w:rsidRDefault="002E451A" w:rsidP="000E440A">
      <w:pPr>
        <w:tabs>
          <w:tab w:val="left" w:pos="1526"/>
          <w:tab w:val="left" w:pos="2802"/>
        </w:tabs>
        <w:ind w:left="534"/>
        <w:rPr>
          <w:bCs/>
          <w:sz w:val="20"/>
        </w:rPr>
      </w:pPr>
      <w:r w:rsidRPr="00920ACE">
        <w:rPr>
          <w:rFonts w:ascii="Times New Roman" w:hAnsi="Times New Roman"/>
          <w:sz w:val="24"/>
          <w:szCs w:val="24"/>
          <w:lang w:val="kk-KZ"/>
        </w:rPr>
        <w:tab/>
      </w:r>
      <w:r w:rsidRPr="002E451A">
        <w:rPr>
          <w:bCs/>
          <w:sz w:val="20"/>
          <w:lang w:val="kk-KZ"/>
        </w:rPr>
        <w:t>5.4.4.</w:t>
      </w:r>
      <w:r w:rsidRPr="002E451A">
        <w:rPr>
          <w:bCs/>
          <w:sz w:val="20"/>
          <w:lang w:val="kk-KZ"/>
        </w:rPr>
        <w:tab/>
      </w:r>
      <w:r w:rsidRPr="00920ACE">
        <w:rPr>
          <w:bCs/>
          <w:sz w:val="20"/>
        </w:rPr>
        <w:t>К иностранным сестринским организациям Вашей организации</w:t>
      </w:r>
    </w:p>
    <w:p w:rsidR="002E451A" w:rsidRPr="00920ACE" w:rsidRDefault="002E451A" w:rsidP="000E440A">
      <w:pPr>
        <w:tabs>
          <w:tab w:val="left" w:pos="1526"/>
          <w:tab w:val="left" w:pos="2802"/>
        </w:tabs>
        <w:ind w:left="534"/>
        <w:rPr>
          <w:bCs/>
          <w:sz w:val="20"/>
        </w:rPr>
      </w:pPr>
      <w:r w:rsidRPr="00920ACE">
        <w:rPr>
          <w:rFonts w:ascii="Times New Roman" w:hAnsi="Times New Roman"/>
          <w:sz w:val="24"/>
          <w:szCs w:val="24"/>
          <w:lang w:val="kk-KZ"/>
        </w:rPr>
        <w:lastRenderedPageBreak/>
        <w:tab/>
      </w:r>
      <w:r w:rsidRPr="00920ACE">
        <w:rPr>
          <w:b/>
          <w:bCs/>
          <w:sz w:val="20"/>
          <w:lang w:val="kk-KZ"/>
        </w:rPr>
        <w:t>5.4.5.</w:t>
      </w:r>
      <w:r w:rsidRPr="00920ACE">
        <w:rPr>
          <w:bCs/>
          <w:sz w:val="20"/>
        </w:rPr>
        <w:tab/>
      </w:r>
      <w:r w:rsidRPr="00920ACE">
        <w:rPr>
          <w:b/>
          <w:bCs/>
          <w:sz w:val="20"/>
          <w:lang w:val="kk-KZ"/>
        </w:rPr>
        <w:t>Басқа резидент еместерге</w:t>
      </w:r>
    </w:p>
    <w:p w:rsidR="002E451A" w:rsidRPr="00920ACE" w:rsidRDefault="002E451A" w:rsidP="000E440A">
      <w:pPr>
        <w:tabs>
          <w:tab w:val="left" w:pos="1526"/>
          <w:tab w:val="left" w:pos="2802"/>
        </w:tabs>
        <w:ind w:left="534"/>
        <w:rPr>
          <w:bCs/>
          <w:sz w:val="20"/>
        </w:rPr>
      </w:pPr>
      <w:r w:rsidRPr="00920ACE">
        <w:rPr>
          <w:rFonts w:ascii="Times New Roman" w:hAnsi="Times New Roman"/>
          <w:sz w:val="24"/>
          <w:szCs w:val="24"/>
          <w:lang w:val="kk-KZ"/>
        </w:rPr>
        <w:tab/>
      </w:r>
      <w:r w:rsidRPr="00920ACE">
        <w:rPr>
          <w:bCs/>
          <w:sz w:val="20"/>
        </w:rPr>
        <w:t>5.4.5.</w:t>
      </w:r>
      <w:r w:rsidRPr="00920ACE">
        <w:rPr>
          <w:bCs/>
          <w:sz w:val="20"/>
        </w:rPr>
        <w:tab/>
        <w:t>К другим нерезидентам</w:t>
      </w:r>
    </w:p>
    <w:p w:rsidR="002E451A" w:rsidRPr="00920ACE" w:rsidRDefault="002E451A" w:rsidP="000E440A">
      <w:pPr>
        <w:tabs>
          <w:tab w:val="left" w:pos="1526"/>
          <w:tab w:val="left" w:pos="2802"/>
        </w:tabs>
        <w:ind w:left="534"/>
        <w:rPr>
          <w:bCs/>
          <w:sz w:val="20"/>
        </w:rPr>
      </w:pPr>
      <w:r w:rsidRPr="00920ACE">
        <w:rPr>
          <w:rFonts w:ascii="Times New Roman" w:hAnsi="Times New Roman"/>
          <w:sz w:val="24"/>
          <w:szCs w:val="24"/>
          <w:lang w:val="kk-KZ"/>
        </w:rPr>
        <w:tab/>
      </w:r>
      <w:r w:rsidRPr="00920ACE">
        <w:rPr>
          <w:b/>
          <w:bCs/>
          <w:iCs/>
          <w:sz w:val="20"/>
          <w:lang w:val="kk-KZ"/>
        </w:rPr>
        <w:t>5.4.5.1.</w:t>
      </w:r>
      <w:r w:rsidRPr="00920ACE">
        <w:rPr>
          <w:bCs/>
          <w:sz w:val="20"/>
        </w:rPr>
        <w:tab/>
      </w:r>
      <w:r w:rsidRPr="00920ACE">
        <w:rPr>
          <w:b/>
          <w:bCs/>
          <w:iCs/>
          <w:sz w:val="20"/>
          <w:lang w:val="kk-KZ"/>
        </w:rPr>
        <w:t>Өтеу мерзімі 1 жылға дейінгі</w:t>
      </w:r>
    </w:p>
    <w:p w:rsidR="002E451A" w:rsidRPr="00920ACE" w:rsidRDefault="002E451A" w:rsidP="000E440A">
      <w:pPr>
        <w:tabs>
          <w:tab w:val="left" w:pos="1526"/>
          <w:tab w:val="left" w:pos="2802"/>
        </w:tabs>
        <w:ind w:left="534"/>
        <w:rPr>
          <w:bCs/>
          <w:sz w:val="20"/>
        </w:rPr>
      </w:pPr>
      <w:r w:rsidRPr="00920ACE">
        <w:rPr>
          <w:rFonts w:ascii="Times New Roman" w:hAnsi="Times New Roman"/>
          <w:sz w:val="24"/>
          <w:szCs w:val="24"/>
          <w:lang w:val="kk-KZ"/>
        </w:rPr>
        <w:tab/>
      </w:r>
      <w:r w:rsidRPr="00920ACE">
        <w:rPr>
          <w:bCs/>
          <w:iCs/>
          <w:sz w:val="20"/>
        </w:rPr>
        <w:t>5.4.5.1.</w:t>
      </w:r>
      <w:r w:rsidRPr="00920ACE">
        <w:rPr>
          <w:bCs/>
          <w:sz w:val="20"/>
        </w:rPr>
        <w:tab/>
      </w:r>
      <w:r w:rsidRPr="00920ACE">
        <w:rPr>
          <w:bCs/>
          <w:iCs/>
          <w:sz w:val="20"/>
        </w:rPr>
        <w:t>Со сроком погашения до 1 года включительно</w:t>
      </w:r>
    </w:p>
    <w:p w:rsidR="002E451A" w:rsidRPr="00920ACE" w:rsidRDefault="002E451A" w:rsidP="000E440A">
      <w:pPr>
        <w:tabs>
          <w:tab w:val="left" w:pos="1526"/>
          <w:tab w:val="left" w:pos="2802"/>
        </w:tabs>
        <w:ind w:left="534"/>
        <w:rPr>
          <w:bCs/>
          <w:sz w:val="20"/>
        </w:rPr>
      </w:pPr>
      <w:r w:rsidRPr="00920ACE">
        <w:rPr>
          <w:rFonts w:ascii="Times New Roman" w:hAnsi="Times New Roman"/>
          <w:sz w:val="24"/>
          <w:szCs w:val="24"/>
          <w:lang w:val="kk-KZ"/>
        </w:rPr>
        <w:tab/>
      </w:r>
      <w:r w:rsidRPr="00920ACE">
        <w:rPr>
          <w:b/>
          <w:bCs/>
          <w:iCs/>
          <w:sz w:val="20"/>
          <w:lang w:val="kk-KZ"/>
        </w:rPr>
        <w:t>5.4.5.2.</w:t>
      </w:r>
      <w:r w:rsidRPr="00920ACE">
        <w:rPr>
          <w:bCs/>
          <w:sz w:val="20"/>
        </w:rPr>
        <w:tab/>
      </w:r>
      <w:r w:rsidRPr="00920ACE">
        <w:rPr>
          <w:b/>
          <w:bCs/>
          <w:iCs/>
          <w:sz w:val="20"/>
          <w:lang w:val="kk-KZ"/>
        </w:rPr>
        <w:t>Өтеу мерзімі 1 жылдан астам</w:t>
      </w:r>
    </w:p>
    <w:p w:rsidR="000E440A" w:rsidRDefault="002E451A" w:rsidP="000E440A">
      <w:pPr>
        <w:tabs>
          <w:tab w:val="left" w:pos="1526"/>
          <w:tab w:val="left" w:pos="2802"/>
        </w:tabs>
        <w:ind w:left="534"/>
        <w:rPr>
          <w:bCs/>
          <w:iCs/>
          <w:sz w:val="20"/>
          <w:lang w:val="kk-KZ"/>
        </w:rPr>
      </w:pPr>
      <w:r w:rsidRPr="00920ACE">
        <w:rPr>
          <w:rFonts w:ascii="Times New Roman" w:hAnsi="Times New Roman"/>
          <w:sz w:val="24"/>
          <w:szCs w:val="24"/>
          <w:lang w:val="kk-KZ"/>
        </w:rPr>
        <w:tab/>
      </w:r>
      <w:r w:rsidRPr="00920ACE">
        <w:rPr>
          <w:bCs/>
          <w:iCs/>
          <w:sz w:val="20"/>
        </w:rPr>
        <w:t>5.4.5.2.</w:t>
      </w:r>
      <w:r w:rsidRPr="00920ACE">
        <w:rPr>
          <w:bCs/>
          <w:sz w:val="20"/>
        </w:rPr>
        <w:tab/>
      </w:r>
      <w:r w:rsidRPr="00920ACE">
        <w:rPr>
          <w:bCs/>
          <w:iCs/>
          <w:sz w:val="20"/>
        </w:rPr>
        <w:t>Со сроком погашения более 1 года</w:t>
      </w:r>
    </w:p>
    <w:p w:rsidR="000E440A" w:rsidRDefault="000E440A" w:rsidP="000E440A">
      <w:pPr>
        <w:tabs>
          <w:tab w:val="left" w:pos="1526"/>
          <w:tab w:val="left" w:pos="2802"/>
        </w:tabs>
        <w:ind w:left="534"/>
        <w:rPr>
          <w:bCs/>
          <w:iCs/>
          <w:sz w:val="20"/>
          <w:lang w:val="kk-KZ"/>
        </w:rPr>
      </w:pPr>
    </w:p>
    <w:p w:rsidR="000E440A" w:rsidRDefault="000E440A" w:rsidP="000E440A">
      <w:pPr>
        <w:tabs>
          <w:tab w:val="left" w:pos="1526"/>
          <w:tab w:val="left" w:pos="2802"/>
        </w:tabs>
        <w:ind w:left="534"/>
        <w:rPr>
          <w:rFonts w:ascii="Times New Roman" w:hAnsi="Times New Roman"/>
          <w:b/>
          <w:bCs/>
          <w:sz w:val="24"/>
          <w:szCs w:val="24"/>
          <w:lang w:val="kk-KZ"/>
        </w:rPr>
      </w:pPr>
      <w:r>
        <w:rPr>
          <w:bCs/>
          <w:iCs/>
          <w:sz w:val="20"/>
          <w:lang w:val="kk-KZ"/>
        </w:rPr>
        <w:tab/>
      </w:r>
      <w:r>
        <w:rPr>
          <w:bCs/>
          <w:iCs/>
          <w:sz w:val="20"/>
          <w:lang w:val="kk-KZ"/>
        </w:rPr>
        <w:tab/>
      </w:r>
      <w:r w:rsidRPr="00441533">
        <w:rPr>
          <w:rFonts w:ascii="Times New Roman" w:hAnsi="Times New Roman"/>
          <w:b/>
          <w:bCs/>
          <w:sz w:val="24"/>
          <w:szCs w:val="24"/>
          <w:lang w:val="kk-KZ"/>
        </w:rPr>
        <w:t>Сіздің ұйымыңыздың резидент еместер алдындығы міндеттемелері (Міндеттемелер)</w:t>
      </w:r>
    </w:p>
    <w:p w:rsidR="000E440A" w:rsidRDefault="000E440A" w:rsidP="000E440A">
      <w:pPr>
        <w:tabs>
          <w:tab w:val="left" w:pos="1526"/>
          <w:tab w:val="left" w:pos="2802"/>
        </w:tabs>
        <w:ind w:left="534"/>
        <w:rPr>
          <w:rFonts w:ascii="Times New Roman" w:hAnsi="Times New Roman"/>
          <w:bCs/>
          <w:sz w:val="24"/>
          <w:szCs w:val="24"/>
          <w:lang w:val="kk-KZ"/>
        </w:rPr>
      </w:pPr>
      <w:r>
        <w:rPr>
          <w:rFonts w:ascii="Times New Roman" w:hAnsi="Times New Roman"/>
          <w:b/>
          <w:bCs/>
          <w:sz w:val="24"/>
          <w:szCs w:val="24"/>
          <w:lang w:val="kk-KZ"/>
        </w:rPr>
        <w:tab/>
      </w:r>
      <w:r>
        <w:rPr>
          <w:rFonts w:ascii="Times New Roman" w:hAnsi="Times New Roman"/>
          <w:b/>
          <w:bCs/>
          <w:sz w:val="24"/>
          <w:szCs w:val="24"/>
          <w:lang w:val="kk-KZ"/>
        </w:rPr>
        <w:tab/>
      </w:r>
      <w:r w:rsidRPr="00441533">
        <w:rPr>
          <w:rFonts w:ascii="Times New Roman" w:hAnsi="Times New Roman"/>
          <w:bCs/>
          <w:sz w:val="24"/>
          <w:szCs w:val="24"/>
        </w:rPr>
        <w:t>Обязательства Ваше</w:t>
      </w:r>
      <w:r w:rsidRPr="00441533">
        <w:rPr>
          <w:rFonts w:ascii="Times New Roman" w:hAnsi="Times New Roman"/>
          <w:bCs/>
          <w:sz w:val="24"/>
          <w:szCs w:val="24"/>
          <w:lang w:val="kk-KZ"/>
        </w:rPr>
        <w:t>й организации</w:t>
      </w:r>
      <w:r w:rsidRPr="00441533">
        <w:rPr>
          <w:rFonts w:ascii="Times New Roman" w:hAnsi="Times New Roman"/>
          <w:bCs/>
          <w:sz w:val="24"/>
          <w:szCs w:val="24"/>
        </w:rPr>
        <w:t xml:space="preserve"> перед нерезидентами (Обязательства)</w:t>
      </w:r>
    </w:p>
    <w:p w:rsidR="000E440A" w:rsidRDefault="000E440A" w:rsidP="000E440A">
      <w:pPr>
        <w:tabs>
          <w:tab w:val="left" w:pos="1526"/>
          <w:tab w:val="left" w:pos="2802"/>
        </w:tabs>
        <w:ind w:left="534"/>
        <w:rPr>
          <w:b/>
          <w:sz w:val="24"/>
          <w:szCs w:val="24"/>
          <w:lang w:val="kk-KZ"/>
        </w:rPr>
      </w:pPr>
      <w:r w:rsidRPr="000E440A">
        <w:rPr>
          <w:rFonts w:ascii="Times New Roman" w:hAnsi="Times New Roman"/>
          <w:b/>
          <w:sz w:val="24"/>
          <w:szCs w:val="24"/>
          <w:lang w:val="kk-KZ"/>
        </w:rPr>
        <w:t>6</w:t>
      </w:r>
      <w:r>
        <w:rPr>
          <w:rFonts w:ascii="Times New Roman" w:hAnsi="Times New Roman"/>
          <w:b/>
          <w:sz w:val="24"/>
          <w:szCs w:val="24"/>
          <w:lang w:val="kk-KZ"/>
        </w:rPr>
        <w:tab/>
      </w:r>
      <w:r w:rsidRPr="000E440A">
        <w:rPr>
          <w:b/>
          <w:sz w:val="24"/>
          <w:szCs w:val="24"/>
          <w:lang w:val="kk-KZ"/>
        </w:rPr>
        <w:t>6.</w:t>
      </w:r>
      <w:r>
        <w:rPr>
          <w:b/>
          <w:sz w:val="24"/>
          <w:szCs w:val="24"/>
          <w:lang w:val="kk-KZ"/>
        </w:rPr>
        <w:tab/>
      </w:r>
      <w:r w:rsidRPr="000E440A">
        <w:rPr>
          <w:b/>
          <w:sz w:val="24"/>
          <w:szCs w:val="24"/>
          <w:lang w:val="kk-KZ"/>
        </w:rPr>
        <w:t>Резидент еместер</w:t>
      </w:r>
      <w:r w:rsidRPr="00920ACE">
        <w:rPr>
          <w:b/>
          <w:sz w:val="24"/>
          <w:szCs w:val="24"/>
          <w:lang w:val="kk-KZ"/>
        </w:rPr>
        <w:t>дің</w:t>
      </w:r>
      <w:r w:rsidRPr="000E440A">
        <w:rPr>
          <w:b/>
          <w:sz w:val="24"/>
          <w:szCs w:val="24"/>
          <w:lang w:val="kk-KZ"/>
        </w:rPr>
        <w:t xml:space="preserve"> </w:t>
      </w:r>
      <w:r w:rsidRPr="00920ACE">
        <w:rPr>
          <w:b/>
          <w:sz w:val="24"/>
          <w:szCs w:val="24"/>
          <w:lang w:val="kk-KZ"/>
        </w:rPr>
        <w:t>портфеліндегі</w:t>
      </w:r>
      <w:r w:rsidRPr="000E440A">
        <w:rPr>
          <w:b/>
          <w:sz w:val="24"/>
          <w:szCs w:val="24"/>
          <w:lang w:val="kk-KZ"/>
        </w:rPr>
        <w:t xml:space="preserve"> Сіздің ұйымыңыз шығарған борыштық бағалы қағаздар, вексельдер</w:t>
      </w:r>
      <w:r w:rsidRPr="00920ACE">
        <w:rPr>
          <w:b/>
          <w:sz w:val="24"/>
          <w:szCs w:val="24"/>
          <w:lang w:val="kk-KZ"/>
        </w:rPr>
        <w:t xml:space="preserve">, </w:t>
      </w:r>
    </w:p>
    <w:p w:rsidR="000E440A" w:rsidRDefault="000E440A" w:rsidP="000E440A">
      <w:pPr>
        <w:tabs>
          <w:tab w:val="left" w:pos="1526"/>
          <w:tab w:val="left" w:pos="2802"/>
        </w:tabs>
        <w:ind w:left="534"/>
        <w:rPr>
          <w:b/>
          <w:sz w:val="24"/>
          <w:szCs w:val="24"/>
          <w:lang w:val="kk-KZ"/>
        </w:rPr>
      </w:pPr>
      <w:r>
        <w:rPr>
          <w:b/>
          <w:sz w:val="24"/>
          <w:szCs w:val="24"/>
          <w:lang w:val="kk-KZ"/>
        </w:rPr>
        <w:tab/>
      </w:r>
      <w:r>
        <w:rPr>
          <w:b/>
          <w:sz w:val="24"/>
          <w:szCs w:val="24"/>
          <w:lang w:val="kk-KZ"/>
        </w:rPr>
        <w:tab/>
      </w:r>
      <w:r w:rsidRPr="00920ACE">
        <w:rPr>
          <w:b/>
          <w:sz w:val="24"/>
          <w:szCs w:val="24"/>
          <w:lang w:val="kk-KZ"/>
        </w:rPr>
        <w:t>мың АҚШ долларымен (Міндеттемелер)</w:t>
      </w:r>
    </w:p>
    <w:p w:rsidR="000E440A" w:rsidRDefault="000E440A" w:rsidP="000E440A">
      <w:pPr>
        <w:tabs>
          <w:tab w:val="left" w:pos="1526"/>
          <w:tab w:val="left" w:pos="2802"/>
        </w:tabs>
        <w:ind w:left="534"/>
        <w:rPr>
          <w:sz w:val="24"/>
          <w:szCs w:val="24"/>
          <w:lang w:val="kk-KZ"/>
        </w:rPr>
      </w:pPr>
      <w:r>
        <w:rPr>
          <w:b/>
          <w:sz w:val="24"/>
          <w:szCs w:val="24"/>
          <w:lang w:val="kk-KZ"/>
        </w:rPr>
        <w:tab/>
      </w:r>
      <w:r w:rsidRPr="000E440A">
        <w:rPr>
          <w:sz w:val="24"/>
          <w:szCs w:val="24"/>
          <w:lang w:val="kk-KZ"/>
        </w:rPr>
        <w:t>6.</w:t>
      </w:r>
      <w:r>
        <w:rPr>
          <w:sz w:val="24"/>
          <w:szCs w:val="24"/>
          <w:lang w:val="kk-KZ"/>
        </w:rPr>
        <w:tab/>
      </w:r>
      <w:r w:rsidRPr="000E440A">
        <w:rPr>
          <w:sz w:val="24"/>
          <w:szCs w:val="24"/>
          <w:lang w:val="kk-KZ"/>
        </w:rPr>
        <w:t xml:space="preserve">Долговые ценные бумаги, векселя, выпущенные Вашей организацией, находящиеся в портфеле </w:t>
      </w:r>
      <w:r w:rsidRPr="00920ACE">
        <w:rPr>
          <w:sz w:val="24"/>
          <w:szCs w:val="24"/>
        </w:rPr>
        <w:t xml:space="preserve">у нерезидентов, </w:t>
      </w:r>
    </w:p>
    <w:p w:rsidR="000E440A" w:rsidRDefault="000E440A" w:rsidP="000E440A">
      <w:pPr>
        <w:tabs>
          <w:tab w:val="left" w:pos="1526"/>
          <w:tab w:val="left" w:pos="2802"/>
        </w:tabs>
        <w:ind w:left="534"/>
        <w:rPr>
          <w:sz w:val="24"/>
          <w:szCs w:val="24"/>
          <w:lang w:val="kk-KZ"/>
        </w:rPr>
      </w:pPr>
      <w:r>
        <w:rPr>
          <w:sz w:val="24"/>
          <w:szCs w:val="24"/>
          <w:lang w:val="kk-KZ"/>
        </w:rPr>
        <w:tab/>
      </w:r>
      <w:r>
        <w:rPr>
          <w:sz w:val="24"/>
          <w:szCs w:val="24"/>
          <w:lang w:val="kk-KZ"/>
        </w:rPr>
        <w:tab/>
      </w:r>
      <w:r w:rsidRPr="00920ACE">
        <w:rPr>
          <w:sz w:val="24"/>
          <w:szCs w:val="24"/>
        </w:rPr>
        <w:t>в тысячах долларов США (Обязательства)</w:t>
      </w:r>
    </w:p>
    <w:p w:rsidR="000E440A" w:rsidRDefault="000E440A" w:rsidP="000E440A">
      <w:pPr>
        <w:tabs>
          <w:tab w:val="left" w:pos="1526"/>
          <w:tab w:val="left" w:pos="2802"/>
        </w:tabs>
        <w:ind w:left="534"/>
        <w:rPr>
          <w:sz w:val="24"/>
          <w:szCs w:val="24"/>
          <w:lang w:val="kk-KZ"/>
        </w:rPr>
      </w:pPr>
    </w:p>
    <w:p w:rsidR="000E440A" w:rsidRDefault="000E440A" w:rsidP="000E440A">
      <w:pPr>
        <w:tabs>
          <w:tab w:val="left" w:pos="1526"/>
          <w:tab w:val="left" w:pos="2802"/>
        </w:tabs>
        <w:ind w:left="534"/>
        <w:rPr>
          <w:b/>
          <w:sz w:val="24"/>
          <w:szCs w:val="24"/>
          <w:lang w:val="kk-KZ"/>
        </w:rPr>
      </w:pPr>
      <w:r>
        <w:rPr>
          <w:sz w:val="24"/>
          <w:szCs w:val="24"/>
          <w:lang w:val="kk-KZ"/>
        </w:rPr>
        <w:t>7</w:t>
      </w:r>
      <w:r>
        <w:rPr>
          <w:sz w:val="24"/>
          <w:szCs w:val="24"/>
          <w:lang w:val="kk-KZ"/>
        </w:rPr>
        <w:tab/>
      </w:r>
      <w:r w:rsidRPr="000A6F79">
        <w:rPr>
          <w:b/>
          <w:sz w:val="24"/>
          <w:szCs w:val="24"/>
          <w:lang w:val="kk-KZ"/>
        </w:rPr>
        <w:t>7.</w:t>
      </w:r>
      <w:r>
        <w:rPr>
          <w:b/>
          <w:sz w:val="24"/>
          <w:szCs w:val="24"/>
          <w:lang w:val="kk-KZ"/>
        </w:rPr>
        <w:tab/>
      </w:r>
      <w:r w:rsidRPr="000A6F79">
        <w:rPr>
          <w:b/>
          <w:sz w:val="24"/>
          <w:szCs w:val="24"/>
          <w:lang w:val="kk-KZ"/>
        </w:rPr>
        <w:t xml:space="preserve">Резидент еместерден Сіздің ұйымыңыздың алған сауда (коммерциялық) кредиттері мен </w:t>
      </w:r>
      <w:r w:rsidRPr="00920ACE">
        <w:rPr>
          <w:b/>
          <w:sz w:val="24"/>
          <w:szCs w:val="24"/>
          <w:lang w:val="kk-KZ"/>
        </w:rPr>
        <w:t xml:space="preserve">аванстары, </w:t>
      </w:r>
    </w:p>
    <w:p w:rsidR="000E440A" w:rsidRDefault="000E440A" w:rsidP="000E440A">
      <w:pPr>
        <w:tabs>
          <w:tab w:val="left" w:pos="1526"/>
          <w:tab w:val="left" w:pos="2802"/>
        </w:tabs>
        <w:ind w:left="534"/>
        <w:rPr>
          <w:b/>
          <w:sz w:val="24"/>
          <w:szCs w:val="24"/>
          <w:lang w:val="kk-KZ"/>
        </w:rPr>
      </w:pPr>
      <w:r>
        <w:rPr>
          <w:b/>
          <w:sz w:val="24"/>
          <w:szCs w:val="24"/>
          <w:lang w:val="kk-KZ"/>
        </w:rPr>
        <w:tab/>
      </w:r>
      <w:r>
        <w:rPr>
          <w:b/>
          <w:sz w:val="24"/>
          <w:szCs w:val="24"/>
          <w:lang w:val="kk-KZ"/>
        </w:rPr>
        <w:tab/>
      </w:r>
      <w:r w:rsidRPr="00920ACE">
        <w:rPr>
          <w:b/>
          <w:sz w:val="24"/>
          <w:szCs w:val="24"/>
          <w:lang w:val="kk-KZ"/>
        </w:rPr>
        <w:t>мың АҚШ долларымен (Міндеттемелер)</w:t>
      </w:r>
    </w:p>
    <w:p w:rsidR="000E440A" w:rsidRDefault="000E440A" w:rsidP="000E440A">
      <w:pPr>
        <w:tabs>
          <w:tab w:val="left" w:pos="1526"/>
          <w:tab w:val="left" w:pos="2802"/>
        </w:tabs>
        <w:ind w:left="534"/>
        <w:rPr>
          <w:sz w:val="24"/>
          <w:szCs w:val="24"/>
          <w:lang w:val="kk-KZ"/>
        </w:rPr>
      </w:pPr>
      <w:r>
        <w:rPr>
          <w:sz w:val="24"/>
          <w:szCs w:val="24"/>
          <w:lang w:val="kk-KZ"/>
        </w:rPr>
        <w:tab/>
      </w:r>
      <w:r w:rsidRPr="00920ACE">
        <w:rPr>
          <w:sz w:val="24"/>
          <w:szCs w:val="24"/>
        </w:rPr>
        <w:t>7.</w:t>
      </w:r>
      <w:r>
        <w:rPr>
          <w:sz w:val="24"/>
          <w:szCs w:val="24"/>
          <w:lang w:val="kk-KZ"/>
        </w:rPr>
        <w:tab/>
      </w:r>
      <w:r w:rsidRPr="00920ACE">
        <w:rPr>
          <w:sz w:val="24"/>
          <w:szCs w:val="24"/>
        </w:rPr>
        <w:t xml:space="preserve">Торговые (коммерческие) кредиты и авансы, полученные Вашей организацией от нерезидентов, в тысячах </w:t>
      </w:r>
    </w:p>
    <w:p w:rsidR="000E440A" w:rsidRDefault="000E440A" w:rsidP="000E440A">
      <w:pPr>
        <w:tabs>
          <w:tab w:val="left" w:pos="1526"/>
          <w:tab w:val="left" w:pos="2802"/>
        </w:tabs>
        <w:ind w:left="534"/>
        <w:rPr>
          <w:sz w:val="24"/>
          <w:szCs w:val="24"/>
          <w:lang w:val="kk-KZ"/>
        </w:rPr>
      </w:pPr>
      <w:r>
        <w:rPr>
          <w:sz w:val="24"/>
          <w:szCs w:val="24"/>
          <w:lang w:val="kk-KZ"/>
        </w:rPr>
        <w:tab/>
      </w:r>
      <w:r>
        <w:rPr>
          <w:sz w:val="24"/>
          <w:szCs w:val="24"/>
          <w:lang w:val="kk-KZ"/>
        </w:rPr>
        <w:tab/>
      </w:r>
      <w:r w:rsidRPr="00920ACE">
        <w:rPr>
          <w:sz w:val="24"/>
          <w:szCs w:val="24"/>
        </w:rPr>
        <w:t>долларов США (Обязательства)</w:t>
      </w:r>
    </w:p>
    <w:p w:rsidR="000E440A" w:rsidRDefault="000E440A" w:rsidP="000E440A">
      <w:pPr>
        <w:tabs>
          <w:tab w:val="left" w:pos="1526"/>
          <w:tab w:val="left" w:pos="2802"/>
        </w:tabs>
        <w:ind w:left="534"/>
        <w:rPr>
          <w:b/>
          <w:sz w:val="20"/>
          <w:lang w:val="kk-KZ"/>
        </w:rPr>
      </w:pPr>
      <w:r>
        <w:rPr>
          <w:sz w:val="24"/>
          <w:szCs w:val="24"/>
          <w:lang w:val="kk-KZ"/>
        </w:rPr>
        <w:tab/>
      </w:r>
      <w:r w:rsidRPr="00920ACE">
        <w:rPr>
          <w:b/>
          <w:sz w:val="20"/>
          <w:lang w:val="kk-KZ"/>
        </w:rPr>
        <w:t>7.1 бөлік.</w:t>
      </w:r>
      <w:r>
        <w:rPr>
          <w:b/>
          <w:sz w:val="20"/>
          <w:lang w:val="kk-KZ"/>
        </w:rPr>
        <w:tab/>
      </w:r>
      <w:r w:rsidRPr="00920ACE">
        <w:rPr>
          <w:b/>
          <w:sz w:val="20"/>
          <w:lang w:val="kk-KZ"/>
        </w:rPr>
        <w:t>Сіздің ұйымыңыздың шетелдік филиалдарынан</w:t>
      </w:r>
    </w:p>
    <w:p w:rsidR="000E440A" w:rsidRDefault="000E440A" w:rsidP="000E440A">
      <w:pPr>
        <w:tabs>
          <w:tab w:val="left" w:pos="1526"/>
          <w:tab w:val="left" w:pos="2802"/>
        </w:tabs>
        <w:ind w:left="534"/>
        <w:rPr>
          <w:sz w:val="20"/>
          <w:lang w:val="kk-KZ"/>
        </w:rPr>
      </w:pPr>
      <w:r>
        <w:rPr>
          <w:b/>
          <w:sz w:val="20"/>
          <w:lang w:val="kk-KZ"/>
        </w:rPr>
        <w:tab/>
      </w:r>
      <w:r w:rsidRPr="000E440A">
        <w:rPr>
          <w:sz w:val="20"/>
          <w:lang w:val="kk-KZ"/>
        </w:rPr>
        <w:t>Часть 7.1.</w:t>
      </w:r>
      <w:r>
        <w:rPr>
          <w:sz w:val="20"/>
          <w:lang w:val="kk-KZ"/>
        </w:rPr>
        <w:tab/>
      </w:r>
      <w:r w:rsidRPr="000E440A">
        <w:rPr>
          <w:sz w:val="20"/>
          <w:lang w:val="kk-KZ"/>
        </w:rPr>
        <w:t>От зарубежных филиалов Вашей организации</w:t>
      </w:r>
    </w:p>
    <w:p w:rsidR="000E440A" w:rsidRDefault="000E440A" w:rsidP="000E440A">
      <w:pPr>
        <w:tabs>
          <w:tab w:val="left" w:pos="1526"/>
          <w:tab w:val="left" w:pos="2802"/>
        </w:tabs>
        <w:ind w:left="534"/>
        <w:rPr>
          <w:rFonts w:ascii="Times New Roman" w:hAnsi="Times New Roman"/>
          <w:b/>
          <w:sz w:val="20"/>
          <w:lang w:val="kk-KZ"/>
        </w:rPr>
      </w:pPr>
      <w:r>
        <w:rPr>
          <w:sz w:val="20"/>
          <w:lang w:val="kk-KZ"/>
        </w:rPr>
        <w:tab/>
      </w:r>
      <w:r w:rsidRPr="00920ACE">
        <w:rPr>
          <w:b/>
          <w:sz w:val="20"/>
          <w:lang w:val="kk-KZ"/>
        </w:rPr>
        <w:t>7.2 бөлік.</w:t>
      </w:r>
      <w:r>
        <w:rPr>
          <w:b/>
          <w:sz w:val="20"/>
          <w:lang w:val="kk-KZ"/>
        </w:rPr>
        <w:tab/>
      </w:r>
      <w:r w:rsidRPr="00920ACE">
        <w:rPr>
          <w:rFonts w:ascii="Times New Roman" w:hAnsi="Times New Roman"/>
          <w:b/>
          <w:sz w:val="20"/>
          <w:lang w:val="kk-KZ"/>
        </w:rPr>
        <w:t>Сіздің ұйымыңыздың тікелей және жанама шетелдік тікелей инвестициялау объектілерінен</w:t>
      </w:r>
    </w:p>
    <w:p w:rsidR="000E440A" w:rsidRDefault="000E440A" w:rsidP="000E440A">
      <w:pPr>
        <w:tabs>
          <w:tab w:val="left" w:pos="1526"/>
          <w:tab w:val="left" w:pos="2802"/>
        </w:tabs>
        <w:ind w:left="534"/>
        <w:rPr>
          <w:sz w:val="20"/>
          <w:lang w:val="kk-KZ"/>
        </w:rPr>
      </w:pPr>
      <w:r>
        <w:rPr>
          <w:rFonts w:ascii="Times New Roman" w:hAnsi="Times New Roman"/>
          <w:b/>
          <w:sz w:val="20"/>
          <w:lang w:val="kk-KZ"/>
        </w:rPr>
        <w:tab/>
      </w:r>
      <w:r w:rsidRPr="00920ACE">
        <w:rPr>
          <w:sz w:val="20"/>
        </w:rPr>
        <w:t>Часть 7.2.</w:t>
      </w:r>
      <w:r>
        <w:rPr>
          <w:sz w:val="20"/>
          <w:lang w:val="kk-KZ"/>
        </w:rPr>
        <w:tab/>
      </w:r>
      <w:r w:rsidRPr="00920ACE">
        <w:rPr>
          <w:sz w:val="20"/>
        </w:rPr>
        <w:t>От непосредственных и косвенных иностранных объектов прямого инвестирования Вашей организации</w:t>
      </w:r>
    </w:p>
    <w:p w:rsidR="000E440A" w:rsidRDefault="000E440A" w:rsidP="000E440A">
      <w:pPr>
        <w:tabs>
          <w:tab w:val="left" w:pos="1526"/>
          <w:tab w:val="left" w:pos="2802"/>
        </w:tabs>
        <w:ind w:left="534"/>
        <w:rPr>
          <w:rFonts w:ascii="Times New Roman" w:hAnsi="Times New Roman"/>
          <w:b/>
          <w:sz w:val="20"/>
          <w:lang w:val="kk-KZ"/>
        </w:rPr>
      </w:pPr>
      <w:r>
        <w:rPr>
          <w:sz w:val="20"/>
          <w:lang w:val="kk-KZ"/>
        </w:rPr>
        <w:tab/>
      </w:r>
      <w:r w:rsidRPr="00920ACE">
        <w:rPr>
          <w:b/>
          <w:sz w:val="20"/>
          <w:lang w:val="kk-KZ"/>
        </w:rPr>
        <w:t>7.3 бөлік.</w:t>
      </w:r>
      <w:r>
        <w:rPr>
          <w:b/>
          <w:sz w:val="20"/>
          <w:lang w:val="kk-KZ"/>
        </w:rPr>
        <w:tab/>
      </w:r>
      <w:r w:rsidRPr="00920ACE">
        <w:rPr>
          <w:rFonts w:ascii="Times New Roman" w:hAnsi="Times New Roman"/>
          <w:b/>
          <w:sz w:val="20"/>
          <w:lang w:val="kk-KZ"/>
        </w:rPr>
        <w:t>Сіздің ұйымыңыздың тікелей және жанама шетелдік тікелей инвесторларынан</w:t>
      </w:r>
    </w:p>
    <w:p w:rsidR="000E440A" w:rsidRDefault="000E440A" w:rsidP="000E440A">
      <w:pPr>
        <w:tabs>
          <w:tab w:val="left" w:pos="1526"/>
          <w:tab w:val="left" w:pos="2802"/>
        </w:tabs>
        <w:ind w:left="534"/>
        <w:rPr>
          <w:sz w:val="20"/>
          <w:lang w:val="kk-KZ"/>
        </w:rPr>
      </w:pPr>
      <w:r>
        <w:rPr>
          <w:rFonts w:ascii="Times New Roman" w:hAnsi="Times New Roman"/>
          <w:b/>
          <w:sz w:val="20"/>
          <w:lang w:val="kk-KZ"/>
        </w:rPr>
        <w:tab/>
      </w:r>
      <w:r w:rsidRPr="00920ACE">
        <w:rPr>
          <w:sz w:val="20"/>
        </w:rPr>
        <w:t>Часть 7.3.</w:t>
      </w:r>
      <w:r>
        <w:rPr>
          <w:sz w:val="20"/>
          <w:lang w:val="kk-KZ"/>
        </w:rPr>
        <w:tab/>
      </w:r>
      <w:r w:rsidRPr="00920ACE">
        <w:rPr>
          <w:sz w:val="20"/>
        </w:rPr>
        <w:t>От непосредственных и косвенных иностранных прямых инвесторов Вашей организации</w:t>
      </w:r>
    </w:p>
    <w:p w:rsidR="000E440A" w:rsidRDefault="000E440A" w:rsidP="000E440A">
      <w:pPr>
        <w:tabs>
          <w:tab w:val="left" w:pos="1526"/>
          <w:tab w:val="left" w:pos="2802"/>
        </w:tabs>
        <w:ind w:left="534"/>
        <w:rPr>
          <w:rFonts w:ascii="Times New Roman" w:hAnsi="Times New Roman"/>
          <w:b/>
          <w:sz w:val="20"/>
          <w:lang w:val="kk-KZ"/>
        </w:rPr>
      </w:pPr>
      <w:r>
        <w:rPr>
          <w:sz w:val="20"/>
          <w:lang w:val="kk-KZ"/>
        </w:rPr>
        <w:tab/>
      </w:r>
      <w:r w:rsidRPr="00920ACE">
        <w:rPr>
          <w:b/>
          <w:sz w:val="20"/>
          <w:lang w:val="kk-KZ"/>
        </w:rPr>
        <w:t>7.4 бөлік.</w:t>
      </w:r>
      <w:r>
        <w:rPr>
          <w:b/>
          <w:sz w:val="20"/>
          <w:lang w:val="kk-KZ"/>
        </w:rPr>
        <w:tab/>
      </w:r>
      <w:r w:rsidRPr="00920ACE">
        <w:rPr>
          <w:b/>
          <w:bCs/>
          <w:sz w:val="20"/>
          <w:lang w:val="kk-KZ"/>
        </w:rPr>
        <w:t xml:space="preserve">Сіздің </w:t>
      </w:r>
      <w:r w:rsidRPr="00920ACE">
        <w:rPr>
          <w:rFonts w:ascii="Times New Roman" w:hAnsi="Times New Roman"/>
          <w:b/>
          <w:sz w:val="20"/>
          <w:lang w:val="kk-KZ"/>
        </w:rPr>
        <w:t xml:space="preserve">ұйымыңыздың </w:t>
      </w:r>
      <w:r w:rsidRPr="00920ACE">
        <w:rPr>
          <w:b/>
          <w:bCs/>
          <w:sz w:val="20"/>
          <w:lang w:val="kk-KZ"/>
        </w:rPr>
        <w:t xml:space="preserve">шетелдік тел </w:t>
      </w:r>
      <w:r w:rsidRPr="00920ACE">
        <w:rPr>
          <w:rFonts w:ascii="Times New Roman" w:hAnsi="Times New Roman"/>
          <w:b/>
          <w:sz w:val="20"/>
          <w:lang w:val="kk-KZ"/>
        </w:rPr>
        <w:t>ұйымдарынан</w:t>
      </w:r>
    </w:p>
    <w:p w:rsidR="000E440A" w:rsidRDefault="000E440A" w:rsidP="000E440A">
      <w:pPr>
        <w:tabs>
          <w:tab w:val="left" w:pos="1526"/>
          <w:tab w:val="left" w:pos="2802"/>
        </w:tabs>
        <w:ind w:left="534"/>
        <w:rPr>
          <w:sz w:val="20"/>
          <w:lang w:val="kk-KZ"/>
        </w:rPr>
      </w:pPr>
      <w:r>
        <w:rPr>
          <w:rFonts w:ascii="Times New Roman" w:hAnsi="Times New Roman"/>
          <w:b/>
          <w:sz w:val="20"/>
          <w:lang w:val="kk-KZ"/>
        </w:rPr>
        <w:tab/>
      </w:r>
      <w:r w:rsidRPr="00920ACE">
        <w:rPr>
          <w:sz w:val="20"/>
        </w:rPr>
        <w:t>Часть 7.4.</w:t>
      </w:r>
      <w:r>
        <w:rPr>
          <w:sz w:val="20"/>
          <w:lang w:val="kk-KZ"/>
        </w:rPr>
        <w:tab/>
      </w:r>
      <w:r w:rsidRPr="00920ACE">
        <w:rPr>
          <w:sz w:val="20"/>
        </w:rPr>
        <w:t>От иностранных сестринских организаций Вашей организации</w:t>
      </w:r>
    </w:p>
    <w:p w:rsidR="000E440A" w:rsidRDefault="000E440A" w:rsidP="000E440A">
      <w:pPr>
        <w:tabs>
          <w:tab w:val="left" w:pos="1526"/>
          <w:tab w:val="left" w:pos="2802"/>
        </w:tabs>
        <w:ind w:left="534"/>
        <w:rPr>
          <w:b/>
          <w:bCs/>
          <w:iCs/>
          <w:sz w:val="20"/>
          <w:lang w:val="kk-KZ"/>
        </w:rPr>
      </w:pPr>
      <w:r>
        <w:rPr>
          <w:sz w:val="20"/>
          <w:lang w:val="kk-KZ"/>
        </w:rPr>
        <w:tab/>
      </w:r>
      <w:r w:rsidRPr="00920ACE">
        <w:rPr>
          <w:b/>
          <w:bCs/>
          <w:iCs/>
          <w:sz w:val="20"/>
          <w:lang w:val="kk-KZ"/>
        </w:rPr>
        <w:t>7.5.1.</w:t>
      </w:r>
      <w:r>
        <w:rPr>
          <w:b/>
          <w:bCs/>
          <w:iCs/>
          <w:sz w:val="20"/>
          <w:lang w:val="kk-KZ"/>
        </w:rPr>
        <w:tab/>
      </w:r>
      <w:r w:rsidRPr="00920ACE">
        <w:rPr>
          <w:b/>
          <w:bCs/>
          <w:iCs/>
          <w:sz w:val="20"/>
          <w:lang w:val="kk-KZ"/>
        </w:rPr>
        <w:t>Өтеу мерзімі 1 жылға дейін</w:t>
      </w:r>
    </w:p>
    <w:p w:rsidR="000E440A" w:rsidRDefault="000E440A" w:rsidP="000E440A">
      <w:pPr>
        <w:tabs>
          <w:tab w:val="left" w:pos="1526"/>
          <w:tab w:val="left" w:pos="2802"/>
        </w:tabs>
        <w:ind w:left="534"/>
        <w:rPr>
          <w:bCs/>
          <w:iCs/>
          <w:sz w:val="20"/>
          <w:lang w:val="kk-KZ"/>
        </w:rPr>
      </w:pPr>
      <w:r>
        <w:rPr>
          <w:b/>
          <w:bCs/>
          <w:iCs/>
          <w:sz w:val="20"/>
          <w:lang w:val="kk-KZ"/>
        </w:rPr>
        <w:tab/>
      </w:r>
      <w:r w:rsidRPr="00920ACE">
        <w:rPr>
          <w:bCs/>
          <w:iCs/>
          <w:sz w:val="20"/>
        </w:rPr>
        <w:t>7.5.1.</w:t>
      </w:r>
      <w:r>
        <w:rPr>
          <w:bCs/>
          <w:iCs/>
          <w:sz w:val="20"/>
          <w:lang w:val="kk-KZ"/>
        </w:rPr>
        <w:tab/>
      </w:r>
      <w:r w:rsidRPr="00920ACE">
        <w:rPr>
          <w:bCs/>
          <w:iCs/>
          <w:sz w:val="20"/>
        </w:rPr>
        <w:t>Со сроком погашения до 1 года включительно</w:t>
      </w:r>
    </w:p>
    <w:p w:rsidR="000E440A" w:rsidRDefault="000E440A" w:rsidP="000E440A">
      <w:pPr>
        <w:tabs>
          <w:tab w:val="left" w:pos="1526"/>
          <w:tab w:val="left" w:pos="2802"/>
        </w:tabs>
        <w:ind w:left="534"/>
        <w:rPr>
          <w:b/>
          <w:bCs/>
          <w:iCs/>
          <w:sz w:val="20"/>
          <w:lang w:val="kk-KZ"/>
        </w:rPr>
      </w:pPr>
      <w:r>
        <w:rPr>
          <w:bCs/>
          <w:iCs/>
          <w:sz w:val="20"/>
          <w:lang w:val="kk-KZ"/>
        </w:rPr>
        <w:tab/>
      </w:r>
      <w:r w:rsidRPr="00920ACE">
        <w:rPr>
          <w:b/>
          <w:bCs/>
          <w:iCs/>
          <w:sz w:val="20"/>
          <w:lang w:val="kk-KZ"/>
        </w:rPr>
        <w:t>7.5.2.</w:t>
      </w:r>
      <w:r>
        <w:rPr>
          <w:b/>
          <w:bCs/>
          <w:iCs/>
          <w:sz w:val="20"/>
          <w:lang w:val="kk-KZ"/>
        </w:rPr>
        <w:tab/>
      </w:r>
      <w:r w:rsidRPr="00920ACE">
        <w:rPr>
          <w:b/>
          <w:bCs/>
          <w:iCs/>
          <w:sz w:val="20"/>
          <w:lang w:val="kk-KZ"/>
        </w:rPr>
        <w:t>Өтеу мерзімі 1 жылдан астам</w:t>
      </w:r>
    </w:p>
    <w:p w:rsidR="000E440A" w:rsidRDefault="000E440A" w:rsidP="000E440A">
      <w:pPr>
        <w:tabs>
          <w:tab w:val="left" w:pos="1526"/>
          <w:tab w:val="left" w:pos="2802"/>
        </w:tabs>
        <w:ind w:left="534"/>
        <w:rPr>
          <w:bCs/>
          <w:iCs/>
          <w:sz w:val="20"/>
          <w:lang w:val="kk-KZ"/>
        </w:rPr>
      </w:pPr>
      <w:r>
        <w:rPr>
          <w:b/>
          <w:bCs/>
          <w:iCs/>
          <w:sz w:val="20"/>
          <w:lang w:val="kk-KZ"/>
        </w:rPr>
        <w:tab/>
      </w:r>
      <w:r w:rsidRPr="000E440A">
        <w:rPr>
          <w:bCs/>
          <w:iCs/>
          <w:sz w:val="20"/>
          <w:lang w:val="kk-KZ"/>
        </w:rPr>
        <w:t>7.5.2.</w:t>
      </w:r>
      <w:r>
        <w:rPr>
          <w:bCs/>
          <w:iCs/>
          <w:sz w:val="20"/>
          <w:lang w:val="kk-KZ"/>
        </w:rPr>
        <w:tab/>
      </w:r>
      <w:r w:rsidRPr="000E440A">
        <w:rPr>
          <w:bCs/>
          <w:iCs/>
          <w:sz w:val="20"/>
          <w:lang w:val="kk-KZ"/>
        </w:rPr>
        <w:t>Со сроком погашения более 1 года</w:t>
      </w:r>
    </w:p>
    <w:p w:rsidR="000E440A" w:rsidRDefault="000E440A" w:rsidP="000E440A">
      <w:pPr>
        <w:tabs>
          <w:tab w:val="left" w:pos="1526"/>
          <w:tab w:val="left" w:pos="2802"/>
        </w:tabs>
        <w:ind w:left="534"/>
        <w:rPr>
          <w:rFonts w:ascii="Times New Roman" w:hAnsi="Times New Roman"/>
          <w:b/>
          <w:sz w:val="24"/>
          <w:szCs w:val="24"/>
          <w:lang w:val="kk-KZ"/>
        </w:rPr>
      </w:pPr>
    </w:p>
    <w:p w:rsidR="000E440A" w:rsidRDefault="000E440A" w:rsidP="000E440A">
      <w:pPr>
        <w:tabs>
          <w:tab w:val="left" w:pos="1526"/>
          <w:tab w:val="left" w:pos="2802"/>
        </w:tabs>
        <w:ind w:left="534"/>
        <w:rPr>
          <w:b/>
          <w:sz w:val="24"/>
          <w:szCs w:val="24"/>
          <w:lang w:val="kk-KZ"/>
        </w:rPr>
      </w:pPr>
      <w:r w:rsidRPr="000E440A">
        <w:rPr>
          <w:rFonts w:ascii="Times New Roman" w:hAnsi="Times New Roman"/>
          <w:b/>
          <w:sz w:val="24"/>
          <w:szCs w:val="24"/>
          <w:lang w:val="kk-KZ"/>
        </w:rPr>
        <w:t>8</w:t>
      </w:r>
      <w:r w:rsidRPr="00920ACE">
        <w:rPr>
          <w:rFonts w:ascii="Times New Roman" w:hAnsi="Times New Roman"/>
          <w:sz w:val="24"/>
          <w:szCs w:val="24"/>
          <w:lang w:val="kk-KZ"/>
        </w:rPr>
        <w:tab/>
      </w:r>
      <w:r w:rsidRPr="000E440A">
        <w:rPr>
          <w:b/>
          <w:sz w:val="24"/>
          <w:szCs w:val="24"/>
          <w:lang w:val="kk-KZ"/>
        </w:rPr>
        <w:t>8.</w:t>
      </w:r>
      <w:r w:rsidRPr="000E440A">
        <w:rPr>
          <w:bCs/>
          <w:sz w:val="20"/>
          <w:lang w:val="kk-KZ"/>
        </w:rPr>
        <w:tab/>
      </w:r>
      <w:r w:rsidRPr="000E440A">
        <w:rPr>
          <w:b/>
          <w:sz w:val="24"/>
          <w:szCs w:val="24"/>
          <w:lang w:val="kk-KZ"/>
        </w:rPr>
        <w:t>Резидент еместерден Сіздің ұйымыңыздың алған (қаржы лизингін қоса есептегенде) заемдары</w:t>
      </w:r>
      <w:r w:rsidRPr="00920ACE">
        <w:rPr>
          <w:b/>
          <w:sz w:val="24"/>
          <w:szCs w:val="24"/>
          <w:lang w:val="kk-KZ"/>
        </w:rPr>
        <w:t xml:space="preserve">, </w:t>
      </w:r>
    </w:p>
    <w:p w:rsidR="000E440A" w:rsidRDefault="000E440A" w:rsidP="000E440A">
      <w:pPr>
        <w:tabs>
          <w:tab w:val="left" w:pos="1526"/>
          <w:tab w:val="left" w:pos="2802"/>
        </w:tabs>
        <w:ind w:left="534"/>
        <w:rPr>
          <w:b/>
          <w:sz w:val="24"/>
          <w:szCs w:val="24"/>
          <w:lang w:val="kk-KZ"/>
        </w:rPr>
      </w:pPr>
      <w:r>
        <w:rPr>
          <w:b/>
          <w:sz w:val="24"/>
          <w:szCs w:val="24"/>
          <w:lang w:val="kk-KZ"/>
        </w:rPr>
        <w:tab/>
      </w:r>
      <w:r>
        <w:rPr>
          <w:b/>
          <w:sz w:val="24"/>
          <w:szCs w:val="24"/>
          <w:lang w:val="kk-KZ"/>
        </w:rPr>
        <w:tab/>
      </w:r>
      <w:r w:rsidRPr="00920ACE">
        <w:rPr>
          <w:b/>
          <w:sz w:val="24"/>
          <w:szCs w:val="24"/>
          <w:lang w:val="kk-KZ"/>
        </w:rPr>
        <w:t>мың АҚШ долларымен (Міндеттемелер)</w:t>
      </w:r>
    </w:p>
    <w:p w:rsidR="00663294" w:rsidRDefault="000E440A" w:rsidP="000E440A">
      <w:pPr>
        <w:tabs>
          <w:tab w:val="left" w:pos="1526"/>
          <w:tab w:val="left" w:pos="2802"/>
        </w:tabs>
        <w:ind w:left="534"/>
        <w:rPr>
          <w:sz w:val="24"/>
          <w:szCs w:val="24"/>
          <w:lang w:val="kk-KZ"/>
        </w:rPr>
      </w:pPr>
      <w:r w:rsidRPr="00920ACE">
        <w:rPr>
          <w:rFonts w:ascii="Times New Roman" w:hAnsi="Times New Roman"/>
          <w:sz w:val="24"/>
          <w:szCs w:val="24"/>
          <w:lang w:val="kk-KZ"/>
        </w:rPr>
        <w:tab/>
      </w:r>
      <w:r w:rsidRPr="00920ACE">
        <w:rPr>
          <w:sz w:val="24"/>
          <w:szCs w:val="24"/>
        </w:rPr>
        <w:t>8.</w:t>
      </w:r>
      <w:r w:rsidRPr="00920ACE">
        <w:rPr>
          <w:bCs/>
          <w:sz w:val="20"/>
        </w:rPr>
        <w:tab/>
      </w:r>
      <w:r w:rsidRPr="00920ACE">
        <w:rPr>
          <w:sz w:val="24"/>
          <w:szCs w:val="24"/>
        </w:rPr>
        <w:t>Займы (включая финансовый лизинг), полученные Вашей организацией от нерезидентов, в тысячах</w:t>
      </w:r>
    </w:p>
    <w:p w:rsidR="00663294" w:rsidRDefault="00663294" w:rsidP="000E440A">
      <w:pPr>
        <w:tabs>
          <w:tab w:val="left" w:pos="1526"/>
          <w:tab w:val="left" w:pos="2802"/>
        </w:tabs>
        <w:ind w:left="534"/>
        <w:rPr>
          <w:sz w:val="24"/>
          <w:szCs w:val="24"/>
          <w:lang w:val="kk-KZ"/>
        </w:rPr>
      </w:pPr>
      <w:r>
        <w:rPr>
          <w:sz w:val="24"/>
          <w:szCs w:val="24"/>
          <w:lang w:val="kk-KZ"/>
        </w:rPr>
        <w:tab/>
      </w:r>
      <w:r>
        <w:rPr>
          <w:sz w:val="24"/>
          <w:szCs w:val="24"/>
          <w:lang w:val="kk-KZ"/>
        </w:rPr>
        <w:tab/>
      </w:r>
      <w:r w:rsidR="000E440A" w:rsidRPr="00920ACE">
        <w:rPr>
          <w:sz w:val="24"/>
          <w:szCs w:val="24"/>
        </w:rPr>
        <w:t>долларов США (Обязательства)</w:t>
      </w:r>
    </w:p>
    <w:p w:rsidR="00663294" w:rsidRDefault="00663294" w:rsidP="000E440A">
      <w:pPr>
        <w:tabs>
          <w:tab w:val="left" w:pos="1526"/>
          <w:tab w:val="left" w:pos="2802"/>
        </w:tabs>
        <w:ind w:left="534"/>
        <w:rPr>
          <w:b/>
          <w:sz w:val="20"/>
          <w:lang w:val="kk-KZ"/>
        </w:rPr>
      </w:pPr>
      <w:r>
        <w:rPr>
          <w:sz w:val="24"/>
          <w:szCs w:val="24"/>
          <w:lang w:val="kk-KZ"/>
        </w:rPr>
        <w:tab/>
      </w:r>
      <w:r w:rsidR="000E440A" w:rsidRPr="00920ACE">
        <w:rPr>
          <w:b/>
          <w:sz w:val="20"/>
          <w:lang w:val="kk-KZ"/>
        </w:rPr>
        <w:t>8.1 бөлік.</w:t>
      </w:r>
      <w:r w:rsidR="000E440A" w:rsidRPr="00920ACE">
        <w:rPr>
          <w:bCs/>
          <w:sz w:val="20"/>
        </w:rPr>
        <w:tab/>
      </w:r>
      <w:r w:rsidR="000E440A" w:rsidRPr="00920ACE">
        <w:rPr>
          <w:b/>
          <w:sz w:val="20"/>
          <w:lang w:val="kk-KZ"/>
        </w:rPr>
        <w:t>Қазақстан Республикасы Үкіметі кепілдік берген</w:t>
      </w:r>
    </w:p>
    <w:p w:rsidR="00663294" w:rsidRDefault="000E440A" w:rsidP="000E440A">
      <w:pPr>
        <w:tabs>
          <w:tab w:val="left" w:pos="1526"/>
          <w:tab w:val="left" w:pos="2802"/>
        </w:tabs>
        <w:ind w:left="534"/>
        <w:rPr>
          <w:sz w:val="20"/>
          <w:lang w:val="kk-KZ"/>
        </w:rPr>
      </w:pPr>
      <w:r w:rsidRPr="00920ACE">
        <w:rPr>
          <w:rFonts w:ascii="Times New Roman" w:hAnsi="Times New Roman"/>
          <w:sz w:val="24"/>
          <w:szCs w:val="24"/>
          <w:lang w:val="kk-KZ"/>
        </w:rPr>
        <w:lastRenderedPageBreak/>
        <w:tab/>
      </w:r>
      <w:r w:rsidRPr="00920ACE">
        <w:rPr>
          <w:sz w:val="20"/>
        </w:rPr>
        <w:t>Часть 8.1.</w:t>
      </w:r>
      <w:r w:rsidRPr="00920ACE">
        <w:rPr>
          <w:bCs/>
          <w:sz w:val="20"/>
        </w:rPr>
        <w:tab/>
      </w:r>
      <w:r w:rsidRPr="00920ACE">
        <w:rPr>
          <w:sz w:val="20"/>
        </w:rPr>
        <w:t>Гарантированные Правительством Республики Казахстан</w:t>
      </w:r>
    </w:p>
    <w:p w:rsidR="000E440A" w:rsidRPr="00920ACE" w:rsidRDefault="000E440A" w:rsidP="000E440A">
      <w:pPr>
        <w:tabs>
          <w:tab w:val="left" w:pos="1526"/>
          <w:tab w:val="left" w:pos="2802"/>
        </w:tabs>
        <w:ind w:left="534"/>
        <w:rPr>
          <w:bCs/>
          <w:sz w:val="20"/>
        </w:rPr>
      </w:pPr>
      <w:r w:rsidRPr="00920ACE">
        <w:rPr>
          <w:rFonts w:ascii="Times New Roman" w:hAnsi="Times New Roman"/>
          <w:sz w:val="24"/>
          <w:szCs w:val="24"/>
          <w:lang w:val="kk-KZ"/>
        </w:rPr>
        <w:tab/>
      </w:r>
      <w:r w:rsidRPr="00920ACE">
        <w:rPr>
          <w:b/>
          <w:sz w:val="20"/>
          <w:lang w:val="kk-KZ"/>
        </w:rPr>
        <w:t>8.2 бөлік.</w:t>
      </w:r>
      <w:r w:rsidRPr="00920ACE">
        <w:rPr>
          <w:bCs/>
          <w:sz w:val="20"/>
        </w:rPr>
        <w:tab/>
      </w:r>
      <w:r w:rsidRPr="00920ACE">
        <w:rPr>
          <w:b/>
          <w:sz w:val="20"/>
          <w:lang w:val="kk-KZ"/>
        </w:rPr>
        <w:t>Қазақстан Республикасы Үкіметі кепілдік бермеген</w:t>
      </w:r>
    </w:p>
    <w:p w:rsidR="000E440A" w:rsidRPr="00920ACE" w:rsidRDefault="000E440A" w:rsidP="000E440A">
      <w:pPr>
        <w:tabs>
          <w:tab w:val="left" w:pos="1526"/>
          <w:tab w:val="left" w:pos="2802"/>
        </w:tabs>
        <w:ind w:left="534"/>
        <w:rPr>
          <w:bCs/>
          <w:sz w:val="20"/>
        </w:rPr>
      </w:pPr>
      <w:r w:rsidRPr="00920ACE">
        <w:rPr>
          <w:rFonts w:ascii="Times New Roman" w:hAnsi="Times New Roman"/>
          <w:sz w:val="24"/>
          <w:szCs w:val="24"/>
          <w:lang w:val="kk-KZ"/>
        </w:rPr>
        <w:tab/>
      </w:r>
      <w:r w:rsidRPr="00920ACE">
        <w:rPr>
          <w:sz w:val="20"/>
        </w:rPr>
        <w:t>Часть 8.2.</w:t>
      </w:r>
      <w:r w:rsidRPr="00920ACE">
        <w:rPr>
          <w:bCs/>
          <w:sz w:val="20"/>
        </w:rPr>
        <w:tab/>
      </w:r>
      <w:r w:rsidRPr="00920ACE">
        <w:rPr>
          <w:sz w:val="20"/>
        </w:rPr>
        <w:t>Негарантированные Правительством Р</w:t>
      </w:r>
      <w:r w:rsidRPr="00920ACE">
        <w:rPr>
          <w:sz w:val="20"/>
          <w:lang w:val="kk-KZ"/>
        </w:rPr>
        <w:t xml:space="preserve">еспублики </w:t>
      </w:r>
      <w:r w:rsidRPr="00920ACE">
        <w:rPr>
          <w:sz w:val="20"/>
        </w:rPr>
        <w:t>К</w:t>
      </w:r>
      <w:r w:rsidRPr="00920ACE">
        <w:rPr>
          <w:sz w:val="20"/>
          <w:lang w:val="kk-KZ"/>
        </w:rPr>
        <w:t>азахстан</w:t>
      </w:r>
    </w:p>
    <w:p w:rsidR="000E440A" w:rsidRPr="00920ACE" w:rsidRDefault="000E440A" w:rsidP="000E440A">
      <w:pPr>
        <w:tabs>
          <w:tab w:val="left" w:pos="1526"/>
          <w:tab w:val="left" w:pos="2802"/>
        </w:tabs>
        <w:ind w:left="534"/>
        <w:rPr>
          <w:bCs/>
          <w:sz w:val="20"/>
        </w:rPr>
      </w:pPr>
      <w:r w:rsidRPr="00920ACE">
        <w:rPr>
          <w:rFonts w:ascii="Times New Roman" w:hAnsi="Times New Roman"/>
          <w:sz w:val="24"/>
          <w:szCs w:val="24"/>
          <w:lang w:val="kk-KZ"/>
        </w:rPr>
        <w:tab/>
      </w:r>
      <w:r w:rsidRPr="00920ACE">
        <w:rPr>
          <w:b/>
          <w:bCs/>
          <w:sz w:val="20"/>
          <w:lang w:val="kk-KZ"/>
        </w:rPr>
        <w:t>8.2.1.</w:t>
      </w:r>
      <w:r w:rsidRPr="00920ACE">
        <w:rPr>
          <w:bCs/>
          <w:sz w:val="20"/>
        </w:rPr>
        <w:tab/>
      </w:r>
      <w:r w:rsidRPr="00920ACE">
        <w:rPr>
          <w:b/>
          <w:bCs/>
          <w:sz w:val="20"/>
          <w:lang w:val="kk-KZ"/>
        </w:rPr>
        <w:t>Сіздің ұйымыңыздың шетелдік филиалдарынан</w:t>
      </w:r>
    </w:p>
    <w:p w:rsidR="000E440A" w:rsidRPr="00920ACE" w:rsidRDefault="000E440A" w:rsidP="000E440A">
      <w:pPr>
        <w:tabs>
          <w:tab w:val="left" w:pos="1526"/>
          <w:tab w:val="left" w:pos="2802"/>
        </w:tabs>
        <w:ind w:left="534"/>
        <w:rPr>
          <w:bCs/>
          <w:sz w:val="20"/>
        </w:rPr>
      </w:pPr>
      <w:r w:rsidRPr="00920ACE">
        <w:rPr>
          <w:rFonts w:ascii="Times New Roman" w:hAnsi="Times New Roman"/>
          <w:sz w:val="24"/>
          <w:szCs w:val="24"/>
          <w:lang w:val="kk-KZ"/>
        </w:rPr>
        <w:tab/>
      </w:r>
      <w:r w:rsidRPr="00920ACE">
        <w:rPr>
          <w:bCs/>
          <w:sz w:val="20"/>
        </w:rPr>
        <w:t>8.2.1.</w:t>
      </w:r>
      <w:r w:rsidRPr="00920ACE">
        <w:rPr>
          <w:bCs/>
          <w:sz w:val="20"/>
        </w:rPr>
        <w:tab/>
        <w:t xml:space="preserve">От зарубежных филиалов </w:t>
      </w:r>
      <w:r w:rsidRPr="00920ACE">
        <w:rPr>
          <w:sz w:val="20"/>
        </w:rPr>
        <w:t>Вашей организации</w:t>
      </w:r>
    </w:p>
    <w:p w:rsidR="000E440A" w:rsidRPr="00920ACE" w:rsidRDefault="000E440A" w:rsidP="000E440A">
      <w:pPr>
        <w:tabs>
          <w:tab w:val="left" w:pos="1526"/>
          <w:tab w:val="left" w:pos="2802"/>
        </w:tabs>
        <w:ind w:left="534"/>
        <w:rPr>
          <w:bCs/>
          <w:sz w:val="20"/>
        </w:rPr>
      </w:pPr>
      <w:r w:rsidRPr="00920ACE">
        <w:rPr>
          <w:rFonts w:ascii="Times New Roman" w:hAnsi="Times New Roman"/>
          <w:sz w:val="24"/>
          <w:szCs w:val="24"/>
          <w:lang w:val="kk-KZ"/>
        </w:rPr>
        <w:tab/>
      </w:r>
      <w:r w:rsidRPr="00920ACE">
        <w:rPr>
          <w:b/>
          <w:bCs/>
          <w:sz w:val="20"/>
          <w:lang w:val="kk-KZ"/>
        </w:rPr>
        <w:t>8.2.2.</w:t>
      </w:r>
      <w:r w:rsidRPr="00920ACE">
        <w:rPr>
          <w:bCs/>
          <w:sz w:val="20"/>
        </w:rPr>
        <w:tab/>
      </w:r>
      <w:r w:rsidRPr="00920ACE">
        <w:rPr>
          <w:rFonts w:ascii="Times New Roman" w:hAnsi="Times New Roman"/>
          <w:b/>
          <w:sz w:val="20"/>
          <w:lang w:val="kk-KZ"/>
        </w:rPr>
        <w:t>Сіздің ұйымыңыздың тікелей және жанама шетелдік тікелей инвестициялау объектілерінен</w:t>
      </w:r>
    </w:p>
    <w:p w:rsidR="000E440A" w:rsidRPr="00920ACE" w:rsidRDefault="000E440A" w:rsidP="000E440A">
      <w:pPr>
        <w:tabs>
          <w:tab w:val="left" w:pos="1526"/>
          <w:tab w:val="left" w:pos="2802"/>
        </w:tabs>
        <w:ind w:left="534"/>
        <w:rPr>
          <w:bCs/>
          <w:sz w:val="20"/>
        </w:rPr>
      </w:pPr>
      <w:r w:rsidRPr="00920ACE">
        <w:rPr>
          <w:rFonts w:ascii="Times New Roman" w:hAnsi="Times New Roman"/>
          <w:sz w:val="24"/>
          <w:szCs w:val="24"/>
          <w:lang w:val="kk-KZ"/>
        </w:rPr>
        <w:tab/>
      </w:r>
      <w:r w:rsidRPr="00920ACE">
        <w:rPr>
          <w:bCs/>
          <w:sz w:val="20"/>
        </w:rPr>
        <w:t>8.2.2.</w:t>
      </w:r>
      <w:r w:rsidRPr="00920ACE">
        <w:rPr>
          <w:bCs/>
          <w:sz w:val="20"/>
        </w:rPr>
        <w:tab/>
        <w:t>От непосредственных и косвенных иностранных объектов прямого инвестирования Вашей организации</w:t>
      </w:r>
    </w:p>
    <w:p w:rsidR="000E440A" w:rsidRPr="000A6F79" w:rsidRDefault="000E440A" w:rsidP="000E440A">
      <w:pPr>
        <w:tabs>
          <w:tab w:val="left" w:pos="1526"/>
          <w:tab w:val="left" w:pos="2802"/>
        </w:tabs>
        <w:ind w:left="534"/>
        <w:rPr>
          <w:bCs/>
          <w:sz w:val="20"/>
          <w:lang w:val="kk-KZ"/>
        </w:rPr>
      </w:pPr>
      <w:r w:rsidRPr="00920ACE">
        <w:rPr>
          <w:rFonts w:ascii="Times New Roman" w:hAnsi="Times New Roman"/>
          <w:sz w:val="24"/>
          <w:szCs w:val="24"/>
          <w:lang w:val="kk-KZ"/>
        </w:rPr>
        <w:tab/>
      </w:r>
      <w:r w:rsidRPr="00920ACE">
        <w:rPr>
          <w:b/>
          <w:bCs/>
          <w:sz w:val="20"/>
          <w:lang w:val="kk-KZ"/>
        </w:rPr>
        <w:t>8.2.3.</w:t>
      </w:r>
      <w:r w:rsidRPr="000A6F79">
        <w:rPr>
          <w:bCs/>
          <w:sz w:val="20"/>
          <w:lang w:val="kk-KZ"/>
        </w:rPr>
        <w:tab/>
      </w:r>
      <w:r w:rsidRPr="00920ACE">
        <w:rPr>
          <w:rFonts w:ascii="Times New Roman" w:hAnsi="Times New Roman"/>
          <w:b/>
          <w:sz w:val="20"/>
          <w:lang w:val="kk-KZ"/>
        </w:rPr>
        <w:t>Сіздің ұйымыңыздың тікелей және жанама шетелдік тікелей инвесторларынан</w:t>
      </w:r>
    </w:p>
    <w:p w:rsidR="000E440A" w:rsidRPr="00920ACE" w:rsidRDefault="000E440A" w:rsidP="000E440A">
      <w:pPr>
        <w:tabs>
          <w:tab w:val="left" w:pos="1526"/>
          <w:tab w:val="left" w:pos="2802"/>
        </w:tabs>
        <w:ind w:left="534"/>
        <w:rPr>
          <w:bCs/>
          <w:sz w:val="20"/>
        </w:rPr>
      </w:pPr>
      <w:r w:rsidRPr="00920ACE">
        <w:rPr>
          <w:rFonts w:ascii="Times New Roman" w:hAnsi="Times New Roman"/>
          <w:sz w:val="24"/>
          <w:szCs w:val="24"/>
          <w:lang w:val="kk-KZ"/>
        </w:rPr>
        <w:tab/>
      </w:r>
      <w:r w:rsidRPr="00920ACE">
        <w:rPr>
          <w:bCs/>
          <w:sz w:val="20"/>
        </w:rPr>
        <w:t>8.2.3.</w:t>
      </w:r>
      <w:r w:rsidRPr="00920ACE">
        <w:rPr>
          <w:bCs/>
          <w:sz w:val="20"/>
        </w:rPr>
        <w:tab/>
        <w:t xml:space="preserve">От непосредственных и косвенных иностранных прямых инвесторов </w:t>
      </w:r>
      <w:r w:rsidRPr="00920ACE">
        <w:rPr>
          <w:sz w:val="20"/>
        </w:rPr>
        <w:t>Вашей организации</w:t>
      </w:r>
    </w:p>
    <w:p w:rsidR="000E440A" w:rsidRPr="000A6F79" w:rsidRDefault="000E440A" w:rsidP="000E440A">
      <w:pPr>
        <w:tabs>
          <w:tab w:val="left" w:pos="1526"/>
          <w:tab w:val="left" w:pos="2802"/>
        </w:tabs>
        <w:ind w:left="534"/>
        <w:rPr>
          <w:bCs/>
          <w:sz w:val="20"/>
          <w:lang w:val="kk-KZ"/>
        </w:rPr>
      </w:pPr>
      <w:r w:rsidRPr="00920ACE">
        <w:rPr>
          <w:rFonts w:ascii="Times New Roman" w:hAnsi="Times New Roman"/>
          <w:sz w:val="24"/>
          <w:szCs w:val="24"/>
          <w:lang w:val="kk-KZ"/>
        </w:rPr>
        <w:tab/>
      </w:r>
      <w:r w:rsidRPr="00920ACE">
        <w:rPr>
          <w:b/>
          <w:bCs/>
          <w:sz w:val="20"/>
          <w:lang w:val="kk-KZ"/>
        </w:rPr>
        <w:t>8.2.4.</w:t>
      </w:r>
      <w:r w:rsidRPr="000A6F79">
        <w:rPr>
          <w:bCs/>
          <w:sz w:val="20"/>
          <w:lang w:val="kk-KZ"/>
        </w:rPr>
        <w:tab/>
      </w:r>
      <w:r w:rsidRPr="00920ACE">
        <w:rPr>
          <w:b/>
          <w:bCs/>
          <w:sz w:val="20"/>
          <w:lang w:val="kk-KZ"/>
        </w:rPr>
        <w:t xml:space="preserve">Сіздің </w:t>
      </w:r>
      <w:r w:rsidRPr="00920ACE">
        <w:rPr>
          <w:rFonts w:ascii="Times New Roman" w:hAnsi="Times New Roman"/>
          <w:b/>
          <w:sz w:val="20"/>
          <w:lang w:val="kk-KZ"/>
        </w:rPr>
        <w:t xml:space="preserve">ұйымыңыздың </w:t>
      </w:r>
      <w:r w:rsidRPr="00920ACE">
        <w:rPr>
          <w:b/>
          <w:bCs/>
          <w:sz w:val="20"/>
          <w:lang w:val="kk-KZ"/>
        </w:rPr>
        <w:t xml:space="preserve">шетелдік тел </w:t>
      </w:r>
      <w:r w:rsidRPr="00920ACE">
        <w:rPr>
          <w:rFonts w:ascii="Times New Roman" w:hAnsi="Times New Roman"/>
          <w:b/>
          <w:sz w:val="20"/>
          <w:lang w:val="kk-KZ"/>
        </w:rPr>
        <w:t>ұйымдарынан</w:t>
      </w:r>
    </w:p>
    <w:p w:rsidR="000E440A" w:rsidRPr="00920ACE" w:rsidRDefault="000E440A" w:rsidP="000E440A">
      <w:pPr>
        <w:tabs>
          <w:tab w:val="left" w:pos="1526"/>
          <w:tab w:val="left" w:pos="2802"/>
        </w:tabs>
        <w:ind w:left="534"/>
        <w:rPr>
          <w:bCs/>
          <w:sz w:val="20"/>
        </w:rPr>
      </w:pPr>
      <w:r w:rsidRPr="00920ACE">
        <w:rPr>
          <w:rFonts w:ascii="Times New Roman" w:hAnsi="Times New Roman"/>
          <w:sz w:val="24"/>
          <w:szCs w:val="24"/>
          <w:lang w:val="kk-KZ"/>
        </w:rPr>
        <w:tab/>
      </w:r>
      <w:r w:rsidRPr="000A6F79">
        <w:rPr>
          <w:bCs/>
          <w:sz w:val="20"/>
          <w:lang w:val="kk-KZ"/>
        </w:rPr>
        <w:t>8.2.4.</w:t>
      </w:r>
      <w:r w:rsidRPr="000A6F79">
        <w:rPr>
          <w:bCs/>
          <w:sz w:val="20"/>
          <w:lang w:val="kk-KZ"/>
        </w:rPr>
        <w:tab/>
      </w:r>
      <w:r w:rsidRPr="00920ACE">
        <w:rPr>
          <w:bCs/>
          <w:sz w:val="20"/>
        </w:rPr>
        <w:t xml:space="preserve">От иностранных сестринских организаций </w:t>
      </w:r>
      <w:r w:rsidRPr="00920ACE">
        <w:rPr>
          <w:sz w:val="20"/>
        </w:rPr>
        <w:t>Вашей организации</w:t>
      </w:r>
    </w:p>
    <w:p w:rsidR="000E440A" w:rsidRPr="00920ACE" w:rsidRDefault="000E440A" w:rsidP="000E440A">
      <w:pPr>
        <w:tabs>
          <w:tab w:val="left" w:pos="1526"/>
          <w:tab w:val="left" w:pos="2802"/>
        </w:tabs>
        <w:ind w:left="534"/>
        <w:rPr>
          <w:bCs/>
          <w:sz w:val="20"/>
        </w:rPr>
      </w:pPr>
      <w:r w:rsidRPr="00920ACE">
        <w:rPr>
          <w:rFonts w:ascii="Times New Roman" w:hAnsi="Times New Roman"/>
          <w:sz w:val="24"/>
          <w:szCs w:val="24"/>
          <w:lang w:val="kk-KZ"/>
        </w:rPr>
        <w:tab/>
      </w:r>
      <w:r w:rsidRPr="00920ACE">
        <w:rPr>
          <w:b/>
          <w:bCs/>
          <w:sz w:val="20"/>
          <w:lang w:val="kk-KZ"/>
        </w:rPr>
        <w:t>8.2.5.</w:t>
      </w:r>
      <w:r w:rsidRPr="00920ACE">
        <w:rPr>
          <w:bCs/>
          <w:sz w:val="20"/>
        </w:rPr>
        <w:tab/>
      </w:r>
      <w:r w:rsidRPr="00920ACE">
        <w:rPr>
          <w:b/>
          <w:bCs/>
          <w:sz w:val="20"/>
          <w:lang w:val="kk-KZ"/>
        </w:rPr>
        <w:t>Басқа резидент еместерден</w:t>
      </w:r>
    </w:p>
    <w:p w:rsidR="000E440A" w:rsidRPr="00920ACE" w:rsidRDefault="000E440A" w:rsidP="000E440A">
      <w:pPr>
        <w:tabs>
          <w:tab w:val="left" w:pos="1526"/>
          <w:tab w:val="left" w:pos="2802"/>
        </w:tabs>
        <w:ind w:left="534"/>
        <w:rPr>
          <w:bCs/>
          <w:sz w:val="20"/>
        </w:rPr>
      </w:pPr>
      <w:r w:rsidRPr="00920ACE">
        <w:rPr>
          <w:rFonts w:ascii="Times New Roman" w:hAnsi="Times New Roman"/>
          <w:sz w:val="24"/>
          <w:szCs w:val="24"/>
          <w:lang w:val="kk-KZ"/>
        </w:rPr>
        <w:tab/>
      </w:r>
      <w:r w:rsidRPr="00920ACE">
        <w:rPr>
          <w:bCs/>
          <w:sz w:val="20"/>
        </w:rPr>
        <w:t>8.2.5.</w:t>
      </w:r>
      <w:r w:rsidRPr="00920ACE">
        <w:rPr>
          <w:bCs/>
          <w:sz w:val="20"/>
        </w:rPr>
        <w:tab/>
        <w:t>От других нерезидентов</w:t>
      </w:r>
    </w:p>
    <w:p w:rsidR="000E440A" w:rsidRPr="00920ACE" w:rsidRDefault="000E440A" w:rsidP="000E440A">
      <w:pPr>
        <w:tabs>
          <w:tab w:val="left" w:pos="1526"/>
          <w:tab w:val="left" w:pos="2802"/>
        </w:tabs>
        <w:ind w:left="534"/>
        <w:rPr>
          <w:bCs/>
          <w:sz w:val="20"/>
        </w:rPr>
      </w:pPr>
      <w:r w:rsidRPr="00920ACE">
        <w:rPr>
          <w:rFonts w:ascii="Times New Roman" w:hAnsi="Times New Roman"/>
          <w:sz w:val="24"/>
          <w:szCs w:val="24"/>
          <w:lang w:val="kk-KZ"/>
        </w:rPr>
        <w:tab/>
      </w:r>
      <w:r w:rsidRPr="00920ACE">
        <w:rPr>
          <w:b/>
          <w:bCs/>
          <w:iCs/>
          <w:sz w:val="20"/>
          <w:lang w:val="kk-KZ"/>
        </w:rPr>
        <w:t>8.2.5.1.</w:t>
      </w:r>
      <w:r w:rsidRPr="00920ACE">
        <w:rPr>
          <w:bCs/>
          <w:sz w:val="20"/>
        </w:rPr>
        <w:tab/>
      </w:r>
      <w:r w:rsidRPr="00920ACE">
        <w:rPr>
          <w:b/>
          <w:bCs/>
          <w:iCs/>
          <w:sz w:val="20"/>
          <w:lang w:val="kk-KZ"/>
        </w:rPr>
        <w:t>Өтеу мерзімі 1 жылға дейін</w:t>
      </w:r>
    </w:p>
    <w:p w:rsidR="000E440A" w:rsidRPr="00920ACE" w:rsidRDefault="000E440A" w:rsidP="000E440A">
      <w:pPr>
        <w:tabs>
          <w:tab w:val="left" w:pos="1526"/>
          <w:tab w:val="left" w:pos="2802"/>
        </w:tabs>
        <w:ind w:left="534"/>
        <w:rPr>
          <w:bCs/>
          <w:sz w:val="20"/>
        </w:rPr>
      </w:pPr>
      <w:r w:rsidRPr="00920ACE">
        <w:rPr>
          <w:rFonts w:ascii="Times New Roman" w:hAnsi="Times New Roman"/>
          <w:sz w:val="24"/>
          <w:szCs w:val="24"/>
          <w:lang w:val="kk-KZ"/>
        </w:rPr>
        <w:tab/>
      </w:r>
      <w:r w:rsidRPr="00920ACE">
        <w:rPr>
          <w:bCs/>
          <w:iCs/>
          <w:sz w:val="20"/>
        </w:rPr>
        <w:t>8.2.5.1.</w:t>
      </w:r>
      <w:r w:rsidRPr="00920ACE">
        <w:rPr>
          <w:bCs/>
          <w:sz w:val="20"/>
        </w:rPr>
        <w:tab/>
      </w:r>
      <w:r w:rsidRPr="00920ACE">
        <w:rPr>
          <w:bCs/>
          <w:iCs/>
          <w:sz w:val="20"/>
        </w:rPr>
        <w:t>Со сроком погашения до 1 года включительно</w:t>
      </w:r>
      <w:r w:rsidR="000A6F79">
        <w:rPr>
          <w:sz w:val="20"/>
        </w:rPr>
        <w:t xml:space="preserve"> </w:t>
      </w:r>
    </w:p>
    <w:p w:rsidR="000E440A" w:rsidRPr="00920ACE" w:rsidRDefault="000E440A" w:rsidP="000E440A">
      <w:pPr>
        <w:tabs>
          <w:tab w:val="left" w:pos="1526"/>
          <w:tab w:val="left" w:pos="2802"/>
        </w:tabs>
        <w:ind w:left="534"/>
        <w:rPr>
          <w:bCs/>
          <w:sz w:val="20"/>
        </w:rPr>
      </w:pPr>
      <w:r w:rsidRPr="00920ACE">
        <w:rPr>
          <w:rFonts w:ascii="Times New Roman" w:hAnsi="Times New Roman"/>
          <w:sz w:val="24"/>
          <w:szCs w:val="24"/>
          <w:lang w:val="kk-KZ"/>
        </w:rPr>
        <w:tab/>
      </w:r>
      <w:r w:rsidRPr="00920ACE">
        <w:rPr>
          <w:b/>
          <w:bCs/>
          <w:iCs/>
          <w:sz w:val="20"/>
          <w:lang w:val="kk-KZ"/>
        </w:rPr>
        <w:t>8.2.5.2.</w:t>
      </w:r>
      <w:r w:rsidRPr="00920ACE">
        <w:rPr>
          <w:bCs/>
          <w:sz w:val="20"/>
        </w:rPr>
        <w:tab/>
      </w:r>
      <w:r w:rsidRPr="00920ACE">
        <w:rPr>
          <w:b/>
          <w:bCs/>
          <w:iCs/>
          <w:sz w:val="20"/>
          <w:lang w:val="kk-KZ"/>
        </w:rPr>
        <w:t>Өтеу мерзімі 1 жылдан астам</w:t>
      </w:r>
    </w:p>
    <w:p w:rsidR="00663294" w:rsidRDefault="000E440A" w:rsidP="000E440A">
      <w:pPr>
        <w:tabs>
          <w:tab w:val="left" w:pos="1526"/>
          <w:tab w:val="left" w:pos="2802"/>
        </w:tabs>
        <w:ind w:left="534"/>
        <w:rPr>
          <w:bCs/>
          <w:iCs/>
          <w:sz w:val="20"/>
          <w:lang w:val="kk-KZ"/>
        </w:rPr>
      </w:pPr>
      <w:r w:rsidRPr="00920ACE">
        <w:rPr>
          <w:rFonts w:ascii="Times New Roman" w:hAnsi="Times New Roman"/>
          <w:sz w:val="24"/>
          <w:szCs w:val="24"/>
          <w:lang w:val="kk-KZ"/>
        </w:rPr>
        <w:tab/>
      </w:r>
      <w:r w:rsidRPr="00920ACE">
        <w:rPr>
          <w:bCs/>
          <w:iCs/>
          <w:sz w:val="20"/>
        </w:rPr>
        <w:t>8.2.5.2.</w:t>
      </w:r>
      <w:r w:rsidRPr="00920ACE">
        <w:rPr>
          <w:bCs/>
          <w:sz w:val="20"/>
        </w:rPr>
        <w:tab/>
      </w:r>
      <w:r w:rsidRPr="00920ACE">
        <w:rPr>
          <w:bCs/>
          <w:iCs/>
          <w:sz w:val="20"/>
        </w:rPr>
        <w:t>Со сроком погашения более 1 года</w:t>
      </w:r>
    </w:p>
    <w:p w:rsidR="00663294" w:rsidRDefault="00663294" w:rsidP="000E440A">
      <w:pPr>
        <w:tabs>
          <w:tab w:val="left" w:pos="1526"/>
          <w:tab w:val="left" w:pos="2802"/>
        </w:tabs>
        <w:ind w:left="534"/>
        <w:rPr>
          <w:bCs/>
          <w:iCs/>
          <w:sz w:val="20"/>
          <w:lang w:val="kk-KZ"/>
        </w:rPr>
      </w:pPr>
    </w:p>
    <w:p w:rsidR="00663294" w:rsidRDefault="00663294" w:rsidP="000E440A">
      <w:pPr>
        <w:tabs>
          <w:tab w:val="left" w:pos="1526"/>
          <w:tab w:val="left" w:pos="2802"/>
        </w:tabs>
        <w:ind w:left="534"/>
        <w:rPr>
          <w:b/>
          <w:sz w:val="24"/>
          <w:szCs w:val="24"/>
          <w:lang w:val="kk-KZ"/>
        </w:rPr>
      </w:pPr>
      <w:r w:rsidRPr="00920ACE">
        <w:rPr>
          <w:rFonts w:ascii="Times New Roman" w:hAnsi="Times New Roman"/>
          <w:sz w:val="24"/>
          <w:szCs w:val="24"/>
          <w:lang w:val="kk-KZ"/>
        </w:rPr>
        <w:t xml:space="preserve"> 9</w:t>
      </w:r>
      <w:r w:rsidRPr="00920ACE">
        <w:rPr>
          <w:rFonts w:ascii="Times New Roman" w:hAnsi="Times New Roman"/>
          <w:sz w:val="24"/>
          <w:szCs w:val="24"/>
          <w:lang w:val="kk-KZ"/>
        </w:rPr>
        <w:tab/>
      </w:r>
      <w:r w:rsidRPr="000A6F79">
        <w:rPr>
          <w:b/>
          <w:sz w:val="24"/>
          <w:szCs w:val="24"/>
          <w:lang w:val="kk-KZ"/>
        </w:rPr>
        <w:t>9.</w:t>
      </w:r>
      <w:r w:rsidRPr="000A6F79">
        <w:rPr>
          <w:bCs/>
          <w:sz w:val="20"/>
          <w:lang w:val="kk-KZ"/>
        </w:rPr>
        <w:tab/>
      </w:r>
      <w:r w:rsidRPr="000A6F79">
        <w:rPr>
          <w:b/>
          <w:sz w:val="24"/>
          <w:szCs w:val="24"/>
          <w:lang w:val="kk-KZ"/>
        </w:rPr>
        <w:t>Резидент еместер алдындағы Сіздің ұйымыңыздың басқа міндеттемелері</w:t>
      </w:r>
      <w:r w:rsidRPr="00920ACE">
        <w:rPr>
          <w:b/>
          <w:sz w:val="24"/>
          <w:szCs w:val="24"/>
          <w:lang w:val="kk-KZ"/>
        </w:rPr>
        <w:t>, мың АҚШ доллары</w:t>
      </w:r>
    </w:p>
    <w:p w:rsidR="00663294" w:rsidRDefault="00663294" w:rsidP="000E440A">
      <w:pPr>
        <w:tabs>
          <w:tab w:val="left" w:pos="1526"/>
          <w:tab w:val="left" w:pos="2802"/>
        </w:tabs>
        <w:ind w:left="534"/>
        <w:rPr>
          <w:b/>
          <w:sz w:val="24"/>
          <w:szCs w:val="24"/>
          <w:lang w:val="kk-KZ"/>
        </w:rPr>
      </w:pPr>
      <w:r>
        <w:rPr>
          <w:b/>
          <w:sz w:val="24"/>
          <w:szCs w:val="24"/>
          <w:lang w:val="kk-KZ"/>
        </w:rPr>
        <w:tab/>
      </w:r>
      <w:r>
        <w:rPr>
          <w:b/>
          <w:sz w:val="24"/>
          <w:szCs w:val="24"/>
          <w:lang w:val="kk-KZ"/>
        </w:rPr>
        <w:tab/>
      </w:r>
      <w:r w:rsidRPr="00920ACE">
        <w:rPr>
          <w:b/>
          <w:sz w:val="24"/>
          <w:szCs w:val="24"/>
          <w:lang w:val="kk-KZ"/>
        </w:rPr>
        <w:t>(Міндеттемелер)</w:t>
      </w:r>
    </w:p>
    <w:p w:rsidR="00663294" w:rsidRPr="00920ACE" w:rsidRDefault="00663294" w:rsidP="000E440A">
      <w:pPr>
        <w:tabs>
          <w:tab w:val="left" w:pos="1526"/>
          <w:tab w:val="left" w:pos="2802"/>
        </w:tabs>
        <w:ind w:left="534"/>
        <w:rPr>
          <w:bCs/>
          <w:sz w:val="20"/>
        </w:rPr>
      </w:pPr>
      <w:r w:rsidRPr="00920ACE">
        <w:rPr>
          <w:rFonts w:ascii="Times New Roman" w:hAnsi="Times New Roman"/>
          <w:sz w:val="24"/>
          <w:szCs w:val="24"/>
          <w:lang w:val="kk-KZ"/>
        </w:rPr>
        <w:tab/>
      </w:r>
      <w:r w:rsidRPr="00920ACE">
        <w:rPr>
          <w:sz w:val="24"/>
          <w:szCs w:val="24"/>
        </w:rPr>
        <w:t>9.</w:t>
      </w:r>
      <w:r w:rsidRPr="00920ACE">
        <w:rPr>
          <w:bCs/>
          <w:sz w:val="20"/>
        </w:rPr>
        <w:tab/>
      </w:r>
      <w:r w:rsidRPr="00920ACE">
        <w:rPr>
          <w:sz w:val="24"/>
          <w:szCs w:val="24"/>
        </w:rPr>
        <w:t>Прочие обязательства Вашей организации перед нерезидентами, в тысячах долларов США (Обязательства)</w:t>
      </w:r>
    </w:p>
    <w:p w:rsidR="00663294" w:rsidRPr="000A6F79" w:rsidRDefault="00663294" w:rsidP="000E440A">
      <w:pPr>
        <w:tabs>
          <w:tab w:val="left" w:pos="1526"/>
          <w:tab w:val="left" w:pos="2802"/>
        </w:tabs>
        <w:ind w:left="534"/>
        <w:rPr>
          <w:bCs/>
          <w:sz w:val="20"/>
          <w:lang w:val="kk-KZ"/>
        </w:rPr>
      </w:pPr>
      <w:r w:rsidRPr="00920ACE">
        <w:rPr>
          <w:rFonts w:ascii="Times New Roman" w:hAnsi="Times New Roman"/>
          <w:sz w:val="24"/>
          <w:szCs w:val="24"/>
          <w:lang w:val="kk-KZ"/>
        </w:rPr>
        <w:tab/>
      </w:r>
      <w:r w:rsidRPr="00920ACE">
        <w:rPr>
          <w:b/>
          <w:sz w:val="20"/>
          <w:lang w:val="kk-KZ"/>
        </w:rPr>
        <w:t>9.1 бөлік.</w:t>
      </w:r>
      <w:r w:rsidRPr="000A6F79">
        <w:rPr>
          <w:bCs/>
          <w:sz w:val="20"/>
          <w:lang w:val="kk-KZ"/>
        </w:rPr>
        <w:tab/>
      </w:r>
      <w:r w:rsidRPr="00920ACE">
        <w:rPr>
          <w:b/>
          <w:sz w:val="20"/>
          <w:lang w:val="kk-KZ"/>
        </w:rPr>
        <w:t>Туынды қаржы құралдары және резидент емес қызметкерлер</w:t>
      </w:r>
      <w:r w:rsidRPr="00920ACE">
        <w:rPr>
          <w:b/>
          <w:bCs/>
          <w:iCs/>
          <w:sz w:val="20"/>
          <w:lang w:val="kk-KZ"/>
        </w:rPr>
        <w:t xml:space="preserve"> үшін акцияға опциондар</w:t>
      </w:r>
    </w:p>
    <w:p w:rsidR="00663294" w:rsidRPr="00920ACE" w:rsidRDefault="00663294" w:rsidP="000E440A">
      <w:pPr>
        <w:tabs>
          <w:tab w:val="left" w:pos="1526"/>
          <w:tab w:val="left" w:pos="2802"/>
        </w:tabs>
        <w:ind w:left="534"/>
        <w:rPr>
          <w:bCs/>
          <w:sz w:val="20"/>
        </w:rPr>
      </w:pPr>
      <w:r w:rsidRPr="00920ACE">
        <w:rPr>
          <w:rFonts w:ascii="Times New Roman" w:hAnsi="Times New Roman"/>
          <w:sz w:val="24"/>
          <w:szCs w:val="24"/>
          <w:lang w:val="kk-KZ"/>
        </w:rPr>
        <w:tab/>
      </w:r>
      <w:r w:rsidRPr="00920ACE">
        <w:rPr>
          <w:sz w:val="20"/>
          <w:lang w:val="kk-KZ"/>
        </w:rPr>
        <w:t>Часть 9.1.</w:t>
      </w:r>
      <w:r w:rsidRPr="00920ACE">
        <w:rPr>
          <w:bCs/>
          <w:sz w:val="20"/>
        </w:rPr>
        <w:tab/>
      </w:r>
      <w:r w:rsidRPr="00920ACE">
        <w:rPr>
          <w:sz w:val="20"/>
        </w:rPr>
        <w:t>Производные финансовые инструменты и опционы на акции для сотрудников-нерезидентов</w:t>
      </w:r>
    </w:p>
    <w:p w:rsidR="00663294" w:rsidRPr="000A6F79" w:rsidRDefault="00663294" w:rsidP="000E440A">
      <w:pPr>
        <w:tabs>
          <w:tab w:val="left" w:pos="1526"/>
          <w:tab w:val="left" w:pos="2802"/>
        </w:tabs>
        <w:ind w:left="534"/>
        <w:rPr>
          <w:bCs/>
          <w:sz w:val="20"/>
          <w:lang w:val="kk-KZ"/>
        </w:rPr>
      </w:pPr>
      <w:r w:rsidRPr="00920ACE">
        <w:rPr>
          <w:rFonts w:ascii="Times New Roman" w:hAnsi="Times New Roman"/>
          <w:sz w:val="24"/>
          <w:szCs w:val="24"/>
          <w:lang w:val="kk-KZ"/>
        </w:rPr>
        <w:tab/>
      </w:r>
      <w:r w:rsidRPr="00920ACE">
        <w:rPr>
          <w:b/>
          <w:bCs/>
          <w:iCs/>
          <w:sz w:val="20"/>
          <w:lang w:val="kk-KZ"/>
        </w:rPr>
        <w:t>9.1.1.</w:t>
      </w:r>
      <w:r w:rsidRPr="000A6F79">
        <w:rPr>
          <w:bCs/>
          <w:sz w:val="20"/>
          <w:lang w:val="kk-KZ"/>
        </w:rPr>
        <w:tab/>
      </w:r>
      <w:r w:rsidRPr="00920ACE">
        <w:rPr>
          <w:b/>
          <w:bCs/>
          <w:iCs/>
          <w:sz w:val="20"/>
          <w:lang w:val="kk-KZ"/>
        </w:rPr>
        <w:t>Резидент емес қызметкерлер үшін Сіздің ұйымыңыздың акциясына</w:t>
      </w:r>
      <w:r w:rsidR="000A6F79">
        <w:rPr>
          <w:b/>
          <w:bCs/>
          <w:iCs/>
          <w:sz w:val="20"/>
          <w:lang w:val="kk-KZ"/>
        </w:rPr>
        <w:t xml:space="preserve"> </w:t>
      </w:r>
      <w:r w:rsidRPr="00920ACE">
        <w:rPr>
          <w:b/>
          <w:bCs/>
          <w:iCs/>
          <w:sz w:val="20"/>
          <w:lang w:val="kk-KZ"/>
        </w:rPr>
        <w:t>опциондар</w:t>
      </w:r>
    </w:p>
    <w:p w:rsidR="00663294" w:rsidRPr="00920ACE" w:rsidRDefault="00663294" w:rsidP="000E440A">
      <w:pPr>
        <w:tabs>
          <w:tab w:val="left" w:pos="1526"/>
          <w:tab w:val="left" w:pos="2802"/>
        </w:tabs>
        <w:ind w:left="534"/>
        <w:rPr>
          <w:bCs/>
          <w:sz w:val="20"/>
        </w:rPr>
      </w:pPr>
      <w:r w:rsidRPr="00920ACE">
        <w:rPr>
          <w:rFonts w:ascii="Times New Roman" w:hAnsi="Times New Roman"/>
          <w:sz w:val="24"/>
          <w:szCs w:val="24"/>
          <w:lang w:val="kk-KZ"/>
        </w:rPr>
        <w:tab/>
      </w:r>
      <w:r w:rsidRPr="00920ACE">
        <w:rPr>
          <w:bCs/>
          <w:iCs/>
          <w:sz w:val="20"/>
        </w:rPr>
        <w:t>9.1.1.</w:t>
      </w:r>
      <w:r w:rsidRPr="00920ACE">
        <w:rPr>
          <w:bCs/>
          <w:sz w:val="20"/>
        </w:rPr>
        <w:tab/>
      </w:r>
      <w:r w:rsidRPr="00920ACE">
        <w:rPr>
          <w:bCs/>
          <w:iCs/>
          <w:sz w:val="20"/>
        </w:rPr>
        <w:t>Опционы на акции Вашей организации для сотрудников-нерезидентов</w:t>
      </w:r>
    </w:p>
    <w:p w:rsidR="00663294" w:rsidRPr="00920ACE" w:rsidRDefault="00663294" w:rsidP="000E440A">
      <w:pPr>
        <w:tabs>
          <w:tab w:val="left" w:pos="1526"/>
          <w:tab w:val="left" w:pos="2802"/>
        </w:tabs>
        <w:ind w:left="534"/>
        <w:rPr>
          <w:bCs/>
          <w:sz w:val="20"/>
        </w:rPr>
      </w:pPr>
      <w:r w:rsidRPr="00920ACE">
        <w:rPr>
          <w:rFonts w:ascii="Times New Roman" w:hAnsi="Times New Roman"/>
          <w:sz w:val="24"/>
          <w:szCs w:val="24"/>
          <w:lang w:val="kk-KZ"/>
        </w:rPr>
        <w:tab/>
      </w:r>
      <w:r w:rsidRPr="00920ACE">
        <w:rPr>
          <w:b/>
          <w:bCs/>
          <w:iCs/>
          <w:sz w:val="20"/>
          <w:lang w:val="kk-KZ"/>
        </w:rPr>
        <w:t>9.1.2.</w:t>
      </w:r>
      <w:r w:rsidRPr="00920ACE">
        <w:rPr>
          <w:bCs/>
          <w:sz w:val="20"/>
        </w:rPr>
        <w:tab/>
      </w:r>
      <w:r w:rsidRPr="00920ACE">
        <w:rPr>
          <w:b/>
          <w:bCs/>
          <w:iCs/>
          <w:sz w:val="20"/>
          <w:lang w:val="kk-KZ"/>
        </w:rPr>
        <w:t>Басқа опциондар</w:t>
      </w:r>
    </w:p>
    <w:p w:rsidR="00663294" w:rsidRPr="00920ACE" w:rsidRDefault="00663294" w:rsidP="000E440A">
      <w:pPr>
        <w:tabs>
          <w:tab w:val="left" w:pos="1526"/>
          <w:tab w:val="left" w:pos="2802"/>
        </w:tabs>
        <w:ind w:left="534"/>
        <w:rPr>
          <w:bCs/>
          <w:sz w:val="20"/>
        </w:rPr>
      </w:pPr>
      <w:r w:rsidRPr="00920ACE">
        <w:rPr>
          <w:rFonts w:ascii="Times New Roman" w:hAnsi="Times New Roman"/>
          <w:sz w:val="24"/>
          <w:szCs w:val="24"/>
          <w:lang w:val="kk-KZ"/>
        </w:rPr>
        <w:tab/>
      </w:r>
      <w:r w:rsidRPr="00920ACE">
        <w:rPr>
          <w:bCs/>
          <w:iCs/>
          <w:sz w:val="20"/>
        </w:rPr>
        <w:t>9.1.2.</w:t>
      </w:r>
      <w:r w:rsidRPr="00920ACE">
        <w:rPr>
          <w:bCs/>
          <w:sz w:val="20"/>
        </w:rPr>
        <w:tab/>
      </w:r>
      <w:r w:rsidRPr="00920ACE">
        <w:rPr>
          <w:bCs/>
          <w:iCs/>
          <w:sz w:val="20"/>
        </w:rPr>
        <w:t>Прочие опционы</w:t>
      </w:r>
    </w:p>
    <w:p w:rsidR="00663294" w:rsidRPr="00920ACE" w:rsidRDefault="00663294" w:rsidP="000E440A">
      <w:pPr>
        <w:tabs>
          <w:tab w:val="left" w:pos="1526"/>
          <w:tab w:val="left" w:pos="2802"/>
        </w:tabs>
        <w:ind w:left="534"/>
        <w:rPr>
          <w:bCs/>
          <w:sz w:val="20"/>
        </w:rPr>
      </w:pPr>
      <w:r w:rsidRPr="00920ACE">
        <w:rPr>
          <w:rFonts w:ascii="Times New Roman" w:hAnsi="Times New Roman"/>
          <w:sz w:val="24"/>
          <w:szCs w:val="24"/>
          <w:lang w:val="kk-KZ"/>
        </w:rPr>
        <w:tab/>
      </w:r>
      <w:r w:rsidRPr="00920ACE">
        <w:rPr>
          <w:b/>
          <w:bCs/>
          <w:iCs/>
          <w:sz w:val="20"/>
          <w:lang w:val="kk-KZ"/>
        </w:rPr>
        <w:t>9.1.3.</w:t>
      </w:r>
      <w:r w:rsidRPr="00920ACE">
        <w:rPr>
          <w:bCs/>
          <w:sz w:val="20"/>
        </w:rPr>
        <w:tab/>
      </w:r>
      <w:r w:rsidRPr="00920ACE">
        <w:rPr>
          <w:b/>
          <w:bCs/>
          <w:iCs/>
          <w:sz w:val="20"/>
          <w:lang w:val="kk-KZ"/>
        </w:rPr>
        <w:t>Форвардтар</w:t>
      </w:r>
    </w:p>
    <w:p w:rsidR="00663294" w:rsidRPr="00920ACE" w:rsidRDefault="00663294" w:rsidP="000E440A">
      <w:pPr>
        <w:tabs>
          <w:tab w:val="left" w:pos="1526"/>
          <w:tab w:val="left" w:pos="2802"/>
        </w:tabs>
        <w:ind w:left="534"/>
        <w:rPr>
          <w:bCs/>
          <w:sz w:val="20"/>
        </w:rPr>
      </w:pPr>
      <w:r w:rsidRPr="00920ACE">
        <w:rPr>
          <w:rFonts w:ascii="Times New Roman" w:hAnsi="Times New Roman"/>
          <w:sz w:val="24"/>
          <w:szCs w:val="24"/>
          <w:lang w:val="kk-KZ"/>
        </w:rPr>
        <w:tab/>
      </w:r>
      <w:r w:rsidRPr="00920ACE">
        <w:rPr>
          <w:bCs/>
          <w:iCs/>
          <w:sz w:val="20"/>
        </w:rPr>
        <w:t>9.1.3.</w:t>
      </w:r>
      <w:r w:rsidRPr="00920ACE">
        <w:rPr>
          <w:bCs/>
          <w:sz w:val="20"/>
        </w:rPr>
        <w:tab/>
      </w:r>
      <w:r w:rsidRPr="00920ACE">
        <w:rPr>
          <w:bCs/>
          <w:iCs/>
          <w:sz w:val="20"/>
        </w:rPr>
        <w:t>Форварды</w:t>
      </w:r>
    </w:p>
    <w:p w:rsidR="00663294" w:rsidRPr="00920ACE" w:rsidRDefault="00663294" w:rsidP="000E440A">
      <w:pPr>
        <w:tabs>
          <w:tab w:val="left" w:pos="1526"/>
          <w:tab w:val="left" w:pos="2802"/>
        </w:tabs>
        <w:ind w:left="534"/>
        <w:rPr>
          <w:bCs/>
          <w:sz w:val="20"/>
        </w:rPr>
      </w:pPr>
      <w:r w:rsidRPr="00920ACE">
        <w:rPr>
          <w:rFonts w:ascii="Times New Roman" w:hAnsi="Times New Roman"/>
          <w:sz w:val="24"/>
          <w:szCs w:val="24"/>
          <w:lang w:val="kk-KZ"/>
        </w:rPr>
        <w:tab/>
      </w:r>
      <w:r w:rsidRPr="00920ACE">
        <w:rPr>
          <w:b/>
          <w:sz w:val="20"/>
          <w:lang w:val="kk-KZ"/>
        </w:rPr>
        <w:t>9.2 бөлік.</w:t>
      </w:r>
      <w:r w:rsidRPr="00920ACE">
        <w:rPr>
          <w:bCs/>
          <w:sz w:val="20"/>
        </w:rPr>
        <w:tab/>
      </w:r>
      <w:r w:rsidRPr="00920ACE">
        <w:rPr>
          <w:b/>
          <w:sz w:val="20"/>
          <w:lang w:val="kk-KZ"/>
        </w:rPr>
        <w:t>Басқа санаттарға жатпайтын басқа міндеттемелер</w:t>
      </w:r>
    </w:p>
    <w:p w:rsidR="00663294" w:rsidRPr="00920ACE" w:rsidRDefault="00663294" w:rsidP="000E440A">
      <w:pPr>
        <w:tabs>
          <w:tab w:val="left" w:pos="1526"/>
          <w:tab w:val="left" w:pos="2802"/>
        </w:tabs>
        <w:ind w:left="534"/>
        <w:rPr>
          <w:bCs/>
          <w:sz w:val="20"/>
        </w:rPr>
      </w:pPr>
      <w:r w:rsidRPr="00920ACE">
        <w:rPr>
          <w:rFonts w:ascii="Times New Roman" w:hAnsi="Times New Roman"/>
          <w:sz w:val="24"/>
          <w:szCs w:val="24"/>
          <w:lang w:val="kk-KZ"/>
        </w:rPr>
        <w:tab/>
      </w:r>
      <w:r w:rsidRPr="00920ACE">
        <w:rPr>
          <w:sz w:val="20"/>
        </w:rPr>
        <w:t>Часть 9.2.</w:t>
      </w:r>
      <w:r w:rsidRPr="00920ACE">
        <w:rPr>
          <w:bCs/>
          <w:sz w:val="20"/>
        </w:rPr>
        <w:tab/>
      </w:r>
      <w:r w:rsidRPr="00920ACE">
        <w:rPr>
          <w:sz w:val="20"/>
        </w:rPr>
        <w:t>Прочие обязательства, не включенные в другие категории</w:t>
      </w:r>
    </w:p>
    <w:p w:rsidR="00663294" w:rsidRPr="000A6F79" w:rsidRDefault="00663294" w:rsidP="000E440A">
      <w:pPr>
        <w:tabs>
          <w:tab w:val="left" w:pos="1526"/>
          <w:tab w:val="left" w:pos="2802"/>
        </w:tabs>
        <w:ind w:left="534"/>
        <w:rPr>
          <w:bCs/>
          <w:sz w:val="20"/>
          <w:lang w:val="kk-KZ"/>
        </w:rPr>
      </w:pPr>
      <w:r w:rsidRPr="00920ACE">
        <w:rPr>
          <w:rFonts w:ascii="Times New Roman" w:hAnsi="Times New Roman"/>
          <w:sz w:val="24"/>
          <w:szCs w:val="24"/>
          <w:lang w:val="kk-KZ"/>
        </w:rPr>
        <w:tab/>
      </w:r>
      <w:r w:rsidRPr="00920ACE">
        <w:rPr>
          <w:b/>
          <w:bCs/>
          <w:sz w:val="20"/>
          <w:lang w:val="kk-KZ"/>
        </w:rPr>
        <w:t>9.2.1.</w:t>
      </w:r>
      <w:r w:rsidRPr="000A6F79">
        <w:rPr>
          <w:bCs/>
          <w:sz w:val="20"/>
          <w:lang w:val="kk-KZ"/>
        </w:rPr>
        <w:tab/>
      </w:r>
      <w:r w:rsidRPr="00920ACE">
        <w:rPr>
          <w:b/>
          <w:bCs/>
          <w:sz w:val="20"/>
          <w:lang w:val="kk-KZ"/>
        </w:rPr>
        <w:t>Сіздің ұйымыңыздың шетелдік филиалдары алдындағы</w:t>
      </w:r>
    </w:p>
    <w:p w:rsidR="00663294" w:rsidRPr="00920ACE" w:rsidRDefault="00663294" w:rsidP="000E440A">
      <w:pPr>
        <w:tabs>
          <w:tab w:val="left" w:pos="1526"/>
          <w:tab w:val="left" w:pos="2802"/>
        </w:tabs>
        <w:ind w:left="534"/>
        <w:rPr>
          <w:bCs/>
          <w:sz w:val="20"/>
        </w:rPr>
      </w:pPr>
      <w:r w:rsidRPr="00920ACE">
        <w:rPr>
          <w:rFonts w:ascii="Times New Roman" w:hAnsi="Times New Roman"/>
          <w:sz w:val="24"/>
          <w:szCs w:val="24"/>
          <w:lang w:val="kk-KZ"/>
        </w:rPr>
        <w:tab/>
      </w:r>
      <w:r w:rsidRPr="000A6F79">
        <w:rPr>
          <w:bCs/>
          <w:sz w:val="20"/>
          <w:lang w:val="kk-KZ"/>
        </w:rPr>
        <w:t>9.2.1.</w:t>
      </w:r>
      <w:r w:rsidRPr="000A6F79">
        <w:rPr>
          <w:bCs/>
          <w:sz w:val="20"/>
          <w:lang w:val="kk-KZ"/>
        </w:rPr>
        <w:tab/>
      </w:r>
      <w:r w:rsidRPr="00920ACE">
        <w:rPr>
          <w:bCs/>
          <w:sz w:val="20"/>
        </w:rPr>
        <w:t>Перед зарубежными филиалами Вашей организации</w:t>
      </w:r>
    </w:p>
    <w:p w:rsidR="00663294" w:rsidRPr="00920ACE" w:rsidRDefault="00663294" w:rsidP="000E440A">
      <w:pPr>
        <w:tabs>
          <w:tab w:val="left" w:pos="1526"/>
          <w:tab w:val="left" w:pos="2802"/>
        </w:tabs>
        <w:ind w:left="534"/>
        <w:rPr>
          <w:bCs/>
          <w:sz w:val="20"/>
        </w:rPr>
      </w:pPr>
      <w:r w:rsidRPr="00920ACE">
        <w:rPr>
          <w:rFonts w:ascii="Times New Roman" w:hAnsi="Times New Roman"/>
          <w:sz w:val="24"/>
          <w:szCs w:val="24"/>
          <w:lang w:val="kk-KZ"/>
        </w:rPr>
        <w:tab/>
      </w:r>
      <w:r w:rsidRPr="00920ACE">
        <w:rPr>
          <w:b/>
          <w:bCs/>
          <w:sz w:val="20"/>
          <w:lang w:val="kk-KZ"/>
        </w:rPr>
        <w:t>9.2.2.</w:t>
      </w:r>
      <w:r w:rsidRPr="00920ACE">
        <w:rPr>
          <w:bCs/>
          <w:sz w:val="20"/>
        </w:rPr>
        <w:tab/>
      </w:r>
      <w:r w:rsidRPr="00920ACE">
        <w:rPr>
          <w:rFonts w:ascii="Times New Roman" w:hAnsi="Times New Roman"/>
          <w:b/>
          <w:sz w:val="20"/>
          <w:lang w:val="kk-KZ"/>
        </w:rPr>
        <w:t>Сіздің ұйымыңыздың тікелей және жанама шетелдік тікелей инвестициялау объектілері алдындағы</w:t>
      </w:r>
    </w:p>
    <w:p w:rsidR="00663294" w:rsidRPr="00920ACE" w:rsidRDefault="00663294" w:rsidP="000E440A">
      <w:pPr>
        <w:tabs>
          <w:tab w:val="left" w:pos="1526"/>
          <w:tab w:val="left" w:pos="2802"/>
        </w:tabs>
        <w:ind w:left="534"/>
        <w:rPr>
          <w:bCs/>
          <w:sz w:val="20"/>
        </w:rPr>
      </w:pPr>
      <w:r w:rsidRPr="00920ACE">
        <w:rPr>
          <w:rFonts w:ascii="Times New Roman" w:hAnsi="Times New Roman"/>
          <w:sz w:val="24"/>
          <w:szCs w:val="24"/>
          <w:lang w:val="kk-KZ"/>
        </w:rPr>
        <w:tab/>
      </w:r>
      <w:r w:rsidRPr="00920ACE">
        <w:rPr>
          <w:bCs/>
          <w:sz w:val="20"/>
        </w:rPr>
        <w:t>9.2.2.</w:t>
      </w:r>
      <w:r w:rsidRPr="00920ACE">
        <w:rPr>
          <w:bCs/>
          <w:sz w:val="20"/>
        </w:rPr>
        <w:tab/>
        <w:t>Перед непосредственными и косвенными иностранными объектами прямого инвестирования Вашей организации</w:t>
      </w:r>
    </w:p>
    <w:p w:rsidR="00663294" w:rsidRPr="000A6F79" w:rsidRDefault="00663294" w:rsidP="000E440A">
      <w:pPr>
        <w:tabs>
          <w:tab w:val="left" w:pos="1526"/>
          <w:tab w:val="left" w:pos="2802"/>
        </w:tabs>
        <w:ind w:left="534"/>
        <w:rPr>
          <w:bCs/>
          <w:sz w:val="20"/>
          <w:lang w:val="kk-KZ"/>
        </w:rPr>
      </w:pPr>
      <w:r w:rsidRPr="00920ACE">
        <w:rPr>
          <w:rFonts w:ascii="Times New Roman" w:hAnsi="Times New Roman"/>
          <w:sz w:val="24"/>
          <w:szCs w:val="24"/>
          <w:lang w:val="kk-KZ"/>
        </w:rPr>
        <w:tab/>
      </w:r>
      <w:r w:rsidRPr="00920ACE">
        <w:rPr>
          <w:b/>
          <w:bCs/>
          <w:sz w:val="20"/>
          <w:lang w:val="kk-KZ"/>
        </w:rPr>
        <w:t>9.2.3.</w:t>
      </w:r>
      <w:r w:rsidRPr="000A6F79">
        <w:rPr>
          <w:bCs/>
          <w:sz w:val="20"/>
          <w:lang w:val="kk-KZ"/>
        </w:rPr>
        <w:tab/>
      </w:r>
      <w:r w:rsidRPr="00920ACE">
        <w:rPr>
          <w:rFonts w:ascii="Times New Roman" w:hAnsi="Times New Roman"/>
          <w:b/>
          <w:sz w:val="20"/>
          <w:lang w:val="kk-KZ"/>
        </w:rPr>
        <w:t>Сіздің ұйымыңыздың тікелей және жанама шетелдік тікелей инвесторлары алдындағы</w:t>
      </w:r>
    </w:p>
    <w:p w:rsidR="00663294" w:rsidRPr="00920ACE" w:rsidRDefault="00663294" w:rsidP="000E440A">
      <w:pPr>
        <w:tabs>
          <w:tab w:val="left" w:pos="1526"/>
          <w:tab w:val="left" w:pos="2802"/>
        </w:tabs>
        <w:ind w:left="534"/>
        <w:rPr>
          <w:bCs/>
          <w:sz w:val="20"/>
        </w:rPr>
      </w:pPr>
      <w:r w:rsidRPr="00920ACE">
        <w:rPr>
          <w:rFonts w:ascii="Times New Roman" w:hAnsi="Times New Roman"/>
          <w:sz w:val="24"/>
          <w:szCs w:val="24"/>
          <w:lang w:val="kk-KZ"/>
        </w:rPr>
        <w:tab/>
      </w:r>
      <w:r w:rsidRPr="00920ACE">
        <w:rPr>
          <w:bCs/>
          <w:sz w:val="20"/>
        </w:rPr>
        <w:t>9.2.3.</w:t>
      </w:r>
      <w:r w:rsidRPr="00920ACE">
        <w:rPr>
          <w:bCs/>
          <w:sz w:val="20"/>
        </w:rPr>
        <w:tab/>
        <w:t>Перед непосредственными и косвенными иностранными прямыми инвесторами Вашей организации</w:t>
      </w:r>
    </w:p>
    <w:p w:rsidR="00663294" w:rsidRPr="000A6F79" w:rsidRDefault="00663294" w:rsidP="000E440A">
      <w:pPr>
        <w:tabs>
          <w:tab w:val="left" w:pos="1526"/>
          <w:tab w:val="left" w:pos="2802"/>
        </w:tabs>
        <w:ind w:left="534"/>
        <w:rPr>
          <w:bCs/>
          <w:sz w:val="20"/>
          <w:lang w:val="kk-KZ"/>
        </w:rPr>
      </w:pPr>
      <w:r w:rsidRPr="00920ACE">
        <w:rPr>
          <w:rFonts w:ascii="Times New Roman" w:hAnsi="Times New Roman"/>
          <w:sz w:val="24"/>
          <w:szCs w:val="24"/>
          <w:lang w:val="kk-KZ"/>
        </w:rPr>
        <w:tab/>
      </w:r>
      <w:r w:rsidRPr="00920ACE">
        <w:rPr>
          <w:b/>
          <w:bCs/>
          <w:sz w:val="20"/>
          <w:lang w:val="kk-KZ"/>
        </w:rPr>
        <w:t>9.2.4.</w:t>
      </w:r>
      <w:r w:rsidRPr="000A6F79">
        <w:rPr>
          <w:bCs/>
          <w:sz w:val="20"/>
          <w:lang w:val="kk-KZ"/>
        </w:rPr>
        <w:tab/>
      </w:r>
      <w:r w:rsidRPr="00920ACE">
        <w:rPr>
          <w:b/>
          <w:bCs/>
          <w:sz w:val="20"/>
          <w:lang w:val="kk-KZ"/>
        </w:rPr>
        <w:t>Сіздің ұйымыңыздың шетелдік тел ұйымдары алдындағы</w:t>
      </w:r>
    </w:p>
    <w:p w:rsidR="00663294" w:rsidRPr="00920ACE" w:rsidRDefault="00663294" w:rsidP="000E440A">
      <w:pPr>
        <w:tabs>
          <w:tab w:val="left" w:pos="1526"/>
          <w:tab w:val="left" w:pos="2802"/>
        </w:tabs>
        <w:ind w:left="534"/>
        <w:rPr>
          <w:bCs/>
          <w:sz w:val="20"/>
        </w:rPr>
      </w:pPr>
      <w:r w:rsidRPr="00920ACE">
        <w:rPr>
          <w:rFonts w:ascii="Times New Roman" w:hAnsi="Times New Roman"/>
          <w:sz w:val="24"/>
          <w:szCs w:val="24"/>
          <w:lang w:val="kk-KZ"/>
        </w:rPr>
        <w:lastRenderedPageBreak/>
        <w:tab/>
      </w:r>
      <w:r w:rsidRPr="00920ACE">
        <w:rPr>
          <w:bCs/>
          <w:sz w:val="20"/>
        </w:rPr>
        <w:t>9.2.4.</w:t>
      </w:r>
      <w:r w:rsidRPr="00920ACE">
        <w:rPr>
          <w:bCs/>
          <w:sz w:val="20"/>
        </w:rPr>
        <w:tab/>
        <w:t xml:space="preserve">Перед иностранными сестринскими организациями </w:t>
      </w:r>
      <w:r w:rsidRPr="00920ACE">
        <w:rPr>
          <w:sz w:val="20"/>
        </w:rPr>
        <w:t>Вашей организации</w:t>
      </w:r>
    </w:p>
    <w:p w:rsidR="00663294" w:rsidRPr="00920ACE" w:rsidRDefault="00663294" w:rsidP="000E440A">
      <w:pPr>
        <w:tabs>
          <w:tab w:val="left" w:pos="1526"/>
          <w:tab w:val="left" w:pos="2802"/>
        </w:tabs>
        <w:ind w:left="534"/>
        <w:rPr>
          <w:bCs/>
          <w:sz w:val="20"/>
        </w:rPr>
      </w:pPr>
      <w:r w:rsidRPr="00920ACE">
        <w:rPr>
          <w:rFonts w:ascii="Times New Roman" w:hAnsi="Times New Roman"/>
          <w:sz w:val="24"/>
          <w:szCs w:val="24"/>
          <w:lang w:val="kk-KZ"/>
        </w:rPr>
        <w:tab/>
      </w:r>
      <w:r w:rsidRPr="00920ACE">
        <w:rPr>
          <w:b/>
          <w:bCs/>
          <w:sz w:val="20"/>
          <w:lang w:val="kk-KZ"/>
        </w:rPr>
        <w:t>9.2.5.</w:t>
      </w:r>
      <w:r w:rsidRPr="00920ACE">
        <w:rPr>
          <w:bCs/>
          <w:sz w:val="20"/>
        </w:rPr>
        <w:tab/>
      </w:r>
      <w:r w:rsidRPr="00920ACE">
        <w:rPr>
          <w:b/>
          <w:bCs/>
          <w:sz w:val="20"/>
          <w:lang w:val="kk-KZ"/>
        </w:rPr>
        <w:t>Басқа резидент еместер алдындағы</w:t>
      </w:r>
      <w:r w:rsidRPr="00920ACE">
        <w:rPr>
          <w:bCs/>
          <w:sz w:val="20"/>
        </w:rPr>
        <w:t xml:space="preserve"> </w:t>
      </w:r>
    </w:p>
    <w:p w:rsidR="00663294" w:rsidRPr="00920ACE" w:rsidRDefault="00663294" w:rsidP="000E440A">
      <w:pPr>
        <w:tabs>
          <w:tab w:val="left" w:pos="1526"/>
          <w:tab w:val="left" w:pos="2802"/>
        </w:tabs>
        <w:ind w:left="534"/>
        <w:rPr>
          <w:bCs/>
          <w:sz w:val="20"/>
        </w:rPr>
      </w:pPr>
      <w:r w:rsidRPr="00920ACE">
        <w:rPr>
          <w:rFonts w:ascii="Times New Roman" w:hAnsi="Times New Roman"/>
          <w:sz w:val="24"/>
          <w:szCs w:val="24"/>
          <w:lang w:val="kk-KZ"/>
        </w:rPr>
        <w:tab/>
      </w:r>
      <w:r w:rsidRPr="00920ACE">
        <w:rPr>
          <w:bCs/>
          <w:sz w:val="20"/>
        </w:rPr>
        <w:t>9.2.5.</w:t>
      </w:r>
      <w:r w:rsidRPr="00920ACE">
        <w:rPr>
          <w:bCs/>
          <w:sz w:val="20"/>
        </w:rPr>
        <w:tab/>
        <w:t>Перед другими нерезидентами</w:t>
      </w:r>
    </w:p>
    <w:p w:rsidR="00663294" w:rsidRPr="00920ACE" w:rsidRDefault="00663294" w:rsidP="000E440A">
      <w:pPr>
        <w:tabs>
          <w:tab w:val="left" w:pos="1526"/>
          <w:tab w:val="left" w:pos="2802"/>
        </w:tabs>
        <w:ind w:left="534"/>
        <w:rPr>
          <w:bCs/>
          <w:sz w:val="20"/>
        </w:rPr>
      </w:pPr>
      <w:r w:rsidRPr="00920ACE">
        <w:rPr>
          <w:rFonts w:ascii="Times New Roman" w:hAnsi="Times New Roman"/>
          <w:sz w:val="24"/>
          <w:szCs w:val="24"/>
          <w:lang w:val="kk-KZ"/>
        </w:rPr>
        <w:tab/>
      </w:r>
      <w:r w:rsidRPr="00920ACE">
        <w:rPr>
          <w:b/>
          <w:bCs/>
          <w:iCs/>
          <w:sz w:val="20"/>
          <w:lang w:val="kk-KZ"/>
        </w:rPr>
        <w:t>9.2.5.1.</w:t>
      </w:r>
      <w:r w:rsidRPr="00920ACE">
        <w:rPr>
          <w:bCs/>
          <w:sz w:val="20"/>
        </w:rPr>
        <w:tab/>
      </w:r>
      <w:r w:rsidRPr="00920ACE">
        <w:rPr>
          <w:b/>
          <w:bCs/>
          <w:iCs/>
          <w:sz w:val="20"/>
          <w:lang w:val="kk-KZ"/>
        </w:rPr>
        <w:t>Өтеу мерзімі 1 жылға дейін</w:t>
      </w:r>
    </w:p>
    <w:p w:rsidR="00663294" w:rsidRPr="00920ACE" w:rsidRDefault="00663294" w:rsidP="000E440A">
      <w:pPr>
        <w:tabs>
          <w:tab w:val="left" w:pos="1526"/>
          <w:tab w:val="left" w:pos="2802"/>
        </w:tabs>
        <w:ind w:left="534"/>
        <w:rPr>
          <w:bCs/>
          <w:sz w:val="20"/>
        </w:rPr>
      </w:pPr>
      <w:r w:rsidRPr="00920ACE">
        <w:rPr>
          <w:rFonts w:ascii="Times New Roman" w:hAnsi="Times New Roman"/>
          <w:sz w:val="24"/>
          <w:szCs w:val="24"/>
          <w:lang w:val="kk-KZ"/>
        </w:rPr>
        <w:tab/>
      </w:r>
      <w:r w:rsidRPr="00920ACE">
        <w:rPr>
          <w:bCs/>
          <w:iCs/>
          <w:sz w:val="20"/>
        </w:rPr>
        <w:t>9.2.5.1.</w:t>
      </w:r>
      <w:r w:rsidRPr="00920ACE">
        <w:rPr>
          <w:bCs/>
          <w:sz w:val="20"/>
        </w:rPr>
        <w:tab/>
      </w:r>
      <w:r w:rsidRPr="00920ACE">
        <w:rPr>
          <w:bCs/>
          <w:iCs/>
          <w:sz w:val="20"/>
        </w:rPr>
        <w:t>Со сроком погашения до 1 года включительно</w:t>
      </w:r>
    </w:p>
    <w:p w:rsidR="00663294" w:rsidRPr="00920ACE" w:rsidRDefault="00663294" w:rsidP="000E440A">
      <w:pPr>
        <w:tabs>
          <w:tab w:val="left" w:pos="1526"/>
          <w:tab w:val="left" w:pos="2802"/>
        </w:tabs>
        <w:ind w:left="534"/>
        <w:rPr>
          <w:bCs/>
          <w:sz w:val="20"/>
        </w:rPr>
      </w:pPr>
      <w:r w:rsidRPr="00920ACE">
        <w:rPr>
          <w:rFonts w:ascii="Times New Roman" w:hAnsi="Times New Roman"/>
          <w:sz w:val="24"/>
          <w:szCs w:val="24"/>
          <w:lang w:val="kk-KZ"/>
        </w:rPr>
        <w:tab/>
      </w:r>
      <w:r w:rsidRPr="00920ACE">
        <w:rPr>
          <w:b/>
          <w:bCs/>
          <w:iCs/>
          <w:sz w:val="20"/>
          <w:lang w:val="kk-KZ"/>
        </w:rPr>
        <w:t>9.2.5.2.</w:t>
      </w:r>
      <w:r w:rsidRPr="00920ACE">
        <w:rPr>
          <w:bCs/>
          <w:sz w:val="20"/>
        </w:rPr>
        <w:tab/>
      </w:r>
      <w:r w:rsidRPr="00920ACE">
        <w:rPr>
          <w:b/>
          <w:bCs/>
          <w:iCs/>
          <w:sz w:val="20"/>
          <w:lang w:val="kk-KZ"/>
        </w:rPr>
        <w:t>Өтеу мерзімі 1 жылдан астам</w:t>
      </w:r>
    </w:p>
    <w:p w:rsidR="00663294" w:rsidRDefault="00663294" w:rsidP="000E440A">
      <w:pPr>
        <w:tabs>
          <w:tab w:val="left" w:pos="1526"/>
          <w:tab w:val="left" w:pos="2802"/>
        </w:tabs>
        <w:ind w:left="534"/>
        <w:rPr>
          <w:bCs/>
          <w:iCs/>
          <w:sz w:val="20"/>
          <w:lang w:val="kk-KZ"/>
        </w:rPr>
      </w:pPr>
      <w:r w:rsidRPr="00920ACE">
        <w:rPr>
          <w:rFonts w:ascii="Times New Roman" w:hAnsi="Times New Roman"/>
          <w:sz w:val="24"/>
          <w:szCs w:val="24"/>
          <w:lang w:val="kk-KZ"/>
        </w:rPr>
        <w:tab/>
      </w:r>
      <w:r w:rsidRPr="00920ACE">
        <w:rPr>
          <w:bCs/>
          <w:iCs/>
          <w:sz w:val="20"/>
        </w:rPr>
        <w:t>9.2.5.2.</w:t>
      </w:r>
      <w:r w:rsidRPr="00920ACE">
        <w:rPr>
          <w:bCs/>
          <w:sz w:val="20"/>
        </w:rPr>
        <w:tab/>
      </w:r>
      <w:r w:rsidRPr="00920ACE">
        <w:rPr>
          <w:bCs/>
          <w:iCs/>
          <w:sz w:val="20"/>
        </w:rPr>
        <w:t>Со сроком погашения более 1 года</w:t>
      </w:r>
    </w:p>
    <w:p w:rsidR="00663294" w:rsidRDefault="00663294" w:rsidP="000E440A">
      <w:pPr>
        <w:tabs>
          <w:tab w:val="left" w:pos="1526"/>
          <w:tab w:val="left" w:pos="2802"/>
        </w:tabs>
        <w:ind w:left="534"/>
        <w:rPr>
          <w:bCs/>
          <w:iCs/>
          <w:sz w:val="20"/>
          <w:lang w:val="kk-KZ"/>
        </w:rPr>
      </w:pPr>
    </w:p>
    <w:p w:rsidR="00663294" w:rsidRDefault="00663294" w:rsidP="000E440A">
      <w:pPr>
        <w:tabs>
          <w:tab w:val="left" w:pos="1526"/>
          <w:tab w:val="left" w:pos="2802"/>
        </w:tabs>
        <w:ind w:left="534"/>
        <w:rPr>
          <w:b/>
          <w:sz w:val="24"/>
          <w:szCs w:val="24"/>
          <w:lang w:val="kk-KZ"/>
        </w:rPr>
      </w:pPr>
      <w:r w:rsidRPr="00920ACE">
        <w:rPr>
          <w:rFonts w:ascii="Times New Roman" w:hAnsi="Times New Roman"/>
          <w:sz w:val="24"/>
          <w:szCs w:val="24"/>
          <w:lang w:val="kk-KZ"/>
        </w:rPr>
        <w:t>10</w:t>
      </w:r>
      <w:r w:rsidRPr="00920ACE">
        <w:rPr>
          <w:rFonts w:ascii="Times New Roman" w:hAnsi="Times New Roman"/>
          <w:sz w:val="24"/>
          <w:szCs w:val="24"/>
          <w:lang w:val="kk-KZ"/>
        </w:rPr>
        <w:tab/>
      </w:r>
      <w:r w:rsidRPr="000A6F79">
        <w:rPr>
          <w:b/>
          <w:sz w:val="24"/>
          <w:szCs w:val="24"/>
          <w:lang w:val="kk-KZ"/>
        </w:rPr>
        <w:t>10.</w:t>
      </w:r>
      <w:r w:rsidRPr="000A6F79">
        <w:rPr>
          <w:bCs/>
          <w:sz w:val="20"/>
          <w:lang w:val="kk-KZ"/>
        </w:rPr>
        <w:tab/>
      </w:r>
      <w:r w:rsidRPr="000A6F79">
        <w:rPr>
          <w:b/>
          <w:sz w:val="24"/>
          <w:szCs w:val="24"/>
          <w:lang w:val="kk-KZ"/>
        </w:rPr>
        <w:t>Резидент еместердің Сіздің ұйымыңыздың капиталына қатысуы</w:t>
      </w:r>
      <w:r w:rsidRPr="00920ACE">
        <w:rPr>
          <w:b/>
          <w:sz w:val="24"/>
          <w:szCs w:val="24"/>
          <w:lang w:val="kk-KZ"/>
        </w:rPr>
        <w:t>, мың АҚШ долларымен (Капитал)</w:t>
      </w:r>
    </w:p>
    <w:p w:rsidR="00663294" w:rsidRDefault="00663294" w:rsidP="00663294">
      <w:pPr>
        <w:tabs>
          <w:tab w:val="left" w:pos="1526"/>
          <w:tab w:val="left" w:pos="2802"/>
        </w:tabs>
        <w:ind w:left="534"/>
        <w:rPr>
          <w:sz w:val="24"/>
          <w:szCs w:val="24"/>
          <w:lang w:val="kk-KZ"/>
        </w:rPr>
      </w:pPr>
      <w:r w:rsidRPr="00920ACE">
        <w:rPr>
          <w:rFonts w:ascii="Times New Roman" w:hAnsi="Times New Roman"/>
          <w:sz w:val="24"/>
          <w:szCs w:val="24"/>
          <w:lang w:val="kk-KZ"/>
        </w:rPr>
        <w:tab/>
      </w:r>
      <w:r w:rsidRPr="00920ACE">
        <w:rPr>
          <w:sz w:val="24"/>
          <w:szCs w:val="24"/>
        </w:rPr>
        <w:t>10.</w:t>
      </w:r>
      <w:r w:rsidRPr="00920ACE">
        <w:rPr>
          <w:bCs/>
          <w:sz w:val="20"/>
        </w:rPr>
        <w:tab/>
      </w:r>
      <w:r w:rsidRPr="00920ACE">
        <w:rPr>
          <w:sz w:val="24"/>
          <w:szCs w:val="24"/>
        </w:rPr>
        <w:t>Участие нерезидентов в капитале Вашей организации, в тысячах долларов США (Капитал)</w:t>
      </w:r>
    </w:p>
    <w:p w:rsidR="00663294" w:rsidRDefault="00663294" w:rsidP="000E440A">
      <w:pPr>
        <w:tabs>
          <w:tab w:val="left" w:pos="1526"/>
          <w:tab w:val="left" w:pos="2802"/>
        </w:tabs>
        <w:ind w:left="534"/>
        <w:rPr>
          <w:rFonts w:ascii="Times New Roman" w:hAnsi="Times New Roman"/>
          <w:b/>
          <w:sz w:val="20"/>
          <w:lang w:val="kk-KZ"/>
        </w:rPr>
      </w:pPr>
      <w:r w:rsidRPr="00920ACE">
        <w:rPr>
          <w:rFonts w:ascii="Times New Roman" w:hAnsi="Times New Roman"/>
          <w:sz w:val="24"/>
          <w:szCs w:val="24"/>
          <w:lang w:val="kk-KZ"/>
        </w:rPr>
        <w:tab/>
      </w:r>
      <w:r w:rsidRPr="00920ACE">
        <w:rPr>
          <w:b/>
          <w:sz w:val="20"/>
          <w:lang w:val="kk-KZ"/>
        </w:rPr>
        <w:t>10.1 бөлік.</w:t>
      </w:r>
      <w:r w:rsidRPr="000A6F79">
        <w:rPr>
          <w:bCs/>
          <w:sz w:val="20"/>
          <w:lang w:val="kk-KZ"/>
        </w:rPr>
        <w:tab/>
      </w:r>
      <w:r w:rsidRPr="00920ACE">
        <w:rPr>
          <w:rFonts w:ascii="Times New Roman" w:hAnsi="Times New Roman"/>
          <w:b/>
          <w:sz w:val="20"/>
          <w:lang w:val="kk-KZ"/>
        </w:rPr>
        <w:t xml:space="preserve">Сіздің ұйымыңыздың жарғылық капиталындағы шетелдік тікелей инвестордың үлестік қатысуы (10% және </w:t>
      </w:r>
    </w:p>
    <w:p w:rsidR="00663294" w:rsidRDefault="00663294" w:rsidP="00663294">
      <w:pPr>
        <w:tabs>
          <w:tab w:val="left" w:pos="1526"/>
          <w:tab w:val="left" w:pos="2802"/>
        </w:tabs>
        <w:ind w:left="534"/>
        <w:rPr>
          <w:rFonts w:ascii="Times New Roman" w:hAnsi="Times New Roman"/>
          <w:b/>
          <w:sz w:val="20"/>
          <w:lang w:val="kk-KZ"/>
        </w:rPr>
      </w:pPr>
      <w:r>
        <w:rPr>
          <w:rFonts w:ascii="Times New Roman" w:hAnsi="Times New Roman"/>
          <w:b/>
          <w:sz w:val="20"/>
          <w:lang w:val="kk-KZ"/>
        </w:rPr>
        <w:tab/>
      </w:r>
      <w:r>
        <w:rPr>
          <w:rFonts w:ascii="Times New Roman" w:hAnsi="Times New Roman"/>
          <w:b/>
          <w:sz w:val="20"/>
          <w:lang w:val="kk-KZ"/>
        </w:rPr>
        <w:tab/>
      </w:r>
      <w:r w:rsidRPr="00920ACE">
        <w:rPr>
          <w:rFonts w:ascii="Times New Roman" w:hAnsi="Times New Roman"/>
          <w:b/>
          <w:sz w:val="20"/>
          <w:lang w:val="kk-KZ"/>
        </w:rPr>
        <w:t>одан да көп дауыс беру құқығы бар акциялар (қатысушылардың дауыстары)</w:t>
      </w:r>
    </w:p>
    <w:p w:rsidR="00663294" w:rsidRDefault="00663294" w:rsidP="00663294">
      <w:pPr>
        <w:tabs>
          <w:tab w:val="left" w:pos="1526"/>
          <w:tab w:val="left" w:pos="2802"/>
        </w:tabs>
        <w:ind w:left="534"/>
        <w:rPr>
          <w:sz w:val="20"/>
          <w:lang w:val="kk-KZ"/>
        </w:rPr>
      </w:pPr>
      <w:r w:rsidRPr="00920ACE">
        <w:rPr>
          <w:rFonts w:ascii="Times New Roman" w:hAnsi="Times New Roman"/>
          <w:sz w:val="24"/>
          <w:szCs w:val="24"/>
          <w:lang w:val="kk-KZ"/>
        </w:rPr>
        <w:tab/>
      </w:r>
      <w:r w:rsidRPr="00920ACE">
        <w:rPr>
          <w:sz w:val="20"/>
        </w:rPr>
        <w:t>Часть 10.1.</w:t>
      </w:r>
      <w:r w:rsidRPr="00920ACE">
        <w:rPr>
          <w:b/>
          <w:sz w:val="20"/>
          <w:lang w:val="kk-KZ"/>
        </w:rPr>
        <w:tab/>
      </w:r>
      <w:r w:rsidRPr="00920ACE">
        <w:rPr>
          <w:sz w:val="20"/>
        </w:rPr>
        <w:t>Долевое участие иностранного прямого инвестора в уставном капитале Вашей организации (10% и более голосующих акций</w:t>
      </w:r>
    </w:p>
    <w:p w:rsidR="00663294" w:rsidRDefault="00663294" w:rsidP="00663294">
      <w:pPr>
        <w:tabs>
          <w:tab w:val="left" w:pos="1526"/>
          <w:tab w:val="left" w:pos="2802"/>
        </w:tabs>
        <w:ind w:left="534"/>
        <w:rPr>
          <w:sz w:val="20"/>
          <w:lang w:val="kk-KZ"/>
        </w:rPr>
      </w:pPr>
      <w:r>
        <w:rPr>
          <w:sz w:val="20"/>
          <w:lang w:val="kk-KZ"/>
        </w:rPr>
        <w:tab/>
      </w:r>
      <w:r>
        <w:rPr>
          <w:sz w:val="20"/>
          <w:lang w:val="kk-KZ"/>
        </w:rPr>
        <w:tab/>
      </w:r>
      <w:r w:rsidRPr="000A6F79">
        <w:rPr>
          <w:sz w:val="20"/>
          <w:lang w:val="kk-KZ"/>
        </w:rPr>
        <w:t>голосов участников))</w:t>
      </w:r>
    </w:p>
    <w:p w:rsidR="00663294" w:rsidRDefault="00663294" w:rsidP="000E440A">
      <w:pPr>
        <w:tabs>
          <w:tab w:val="left" w:pos="1526"/>
          <w:tab w:val="left" w:pos="2802"/>
        </w:tabs>
        <w:ind w:left="534"/>
        <w:rPr>
          <w:rFonts w:ascii="Times New Roman" w:hAnsi="Times New Roman"/>
          <w:b/>
          <w:sz w:val="20"/>
          <w:lang w:val="kk-KZ"/>
        </w:rPr>
      </w:pPr>
      <w:r w:rsidRPr="00920ACE">
        <w:rPr>
          <w:rFonts w:ascii="Times New Roman" w:hAnsi="Times New Roman"/>
          <w:sz w:val="24"/>
          <w:szCs w:val="24"/>
          <w:lang w:val="kk-KZ"/>
        </w:rPr>
        <w:tab/>
      </w:r>
      <w:r w:rsidRPr="00920ACE">
        <w:rPr>
          <w:b/>
          <w:sz w:val="20"/>
          <w:lang w:val="kk-KZ"/>
        </w:rPr>
        <w:t>10.2 бөлік.</w:t>
      </w:r>
      <w:r w:rsidRPr="00663294">
        <w:rPr>
          <w:sz w:val="20"/>
          <w:lang w:val="kk-KZ"/>
        </w:rPr>
        <w:tab/>
      </w:r>
      <w:r w:rsidRPr="00920ACE">
        <w:rPr>
          <w:rFonts w:ascii="Times New Roman" w:hAnsi="Times New Roman"/>
          <w:b/>
          <w:sz w:val="20"/>
          <w:lang w:val="kk-KZ"/>
        </w:rPr>
        <w:t>Сіздің ұйымыңыздың жарғылық капиталында резидент еместердің үлестік қатысуы 10%-дан төмен дауыс беру</w:t>
      </w:r>
    </w:p>
    <w:p w:rsidR="00663294" w:rsidRDefault="00663294" w:rsidP="000E440A">
      <w:pPr>
        <w:tabs>
          <w:tab w:val="left" w:pos="1526"/>
          <w:tab w:val="left" w:pos="2802"/>
        </w:tabs>
        <w:ind w:left="534"/>
        <w:rPr>
          <w:rFonts w:ascii="Times New Roman" w:hAnsi="Times New Roman"/>
          <w:b/>
          <w:sz w:val="20"/>
          <w:lang w:val="kk-KZ"/>
        </w:rPr>
      </w:pPr>
      <w:r>
        <w:rPr>
          <w:rFonts w:ascii="Times New Roman" w:hAnsi="Times New Roman"/>
          <w:b/>
          <w:sz w:val="20"/>
          <w:lang w:val="kk-KZ"/>
        </w:rPr>
        <w:tab/>
      </w:r>
      <w:r>
        <w:rPr>
          <w:rFonts w:ascii="Times New Roman" w:hAnsi="Times New Roman"/>
          <w:b/>
          <w:sz w:val="20"/>
          <w:lang w:val="kk-KZ"/>
        </w:rPr>
        <w:tab/>
      </w:r>
      <w:r w:rsidRPr="00920ACE">
        <w:rPr>
          <w:rFonts w:ascii="Times New Roman" w:hAnsi="Times New Roman"/>
          <w:b/>
          <w:sz w:val="20"/>
          <w:lang w:val="kk-KZ"/>
        </w:rPr>
        <w:t>құқығы бар акциялар (қатысушылар дауыстары)</w:t>
      </w:r>
    </w:p>
    <w:p w:rsidR="00663294" w:rsidRPr="00920ACE" w:rsidRDefault="00663294" w:rsidP="000E440A">
      <w:pPr>
        <w:tabs>
          <w:tab w:val="left" w:pos="1526"/>
          <w:tab w:val="left" w:pos="2802"/>
        </w:tabs>
        <w:ind w:left="534"/>
        <w:rPr>
          <w:sz w:val="20"/>
        </w:rPr>
      </w:pPr>
      <w:r w:rsidRPr="00920ACE">
        <w:rPr>
          <w:rFonts w:ascii="Times New Roman" w:hAnsi="Times New Roman"/>
          <w:sz w:val="24"/>
          <w:szCs w:val="24"/>
          <w:lang w:val="kk-KZ"/>
        </w:rPr>
        <w:tab/>
      </w:r>
      <w:r w:rsidRPr="00920ACE">
        <w:rPr>
          <w:sz w:val="20"/>
        </w:rPr>
        <w:t>Часть 10.2.</w:t>
      </w:r>
      <w:r w:rsidRPr="00920ACE">
        <w:rPr>
          <w:sz w:val="20"/>
        </w:rPr>
        <w:tab/>
        <w:t>Долевое участие нерезидентов в уставном капитале Вашей организации менее 10% голосующих акций (голосов участников)</w:t>
      </w:r>
    </w:p>
    <w:p w:rsidR="00663294" w:rsidRPr="000A6F79" w:rsidRDefault="00663294" w:rsidP="000E440A">
      <w:pPr>
        <w:tabs>
          <w:tab w:val="left" w:pos="1526"/>
          <w:tab w:val="left" w:pos="2802"/>
        </w:tabs>
        <w:ind w:left="534"/>
        <w:rPr>
          <w:sz w:val="20"/>
          <w:lang w:val="kk-KZ"/>
        </w:rPr>
      </w:pPr>
      <w:r w:rsidRPr="00920ACE">
        <w:rPr>
          <w:rFonts w:ascii="Times New Roman" w:hAnsi="Times New Roman"/>
          <w:sz w:val="24"/>
          <w:szCs w:val="24"/>
          <w:lang w:val="kk-KZ"/>
        </w:rPr>
        <w:tab/>
      </w:r>
      <w:r w:rsidRPr="00920ACE">
        <w:rPr>
          <w:b/>
          <w:bCs/>
          <w:sz w:val="20"/>
          <w:lang w:val="kk-KZ"/>
        </w:rPr>
        <w:t>10.2.1.</w:t>
      </w:r>
      <w:r w:rsidRPr="000A6F79">
        <w:rPr>
          <w:sz w:val="20"/>
          <w:lang w:val="kk-KZ"/>
        </w:rPr>
        <w:tab/>
      </w:r>
      <w:r w:rsidRPr="00920ACE">
        <w:rPr>
          <w:b/>
          <w:bCs/>
          <w:sz w:val="20"/>
          <w:lang w:val="kk-KZ"/>
        </w:rPr>
        <w:t>Егер резидент емес Сіздің ұйымыңыздың тікелей инвестициялау объектісі болып табылса</w:t>
      </w:r>
    </w:p>
    <w:p w:rsidR="00663294" w:rsidRPr="00920ACE" w:rsidRDefault="00663294" w:rsidP="000E440A">
      <w:pPr>
        <w:tabs>
          <w:tab w:val="left" w:pos="1526"/>
          <w:tab w:val="left" w:pos="2802"/>
        </w:tabs>
        <w:ind w:left="534"/>
        <w:rPr>
          <w:sz w:val="20"/>
        </w:rPr>
      </w:pPr>
      <w:r w:rsidRPr="00920ACE">
        <w:rPr>
          <w:rFonts w:ascii="Times New Roman" w:hAnsi="Times New Roman"/>
          <w:sz w:val="24"/>
          <w:szCs w:val="24"/>
          <w:lang w:val="kk-KZ"/>
        </w:rPr>
        <w:tab/>
      </w:r>
      <w:r w:rsidRPr="00920ACE">
        <w:rPr>
          <w:bCs/>
          <w:sz w:val="20"/>
        </w:rPr>
        <w:t>10.2.1.</w:t>
      </w:r>
      <w:r w:rsidRPr="00920ACE">
        <w:rPr>
          <w:sz w:val="20"/>
        </w:rPr>
        <w:tab/>
      </w:r>
      <w:r w:rsidRPr="00920ACE">
        <w:rPr>
          <w:bCs/>
          <w:sz w:val="20"/>
        </w:rPr>
        <w:t>Если нерезидент является объектом прямого инвестирования Вашей организации</w:t>
      </w:r>
    </w:p>
    <w:p w:rsidR="00663294" w:rsidRPr="000A6F79" w:rsidRDefault="00663294" w:rsidP="000E440A">
      <w:pPr>
        <w:tabs>
          <w:tab w:val="left" w:pos="1526"/>
          <w:tab w:val="left" w:pos="2802"/>
        </w:tabs>
        <w:ind w:left="534"/>
        <w:rPr>
          <w:bCs/>
          <w:sz w:val="20"/>
          <w:lang w:val="kk-KZ"/>
        </w:rPr>
      </w:pPr>
      <w:r w:rsidRPr="00920ACE">
        <w:rPr>
          <w:rFonts w:ascii="Times New Roman" w:hAnsi="Times New Roman"/>
          <w:sz w:val="24"/>
          <w:szCs w:val="24"/>
          <w:lang w:val="kk-KZ"/>
        </w:rPr>
        <w:tab/>
      </w:r>
      <w:r w:rsidRPr="00920ACE">
        <w:rPr>
          <w:b/>
          <w:bCs/>
          <w:sz w:val="20"/>
          <w:lang w:val="kk-KZ"/>
        </w:rPr>
        <w:t>10.2.2.</w:t>
      </w:r>
      <w:r w:rsidRPr="000A6F79">
        <w:rPr>
          <w:bCs/>
          <w:sz w:val="20"/>
          <w:lang w:val="kk-KZ"/>
        </w:rPr>
        <w:tab/>
      </w:r>
      <w:r w:rsidRPr="00920ACE">
        <w:rPr>
          <w:b/>
          <w:bCs/>
          <w:sz w:val="20"/>
          <w:lang w:val="kk-KZ"/>
        </w:rPr>
        <w:t>Егер резидент емес Сіздің ұйымыңыздың тел ұйымы болып табылса</w:t>
      </w:r>
    </w:p>
    <w:p w:rsidR="00663294" w:rsidRPr="00920ACE" w:rsidRDefault="00663294" w:rsidP="000E440A">
      <w:pPr>
        <w:tabs>
          <w:tab w:val="left" w:pos="1526"/>
          <w:tab w:val="left" w:pos="2802"/>
        </w:tabs>
        <w:ind w:left="534"/>
        <w:rPr>
          <w:bCs/>
          <w:sz w:val="20"/>
        </w:rPr>
      </w:pPr>
      <w:r w:rsidRPr="00920ACE">
        <w:rPr>
          <w:rFonts w:ascii="Times New Roman" w:hAnsi="Times New Roman"/>
          <w:sz w:val="24"/>
          <w:szCs w:val="24"/>
          <w:lang w:val="kk-KZ"/>
        </w:rPr>
        <w:tab/>
      </w:r>
      <w:r w:rsidRPr="00920ACE">
        <w:rPr>
          <w:bCs/>
          <w:sz w:val="20"/>
        </w:rPr>
        <w:t>10.2.2.</w:t>
      </w:r>
      <w:r w:rsidRPr="00920ACE">
        <w:rPr>
          <w:bCs/>
          <w:sz w:val="20"/>
        </w:rPr>
        <w:tab/>
        <w:t>Если нерезидент является сестринской организацией Вашей организации</w:t>
      </w:r>
    </w:p>
    <w:p w:rsidR="00663294" w:rsidRPr="00920ACE" w:rsidRDefault="00663294" w:rsidP="000E440A">
      <w:pPr>
        <w:tabs>
          <w:tab w:val="left" w:pos="1526"/>
          <w:tab w:val="left" w:pos="2802"/>
        </w:tabs>
        <w:ind w:left="534"/>
        <w:rPr>
          <w:bCs/>
          <w:sz w:val="20"/>
        </w:rPr>
      </w:pPr>
      <w:r w:rsidRPr="00920ACE">
        <w:rPr>
          <w:rFonts w:ascii="Times New Roman" w:hAnsi="Times New Roman"/>
          <w:sz w:val="24"/>
          <w:szCs w:val="24"/>
          <w:lang w:val="kk-KZ"/>
        </w:rPr>
        <w:tab/>
      </w:r>
      <w:r w:rsidRPr="00920ACE">
        <w:rPr>
          <w:b/>
          <w:bCs/>
          <w:sz w:val="20"/>
          <w:lang w:val="kk-KZ"/>
        </w:rPr>
        <w:t>10.2.3.</w:t>
      </w:r>
      <w:r w:rsidRPr="00920ACE">
        <w:rPr>
          <w:bCs/>
          <w:sz w:val="20"/>
        </w:rPr>
        <w:tab/>
      </w:r>
      <w:r w:rsidRPr="00920ACE">
        <w:rPr>
          <w:b/>
          <w:bCs/>
          <w:sz w:val="20"/>
          <w:lang w:val="kk-KZ"/>
        </w:rPr>
        <w:t>Басқа жағдайларда</w:t>
      </w:r>
    </w:p>
    <w:p w:rsidR="00663294" w:rsidRPr="00920ACE" w:rsidRDefault="00663294" w:rsidP="000E440A">
      <w:pPr>
        <w:tabs>
          <w:tab w:val="left" w:pos="1526"/>
          <w:tab w:val="left" w:pos="2802"/>
        </w:tabs>
        <w:ind w:left="534"/>
        <w:rPr>
          <w:bCs/>
          <w:sz w:val="20"/>
        </w:rPr>
      </w:pPr>
      <w:r w:rsidRPr="00920ACE">
        <w:rPr>
          <w:rFonts w:ascii="Times New Roman" w:hAnsi="Times New Roman"/>
          <w:sz w:val="24"/>
          <w:szCs w:val="24"/>
          <w:lang w:val="kk-KZ"/>
        </w:rPr>
        <w:tab/>
      </w:r>
      <w:r w:rsidRPr="00920ACE">
        <w:rPr>
          <w:bCs/>
          <w:sz w:val="20"/>
        </w:rPr>
        <w:t>10.2.3.</w:t>
      </w:r>
      <w:r w:rsidRPr="00920ACE">
        <w:rPr>
          <w:bCs/>
          <w:sz w:val="20"/>
        </w:rPr>
        <w:tab/>
        <w:t>В остальных случаях</w:t>
      </w:r>
    </w:p>
    <w:p w:rsidR="00663294" w:rsidRPr="00920ACE" w:rsidRDefault="00663294" w:rsidP="000E440A">
      <w:pPr>
        <w:tabs>
          <w:tab w:val="left" w:pos="1526"/>
          <w:tab w:val="left" w:pos="2802"/>
        </w:tabs>
        <w:ind w:left="534"/>
        <w:rPr>
          <w:bCs/>
          <w:sz w:val="20"/>
        </w:rPr>
      </w:pPr>
      <w:r w:rsidRPr="00920ACE">
        <w:rPr>
          <w:rFonts w:ascii="Times New Roman" w:hAnsi="Times New Roman"/>
          <w:sz w:val="24"/>
          <w:szCs w:val="24"/>
          <w:lang w:val="kk-KZ"/>
        </w:rPr>
        <w:tab/>
      </w:r>
      <w:r w:rsidRPr="00920ACE">
        <w:rPr>
          <w:b/>
          <w:sz w:val="20"/>
          <w:lang w:val="kk-KZ"/>
        </w:rPr>
        <w:t>10.3 бөлік.</w:t>
      </w:r>
      <w:r w:rsidRPr="00920ACE">
        <w:rPr>
          <w:bCs/>
          <w:sz w:val="20"/>
        </w:rPr>
        <w:tab/>
      </w:r>
      <w:r w:rsidRPr="00920ACE">
        <w:rPr>
          <w:b/>
          <w:sz w:val="20"/>
          <w:lang w:val="kk-KZ"/>
        </w:rPr>
        <w:t>Сіздің ұйымыңыздың резидент еместердегі артықшылықты акциялары</w:t>
      </w:r>
    </w:p>
    <w:p w:rsidR="00663294" w:rsidRPr="00920ACE" w:rsidRDefault="00663294" w:rsidP="000E440A">
      <w:pPr>
        <w:tabs>
          <w:tab w:val="left" w:pos="1526"/>
          <w:tab w:val="left" w:pos="2802"/>
        </w:tabs>
        <w:ind w:left="534"/>
        <w:rPr>
          <w:bCs/>
          <w:sz w:val="20"/>
        </w:rPr>
      </w:pPr>
      <w:r w:rsidRPr="00920ACE">
        <w:rPr>
          <w:rFonts w:ascii="Times New Roman" w:hAnsi="Times New Roman"/>
          <w:sz w:val="24"/>
          <w:szCs w:val="24"/>
          <w:lang w:val="kk-KZ"/>
        </w:rPr>
        <w:tab/>
      </w:r>
      <w:r w:rsidRPr="00920ACE">
        <w:rPr>
          <w:sz w:val="20"/>
        </w:rPr>
        <w:t>Часть 10.3.</w:t>
      </w:r>
      <w:r w:rsidRPr="00920ACE">
        <w:rPr>
          <w:bCs/>
          <w:sz w:val="20"/>
        </w:rPr>
        <w:tab/>
      </w:r>
      <w:r w:rsidRPr="00920ACE">
        <w:rPr>
          <w:sz w:val="20"/>
        </w:rPr>
        <w:t>Привилегированные акции Вашей организации у нерезидентов</w:t>
      </w:r>
    </w:p>
    <w:p w:rsidR="00663294" w:rsidRPr="000A6F79" w:rsidRDefault="00663294" w:rsidP="000E440A">
      <w:pPr>
        <w:tabs>
          <w:tab w:val="left" w:pos="1526"/>
          <w:tab w:val="left" w:pos="2802"/>
        </w:tabs>
        <w:ind w:left="534"/>
        <w:rPr>
          <w:bCs/>
          <w:sz w:val="20"/>
          <w:lang w:val="kk-KZ"/>
        </w:rPr>
      </w:pPr>
      <w:r w:rsidRPr="00920ACE">
        <w:rPr>
          <w:rFonts w:ascii="Times New Roman" w:hAnsi="Times New Roman"/>
          <w:sz w:val="24"/>
          <w:szCs w:val="24"/>
          <w:lang w:val="kk-KZ"/>
        </w:rPr>
        <w:tab/>
      </w:r>
      <w:r w:rsidRPr="00920ACE">
        <w:rPr>
          <w:b/>
          <w:bCs/>
          <w:sz w:val="20"/>
          <w:lang w:val="kk-KZ"/>
        </w:rPr>
        <w:t>10.3.1.</w:t>
      </w:r>
      <w:r w:rsidRPr="000A6F79">
        <w:rPr>
          <w:bCs/>
          <w:sz w:val="20"/>
          <w:lang w:val="kk-KZ"/>
        </w:rPr>
        <w:tab/>
      </w:r>
      <w:r w:rsidRPr="00920ACE">
        <w:rPr>
          <w:b/>
          <w:sz w:val="20"/>
          <w:lang w:val="kk-KZ"/>
        </w:rPr>
        <w:t>Сіздің ұйымыңыздың шетелдік тікелей инвесторлар қолындағы артықшылықты акциялары</w:t>
      </w:r>
    </w:p>
    <w:p w:rsidR="00663294" w:rsidRPr="00920ACE" w:rsidRDefault="00663294" w:rsidP="000E440A">
      <w:pPr>
        <w:tabs>
          <w:tab w:val="left" w:pos="1526"/>
          <w:tab w:val="left" w:pos="2802"/>
        </w:tabs>
        <w:ind w:left="534"/>
        <w:rPr>
          <w:bCs/>
          <w:sz w:val="20"/>
        </w:rPr>
      </w:pPr>
      <w:r w:rsidRPr="00920ACE">
        <w:rPr>
          <w:rFonts w:ascii="Times New Roman" w:hAnsi="Times New Roman"/>
          <w:sz w:val="24"/>
          <w:szCs w:val="24"/>
          <w:lang w:val="kk-KZ"/>
        </w:rPr>
        <w:tab/>
      </w:r>
      <w:r w:rsidRPr="00920ACE">
        <w:rPr>
          <w:bCs/>
          <w:sz w:val="20"/>
        </w:rPr>
        <w:t>10.3.1.</w:t>
      </w:r>
      <w:r w:rsidRPr="00920ACE">
        <w:rPr>
          <w:bCs/>
          <w:sz w:val="20"/>
        </w:rPr>
        <w:tab/>
        <w:t xml:space="preserve">Привилегированные акции на руках у иностранных прямых инвесторов </w:t>
      </w:r>
      <w:r w:rsidRPr="00920ACE">
        <w:rPr>
          <w:sz w:val="20"/>
        </w:rPr>
        <w:t>Вашей организации</w:t>
      </w:r>
    </w:p>
    <w:p w:rsidR="00663294" w:rsidRPr="000A6F79" w:rsidRDefault="00663294" w:rsidP="000E440A">
      <w:pPr>
        <w:tabs>
          <w:tab w:val="left" w:pos="1526"/>
          <w:tab w:val="left" w:pos="2802"/>
        </w:tabs>
        <w:ind w:left="534"/>
        <w:rPr>
          <w:bCs/>
          <w:sz w:val="20"/>
          <w:lang w:val="kk-KZ"/>
        </w:rPr>
      </w:pPr>
      <w:r w:rsidRPr="00920ACE">
        <w:rPr>
          <w:rFonts w:ascii="Times New Roman" w:hAnsi="Times New Roman"/>
          <w:sz w:val="24"/>
          <w:szCs w:val="24"/>
          <w:lang w:val="kk-KZ"/>
        </w:rPr>
        <w:tab/>
      </w:r>
      <w:r w:rsidRPr="00920ACE">
        <w:rPr>
          <w:b/>
          <w:bCs/>
          <w:sz w:val="20"/>
          <w:lang w:val="kk-KZ"/>
        </w:rPr>
        <w:t>10.3.2.</w:t>
      </w:r>
      <w:r w:rsidRPr="000A6F79">
        <w:rPr>
          <w:bCs/>
          <w:sz w:val="20"/>
          <w:lang w:val="kk-KZ"/>
        </w:rPr>
        <w:tab/>
      </w:r>
      <w:r w:rsidRPr="00920ACE">
        <w:rPr>
          <w:b/>
          <w:sz w:val="20"/>
          <w:lang w:val="kk-KZ"/>
        </w:rPr>
        <w:t xml:space="preserve">Сіздің </w:t>
      </w:r>
      <w:r w:rsidRPr="00920ACE">
        <w:rPr>
          <w:rFonts w:ascii="Times New Roman" w:hAnsi="Times New Roman"/>
          <w:b/>
          <w:sz w:val="20"/>
          <w:lang w:val="kk-KZ"/>
        </w:rPr>
        <w:t xml:space="preserve">ұйымыңыздың </w:t>
      </w:r>
      <w:r w:rsidRPr="00920ACE">
        <w:rPr>
          <w:b/>
          <w:sz w:val="20"/>
          <w:lang w:val="kk-KZ"/>
        </w:rPr>
        <w:t>шетелдік тікелей инвестициялау объектілерінің қолындағы артықшылықты акциялары</w:t>
      </w:r>
    </w:p>
    <w:p w:rsidR="00663294" w:rsidRPr="00920ACE" w:rsidRDefault="00663294" w:rsidP="000E440A">
      <w:pPr>
        <w:tabs>
          <w:tab w:val="left" w:pos="1526"/>
          <w:tab w:val="left" w:pos="2802"/>
        </w:tabs>
        <w:ind w:left="534"/>
        <w:rPr>
          <w:bCs/>
          <w:sz w:val="20"/>
        </w:rPr>
      </w:pPr>
      <w:r w:rsidRPr="00920ACE">
        <w:rPr>
          <w:rFonts w:ascii="Times New Roman" w:hAnsi="Times New Roman"/>
          <w:sz w:val="24"/>
          <w:szCs w:val="24"/>
          <w:lang w:val="kk-KZ"/>
        </w:rPr>
        <w:tab/>
      </w:r>
      <w:r w:rsidRPr="00920ACE">
        <w:rPr>
          <w:bCs/>
          <w:sz w:val="20"/>
        </w:rPr>
        <w:t>10.3.2.</w:t>
      </w:r>
      <w:r w:rsidRPr="00920ACE">
        <w:rPr>
          <w:bCs/>
          <w:sz w:val="20"/>
        </w:rPr>
        <w:tab/>
        <w:t>Привилегированные акции на руках у иностранных объектов прямого инвестирования Вашей организации</w:t>
      </w:r>
    </w:p>
    <w:p w:rsidR="00663294" w:rsidRPr="000A6F79" w:rsidRDefault="00663294" w:rsidP="000E440A">
      <w:pPr>
        <w:tabs>
          <w:tab w:val="left" w:pos="1526"/>
          <w:tab w:val="left" w:pos="2802"/>
        </w:tabs>
        <w:ind w:left="534"/>
        <w:rPr>
          <w:bCs/>
          <w:sz w:val="20"/>
          <w:lang w:val="kk-KZ"/>
        </w:rPr>
      </w:pPr>
      <w:r w:rsidRPr="00920ACE">
        <w:rPr>
          <w:rFonts w:ascii="Times New Roman" w:hAnsi="Times New Roman"/>
          <w:sz w:val="24"/>
          <w:szCs w:val="24"/>
          <w:lang w:val="kk-KZ"/>
        </w:rPr>
        <w:tab/>
      </w:r>
      <w:r w:rsidRPr="00920ACE">
        <w:rPr>
          <w:b/>
          <w:bCs/>
          <w:sz w:val="20"/>
          <w:lang w:val="kk-KZ"/>
        </w:rPr>
        <w:t>10.3.3.</w:t>
      </w:r>
      <w:r w:rsidRPr="000A6F79">
        <w:rPr>
          <w:bCs/>
          <w:sz w:val="20"/>
          <w:lang w:val="kk-KZ"/>
        </w:rPr>
        <w:tab/>
      </w:r>
      <w:r w:rsidRPr="00920ACE">
        <w:rPr>
          <w:b/>
          <w:sz w:val="20"/>
          <w:lang w:val="kk-KZ"/>
        </w:rPr>
        <w:t xml:space="preserve">Сіздің </w:t>
      </w:r>
      <w:r w:rsidRPr="00920ACE">
        <w:rPr>
          <w:rFonts w:ascii="Times New Roman" w:hAnsi="Times New Roman"/>
          <w:b/>
          <w:sz w:val="20"/>
          <w:lang w:val="kk-KZ"/>
        </w:rPr>
        <w:t xml:space="preserve">ұйымыңыздың </w:t>
      </w:r>
      <w:r w:rsidRPr="00920ACE">
        <w:rPr>
          <w:b/>
          <w:sz w:val="20"/>
          <w:lang w:val="kk-KZ"/>
        </w:rPr>
        <w:t xml:space="preserve">шетелдік тел </w:t>
      </w:r>
      <w:r w:rsidRPr="00920ACE">
        <w:rPr>
          <w:rFonts w:ascii="Times New Roman" w:hAnsi="Times New Roman"/>
          <w:b/>
          <w:sz w:val="20"/>
          <w:lang w:val="kk-KZ"/>
        </w:rPr>
        <w:t xml:space="preserve">ұйымдарының </w:t>
      </w:r>
      <w:r w:rsidRPr="00920ACE">
        <w:rPr>
          <w:b/>
          <w:sz w:val="20"/>
          <w:lang w:val="kk-KZ"/>
        </w:rPr>
        <w:t>қолындағы артықшылықты акциялары</w:t>
      </w:r>
    </w:p>
    <w:p w:rsidR="00663294" w:rsidRPr="00920ACE" w:rsidRDefault="00663294" w:rsidP="000E440A">
      <w:pPr>
        <w:tabs>
          <w:tab w:val="left" w:pos="1526"/>
          <w:tab w:val="left" w:pos="2802"/>
        </w:tabs>
        <w:ind w:left="534"/>
        <w:rPr>
          <w:bCs/>
          <w:sz w:val="20"/>
        </w:rPr>
      </w:pPr>
      <w:r w:rsidRPr="00920ACE">
        <w:rPr>
          <w:rFonts w:ascii="Times New Roman" w:hAnsi="Times New Roman"/>
          <w:sz w:val="24"/>
          <w:szCs w:val="24"/>
          <w:lang w:val="kk-KZ"/>
        </w:rPr>
        <w:tab/>
      </w:r>
      <w:r w:rsidRPr="00920ACE">
        <w:rPr>
          <w:bCs/>
          <w:sz w:val="20"/>
        </w:rPr>
        <w:t>10.3.3.</w:t>
      </w:r>
      <w:r w:rsidRPr="00920ACE">
        <w:rPr>
          <w:bCs/>
          <w:sz w:val="20"/>
        </w:rPr>
        <w:tab/>
        <w:t xml:space="preserve">Привилегированные акции на руках у иностранных сестринских организаций </w:t>
      </w:r>
      <w:r w:rsidRPr="00920ACE">
        <w:rPr>
          <w:sz w:val="20"/>
        </w:rPr>
        <w:t>Вашей организации</w:t>
      </w:r>
    </w:p>
    <w:p w:rsidR="00663294" w:rsidRDefault="00663294" w:rsidP="00663294">
      <w:pPr>
        <w:tabs>
          <w:tab w:val="left" w:pos="1526"/>
          <w:tab w:val="left" w:pos="2802"/>
        </w:tabs>
        <w:ind w:left="534"/>
        <w:rPr>
          <w:b/>
          <w:sz w:val="20"/>
          <w:lang w:val="kk-KZ"/>
        </w:rPr>
      </w:pPr>
      <w:r w:rsidRPr="00920ACE">
        <w:rPr>
          <w:rFonts w:ascii="Times New Roman" w:hAnsi="Times New Roman"/>
          <w:sz w:val="24"/>
          <w:szCs w:val="24"/>
          <w:lang w:val="kk-KZ"/>
        </w:rPr>
        <w:tab/>
      </w:r>
      <w:r w:rsidRPr="00920ACE">
        <w:rPr>
          <w:b/>
          <w:bCs/>
          <w:sz w:val="20"/>
          <w:lang w:val="kk-KZ"/>
        </w:rPr>
        <w:t>10.3.4.</w:t>
      </w:r>
      <w:r w:rsidRPr="00920ACE">
        <w:rPr>
          <w:bCs/>
          <w:sz w:val="20"/>
        </w:rPr>
        <w:tab/>
      </w:r>
      <w:r w:rsidRPr="00920ACE">
        <w:rPr>
          <w:b/>
          <w:bCs/>
          <w:sz w:val="20"/>
          <w:lang w:val="kk-KZ"/>
        </w:rPr>
        <w:t xml:space="preserve">Басқа резидент еместердің </w:t>
      </w:r>
      <w:r w:rsidRPr="00920ACE">
        <w:rPr>
          <w:b/>
          <w:sz w:val="20"/>
          <w:lang w:val="kk-KZ"/>
        </w:rPr>
        <w:t>қолындағы артықшылықты акциялар</w:t>
      </w:r>
    </w:p>
    <w:p w:rsidR="00663294" w:rsidRPr="00920ACE" w:rsidRDefault="00663294" w:rsidP="00663294">
      <w:pPr>
        <w:tabs>
          <w:tab w:val="left" w:pos="1526"/>
          <w:tab w:val="left" w:pos="2802"/>
        </w:tabs>
        <w:ind w:left="534"/>
        <w:rPr>
          <w:bCs/>
          <w:sz w:val="20"/>
        </w:rPr>
      </w:pPr>
      <w:r w:rsidRPr="00920ACE">
        <w:rPr>
          <w:rFonts w:ascii="Times New Roman" w:hAnsi="Times New Roman"/>
          <w:sz w:val="24"/>
          <w:szCs w:val="24"/>
          <w:lang w:val="kk-KZ"/>
        </w:rPr>
        <w:tab/>
      </w:r>
      <w:r w:rsidRPr="00920ACE">
        <w:rPr>
          <w:bCs/>
          <w:sz w:val="20"/>
        </w:rPr>
        <w:t>10.3.4.</w:t>
      </w:r>
      <w:r w:rsidRPr="00920ACE">
        <w:rPr>
          <w:bCs/>
          <w:sz w:val="20"/>
        </w:rPr>
        <w:tab/>
        <w:t>Привилегированные акции на руках у других нерезидентов</w:t>
      </w:r>
    </w:p>
    <w:p w:rsidR="00663294" w:rsidRPr="00920ACE" w:rsidRDefault="00663294" w:rsidP="000E440A">
      <w:pPr>
        <w:rPr>
          <w:bCs/>
          <w:sz w:val="20"/>
        </w:rPr>
      </w:pPr>
    </w:p>
    <w:p w:rsidR="00663294" w:rsidRPr="00920ACE" w:rsidRDefault="00663294" w:rsidP="000E440A">
      <w:pPr>
        <w:rPr>
          <w:bCs/>
          <w:sz w:val="20"/>
        </w:rPr>
      </w:pPr>
    </w:p>
    <w:p w:rsidR="00663294" w:rsidRPr="00920ACE" w:rsidRDefault="00663294" w:rsidP="000E440A">
      <w:pPr>
        <w:rPr>
          <w:bCs/>
          <w:sz w:val="20"/>
        </w:rPr>
      </w:pPr>
    </w:p>
    <w:p w:rsidR="00663294" w:rsidRDefault="00663294" w:rsidP="000E440A">
      <w:pPr>
        <w:rPr>
          <w:bCs/>
          <w:sz w:val="20"/>
        </w:rPr>
      </w:pPr>
    </w:p>
    <w:p w:rsidR="00663294" w:rsidRPr="00920ACE" w:rsidRDefault="00663294" w:rsidP="000E440A">
      <w:pPr>
        <w:tabs>
          <w:tab w:val="left" w:pos="1526"/>
          <w:tab w:val="left" w:pos="2802"/>
        </w:tabs>
        <w:ind w:left="534"/>
        <w:rPr>
          <w:bCs/>
          <w:sz w:val="20"/>
        </w:rPr>
      </w:pPr>
    </w:p>
    <w:p w:rsidR="00313B77" w:rsidRPr="00CF2F89" w:rsidRDefault="00313B77" w:rsidP="00313B77">
      <w:pPr>
        <w:rPr>
          <w:rFonts w:ascii="Times New Roman" w:hAnsi="Times New Roman"/>
          <w:b/>
          <w:sz w:val="24"/>
          <w:szCs w:val="24"/>
          <w:lang w:val="kk-KZ"/>
        </w:rPr>
      </w:pPr>
      <w:r w:rsidRPr="00CF2F89">
        <w:rPr>
          <w:rFonts w:ascii="Times New Roman" w:hAnsi="Times New Roman"/>
          <w:sz w:val="24"/>
          <w:szCs w:val="24"/>
          <w:lang w:val="kk-KZ"/>
        </w:rPr>
        <w:lastRenderedPageBreak/>
        <w:t xml:space="preserve">1. </w:t>
      </w:r>
      <w:r>
        <w:rPr>
          <w:rFonts w:ascii="Times New Roman" w:hAnsi="Times New Roman"/>
          <w:b/>
          <w:sz w:val="24"/>
          <w:szCs w:val="24"/>
          <w:lang w:val="kk-KZ"/>
        </w:rPr>
        <w:t xml:space="preserve">Сіздің </w:t>
      </w:r>
      <w:r w:rsidRPr="00720CA6">
        <w:rPr>
          <w:rFonts w:ascii="Times New Roman" w:hAnsi="Times New Roman"/>
          <w:b/>
          <w:sz w:val="24"/>
          <w:szCs w:val="24"/>
          <w:lang w:val="kk-KZ"/>
        </w:rPr>
        <w:t>ұйымыңыздың</w:t>
      </w:r>
      <w:r w:rsidRPr="00CF2F89">
        <w:rPr>
          <w:rFonts w:ascii="Times New Roman" w:hAnsi="Times New Roman"/>
          <w:b/>
          <w:sz w:val="24"/>
          <w:szCs w:val="24"/>
          <w:lang w:val="kk-KZ"/>
        </w:rPr>
        <w:t xml:space="preserve"> шетел компаниялар</w:t>
      </w:r>
      <w:r>
        <w:rPr>
          <w:rFonts w:ascii="Times New Roman" w:hAnsi="Times New Roman"/>
          <w:b/>
          <w:sz w:val="24"/>
          <w:szCs w:val="24"/>
          <w:lang w:val="kk-KZ"/>
        </w:rPr>
        <w:t>ында</w:t>
      </w:r>
      <w:r w:rsidRPr="00CF2F89">
        <w:rPr>
          <w:rFonts w:ascii="Times New Roman" w:hAnsi="Times New Roman"/>
          <w:b/>
          <w:sz w:val="24"/>
          <w:szCs w:val="24"/>
          <w:lang w:val="kk-KZ"/>
        </w:rPr>
        <w:t xml:space="preserve"> үлес</w:t>
      </w:r>
      <w:r>
        <w:rPr>
          <w:rFonts w:ascii="Times New Roman" w:hAnsi="Times New Roman"/>
          <w:b/>
          <w:sz w:val="24"/>
          <w:szCs w:val="24"/>
          <w:lang w:val="kk-KZ"/>
        </w:rPr>
        <w:t>ті</w:t>
      </w:r>
      <w:r w:rsidRPr="00CF2F89">
        <w:rPr>
          <w:rFonts w:ascii="Times New Roman" w:hAnsi="Times New Roman"/>
          <w:b/>
          <w:sz w:val="24"/>
          <w:szCs w:val="24"/>
          <w:lang w:val="kk-KZ"/>
        </w:rPr>
        <w:t>к қатысуы, мың АҚШ долларымен (Активтер)</w:t>
      </w:r>
    </w:p>
    <w:p w:rsidR="00313B77" w:rsidRPr="00CF2F89" w:rsidRDefault="00313B77" w:rsidP="00313B77">
      <w:pPr>
        <w:rPr>
          <w:rFonts w:ascii="Times New Roman" w:hAnsi="Times New Roman"/>
          <w:sz w:val="24"/>
          <w:szCs w:val="24"/>
          <w:lang w:val="kk-KZ"/>
        </w:rPr>
      </w:pPr>
      <w:r w:rsidRPr="00CF2F89">
        <w:rPr>
          <w:rFonts w:ascii="Times New Roman" w:hAnsi="Times New Roman"/>
          <w:sz w:val="24"/>
          <w:szCs w:val="24"/>
          <w:lang w:val="kk-KZ"/>
        </w:rPr>
        <w:t>1. Долевое участие Ваше</w:t>
      </w:r>
      <w:r>
        <w:rPr>
          <w:rFonts w:ascii="Times New Roman" w:hAnsi="Times New Roman"/>
          <w:sz w:val="24"/>
          <w:szCs w:val="24"/>
          <w:lang w:val="kk-KZ"/>
        </w:rPr>
        <w:t>й</w:t>
      </w:r>
      <w:r w:rsidRPr="00CF2F89">
        <w:rPr>
          <w:rFonts w:ascii="Times New Roman" w:hAnsi="Times New Roman"/>
          <w:sz w:val="24"/>
          <w:szCs w:val="24"/>
          <w:lang w:val="kk-KZ"/>
        </w:rPr>
        <w:t xml:space="preserve"> </w:t>
      </w:r>
      <w:r>
        <w:rPr>
          <w:rFonts w:ascii="Times New Roman" w:hAnsi="Times New Roman"/>
          <w:sz w:val="24"/>
          <w:szCs w:val="24"/>
          <w:lang w:val="kk-KZ"/>
        </w:rPr>
        <w:t>организации</w:t>
      </w:r>
      <w:r w:rsidRPr="00CF2F89">
        <w:rPr>
          <w:rFonts w:ascii="Times New Roman" w:hAnsi="Times New Roman"/>
          <w:sz w:val="24"/>
          <w:szCs w:val="24"/>
          <w:lang w:val="kk-KZ"/>
        </w:rPr>
        <w:t xml:space="preserve"> в иностранных компаниях, в тысячах долларов США (Активы)</w:t>
      </w:r>
    </w:p>
    <w:p w:rsidR="00313B77" w:rsidRPr="006F0815" w:rsidRDefault="00313B77" w:rsidP="00313B77">
      <w:pPr>
        <w:rPr>
          <w:sz w:val="16"/>
          <w:szCs w:val="16"/>
          <w:lang w:val="kk-KZ"/>
        </w:rPr>
      </w:pPr>
    </w:p>
    <w:p w:rsidR="00313B77" w:rsidRPr="00CE69EF" w:rsidRDefault="00313B77" w:rsidP="00313B77">
      <w:pPr>
        <w:jc w:val="both"/>
        <w:rPr>
          <w:rFonts w:ascii="Times New Roman" w:hAnsi="Times New Roman"/>
          <w:b/>
          <w:sz w:val="20"/>
          <w:lang w:val="kk-KZ"/>
        </w:rPr>
      </w:pPr>
      <w:r>
        <w:rPr>
          <w:b/>
          <w:sz w:val="20"/>
          <w:lang w:val="kk-KZ"/>
        </w:rPr>
        <w:t>1.</w:t>
      </w:r>
      <w:r w:rsidRPr="00CE69EF">
        <w:rPr>
          <w:b/>
          <w:sz w:val="20"/>
          <w:lang w:val="kk-KZ"/>
        </w:rPr>
        <w:t xml:space="preserve">1 бөлік. </w:t>
      </w:r>
      <w:r w:rsidRPr="00207D99">
        <w:rPr>
          <w:rFonts w:ascii="Times New Roman" w:hAnsi="Times New Roman"/>
          <w:b/>
          <w:sz w:val="20"/>
          <w:lang w:val="kk-KZ"/>
        </w:rPr>
        <w:t>Сіздің ұйымыңыздың шетелдік филиалдарын және өкілдіктерін Сіздің ұйымыңыздың қаржыландыруы (басқа ұсынылған бөлімдерге енгізілмегені)</w:t>
      </w:r>
    </w:p>
    <w:p w:rsidR="00313B77" w:rsidRDefault="00313B77" w:rsidP="00313B77">
      <w:pPr>
        <w:jc w:val="both"/>
        <w:rPr>
          <w:rFonts w:ascii="Times New Roman" w:hAnsi="Times New Roman"/>
          <w:sz w:val="20"/>
          <w:lang w:val="kk-KZ"/>
        </w:rPr>
      </w:pPr>
      <w:r w:rsidRPr="00CE69EF">
        <w:rPr>
          <w:sz w:val="20"/>
          <w:lang w:val="kk-KZ"/>
        </w:rPr>
        <w:t>Часть 1</w:t>
      </w:r>
      <w:r>
        <w:rPr>
          <w:sz w:val="20"/>
          <w:lang w:val="kk-KZ"/>
        </w:rPr>
        <w:t>.1.</w:t>
      </w:r>
      <w:r w:rsidRPr="00CE69EF">
        <w:rPr>
          <w:sz w:val="20"/>
          <w:lang w:val="kk-KZ"/>
        </w:rPr>
        <w:t xml:space="preserve"> </w:t>
      </w:r>
      <w:r w:rsidRPr="00207D99">
        <w:rPr>
          <w:rFonts w:ascii="Times New Roman" w:hAnsi="Times New Roman"/>
          <w:sz w:val="20"/>
          <w:lang w:val="kk-KZ"/>
        </w:rPr>
        <w:t>Финансирование Вашей организацией зарубежных филиалов и представительств Вашей организации (не включенное в другие представленные разделы)</w:t>
      </w:r>
    </w:p>
    <w:tbl>
      <w:tblPr>
        <w:tblW w:w="14250" w:type="dxa"/>
        <w:tblInd w:w="103" w:type="dxa"/>
        <w:tblLayout w:type="fixed"/>
        <w:tblLook w:val="0000" w:firstRow="0" w:lastRow="0" w:firstColumn="0" w:lastColumn="0" w:noHBand="0" w:noVBand="0"/>
      </w:tblPr>
      <w:tblGrid>
        <w:gridCol w:w="6125"/>
        <w:gridCol w:w="1178"/>
        <w:gridCol w:w="1207"/>
        <w:gridCol w:w="851"/>
        <w:gridCol w:w="709"/>
        <w:gridCol w:w="708"/>
        <w:gridCol w:w="691"/>
        <w:gridCol w:w="691"/>
        <w:gridCol w:w="691"/>
        <w:gridCol w:w="709"/>
        <w:gridCol w:w="690"/>
      </w:tblGrid>
      <w:tr w:rsidR="00313B77" w:rsidTr="000E440A">
        <w:trPr>
          <w:trHeight w:val="255"/>
        </w:trPr>
        <w:tc>
          <w:tcPr>
            <w:tcW w:w="6125" w:type="dxa"/>
            <w:vMerge w:val="restart"/>
            <w:tcBorders>
              <w:top w:val="single" w:sz="4" w:space="0" w:color="auto"/>
              <w:left w:val="single" w:sz="4" w:space="0" w:color="auto"/>
              <w:bottom w:val="single" w:sz="4" w:space="0" w:color="000000"/>
              <w:right w:val="single" w:sz="4" w:space="0" w:color="auto"/>
            </w:tcBorders>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Pr="00DE1FA3" w:rsidRDefault="00313B77" w:rsidP="000E440A">
            <w:pPr>
              <w:jc w:val="center"/>
              <w:rPr>
                <w:sz w:val="20"/>
                <w:lang w:val="kk-KZ"/>
              </w:rPr>
            </w:pPr>
            <w:r>
              <w:rPr>
                <w:sz w:val="20"/>
              </w:rPr>
              <w:t>Наименование показателя</w:t>
            </w:r>
          </w:p>
        </w:tc>
        <w:tc>
          <w:tcPr>
            <w:tcW w:w="1178" w:type="dxa"/>
            <w:vMerge w:val="restart"/>
            <w:tcBorders>
              <w:top w:val="single" w:sz="4" w:space="0" w:color="auto"/>
              <w:left w:val="single" w:sz="4" w:space="0" w:color="auto"/>
              <w:bottom w:val="single" w:sz="4" w:space="0" w:color="000000"/>
              <w:right w:val="single" w:sz="4" w:space="0" w:color="auto"/>
            </w:tcBorders>
            <w:vAlign w:val="center"/>
          </w:tcPr>
          <w:p w:rsidR="00663294" w:rsidRDefault="00313B77" w:rsidP="00663294">
            <w:pPr>
              <w:spacing w:line="240" w:lineRule="atLeast"/>
              <w:jc w:val="center"/>
              <w:rPr>
                <w:rFonts w:ascii="Times New Roman" w:hAnsi="Times New Roman"/>
                <w:b/>
                <w:sz w:val="20"/>
                <w:lang w:val="kk-KZ"/>
              </w:rPr>
            </w:pPr>
            <w:r>
              <w:rPr>
                <w:rFonts w:ascii="Times New Roman" w:hAnsi="Times New Roman"/>
                <w:b/>
                <w:sz w:val="20"/>
                <w:lang w:val="kk-KZ"/>
              </w:rPr>
              <w:t>Көрсет-кіш</w:t>
            </w:r>
            <w:r>
              <w:rPr>
                <w:rFonts w:ascii="Times New Roman" w:hAnsi="Times New Roman"/>
                <w:b/>
                <w:sz w:val="20"/>
              </w:rPr>
              <w:t xml:space="preserve"> коды</w:t>
            </w:r>
          </w:p>
          <w:p w:rsidR="00313B77" w:rsidRDefault="00313B77" w:rsidP="00663294">
            <w:pPr>
              <w:spacing w:line="240" w:lineRule="atLeast"/>
              <w:jc w:val="center"/>
              <w:rPr>
                <w:sz w:val="20"/>
              </w:rPr>
            </w:pPr>
            <w:r>
              <w:rPr>
                <w:sz w:val="20"/>
              </w:rPr>
              <w:t>Код показателя</w:t>
            </w:r>
          </w:p>
        </w:tc>
        <w:tc>
          <w:tcPr>
            <w:tcW w:w="1207" w:type="dxa"/>
            <w:vMerge w:val="restart"/>
            <w:tcBorders>
              <w:top w:val="single" w:sz="4" w:space="0" w:color="auto"/>
              <w:left w:val="single" w:sz="4" w:space="0" w:color="auto"/>
              <w:bottom w:val="single" w:sz="4" w:space="0" w:color="000000"/>
              <w:right w:val="single" w:sz="4" w:space="0" w:color="auto"/>
            </w:tcBorders>
            <w:vAlign w:val="center"/>
          </w:tcPr>
          <w:p w:rsidR="00313B77" w:rsidRPr="007E4ACB" w:rsidRDefault="00313B77" w:rsidP="000E440A">
            <w:pPr>
              <w:jc w:val="center"/>
              <w:rPr>
                <w:b/>
                <w:sz w:val="20"/>
                <w:lang w:val="kk-KZ"/>
              </w:rPr>
            </w:pPr>
            <w:r w:rsidRPr="007E4ACB">
              <w:rPr>
                <w:b/>
                <w:sz w:val="20"/>
                <w:lang w:val="kk-KZ"/>
              </w:rPr>
              <w:t>Барлығы</w:t>
            </w:r>
          </w:p>
          <w:p w:rsidR="00313B77" w:rsidRDefault="00313B77" w:rsidP="000E440A">
            <w:pPr>
              <w:jc w:val="center"/>
              <w:rPr>
                <w:sz w:val="20"/>
              </w:rPr>
            </w:pPr>
            <w:r>
              <w:rPr>
                <w:sz w:val="20"/>
              </w:rPr>
              <w:t>Всего</w:t>
            </w:r>
          </w:p>
        </w:tc>
        <w:tc>
          <w:tcPr>
            <w:tcW w:w="5740" w:type="dxa"/>
            <w:gridSpan w:val="8"/>
            <w:tcBorders>
              <w:top w:val="single" w:sz="4" w:space="0" w:color="auto"/>
              <w:left w:val="nil"/>
              <w:bottom w:val="single" w:sz="4" w:space="0" w:color="auto"/>
              <w:right w:val="single" w:sz="4" w:space="0" w:color="000000"/>
            </w:tcBorders>
            <w:noWrap/>
            <w:vAlign w:val="bottom"/>
          </w:tcPr>
          <w:p w:rsidR="00313B77" w:rsidRDefault="00313B77" w:rsidP="000E440A">
            <w:pPr>
              <w:jc w:val="center"/>
              <w:rPr>
                <w:sz w:val="20"/>
                <w:lang w:val="kk-KZ"/>
              </w:rPr>
            </w:pPr>
            <w:r w:rsidRPr="007E4ACB">
              <w:rPr>
                <w:b/>
                <w:sz w:val="20"/>
                <w:lang w:val="kk-KZ"/>
              </w:rPr>
              <w:t>Шетелдік филиалдың, өкілдіктің</w:t>
            </w:r>
            <w:r>
              <w:rPr>
                <w:b/>
                <w:sz w:val="20"/>
                <w:lang w:val="kk-KZ"/>
              </w:rPr>
              <w:t xml:space="preserve"> елі</w:t>
            </w:r>
          </w:p>
          <w:p w:rsidR="00313B77" w:rsidRDefault="00313B77" w:rsidP="000E440A">
            <w:pPr>
              <w:jc w:val="center"/>
              <w:rPr>
                <w:sz w:val="20"/>
              </w:rPr>
            </w:pPr>
            <w:r>
              <w:rPr>
                <w:sz w:val="20"/>
              </w:rPr>
              <w:t>Страна зарубежного филиала, представительства</w:t>
            </w:r>
          </w:p>
        </w:tc>
      </w:tr>
      <w:tr w:rsidR="00313B77" w:rsidTr="000E440A">
        <w:trPr>
          <w:trHeight w:val="441"/>
        </w:trPr>
        <w:tc>
          <w:tcPr>
            <w:tcW w:w="6125" w:type="dxa"/>
            <w:vMerge/>
            <w:tcBorders>
              <w:top w:val="single" w:sz="4" w:space="0" w:color="auto"/>
              <w:left w:val="single" w:sz="4" w:space="0" w:color="auto"/>
              <w:bottom w:val="single" w:sz="4" w:space="0" w:color="000000"/>
              <w:right w:val="single" w:sz="4" w:space="0" w:color="auto"/>
            </w:tcBorders>
            <w:vAlign w:val="center"/>
          </w:tcPr>
          <w:p w:rsidR="00313B77" w:rsidRDefault="00313B77" w:rsidP="000E440A">
            <w:pPr>
              <w:rPr>
                <w:sz w:val="20"/>
              </w:rPr>
            </w:pPr>
          </w:p>
        </w:tc>
        <w:tc>
          <w:tcPr>
            <w:tcW w:w="1178" w:type="dxa"/>
            <w:vMerge/>
            <w:tcBorders>
              <w:top w:val="single" w:sz="4" w:space="0" w:color="auto"/>
              <w:left w:val="single" w:sz="4" w:space="0" w:color="auto"/>
              <w:bottom w:val="single" w:sz="4" w:space="0" w:color="000000"/>
              <w:right w:val="single" w:sz="4" w:space="0" w:color="auto"/>
            </w:tcBorders>
            <w:vAlign w:val="center"/>
          </w:tcPr>
          <w:p w:rsidR="00313B77" w:rsidRDefault="00313B77" w:rsidP="000E440A">
            <w:pPr>
              <w:rPr>
                <w:sz w:val="20"/>
              </w:rPr>
            </w:pPr>
          </w:p>
        </w:tc>
        <w:tc>
          <w:tcPr>
            <w:tcW w:w="1207" w:type="dxa"/>
            <w:vMerge/>
            <w:tcBorders>
              <w:top w:val="single" w:sz="4" w:space="0" w:color="auto"/>
              <w:left w:val="single" w:sz="4" w:space="0" w:color="auto"/>
              <w:bottom w:val="single" w:sz="4" w:space="0" w:color="000000"/>
              <w:right w:val="single" w:sz="4" w:space="0" w:color="auto"/>
            </w:tcBorders>
            <w:vAlign w:val="center"/>
          </w:tcPr>
          <w:p w:rsidR="00313B77" w:rsidRDefault="00313B77" w:rsidP="000E440A">
            <w:pPr>
              <w:rPr>
                <w:sz w:val="20"/>
              </w:rPr>
            </w:pPr>
          </w:p>
        </w:tc>
        <w:tc>
          <w:tcPr>
            <w:tcW w:w="85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69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69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69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690"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noWrap/>
            <w:vAlign w:val="bottom"/>
          </w:tcPr>
          <w:p w:rsidR="00313B77" w:rsidRPr="00E37B08" w:rsidRDefault="00313B77" w:rsidP="000E440A">
            <w:pPr>
              <w:jc w:val="center"/>
              <w:rPr>
                <w:bCs/>
                <w:sz w:val="20"/>
              </w:rPr>
            </w:pPr>
            <w:r w:rsidRPr="00E37B08">
              <w:rPr>
                <w:bCs/>
                <w:sz w:val="20"/>
              </w:rPr>
              <w:t>А</w:t>
            </w:r>
          </w:p>
        </w:tc>
        <w:tc>
          <w:tcPr>
            <w:tcW w:w="1178" w:type="dxa"/>
            <w:tcBorders>
              <w:top w:val="nil"/>
              <w:left w:val="nil"/>
              <w:bottom w:val="single" w:sz="4" w:space="0" w:color="auto"/>
              <w:right w:val="single" w:sz="4" w:space="0" w:color="auto"/>
            </w:tcBorders>
            <w:noWrap/>
            <w:vAlign w:val="bottom"/>
          </w:tcPr>
          <w:p w:rsidR="00313B77" w:rsidRPr="00E37B08" w:rsidRDefault="00313B77" w:rsidP="000E440A">
            <w:pPr>
              <w:jc w:val="center"/>
              <w:rPr>
                <w:bCs/>
                <w:sz w:val="20"/>
              </w:rPr>
            </w:pPr>
            <w:r w:rsidRPr="00E37B08">
              <w:rPr>
                <w:bCs/>
                <w:sz w:val="20"/>
              </w:rPr>
              <w:t>Б</w:t>
            </w:r>
          </w:p>
        </w:tc>
        <w:tc>
          <w:tcPr>
            <w:tcW w:w="1207" w:type="dxa"/>
            <w:tcBorders>
              <w:top w:val="nil"/>
              <w:left w:val="nil"/>
              <w:bottom w:val="single" w:sz="4" w:space="0" w:color="auto"/>
              <w:right w:val="single" w:sz="4" w:space="0" w:color="auto"/>
            </w:tcBorders>
            <w:noWrap/>
            <w:vAlign w:val="center"/>
          </w:tcPr>
          <w:p w:rsidR="00313B77" w:rsidRPr="00E37B08" w:rsidRDefault="00313B77" w:rsidP="000E440A">
            <w:pPr>
              <w:jc w:val="center"/>
              <w:rPr>
                <w:bCs/>
                <w:sz w:val="20"/>
              </w:rPr>
            </w:pPr>
            <w:r w:rsidRPr="00E37B08">
              <w:rPr>
                <w:bCs/>
                <w:sz w:val="20"/>
              </w:rPr>
              <w:t>1</w:t>
            </w:r>
          </w:p>
        </w:tc>
        <w:tc>
          <w:tcPr>
            <w:tcW w:w="851" w:type="dxa"/>
            <w:tcBorders>
              <w:top w:val="nil"/>
              <w:left w:val="nil"/>
              <w:bottom w:val="single" w:sz="4" w:space="0" w:color="auto"/>
              <w:right w:val="single" w:sz="4" w:space="0" w:color="auto"/>
            </w:tcBorders>
            <w:noWrap/>
            <w:vAlign w:val="bottom"/>
          </w:tcPr>
          <w:p w:rsidR="00313B77" w:rsidRPr="00E37B08" w:rsidRDefault="00313B77" w:rsidP="000E440A">
            <w:pPr>
              <w:jc w:val="center"/>
              <w:rPr>
                <w:bCs/>
                <w:sz w:val="20"/>
              </w:rPr>
            </w:pPr>
            <w:r w:rsidRPr="00E37B08">
              <w:rPr>
                <w:bCs/>
                <w:sz w:val="20"/>
              </w:rPr>
              <w:t>2</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691"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691"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691"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690"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r>
      <w:tr w:rsidR="00313B77" w:rsidTr="000E440A">
        <w:trPr>
          <w:trHeight w:val="264"/>
        </w:trPr>
        <w:tc>
          <w:tcPr>
            <w:tcW w:w="6125" w:type="dxa"/>
            <w:tcBorders>
              <w:top w:val="nil"/>
              <w:left w:val="single" w:sz="4" w:space="0" w:color="auto"/>
              <w:bottom w:val="single" w:sz="4" w:space="0" w:color="auto"/>
              <w:right w:val="single" w:sz="4" w:space="0" w:color="auto"/>
            </w:tcBorders>
            <w:vAlign w:val="bottom"/>
          </w:tcPr>
          <w:p w:rsidR="00313B77" w:rsidRPr="00CE69EF" w:rsidRDefault="00313B77" w:rsidP="000E440A">
            <w:pPr>
              <w:jc w:val="both"/>
              <w:rPr>
                <w:b/>
                <w:sz w:val="20"/>
                <w:lang w:val="kk-KZ"/>
              </w:rPr>
            </w:pPr>
            <w:r w:rsidRPr="00CE69EF">
              <w:rPr>
                <w:b/>
                <w:sz w:val="20"/>
                <w:lang w:val="kk-KZ"/>
              </w:rPr>
              <w:t>Есепті</w:t>
            </w:r>
            <w:r>
              <w:rPr>
                <w:b/>
                <w:sz w:val="20"/>
                <w:lang w:val="kk-KZ"/>
              </w:rPr>
              <w:t>к</w:t>
            </w:r>
            <w:r w:rsidRPr="00CE69EF">
              <w:rPr>
                <w:b/>
                <w:sz w:val="20"/>
                <w:lang w:val="kk-KZ"/>
              </w:rPr>
              <w:t xml:space="preserve"> кезеңде аудырылған қаржыландыру</w:t>
            </w:r>
          </w:p>
          <w:p w:rsidR="00313B77" w:rsidRDefault="00313B77" w:rsidP="000E440A">
            <w:pPr>
              <w:jc w:val="both"/>
              <w:rPr>
                <w:sz w:val="20"/>
              </w:rPr>
            </w:pPr>
            <w:r>
              <w:rPr>
                <w:sz w:val="20"/>
              </w:rPr>
              <w:t>Финансирование, перечисленное в отчетном периоде</w:t>
            </w:r>
          </w:p>
        </w:tc>
        <w:tc>
          <w:tcPr>
            <w:tcW w:w="1178"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1011002</w:t>
            </w:r>
          </w:p>
        </w:tc>
        <w:tc>
          <w:tcPr>
            <w:tcW w:w="1207"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9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9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9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9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6125" w:type="dxa"/>
            <w:tcBorders>
              <w:top w:val="nil"/>
              <w:left w:val="single" w:sz="4" w:space="0" w:color="auto"/>
              <w:bottom w:val="single" w:sz="4" w:space="0" w:color="auto"/>
              <w:right w:val="single" w:sz="4" w:space="0" w:color="auto"/>
            </w:tcBorders>
            <w:noWrap/>
            <w:vAlign w:val="bottom"/>
          </w:tcPr>
          <w:p w:rsidR="00313B77" w:rsidRPr="00CE69EF" w:rsidRDefault="00313B77" w:rsidP="000E440A">
            <w:pPr>
              <w:jc w:val="both"/>
              <w:rPr>
                <w:b/>
                <w:sz w:val="20"/>
                <w:lang w:val="kk-KZ"/>
              </w:rPr>
            </w:pPr>
            <w:r w:rsidRPr="00CE69EF">
              <w:rPr>
                <w:b/>
                <w:sz w:val="20"/>
                <w:lang w:val="kk-KZ"/>
              </w:rPr>
              <w:t>Есепті</w:t>
            </w:r>
            <w:r>
              <w:rPr>
                <w:b/>
                <w:sz w:val="20"/>
                <w:lang w:val="kk-KZ"/>
              </w:rPr>
              <w:t>к</w:t>
            </w:r>
            <w:r w:rsidRPr="00CE69EF">
              <w:rPr>
                <w:b/>
                <w:sz w:val="20"/>
                <w:lang w:val="kk-KZ"/>
              </w:rPr>
              <w:t xml:space="preserve"> кезеңде қайтарылып алынған қаржыландыру</w:t>
            </w:r>
          </w:p>
          <w:p w:rsidR="00313B77" w:rsidRDefault="00313B77" w:rsidP="000E440A">
            <w:pPr>
              <w:jc w:val="both"/>
              <w:rPr>
                <w:sz w:val="20"/>
              </w:rPr>
            </w:pPr>
            <w:r>
              <w:rPr>
                <w:sz w:val="20"/>
              </w:rPr>
              <w:t>Изъятие финансирования в отчетном периоде</w:t>
            </w:r>
          </w:p>
        </w:tc>
        <w:tc>
          <w:tcPr>
            <w:tcW w:w="1178"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1011003</w:t>
            </w:r>
          </w:p>
        </w:tc>
        <w:tc>
          <w:tcPr>
            <w:tcW w:w="1207"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9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9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9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9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6125" w:type="dxa"/>
            <w:tcBorders>
              <w:top w:val="nil"/>
              <w:left w:val="single" w:sz="4" w:space="0" w:color="auto"/>
              <w:bottom w:val="single" w:sz="4" w:space="0" w:color="auto"/>
              <w:right w:val="single" w:sz="4" w:space="0" w:color="auto"/>
            </w:tcBorders>
            <w:noWrap/>
            <w:vAlign w:val="bottom"/>
          </w:tcPr>
          <w:p w:rsidR="00313B77" w:rsidRPr="00CE69EF" w:rsidRDefault="00313B77" w:rsidP="000E440A">
            <w:pPr>
              <w:jc w:val="both"/>
              <w:rPr>
                <w:b/>
                <w:sz w:val="20"/>
                <w:lang w:val="kk-KZ"/>
              </w:rPr>
            </w:pPr>
            <w:r w:rsidRPr="00CE69EF">
              <w:rPr>
                <w:b/>
                <w:sz w:val="20"/>
                <w:lang w:val="kk-KZ"/>
              </w:rPr>
              <w:t>Шетелдік филиал қызметінен таза кіріс</w:t>
            </w:r>
          </w:p>
          <w:p w:rsidR="00313B77" w:rsidRDefault="00313B77" w:rsidP="000E440A">
            <w:pPr>
              <w:jc w:val="both"/>
              <w:rPr>
                <w:sz w:val="20"/>
              </w:rPr>
            </w:pPr>
            <w:r>
              <w:rPr>
                <w:sz w:val="20"/>
              </w:rPr>
              <w:t>Чистый доход от деятельности зарубежного филиала</w:t>
            </w:r>
          </w:p>
        </w:tc>
        <w:tc>
          <w:tcPr>
            <w:tcW w:w="1178"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1011012</w:t>
            </w:r>
          </w:p>
        </w:tc>
        <w:tc>
          <w:tcPr>
            <w:tcW w:w="1207"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9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9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9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9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bl>
    <w:p w:rsidR="00313B77" w:rsidRDefault="00313B77" w:rsidP="00313B77">
      <w:pPr>
        <w:rPr>
          <w:sz w:val="16"/>
          <w:szCs w:val="16"/>
        </w:rPr>
      </w:pPr>
    </w:p>
    <w:p w:rsidR="00313B77" w:rsidRPr="00E16B2B" w:rsidRDefault="00313B77" w:rsidP="00313B77">
      <w:pPr>
        <w:jc w:val="both"/>
        <w:rPr>
          <w:rFonts w:ascii="Times New Roman" w:hAnsi="Times New Roman"/>
          <w:b/>
          <w:sz w:val="20"/>
          <w:lang w:val="kk-KZ"/>
        </w:rPr>
      </w:pPr>
      <w:r>
        <w:rPr>
          <w:b/>
          <w:sz w:val="20"/>
          <w:lang w:val="kk-KZ"/>
        </w:rPr>
        <w:t xml:space="preserve">1.2 бөлік. </w:t>
      </w:r>
      <w:r w:rsidRPr="00A678FC">
        <w:rPr>
          <w:rFonts w:ascii="Times New Roman" w:hAnsi="Times New Roman"/>
          <w:b/>
          <w:sz w:val="20"/>
          <w:lang w:val="kk-KZ"/>
        </w:rPr>
        <w:t>Сіздің ұйымыңыздың шетелдік тікелей инвестициялау объектілерінде үлестік қатысуы (қатысу үлесі 10% және одан да көп дауыс беру құқығы бар акциялар, қатысушылардың дауыстары, инвестициялық қорлардың пайлары)</w:t>
      </w:r>
    </w:p>
    <w:p w:rsidR="00313B77" w:rsidRPr="00A678FC" w:rsidRDefault="00313B77" w:rsidP="00313B77">
      <w:pPr>
        <w:jc w:val="both"/>
        <w:rPr>
          <w:sz w:val="20"/>
          <w:lang w:val="kk-KZ"/>
        </w:rPr>
      </w:pPr>
      <w:r w:rsidRPr="00A678FC">
        <w:rPr>
          <w:sz w:val="20"/>
          <w:lang w:val="kk-KZ"/>
        </w:rPr>
        <w:t>Часть 1.</w:t>
      </w:r>
      <w:r>
        <w:rPr>
          <w:sz w:val="20"/>
          <w:lang w:val="kk-KZ"/>
        </w:rPr>
        <w:t>2.</w:t>
      </w:r>
      <w:r w:rsidRPr="00A678FC">
        <w:rPr>
          <w:sz w:val="20"/>
          <w:lang w:val="kk-KZ"/>
        </w:rPr>
        <w:t xml:space="preserve"> </w:t>
      </w:r>
      <w:r w:rsidRPr="00A678FC">
        <w:rPr>
          <w:sz w:val="20"/>
        </w:rPr>
        <w:t>Долевое участие Вашей организации в иностранных объектах прямого инвестирования (доля участия 10% и более голосующих акций, голосов участников, паев инвестиционных фондов)</w:t>
      </w:r>
    </w:p>
    <w:tbl>
      <w:tblPr>
        <w:tblW w:w="14322" w:type="dxa"/>
        <w:tblInd w:w="103" w:type="dxa"/>
        <w:tblLayout w:type="fixed"/>
        <w:tblLook w:val="0000" w:firstRow="0" w:lastRow="0" w:firstColumn="0" w:lastColumn="0" w:noHBand="0" w:noVBand="0"/>
      </w:tblPr>
      <w:tblGrid>
        <w:gridCol w:w="6110"/>
        <w:gridCol w:w="1266"/>
        <w:gridCol w:w="1114"/>
        <w:gridCol w:w="840"/>
        <w:gridCol w:w="740"/>
        <w:gridCol w:w="708"/>
        <w:gridCol w:w="709"/>
        <w:gridCol w:w="709"/>
        <w:gridCol w:w="709"/>
        <w:gridCol w:w="708"/>
        <w:gridCol w:w="709"/>
      </w:tblGrid>
      <w:tr w:rsidR="00313B77" w:rsidTr="000E440A">
        <w:trPr>
          <w:trHeight w:val="279"/>
        </w:trPr>
        <w:tc>
          <w:tcPr>
            <w:tcW w:w="6110"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Default="00313B77" w:rsidP="000E440A">
            <w:pPr>
              <w:jc w:val="center"/>
              <w:rPr>
                <w:sz w:val="20"/>
              </w:rPr>
            </w:pPr>
            <w:r>
              <w:rPr>
                <w:sz w:val="20"/>
              </w:rPr>
              <w:t>Наименование показателя</w:t>
            </w:r>
          </w:p>
        </w:tc>
        <w:tc>
          <w:tcPr>
            <w:tcW w:w="1266"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t>Көрсеткіш</w:t>
            </w:r>
            <w:r>
              <w:rPr>
                <w:rFonts w:ascii="Times New Roman" w:hAnsi="Times New Roman"/>
                <w:b/>
                <w:sz w:val="20"/>
              </w:rPr>
              <w:t xml:space="preserve"> коды</w:t>
            </w:r>
          </w:p>
          <w:p w:rsidR="00313B77" w:rsidRDefault="00313B77" w:rsidP="000E440A">
            <w:pPr>
              <w:jc w:val="center"/>
              <w:rPr>
                <w:sz w:val="20"/>
              </w:rPr>
            </w:pPr>
            <w:r>
              <w:rPr>
                <w:sz w:val="20"/>
              </w:rPr>
              <w:t>Код показателя</w:t>
            </w:r>
          </w:p>
        </w:tc>
        <w:tc>
          <w:tcPr>
            <w:tcW w:w="1114"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t>Барлығы</w:t>
            </w:r>
          </w:p>
          <w:p w:rsidR="00313B77" w:rsidRDefault="00313B77" w:rsidP="000E440A">
            <w:pPr>
              <w:jc w:val="center"/>
              <w:rPr>
                <w:sz w:val="20"/>
              </w:rPr>
            </w:pPr>
            <w:r>
              <w:rPr>
                <w:sz w:val="20"/>
              </w:rPr>
              <w:t>Всего</w:t>
            </w:r>
          </w:p>
        </w:tc>
        <w:tc>
          <w:tcPr>
            <w:tcW w:w="5832" w:type="dxa"/>
            <w:gridSpan w:val="8"/>
            <w:tcBorders>
              <w:top w:val="single" w:sz="4" w:space="0" w:color="auto"/>
              <w:left w:val="nil"/>
              <w:bottom w:val="single" w:sz="4" w:space="0" w:color="auto"/>
              <w:right w:val="single" w:sz="4" w:space="0" w:color="auto"/>
            </w:tcBorders>
            <w:noWrap/>
            <w:vAlign w:val="bottom"/>
          </w:tcPr>
          <w:p w:rsidR="00313B77" w:rsidRPr="003B16CC" w:rsidRDefault="00313B77" w:rsidP="000E440A">
            <w:pPr>
              <w:jc w:val="center"/>
              <w:rPr>
                <w:b/>
                <w:sz w:val="20"/>
                <w:lang w:val="kk-KZ"/>
              </w:rPr>
            </w:pPr>
            <w:r w:rsidRPr="003B16CC">
              <w:rPr>
                <w:b/>
                <w:sz w:val="20"/>
                <w:lang w:val="kk-KZ"/>
              </w:rPr>
              <w:t>Инвестициялау объектісі</w:t>
            </w:r>
            <w:r>
              <w:rPr>
                <w:b/>
                <w:sz w:val="20"/>
                <w:lang w:val="kk-KZ"/>
              </w:rPr>
              <w:t>нің</w:t>
            </w:r>
            <w:r w:rsidRPr="003B16CC">
              <w:rPr>
                <w:b/>
                <w:sz w:val="20"/>
                <w:lang w:val="kk-KZ"/>
              </w:rPr>
              <w:t xml:space="preserve"> атауы</w:t>
            </w:r>
          </w:p>
          <w:p w:rsidR="00313B77" w:rsidRDefault="00313B77" w:rsidP="000E440A">
            <w:pPr>
              <w:jc w:val="center"/>
              <w:rPr>
                <w:sz w:val="20"/>
              </w:rPr>
            </w:pPr>
            <w:r>
              <w:rPr>
                <w:sz w:val="20"/>
              </w:rPr>
              <w:t>Наименование объекта инвестирования</w:t>
            </w:r>
          </w:p>
        </w:tc>
      </w:tr>
      <w:tr w:rsidR="00313B77" w:rsidTr="000E440A">
        <w:trPr>
          <w:trHeight w:val="441"/>
        </w:trPr>
        <w:tc>
          <w:tcPr>
            <w:tcW w:w="6110"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266"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114"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840"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40"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64"/>
        </w:trPr>
        <w:tc>
          <w:tcPr>
            <w:tcW w:w="6110"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266"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114"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5832" w:type="dxa"/>
            <w:gridSpan w:val="8"/>
            <w:tcBorders>
              <w:top w:val="single" w:sz="4" w:space="0" w:color="auto"/>
              <w:left w:val="nil"/>
              <w:bottom w:val="single" w:sz="4" w:space="0" w:color="auto"/>
              <w:right w:val="single" w:sz="4" w:space="0" w:color="000000"/>
            </w:tcBorders>
            <w:noWrap/>
            <w:vAlign w:val="bottom"/>
          </w:tcPr>
          <w:p w:rsidR="00313B77" w:rsidRPr="003B16CC" w:rsidRDefault="00313B77" w:rsidP="000E440A">
            <w:pPr>
              <w:jc w:val="center"/>
              <w:rPr>
                <w:b/>
                <w:sz w:val="20"/>
                <w:lang w:val="kk-KZ"/>
              </w:rPr>
            </w:pPr>
            <w:r w:rsidRPr="003B16CC">
              <w:rPr>
                <w:b/>
                <w:sz w:val="20"/>
                <w:lang w:val="kk-KZ"/>
              </w:rPr>
              <w:t>Инвестициялау объектісінің елі</w:t>
            </w:r>
          </w:p>
          <w:p w:rsidR="00313B77" w:rsidRDefault="00313B77" w:rsidP="000E440A">
            <w:pPr>
              <w:jc w:val="center"/>
              <w:rPr>
                <w:sz w:val="20"/>
              </w:rPr>
            </w:pPr>
            <w:r>
              <w:rPr>
                <w:sz w:val="20"/>
              </w:rPr>
              <w:t>Страна объекта инвестирования</w:t>
            </w:r>
          </w:p>
        </w:tc>
      </w:tr>
      <w:tr w:rsidR="00313B77" w:rsidTr="000E440A">
        <w:trPr>
          <w:trHeight w:val="441"/>
        </w:trPr>
        <w:tc>
          <w:tcPr>
            <w:tcW w:w="6110"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266"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114"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840"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40"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45"/>
        </w:trPr>
        <w:tc>
          <w:tcPr>
            <w:tcW w:w="6110" w:type="dxa"/>
            <w:tcBorders>
              <w:top w:val="nil"/>
              <w:left w:val="single" w:sz="4" w:space="0" w:color="auto"/>
              <w:bottom w:val="single" w:sz="4" w:space="0" w:color="auto"/>
              <w:right w:val="single" w:sz="4" w:space="0" w:color="auto"/>
            </w:tcBorders>
            <w:noWrap/>
            <w:vAlign w:val="bottom"/>
          </w:tcPr>
          <w:p w:rsidR="00313B77" w:rsidRPr="00A71A52" w:rsidRDefault="00313B77" w:rsidP="000E440A">
            <w:pPr>
              <w:jc w:val="center"/>
              <w:rPr>
                <w:bCs/>
                <w:sz w:val="20"/>
              </w:rPr>
            </w:pPr>
            <w:r w:rsidRPr="00A71A52">
              <w:rPr>
                <w:bCs/>
                <w:sz w:val="20"/>
              </w:rPr>
              <w:t>А</w:t>
            </w:r>
          </w:p>
        </w:tc>
        <w:tc>
          <w:tcPr>
            <w:tcW w:w="1266" w:type="dxa"/>
            <w:tcBorders>
              <w:top w:val="nil"/>
              <w:left w:val="nil"/>
              <w:bottom w:val="single" w:sz="4" w:space="0" w:color="auto"/>
              <w:right w:val="single" w:sz="4" w:space="0" w:color="auto"/>
            </w:tcBorders>
            <w:noWrap/>
            <w:vAlign w:val="bottom"/>
          </w:tcPr>
          <w:p w:rsidR="00313B77" w:rsidRPr="00A71A52" w:rsidRDefault="00313B77" w:rsidP="000E440A">
            <w:pPr>
              <w:jc w:val="center"/>
              <w:rPr>
                <w:bCs/>
                <w:sz w:val="20"/>
              </w:rPr>
            </w:pPr>
            <w:r w:rsidRPr="00A71A52">
              <w:rPr>
                <w:bCs/>
                <w:sz w:val="20"/>
              </w:rPr>
              <w:t>Б</w:t>
            </w:r>
          </w:p>
        </w:tc>
        <w:tc>
          <w:tcPr>
            <w:tcW w:w="1114" w:type="dxa"/>
            <w:tcBorders>
              <w:top w:val="nil"/>
              <w:left w:val="nil"/>
              <w:bottom w:val="single" w:sz="4" w:space="0" w:color="auto"/>
              <w:right w:val="single" w:sz="4" w:space="0" w:color="auto"/>
            </w:tcBorders>
            <w:noWrap/>
            <w:vAlign w:val="center"/>
          </w:tcPr>
          <w:p w:rsidR="00313B77" w:rsidRPr="00A71A52" w:rsidRDefault="00313B77" w:rsidP="000E440A">
            <w:pPr>
              <w:jc w:val="center"/>
              <w:rPr>
                <w:bCs/>
                <w:sz w:val="20"/>
              </w:rPr>
            </w:pPr>
            <w:r w:rsidRPr="00A71A52">
              <w:rPr>
                <w:bCs/>
                <w:sz w:val="20"/>
              </w:rPr>
              <w:t>1</w:t>
            </w:r>
          </w:p>
        </w:tc>
        <w:tc>
          <w:tcPr>
            <w:tcW w:w="840" w:type="dxa"/>
            <w:tcBorders>
              <w:top w:val="nil"/>
              <w:left w:val="nil"/>
              <w:bottom w:val="single" w:sz="4" w:space="0" w:color="auto"/>
              <w:right w:val="single" w:sz="4" w:space="0" w:color="auto"/>
            </w:tcBorders>
            <w:noWrap/>
            <w:vAlign w:val="bottom"/>
          </w:tcPr>
          <w:p w:rsidR="00313B77" w:rsidRPr="00A71A52" w:rsidRDefault="00313B77" w:rsidP="000E440A">
            <w:pPr>
              <w:jc w:val="center"/>
              <w:rPr>
                <w:bCs/>
                <w:sz w:val="20"/>
              </w:rPr>
            </w:pPr>
            <w:r w:rsidRPr="00A71A52">
              <w:rPr>
                <w:bCs/>
                <w:sz w:val="20"/>
              </w:rPr>
              <w:t>2</w:t>
            </w:r>
          </w:p>
        </w:tc>
        <w:tc>
          <w:tcPr>
            <w:tcW w:w="740" w:type="dxa"/>
            <w:tcBorders>
              <w:top w:val="nil"/>
              <w:left w:val="nil"/>
              <w:bottom w:val="single" w:sz="4" w:space="0" w:color="auto"/>
              <w:right w:val="single" w:sz="4" w:space="0" w:color="auto"/>
            </w:tcBorders>
            <w:noWrap/>
            <w:vAlign w:val="bottom"/>
          </w:tcPr>
          <w:p w:rsidR="00313B77" w:rsidRPr="00A71A52" w:rsidRDefault="00313B77" w:rsidP="000E440A">
            <w:pPr>
              <w:jc w:val="center"/>
              <w:rPr>
                <w:bCs/>
                <w:sz w:val="20"/>
              </w:rPr>
            </w:pPr>
            <w:r w:rsidRPr="00A71A52">
              <w:rPr>
                <w:bCs/>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r>
      <w:tr w:rsidR="00313B77" w:rsidTr="000E440A">
        <w:trPr>
          <w:trHeight w:val="528"/>
        </w:trPr>
        <w:tc>
          <w:tcPr>
            <w:tcW w:w="6110" w:type="dxa"/>
            <w:tcBorders>
              <w:top w:val="nil"/>
              <w:left w:val="single" w:sz="4" w:space="0" w:color="auto"/>
              <w:bottom w:val="single" w:sz="4" w:space="0" w:color="auto"/>
              <w:right w:val="single" w:sz="4" w:space="0" w:color="auto"/>
            </w:tcBorders>
            <w:vAlign w:val="bottom"/>
          </w:tcPr>
          <w:p w:rsidR="00313B77" w:rsidRPr="00430E5A" w:rsidRDefault="00313B77" w:rsidP="000E440A">
            <w:pPr>
              <w:rPr>
                <w:b/>
                <w:iCs/>
                <w:sz w:val="20"/>
                <w:lang w:val="kk-KZ"/>
              </w:rPr>
            </w:pPr>
            <w:r w:rsidRPr="00430E5A">
              <w:rPr>
                <w:b/>
                <w:iCs/>
                <w:sz w:val="20"/>
                <w:lang w:val="kk-KZ"/>
              </w:rPr>
              <w:t>Есептік кезең аяғында Сіздің ұйымыңыздың тікелей инвестициялау объектісіне қатысу үлесі, %</w:t>
            </w:r>
          </w:p>
          <w:p w:rsidR="00313B77" w:rsidRPr="00430E5A" w:rsidRDefault="00313B77" w:rsidP="000E440A">
            <w:pPr>
              <w:rPr>
                <w:iCs/>
                <w:sz w:val="20"/>
              </w:rPr>
            </w:pPr>
            <w:r w:rsidRPr="00430E5A">
              <w:rPr>
                <w:iCs/>
                <w:sz w:val="20"/>
                <w:lang w:val="kk-KZ"/>
              </w:rPr>
              <w:t>Доля участия Вашей организации в объекте прямого инвестирования на конец отчетного периода, %</w:t>
            </w:r>
          </w:p>
        </w:tc>
        <w:tc>
          <w:tcPr>
            <w:tcW w:w="1266"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1111000</w:t>
            </w:r>
          </w:p>
        </w:tc>
        <w:tc>
          <w:tcPr>
            <w:tcW w:w="1114"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Х</w:t>
            </w:r>
          </w:p>
        </w:tc>
        <w:tc>
          <w:tcPr>
            <w:tcW w:w="840"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40"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528"/>
        </w:trPr>
        <w:tc>
          <w:tcPr>
            <w:tcW w:w="6110" w:type="dxa"/>
            <w:tcBorders>
              <w:top w:val="single" w:sz="4" w:space="0" w:color="auto"/>
              <w:left w:val="single" w:sz="4" w:space="0" w:color="auto"/>
              <w:bottom w:val="single" w:sz="4" w:space="0" w:color="auto"/>
              <w:right w:val="single" w:sz="4" w:space="0" w:color="auto"/>
            </w:tcBorders>
            <w:vAlign w:val="bottom"/>
          </w:tcPr>
          <w:p w:rsidR="00313B77" w:rsidRPr="00430E5A" w:rsidRDefault="00313B77" w:rsidP="000E440A">
            <w:pPr>
              <w:rPr>
                <w:b/>
                <w:sz w:val="20"/>
                <w:lang w:val="kk-KZ"/>
              </w:rPr>
            </w:pPr>
            <w:r w:rsidRPr="00430E5A">
              <w:rPr>
                <w:b/>
                <w:sz w:val="20"/>
                <w:lang w:val="kk-KZ"/>
              </w:rPr>
              <w:t xml:space="preserve">Есептік кезең басында Сіздің </w:t>
            </w:r>
            <w:r w:rsidRPr="00430E5A">
              <w:rPr>
                <w:rFonts w:ascii="Times New Roman" w:hAnsi="Times New Roman"/>
                <w:b/>
                <w:sz w:val="20"/>
                <w:lang w:val="kk-KZ"/>
              </w:rPr>
              <w:t xml:space="preserve">ұйымыңыздың </w:t>
            </w:r>
            <w:r w:rsidRPr="00430E5A">
              <w:rPr>
                <w:b/>
                <w:sz w:val="20"/>
                <w:lang w:val="kk-KZ"/>
              </w:rPr>
              <w:t>тікелей инвестициялау объектісіне қатысу үлесінің құны</w:t>
            </w:r>
          </w:p>
          <w:p w:rsidR="00313B77" w:rsidRPr="00430E5A" w:rsidRDefault="00313B77" w:rsidP="000E440A">
            <w:pPr>
              <w:rPr>
                <w:sz w:val="20"/>
              </w:rPr>
            </w:pPr>
            <w:r w:rsidRPr="00430E5A">
              <w:rPr>
                <w:sz w:val="20"/>
              </w:rPr>
              <w:t>Стоимость доли участия Вашей организации в объекте прямого инвестирования на начало отчетного периода</w:t>
            </w:r>
          </w:p>
        </w:tc>
        <w:tc>
          <w:tcPr>
            <w:tcW w:w="1266"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1111001</w:t>
            </w:r>
          </w:p>
        </w:tc>
        <w:tc>
          <w:tcPr>
            <w:tcW w:w="1114"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4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4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6110" w:type="dxa"/>
            <w:tcBorders>
              <w:top w:val="single" w:sz="4" w:space="0" w:color="auto"/>
              <w:left w:val="single" w:sz="4" w:space="0" w:color="auto"/>
              <w:bottom w:val="single" w:sz="4" w:space="0" w:color="auto"/>
              <w:right w:val="single" w:sz="4" w:space="0" w:color="auto"/>
            </w:tcBorders>
            <w:noWrap/>
            <w:vAlign w:val="bottom"/>
          </w:tcPr>
          <w:p w:rsidR="00313B77" w:rsidRPr="00430E5A" w:rsidRDefault="00313B77" w:rsidP="000E440A">
            <w:pPr>
              <w:rPr>
                <w:b/>
                <w:sz w:val="20"/>
                <w:lang w:val="kk-KZ"/>
              </w:rPr>
            </w:pPr>
            <w:r w:rsidRPr="00430E5A">
              <w:rPr>
                <w:b/>
                <w:sz w:val="20"/>
                <w:lang w:val="kk-KZ"/>
              </w:rPr>
              <w:lastRenderedPageBreak/>
              <w:t>Операциялар нәтижесінде ұлғаюы</w:t>
            </w:r>
          </w:p>
          <w:p w:rsidR="00313B77" w:rsidRPr="00430E5A" w:rsidRDefault="00313B77" w:rsidP="000E440A">
            <w:pPr>
              <w:rPr>
                <w:sz w:val="20"/>
              </w:rPr>
            </w:pPr>
            <w:r w:rsidRPr="00430E5A">
              <w:rPr>
                <w:sz w:val="20"/>
              </w:rPr>
              <w:t>Увеличение в результате операций</w:t>
            </w:r>
          </w:p>
        </w:tc>
        <w:tc>
          <w:tcPr>
            <w:tcW w:w="1266"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1111002</w:t>
            </w:r>
          </w:p>
        </w:tc>
        <w:tc>
          <w:tcPr>
            <w:tcW w:w="1114"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4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4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6110" w:type="dxa"/>
            <w:tcBorders>
              <w:top w:val="nil"/>
              <w:left w:val="single" w:sz="4" w:space="0" w:color="auto"/>
              <w:bottom w:val="single" w:sz="4" w:space="0" w:color="auto"/>
              <w:right w:val="single" w:sz="4" w:space="0" w:color="auto"/>
            </w:tcBorders>
            <w:noWrap/>
            <w:vAlign w:val="bottom"/>
          </w:tcPr>
          <w:p w:rsidR="00313B77" w:rsidRPr="00430E5A" w:rsidRDefault="00313B77" w:rsidP="000E440A">
            <w:pPr>
              <w:rPr>
                <w:b/>
                <w:sz w:val="20"/>
                <w:lang w:val="kk-KZ"/>
              </w:rPr>
            </w:pPr>
            <w:r w:rsidRPr="00430E5A">
              <w:rPr>
                <w:b/>
                <w:sz w:val="20"/>
                <w:lang w:val="kk-KZ"/>
              </w:rPr>
              <w:t>Операциялар нәтижесінде азаюы</w:t>
            </w:r>
          </w:p>
          <w:p w:rsidR="00313B77" w:rsidRPr="00430E5A" w:rsidRDefault="00313B77" w:rsidP="000E440A">
            <w:pPr>
              <w:rPr>
                <w:sz w:val="20"/>
              </w:rPr>
            </w:pPr>
            <w:r w:rsidRPr="00430E5A">
              <w:rPr>
                <w:sz w:val="20"/>
              </w:rPr>
              <w:t>Уменьшение в результате операций</w:t>
            </w:r>
          </w:p>
        </w:tc>
        <w:tc>
          <w:tcPr>
            <w:tcW w:w="1266"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1111003</w:t>
            </w:r>
          </w:p>
        </w:tc>
        <w:tc>
          <w:tcPr>
            <w:tcW w:w="1114"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4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4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6110" w:type="dxa"/>
            <w:tcBorders>
              <w:top w:val="nil"/>
              <w:left w:val="single" w:sz="4" w:space="0" w:color="auto"/>
              <w:bottom w:val="single" w:sz="4" w:space="0" w:color="auto"/>
              <w:right w:val="single" w:sz="4" w:space="0" w:color="auto"/>
            </w:tcBorders>
            <w:vAlign w:val="bottom"/>
          </w:tcPr>
          <w:p w:rsidR="00313B77" w:rsidRPr="00430E5A" w:rsidRDefault="00313B77" w:rsidP="000E440A">
            <w:pPr>
              <w:rPr>
                <w:b/>
                <w:sz w:val="20"/>
                <w:lang w:val="kk-KZ"/>
              </w:rPr>
            </w:pPr>
            <w:r w:rsidRPr="00430E5A">
              <w:rPr>
                <w:b/>
                <w:sz w:val="20"/>
                <w:lang w:val="kk-KZ"/>
              </w:rPr>
              <w:t>Қайта бағалау</w:t>
            </w:r>
          </w:p>
          <w:p w:rsidR="00313B77" w:rsidRPr="00430E5A" w:rsidRDefault="00313B77" w:rsidP="000E440A">
            <w:pPr>
              <w:rPr>
                <w:sz w:val="20"/>
              </w:rPr>
            </w:pPr>
            <w:r w:rsidRPr="00430E5A">
              <w:rPr>
                <w:sz w:val="20"/>
              </w:rPr>
              <w:t>Переоценка</w:t>
            </w:r>
          </w:p>
        </w:tc>
        <w:tc>
          <w:tcPr>
            <w:tcW w:w="1266"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1111004</w:t>
            </w:r>
          </w:p>
        </w:tc>
        <w:tc>
          <w:tcPr>
            <w:tcW w:w="1114"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40"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40"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64"/>
        </w:trPr>
        <w:tc>
          <w:tcPr>
            <w:tcW w:w="6110" w:type="dxa"/>
            <w:tcBorders>
              <w:top w:val="nil"/>
              <w:left w:val="single" w:sz="4" w:space="0" w:color="auto"/>
              <w:bottom w:val="single" w:sz="4" w:space="0" w:color="auto"/>
              <w:right w:val="single" w:sz="4" w:space="0" w:color="auto"/>
            </w:tcBorders>
            <w:vAlign w:val="bottom"/>
          </w:tcPr>
          <w:p w:rsidR="00313B77" w:rsidRPr="00430E5A" w:rsidRDefault="00313B77" w:rsidP="000E440A">
            <w:pPr>
              <w:rPr>
                <w:b/>
                <w:sz w:val="20"/>
                <w:lang w:val="kk-KZ"/>
              </w:rPr>
            </w:pPr>
            <w:r w:rsidRPr="00430E5A">
              <w:rPr>
                <w:b/>
                <w:sz w:val="20"/>
                <w:lang w:val="kk-KZ"/>
              </w:rPr>
              <w:t>Басқа өзгерістер</w:t>
            </w:r>
          </w:p>
          <w:p w:rsidR="00313B77" w:rsidRPr="00430E5A" w:rsidRDefault="00313B77" w:rsidP="000E440A">
            <w:pPr>
              <w:rPr>
                <w:sz w:val="20"/>
              </w:rPr>
            </w:pPr>
            <w:r w:rsidRPr="00430E5A">
              <w:rPr>
                <w:sz w:val="20"/>
              </w:rPr>
              <w:t>Прочие изменения</w:t>
            </w:r>
          </w:p>
        </w:tc>
        <w:tc>
          <w:tcPr>
            <w:tcW w:w="1266"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1111005</w:t>
            </w:r>
          </w:p>
        </w:tc>
        <w:tc>
          <w:tcPr>
            <w:tcW w:w="1114"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40"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40"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426"/>
        </w:trPr>
        <w:tc>
          <w:tcPr>
            <w:tcW w:w="6110" w:type="dxa"/>
            <w:tcBorders>
              <w:top w:val="nil"/>
              <w:left w:val="single" w:sz="4" w:space="0" w:color="auto"/>
              <w:bottom w:val="single" w:sz="4" w:space="0" w:color="auto"/>
              <w:right w:val="single" w:sz="4" w:space="0" w:color="auto"/>
            </w:tcBorders>
            <w:vAlign w:val="bottom"/>
          </w:tcPr>
          <w:p w:rsidR="00313B77" w:rsidRPr="00430E5A" w:rsidRDefault="00313B77" w:rsidP="000E440A">
            <w:pPr>
              <w:rPr>
                <w:b/>
                <w:sz w:val="20"/>
                <w:lang w:val="kk-KZ"/>
              </w:rPr>
            </w:pPr>
            <w:r w:rsidRPr="00430E5A">
              <w:rPr>
                <w:b/>
                <w:sz w:val="20"/>
                <w:lang w:val="kk-KZ"/>
              </w:rPr>
              <w:t xml:space="preserve">Есептік кезең аяғында Сіздің </w:t>
            </w:r>
            <w:r w:rsidRPr="00430E5A">
              <w:rPr>
                <w:rFonts w:ascii="Times New Roman" w:hAnsi="Times New Roman"/>
                <w:b/>
                <w:sz w:val="20"/>
                <w:lang w:val="kk-KZ"/>
              </w:rPr>
              <w:t xml:space="preserve">ұйымыңыздың </w:t>
            </w:r>
            <w:r w:rsidRPr="00430E5A">
              <w:rPr>
                <w:b/>
                <w:sz w:val="20"/>
                <w:lang w:val="kk-KZ"/>
              </w:rPr>
              <w:t>тікелей инвестициялау объектісіне қатысу үлесінің құны</w:t>
            </w:r>
          </w:p>
          <w:p w:rsidR="00313B77" w:rsidRPr="00430E5A" w:rsidRDefault="00313B77" w:rsidP="000E440A">
            <w:pPr>
              <w:rPr>
                <w:sz w:val="20"/>
              </w:rPr>
            </w:pPr>
            <w:r w:rsidRPr="00430E5A">
              <w:rPr>
                <w:sz w:val="20"/>
              </w:rPr>
              <w:t>Стоимость доли участия Вашей организации в объекте прямого инвестирования на конец отчетного периода</w:t>
            </w:r>
          </w:p>
        </w:tc>
        <w:tc>
          <w:tcPr>
            <w:tcW w:w="1266"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1111006</w:t>
            </w:r>
          </w:p>
        </w:tc>
        <w:tc>
          <w:tcPr>
            <w:tcW w:w="1114"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4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4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684"/>
        </w:trPr>
        <w:tc>
          <w:tcPr>
            <w:tcW w:w="6110" w:type="dxa"/>
            <w:tcBorders>
              <w:top w:val="nil"/>
              <w:left w:val="single" w:sz="4" w:space="0" w:color="auto"/>
              <w:bottom w:val="single" w:sz="4" w:space="0" w:color="auto"/>
              <w:right w:val="single" w:sz="4" w:space="0" w:color="auto"/>
            </w:tcBorders>
            <w:vAlign w:val="bottom"/>
          </w:tcPr>
          <w:p w:rsidR="00313B77" w:rsidRPr="00430E5A" w:rsidRDefault="00313B77" w:rsidP="000E440A">
            <w:pPr>
              <w:rPr>
                <w:b/>
                <w:sz w:val="20"/>
                <w:lang w:val="kk-KZ"/>
              </w:rPr>
            </w:pPr>
            <w:r w:rsidRPr="00430E5A">
              <w:rPr>
                <w:b/>
                <w:sz w:val="20"/>
                <w:lang w:val="kk-KZ"/>
              </w:rPr>
              <w:t xml:space="preserve">Сіздің </w:t>
            </w:r>
            <w:r w:rsidRPr="00430E5A">
              <w:rPr>
                <w:rFonts w:ascii="Times New Roman" w:hAnsi="Times New Roman"/>
                <w:b/>
                <w:sz w:val="20"/>
                <w:lang w:val="kk-KZ"/>
              </w:rPr>
              <w:t xml:space="preserve">ұйымыңыздың </w:t>
            </w:r>
            <w:r w:rsidRPr="00430E5A">
              <w:rPr>
                <w:b/>
                <w:sz w:val="20"/>
                <w:lang w:val="kk-KZ"/>
              </w:rPr>
              <w:t>қатысу үлесіне тиесілі тікелей инвестициялау объектісінің есептік кезеңдегі (салық төленгеннен кейінгі) таза пайдасы (шығыны)</w:t>
            </w:r>
          </w:p>
          <w:p w:rsidR="00313B77" w:rsidRPr="00430E5A" w:rsidRDefault="00313B77" w:rsidP="000E440A">
            <w:pPr>
              <w:rPr>
                <w:sz w:val="20"/>
              </w:rPr>
            </w:pPr>
            <w:r w:rsidRPr="00430E5A">
              <w:rPr>
                <w:sz w:val="20"/>
              </w:rPr>
              <w:t>Чистая прибыль (убыток) объекта прямого инвестирования за отчетный период (после уплаты налогов), приходящаяся на долю участия Вашей организации</w:t>
            </w:r>
          </w:p>
        </w:tc>
        <w:tc>
          <w:tcPr>
            <w:tcW w:w="1266"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1111012</w:t>
            </w:r>
          </w:p>
        </w:tc>
        <w:tc>
          <w:tcPr>
            <w:tcW w:w="1114"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4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4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647"/>
        </w:trPr>
        <w:tc>
          <w:tcPr>
            <w:tcW w:w="6110" w:type="dxa"/>
            <w:tcBorders>
              <w:top w:val="nil"/>
              <w:left w:val="single" w:sz="4" w:space="0" w:color="auto"/>
              <w:bottom w:val="single" w:sz="4" w:space="0" w:color="auto"/>
              <w:right w:val="single" w:sz="4" w:space="0" w:color="auto"/>
            </w:tcBorders>
            <w:vAlign w:val="bottom"/>
          </w:tcPr>
          <w:p w:rsidR="00313B77" w:rsidRPr="00430E5A" w:rsidRDefault="00313B77" w:rsidP="000E440A">
            <w:pPr>
              <w:rPr>
                <w:b/>
                <w:sz w:val="20"/>
                <w:lang w:val="kk-KZ"/>
              </w:rPr>
            </w:pPr>
            <w:r w:rsidRPr="00430E5A">
              <w:rPr>
                <w:b/>
                <w:sz w:val="20"/>
                <w:lang w:val="kk-KZ"/>
              </w:rPr>
              <w:t xml:space="preserve">Тікелей инвестициялау объектісі есептік кезеңде жариялаған Сіздің </w:t>
            </w:r>
            <w:r w:rsidRPr="00430E5A">
              <w:rPr>
                <w:rFonts w:ascii="Times New Roman" w:hAnsi="Times New Roman"/>
                <w:b/>
                <w:sz w:val="20"/>
                <w:lang w:val="kk-KZ"/>
              </w:rPr>
              <w:t xml:space="preserve">ұйымыңызға </w:t>
            </w:r>
            <w:r w:rsidRPr="00430E5A">
              <w:rPr>
                <w:b/>
                <w:sz w:val="20"/>
                <w:lang w:val="kk-KZ"/>
              </w:rPr>
              <w:t>төленуге тиісті дивидендтер</w:t>
            </w:r>
          </w:p>
          <w:p w:rsidR="00313B77" w:rsidRPr="00430E5A" w:rsidRDefault="00313B77" w:rsidP="000E440A">
            <w:pPr>
              <w:rPr>
                <w:sz w:val="20"/>
              </w:rPr>
            </w:pPr>
            <w:r w:rsidRPr="00430E5A">
              <w:rPr>
                <w:sz w:val="20"/>
              </w:rPr>
              <w:t>Объявленные в отчетном периоде объектом прямого инвестирования дивиденды, подлежащие оплате Вашей организации</w:t>
            </w:r>
          </w:p>
        </w:tc>
        <w:tc>
          <w:tcPr>
            <w:tcW w:w="1266"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1111013</w:t>
            </w:r>
          </w:p>
        </w:tc>
        <w:tc>
          <w:tcPr>
            <w:tcW w:w="1114"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4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4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519"/>
        </w:trPr>
        <w:tc>
          <w:tcPr>
            <w:tcW w:w="6110" w:type="dxa"/>
            <w:tcBorders>
              <w:top w:val="nil"/>
              <w:left w:val="single" w:sz="4" w:space="0" w:color="auto"/>
              <w:bottom w:val="single" w:sz="4" w:space="0" w:color="auto"/>
              <w:right w:val="single" w:sz="4" w:space="0" w:color="auto"/>
            </w:tcBorders>
            <w:vAlign w:val="bottom"/>
          </w:tcPr>
          <w:p w:rsidR="00313B77" w:rsidRPr="00430E5A" w:rsidRDefault="00313B77" w:rsidP="000E440A">
            <w:pPr>
              <w:rPr>
                <w:sz w:val="20"/>
                <w:lang w:val="kk-KZ"/>
              </w:rPr>
            </w:pPr>
            <w:r w:rsidRPr="00430E5A">
              <w:rPr>
                <w:b/>
                <w:sz w:val="20"/>
                <w:lang w:val="kk-KZ"/>
              </w:rPr>
              <w:t xml:space="preserve">Сіздің </w:t>
            </w:r>
            <w:r w:rsidRPr="00430E5A">
              <w:rPr>
                <w:rFonts w:ascii="Times New Roman" w:hAnsi="Times New Roman"/>
                <w:b/>
                <w:sz w:val="20"/>
                <w:lang w:val="kk-KZ"/>
              </w:rPr>
              <w:t xml:space="preserve">ұйымыңыздың </w:t>
            </w:r>
            <w:r w:rsidRPr="00430E5A">
              <w:rPr>
                <w:b/>
                <w:sz w:val="20"/>
                <w:lang w:val="kk-KZ"/>
              </w:rPr>
              <w:t>тікелей инвестициялау объектілерінен есептік кезеңде алған дивидендтері</w:t>
            </w:r>
          </w:p>
          <w:p w:rsidR="00313B77" w:rsidRPr="00430E5A" w:rsidRDefault="00313B77" w:rsidP="000E440A">
            <w:pPr>
              <w:rPr>
                <w:sz w:val="20"/>
              </w:rPr>
            </w:pPr>
            <w:r w:rsidRPr="00430E5A">
              <w:rPr>
                <w:sz w:val="20"/>
              </w:rPr>
              <w:t>Дивиденды, полученные в отчетном периоде Вашей организацией от объектов прямого инвестирования</w:t>
            </w:r>
          </w:p>
        </w:tc>
        <w:tc>
          <w:tcPr>
            <w:tcW w:w="1266"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1111017</w:t>
            </w:r>
          </w:p>
        </w:tc>
        <w:tc>
          <w:tcPr>
            <w:tcW w:w="1114"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4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4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bl>
    <w:p w:rsidR="00313B77" w:rsidRDefault="00313B77" w:rsidP="00313B77">
      <w:pPr>
        <w:rPr>
          <w:sz w:val="16"/>
          <w:szCs w:val="16"/>
          <w:lang w:val="kk-KZ"/>
        </w:rPr>
      </w:pPr>
    </w:p>
    <w:p w:rsidR="00313B77" w:rsidRDefault="00313B77" w:rsidP="00313B77">
      <w:pPr>
        <w:rPr>
          <w:sz w:val="16"/>
          <w:szCs w:val="16"/>
          <w:lang w:val="kk-KZ"/>
        </w:rPr>
      </w:pPr>
    </w:p>
    <w:p w:rsidR="00313B77" w:rsidRDefault="00313B77" w:rsidP="00313B77">
      <w:pPr>
        <w:rPr>
          <w:sz w:val="16"/>
          <w:szCs w:val="16"/>
          <w:lang w:val="kk-KZ"/>
        </w:rPr>
      </w:pPr>
    </w:p>
    <w:p w:rsidR="00313B77" w:rsidRDefault="00313B77" w:rsidP="00313B77">
      <w:pPr>
        <w:rPr>
          <w:sz w:val="16"/>
          <w:szCs w:val="16"/>
          <w:lang w:val="kk-KZ"/>
        </w:rPr>
      </w:pPr>
    </w:p>
    <w:p w:rsidR="00313B77" w:rsidRDefault="00313B77" w:rsidP="00313B77">
      <w:pPr>
        <w:rPr>
          <w:sz w:val="16"/>
          <w:szCs w:val="16"/>
          <w:lang w:val="kk-KZ"/>
        </w:rPr>
      </w:pPr>
    </w:p>
    <w:p w:rsidR="00313B77" w:rsidRDefault="00313B77" w:rsidP="00313B77">
      <w:pPr>
        <w:rPr>
          <w:sz w:val="16"/>
          <w:szCs w:val="16"/>
          <w:lang w:val="kk-KZ"/>
        </w:rPr>
      </w:pPr>
    </w:p>
    <w:p w:rsidR="00313B77" w:rsidRDefault="00313B77" w:rsidP="00313B77">
      <w:pPr>
        <w:rPr>
          <w:sz w:val="16"/>
          <w:szCs w:val="16"/>
          <w:lang w:val="kk-KZ"/>
        </w:rPr>
      </w:pPr>
    </w:p>
    <w:p w:rsidR="00313B77" w:rsidRDefault="00313B77" w:rsidP="00313B77">
      <w:pPr>
        <w:rPr>
          <w:sz w:val="16"/>
          <w:szCs w:val="16"/>
          <w:lang w:val="kk-KZ"/>
        </w:rPr>
      </w:pPr>
    </w:p>
    <w:p w:rsidR="00313B77" w:rsidRDefault="00313B77" w:rsidP="00313B77">
      <w:pPr>
        <w:rPr>
          <w:sz w:val="16"/>
          <w:szCs w:val="16"/>
          <w:lang w:val="kk-KZ"/>
        </w:rPr>
      </w:pPr>
    </w:p>
    <w:p w:rsidR="00313B77" w:rsidRDefault="00313B77" w:rsidP="00313B77">
      <w:pPr>
        <w:rPr>
          <w:sz w:val="16"/>
          <w:szCs w:val="16"/>
          <w:lang w:val="kk-KZ"/>
        </w:rPr>
      </w:pPr>
    </w:p>
    <w:p w:rsidR="00313B77" w:rsidRDefault="00313B77" w:rsidP="00313B77">
      <w:pPr>
        <w:rPr>
          <w:sz w:val="16"/>
          <w:szCs w:val="16"/>
          <w:lang w:val="kk-KZ"/>
        </w:rPr>
      </w:pPr>
    </w:p>
    <w:p w:rsidR="00313B77" w:rsidRDefault="00313B77" w:rsidP="00313B77">
      <w:pPr>
        <w:jc w:val="both"/>
        <w:rPr>
          <w:b/>
          <w:sz w:val="20"/>
          <w:lang w:val="kk-KZ"/>
        </w:rPr>
      </w:pPr>
      <w:r>
        <w:rPr>
          <w:b/>
          <w:sz w:val="20"/>
          <w:lang w:val="kk-KZ"/>
        </w:rPr>
        <w:t xml:space="preserve">1.3 бөлік. Сіздің </w:t>
      </w:r>
      <w:r>
        <w:rPr>
          <w:b/>
          <w:sz w:val="22"/>
          <w:lang w:val="kk-KZ"/>
        </w:rPr>
        <w:t>ұйымыңыздың</w:t>
      </w:r>
      <w:r w:rsidRPr="00D26770">
        <w:rPr>
          <w:b/>
          <w:sz w:val="22"/>
          <w:lang w:val="kk-KZ"/>
        </w:rPr>
        <w:t xml:space="preserve"> </w:t>
      </w:r>
      <w:r>
        <w:rPr>
          <w:b/>
          <w:sz w:val="20"/>
          <w:lang w:val="kk-KZ"/>
        </w:rPr>
        <w:t xml:space="preserve">шетелдік </w:t>
      </w:r>
      <w:r w:rsidRPr="00394B9D">
        <w:rPr>
          <w:b/>
          <w:sz w:val="20"/>
          <w:lang w:val="kk-KZ"/>
        </w:rPr>
        <w:t>компанияларға үлес</w:t>
      </w:r>
      <w:r>
        <w:rPr>
          <w:b/>
          <w:sz w:val="20"/>
          <w:lang w:val="kk-KZ"/>
        </w:rPr>
        <w:t>тік</w:t>
      </w:r>
      <w:r w:rsidRPr="00394B9D">
        <w:rPr>
          <w:b/>
          <w:sz w:val="20"/>
          <w:lang w:val="kk-KZ"/>
        </w:rPr>
        <w:t xml:space="preserve"> қатысуы</w:t>
      </w:r>
      <w:r>
        <w:rPr>
          <w:b/>
          <w:sz w:val="20"/>
          <w:lang w:val="kk-KZ"/>
        </w:rPr>
        <w:t xml:space="preserve"> (қатысу үлесі </w:t>
      </w:r>
      <w:r w:rsidRPr="0080621A">
        <w:rPr>
          <w:b/>
          <w:sz w:val="20"/>
          <w:lang w:val="kk-KZ"/>
        </w:rPr>
        <w:t>10%</w:t>
      </w:r>
      <w:r>
        <w:rPr>
          <w:b/>
          <w:sz w:val="20"/>
          <w:lang w:val="kk-KZ"/>
        </w:rPr>
        <w:t>-дан төмен немесе айқындалмаған)</w:t>
      </w:r>
    </w:p>
    <w:p w:rsidR="00313B77" w:rsidRPr="0080621A" w:rsidRDefault="00313B77" w:rsidP="00313B77">
      <w:pPr>
        <w:jc w:val="both"/>
        <w:rPr>
          <w:sz w:val="20"/>
        </w:rPr>
      </w:pPr>
      <w:r w:rsidRPr="0080621A">
        <w:rPr>
          <w:sz w:val="20"/>
        </w:rPr>
        <w:t xml:space="preserve">Часть </w:t>
      </w:r>
      <w:r>
        <w:rPr>
          <w:sz w:val="20"/>
        </w:rPr>
        <w:t>1.</w:t>
      </w:r>
      <w:r w:rsidRPr="0080621A">
        <w:rPr>
          <w:sz w:val="20"/>
        </w:rPr>
        <w:t>3</w:t>
      </w:r>
      <w:r>
        <w:rPr>
          <w:sz w:val="20"/>
        </w:rPr>
        <w:t>.</w:t>
      </w:r>
      <w:r w:rsidRPr="0080621A">
        <w:rPr>
          <w:sz w:val="20"/>
        </w:rPr>
        <w:t xml:space="preserve"> Долевое участие Ваше</w:t>
      </w:r>
      <w:r>
        <w:rPr>
          <w:sz w:val="20"/>
        </w:rPr>
        <w:t>й организации</w:t>
      </w:r>
      <w:r w:rsidRPr="0080621A">
        <w:rPr>
          <w:sz w:val="20"/>
        </w:rPr>
        <w:t xml:space="preserve"> в иностранных компаниях (доля участия менее 10% или не определена)</w:t>
      </w:r>
    </w:p>
    <w:p w:rsidR="00313B77" w:rsidRDefault="00313B77" w:rsidP="00313B77">
      <w:pPr>
        <w:rPr>
          <w:b/>
          <w:bCs/>
          <w:sz w:val="20"/>
          <w:lang w:val="kk-KZ"/>
        </w:rPr>
      </w:pPr>
    </w:p>
    <w:p w:rsidR="00313B77" w:rsidRDefault="00313B77" w:rsidP="00313B77">
      <w:pPr>
        <w:rPr>
          <w:b/>
          <w:bCs/>
          <w:sz w:val="20"/>
          <w:lang w:val="kk-KZ"/>
        </w:rPr>
      </w:pPr>
      <w:r>
        <w:rPr>
          <w:b/>
          <w:bCs/>
          <w:sz w:val="20"/>
          <w:lang w:val="kk-KZ"/>
        </w:rPr>
        <w:lastRenderedPageBreak/>
        <w:t>1.3.1. Сіздің ұйымыңыздың тікелей инвесторлардың капиталына қатысуы</w:t>
      </w:r>
    </w:p>
    <w:p w:rsidR="00313B77" w:rsidRDefault="00313B77" w:rsidP="00313B77">
      <w:pPr>
        <w:rPr>
          <w:bCs/>
          <w:sz w:val="20"/>
        </w:rPr>
      </w:pPr>
      <w:r>
        <w:rPr>
          <w:bCs/>
          <w:sz w:val="20"/>
        </w:rPr>
        <w:t>1.</w:t>
      </w:r>
      <w:r w:rsidRPr="0080621A">
        <w:rPr>
          <w:bCs/>
          <w:sz w:val="20"/>
        </w:rPr>
        <w:t>3</w:t>
      </w:r>
      <w:r>
        <w:rPr>
          <w:bCs/>
          <w:sz w:val="20"/>
        </w:rPr>
        <w:t>.</w:t>
      </w:r>
      <w:r w:rsidRPr="0080621A">
        <w:rPr>
          <w:bCs/>
          <w:sz w:val="20"/>
        </w:rPr>
        <w:t>1</w:t>
      </w:r>
      <w:r>
        <w:rPr>
          <w:bCs/>
          <w:sz w:val="20"/>
        </w:rPr>
        <w:t>.</w:t>
      </w:r>
      <w:r w:rsidRPr="0080621A">
        <w:rPr>
          <w:bCs/>
          <w:sz w:val="20"/>
        </w:rPr>
        <w:t xml:space="preserve"> Участие Ваше</w:t>
      </w:r>
      <w:r>
        <w:rPr>
          <w:bCs/>
          <w:sz w:val="20"/>
        </w:rPr>
        <w:t>й организации</w:t>
      </w:r>
      <w:r w:rsidRPr="0080621A">
        <w:rPr>
          <w:bCs/>
          <w:sz w:val="20"/>
        </w:rPr>
        <w:t xml:space="preserve"> в капитале прямых инвесторов </w:t>
      </w:r>
    </w:p>
    <w:tbl>
      <w:tblPr>
        <w:tblW w:w="14322" w:type="dxa"/>
        <w:tblInd w:w="103" w:type="dxa"/>
        <w:tblLayout w:type="fixed"/>
        <w:tblLook w:val="0000" w:firstRow="0" w:lastRow="0" w:firstColumn="0" w:lastColumn="0" w:noHBand="0" w:noVBand="0"/>
      </w:tblPr>
      <w:tblGrid>
        <w:gridCol w:w="6101"/>
        <w:gridCol w:w="1275"/>
        <w:gridCol w:w="1167"/>
        <w:gridCol w:w="818"/>
        <w:gridCol w:w="709"/>
        <w:gridCol w:w="708"/>
        <w:gridCol w:w="709"/>
        <w:gridCol w:w="709"/>
        <w:gridCol w:w="709"/>
        <w:gridCol w:w="708"/>
        <w:gridCol w:w="709"/>
      </w:tblGrid>
      <w:tr w:rsidR="00313B77" w:rsidTr="000E440A">
        <w:trPr>
          <w:trHeight w:val="264"/>
        </w:trPr>
        <w:tc>
          <w:tcPr>
            <w:tcW w:w="6101"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Default="00313B77" w:rsidP="000E440A">
            <w:pPr>
              <w:jc w:val="center"/>
              <w:rPr>
                <w:sz w:val="20"/>
              </w:rPr>
            </w:pPr>
            <w:r>
              <w:rPr>
                <w:sz w:val="20"/>
              </w:rPr>
              <w:t>Наименование показателя</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t>Көрсеткіш</w:t>
            </w:r>
            <w:r>
              <w:rPr>
                <w:rFonts w:ascii="Times New Roman" w:hAnsi="Times New Roman"/>
                <w:b/>
                <w:sz w:val="20"/>
              </w:rPr>
              <w:t xml:space="preserve"> коды</w:t>
            </w:r>
          </w:p>
          <w:p w:rsidR="00313B77" w:rsidRDefault="00313B77" w:rsidP="000E440A">
            <w:pPr>
              <w:jc w:val="center"/>
              <w:rPr>
                <w:sz w:val="20"/>
              </w:rPr>
            </w:pPr>
            <w:r>
              <w:rPr>
                <w:sz w:val="20"/>
              </w:rPr>
              <w:t>Код показателя</w:t>
            </w:r>
          </w:p>
        </w:tc>
        <w:tc>
          <w:tcPr>
            <w:tcW w:w="1167"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t>Барлығы</w:t>
            </w:r>
          </w:p>
          <w:p w:rsidR="00313B77" w:rsidRDefault="00313B77" w:rsidP="000E440A">
            <w:pPr>
              <w:jc w:val="center"/>
              <w:rPr>
                <w:sz w:val="20"/>
              </w:rPr>
            </w:pPr>
            <w:r>
              <w:rPr>
                <w:sz w:val="20"/>
              </w:rPr>
              <w:t>Всего</w:t>
            </w:r>
          </w:p>
        </w:tc>
        <w:tc>
          <w:tcPr>
            <w:tcW w:w="5779" w:type="dxa"/>
            <w:gridSpan w:val="8"/>
            <w:tcBorders>
              <w:top w:val="single" w:sz="4" w:space="0" w:color="auto"/>
              <w:left w:val="nil"/>
              <w:bottom w:val="single" w:sz="4" w:space="0" w:color="auto"/>
              <w:right w:val="single" w:sz="4" w:space="0" w:color="auto"/>
            </w:tcBorders>
            <w:noWrap/>
            <w:vAlign w:val="bottom"/>
          </w:tcPr>
          <w:p w:rsidR="00313B77" w:rsidRPr="0080621A" w:rsidRDefault="00313B77" w:rsidP="000E440A">
            <w:pPr>
              <w:jc w:val="center"/>
              <w:rPr>
                <w:b/>
                <w:sz w:val="20"/>
                <w:lang w:val="kk-KZ"/>
              </w:rPr>
            </w:pPr>
            <w:r w:rsidRPr="0080621A">
              <w:rPr>
                <w:b/>
                <w:sz w:val="20"/>
                <w:lang w:val="kk-KZ"/>
              </w:rPr>
              <w:t>Инвестициялау объектісінің елі</w:t>
            </w:r>
          </w:p>
          <w:p w:rsidR="00313B77" w:rsidRDefault="00313B77" w:rsidP="000E440A">
            <w:pPr>
              <w:jc w:val="center"/>
              <w:rPr>
                <w:sz w:val="20"/>
              </w:rPr>
            </w:pPr>
            <w:r>
              <w:rPr>
                <w:sz w:val="20"/>
              </w:rPr>
              <w:t>Страна объекта инвестирования</w:t>
            </w:r>
          </w:p>
        </w:tc>
      </w:tr>
      <w:tr w:rsidR="00313B77" w:rsidTr="000E440A">
        <w:trPr>
          <w:trHeight w:val="441"/>
        </w:trPr>
        <w:tc>
          <w:tcPr>
            <w:tcW w:w="6101"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818"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6101" w:type="dxa"/>
            <w:tcBorders>
              <w:top w:val="nil"/>
              <w:left w:val="single" w:sz="4" w:space="0" w:color="auto"/>
              <w:bottom w:val="single" w:sz="4" w:space="0" w:color="auto"/>
              <w:right w:val="single" w:sz="4" w:space="0" w:color="auto"/>
            </w:tcBorders>
            <w:noWrap/>
            <w:vAlign w:val="bottom"/>
          </w:tcPr>
          <w:p w:rsidR="00313B77" w:rsidRPr="00A71A52" w:rsidRDefault="00313B77" w:rsidP="000E440A">
            <w:pPr>
              <w:jc w:val="center"/>
              <w:rPr>
                <w:bCs/>
                <w:sz w:val="20"/>
              </w:rPr>
            </w:pPr>
            <w:r w:rsidRPr="00A71A52">
              <w:rPr>
                <w:bCs/>
                <w:sz w:val="20"/>
              </w:rPr>
              <w:t>А</w:t>
            </w:r>
          </w:p>
        </w:tc>
        <w:tc>
          <w:tcPr>
            <w:tcW w:w="1275" w:type="dxa"/>
            <w:tcBorders>
              <w:top w:val="nil"/>
              <w:left w:val="nil"/>
              <w:bottom w:val="single" w:sz="4" w:space="0" w:color="auto"/>
              <w:right w:val="single" w:sz="4" w:space="0" w:color="auto"/>
            </w:tcBorders>
            <w:noWrap/>
            <w:vAlign w:val="bottom"/>
          </w:tcPr>
          <w:p w:rsidR="00313B77" w:rsidRPr="00A71A52" w:rsidRDefault="00313B77" w:rsidP="000E440A">
            <w:pPr>
              <w:jc w:val="center"/>
              <w:rPr>
                <w:bCs/>
                <w:sz w:val="20"/>
              </w:rPr>
            </w:pPr>
            <w:r w:rsidRPr="00A71A52">
              <w:rPr>
                <w:bCs/>
                <w:sz w:val="20"/>
              </w:rPr>
              <w:t>Б</w:t>
            </w:r>
          </w:p>
        </w:tc>
        <w:tc>
          <w:tcPr>
            <w:tcW w:w="1167" w:type="dxa"/>
            <w:tcBorders>
              <w:top w:val="nil"/>
              <w:left w:val="nil"/>
              <w:bottom w:val="single" w:sz="4" w:space="0" w:color="auto"/>
              <w:right w:val="single" w:sz="4" w:space="0" w:color="auto"/>
            </w:tcBorders>
            <w:noWrap/>
            <w:vAlign w:val="center"/>
          </w:tcPr>
          <w:p w:rsidR="00313B77" w:rsidRPr="00A71A52" w:rsidRDefault="00313B77" w:rsidP="000E440A">
            <w:pPr>
              <w:jc w:val="center"/>
              <w:rPr>
                <w:bCs/>
                <w:sz w:val="20"/>
              </w:rPr>
            </w:pPr>
            <w:r w:rsidRPr="00A71A52">
              <w:rPr>
                <w:bCs/>
                <w:sz w:val="20"/>
              </w:rPr>
              <w:t>1</w:t>
            </w:r>
          </w:p>
        </w:tc>
        <w:tc>
          <w:tcPr>
            <w:tcW w:w="818" w:type="dxa"/>
            <w:tcBorders>
              <w:top w:val="nil"/>
              <w:left w:val="nil"/>
              <w:bottom w:val="single" w:sz="4" w:space="0" w:color="auto"/>
              <w:right w:val="single" w:sz="4" w:space="0" w:color="auto"/>
            </w:tcBorders>
            <w:noWrap/>
            <w:vAlign w:val="bottom"/>
          </w:tcPr>
          <w:p w:rsidR="00313B77" w:rsidRPr="00A71A52" w:rsidRDefault="00313B77" w:rsidP="000E440A">
            <w:pPr>
              <w:jc w:val="center"/>
              <w:rPr>
                <w:bCs/>
                <w:sz w:val="20"/>
              </w:rPr>
            </w:pPr>
            <w:r w:rsidRPr="00A71A52">
              <w:rPr>
                <w:bCs/>
                <w:sz w:val="20"/>
              </w:rPr>
              <w:t>2</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r>
      <w:tr w:rsidR="00313B77" w:rsidTr="000E440A">
        <w:trPr>
          <w:trHeight w:val="528"/>
        </w:trPr>
        <w:tc>
          <w:tcPr>
            <w:tcW w:w="6101" w:type="dxa"/>
            <w:tcBorders>
              <w:top w:val="nil"/>
              <w:left w:val="single" w:sz="4" w:space="0" w:color="auto"/>
              <w:bottom w:val="single" w:sz="4" w:space="0" w:color="auto"/>
              <w:right w:val="single" w:sz="4" w:space="0" w:color="auto"/>
            </w:tcBorders>
            <w:vAlign w:val="bottom"/>
          </w:tcPr>
          <w:p w:rsidR="00313B77" w:rsidRPr="00D04DE9" w:rsidRDefault="00313B77" w:rsidP="000E440A">
            <w:pPr>
              <w:rPr>
                <w:b/>
                <w:iCs/>
                <w:sz w:val="20"/>
                <w:lang w:val="kk-KZ"/>
              </w:rPr>
            </w:pPr>
            <w:r w:rsidRPr="00D04DE9">
              <w:rPr>
                <w:b/>
                <w:iCs/>
                <w:sz w:val="20"/>
                <w:lang w:val="kk-KZ"/>
              </w:rPr>
              <w:t xml:space="preserve">Есептік кезең аяғында Сіздің </w:t>
            </w:r>
            <w:r w:rsidRPr="00D04DE9">
              <w:rPr>
                <w:rFonts w:ascii="Times New Roman" w:hAnsi="Times New Roman"/>
                <w:b/>
                <w:sz w:val="20"/>
                <w:lang w:val="kk-KZ"/>
              </w:rPr>
              <w:t xml:space="preserve">ұйымыңыздың </w:t>
            </w:r>
            <w:r w:rsidRPr="00D04DE9">
              <w:rPr>
                <w:b/>
                <w:iCs/>
                <w:sz w:val="20"/>
                <w:lang w:val="kk-KZ"/>
              </w:rPr>
              <w:t>тікелей инвестордың жарғылық капиталына қатысу үлесі,</w:t>
            </w:r>
            <w:r w:rsidRPr="00D04DE9">
              <w:rPr>
                <w:b/>
                <w:iCs/>
                <w:sz w:val="20"/>
              </w:rPr>
              <w:t xml:space="preserve"> %</w:t>
            </w:r>
          </w:p>
          <w:p w:rsidR="00313B77" w:rsidRPr="00D04DE9" w:rsidRDefault="00313B77" w:rsidP="000E440A">
            <w:pPr>
              <w:rPr>
                <w:i/>
                <w:iCs/>
                <w:sz w:val="20"/>
              </w:rPr>
            </w:pPr>
            <w:r w:rsidRPr="00D04DE9">
              <w:rPr>
                <w:iCs/>
                <w:sz w:val="20"/>
              </w:rPr>
              <w:t>Доля участия Вашей организации в уставном капитале прямого инвестора на конец отчетного периода, %</w:t>
            </w:r>
          </w:p>
        </w:tc>
        <w:tc>
          <w:tcPr>
            <w:tcW w:w="1275"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1211000</w:t>
            </w:r>
          </w:p>
        </w:tc>
        <w:tc>
          <w:tcPr>
            <w:tcW w:w="1167" w:type="dxa"/>
            <w:tcBorders>
              <w:top w:val="nil"/>
              <w:left w:val="nil"/>
              <w:bottom w:val="single" w:sz="4" w:space="0" w:color="auto"/>
              <w:right w:val="single" w:sz="4" w:space="0" w:color="auto"/>
            </w:tcBorders>
          </w:tcPr>
          <w:p w:rsidR="00313B77" w:rsidRDefault="00313B77" w:rsidP="000E440A">
            <w:pPr>
              <w:jc w:val="center"/>
              <w:rPr>
                <w:sz w:val="20"/>
              </w:rPr>
            </w:pPr>
            <w:r>
              <w:rPr>
                <w:sz w:val="20"/>
              </w:rPr>
              <w:t>Х</w:t>
            </w:r>
          </w:p>
        </w:tc>
        <w:tc>
          <w:tcPr>
            <w:tcW w:w="818"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r>
      <w:tr w:rsidR="00313B77" w:rsidTr="000E440A">
        <w:trPr>
          <w:trHeight w:val="528"/>
        </w:trPr>
        <w:tc>
          <w:tcPr>
            <w:tcW w:w="6101" w:type="dxa"/>
            <w:tcBorders>
              <w:top w:val="nil"/>
              <w:left w:val="single" w:sz="4" w:space="0" w:color="auto"/>
              <w:bottom w:val="single" w:sz="4" w:space="0" w:color="auto"/>
              <w:right w:val="single" w:sz="4" w:space="0" w:color="auto"/>
            </w:tcBorders>
            <w:vAlign w:val="bottom"/>
          </w:tcPr>
          <w:p w:rsidR="00313B77" w:rsidRPr="00D04DE9" w:rsidRDefault="00313B77" w:rsidP="000E440A">
            <w:pPr>
              <w:rPr>
                <w:b/>
                <w:sz w:val="20"/>
                <w:lang w:val="kk-KZ"/>
              </w:rPr>
            </w:pPr>
            <w:r w:rsidRPr="00D04DE9">
              <w:rPr>
                <w:b/>
                <w:sz w:val="20"/>
                <w:lang w:val="kk-KZ"/>
              </w:rPr>
              <w:t xml:space="preserve">Есептік кезең басында Сіздің </w:t>
            </w:r>
            <w:r w:rsidRPr="00D04DE9">
              <w:rPr>
                <w:rFonts w:ascii="Times New Roman" w:hAnsi="Times New Roman"/>
                <w:b/>
                <w:sz w:val="20"/>
                <w:lang w:val="kk-KZ"/>
              </w:rPr>
              <w:t xml:space="preserve">ұйымыңыздың </w:t>
            </w:r>
            <w:r w:rsidRPr="00D04DE9">
              <w:rPr>
                <w:b/>
                <w:sz w:val="20"/>
                <w:lang w:val="kk-KZ"/>
              </w:rPr>
              <w:t>тікелей инвестор капиталына қатысу үлесінің құны</w:t>
            </w:r>
          </w:p>
          <w:p w:rsidR="00313B77" w:rsidRPr="00D04DE9" w:rsidRDefault="00313B77" w:rsidP="000E440A">
            <w:pPr>
              <w:rPr>
                <w:sz w:val="20"/>
              </w:rPr>
            </w:pPr>
            <w:r w:rsidRPr="00D04DE9">
              <w:rPr>
                <w:sz w:val="20"/>
              </w:rPr>
              <w:t>Стоимость доли участия Вашей организации в капитале прямого инвестора на начало отчетного периода</w:t>
            </w:r>
          </w:p>
        </w:tc>
        <w:tc>
          <w:tcPr>
            <w:tcW w:w="1275"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1211001</w:t>
            </w:r>
          </w:p>
        </w:tc>
        <w:tc>
          <w:tcPr>
            <w:tcW w:w="1167" w:type="dxa"/>
            <w:tcBorders>
              <w:top w:val="nil"/>
              <w:left w:val="nil"/>
              <w:bottom w:val="single" w:sz="4" w:space="0" w:color="auto"/>
              <w:right w:val="single" w:sz="4" w:space="0" w:color="auto"/>
            </w:tcBorders>
          </w:tcPr>
          <w:p w:rsidR="00313B77" w:rsidRDefault="00313B77" w:rsidP="000E440A">
            <w:pPr>
              <w:jc w:val="center"/>
              <w:rPr>
                <w:b/>
                <w:bCs/>
                <w:sz w:val="20"/>
              </w:rPr>
            </w:pPr>
          </w:p>
        </w:tc>
        <w:tc>
          <w:tcPr>
            <w:tcW w:w="818"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r>
      <w:tr w:rsidR="00313B77" w:rsidTr="000E440A">
        <w:trPr>
          <w:trHeight w:val="255"/>
        </w:trPr>
        <w:tc>
          <w:tcPr>
            <w:tcW w:w="6101" w:type="dxa"/>
            <w:tcBorders>
              <w:top w:val="nil"/>
              <w:left w:val="single" w:sz="4" w:space="0" w:color="auto"/>
              <w:bottom w:val="single" w:sz="4" w:space="0" w:color="auto"/>
              <w:right w:val="single" w:sz="4" w:space="0" w:color="auto"/>
            </w:tcBorders>
            <w:noWrap/>
            <w:vAlign w:val="bottom"/>
          </w:tcPr>
          <w:p w:rsidR="00313B77" w:rsidRPr="00D04DE9" w:rsidRDefault="00313B77" w:rsidP="000E440A">
            <w:pPr>
              <w:rPr>
                <w:b/>
                <w:sz w:val="20"/>
                <w:lang w:val="kk-KZ"/>
              </w:rPr>
            </w:pPr>
            <w:r w:rsidRPr="00D04DE9">
              <w:rPr>
                <w:b/>
                <w:sz w:val="20"/>
                <w:lang w:val="kk-KZ"/>
              </w:rPr>
              <w:t>Операциялар нәтижесінде ұлғаюы</w:t>
            </w:r>
          </w:p>
          <w:p w:rsidR="00313B77" w:rsidRPr="00D04DE9" w:rsidRDefault="00313B77" w:rsidP="000E440A">
            <w:pPr>
              <w:rPr>
                <w:sz w:val="20"/>
              </w:rPr>
            </w:pPr>
            <w:r w:rsidRPr="00D04DE9">
              <w:rPr>
                <w:sz w:val="20"/>
              </w:rPr>
              <w:t>Увеличение в результате операций</w:t>
            </w:r>
          </w:p>
        </w:tc>
        <w:tc>
          <w:tcPr>
            <w:tcW w:w="1275"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1211002</w:t>
            </w:r>
          </w:p>
        </w:tc>
        <w:tc>
          <w:tcPr>
            <w:tcW w:w="1167" w:type="dxa"/>
            <w:tcBorders>
              <w:top w:val="nil"/>
              <w:left w:val="nil"/>
              <w:bottom w:val="single" w:sz="4" w:space="0" w:color="auto"/>
              <w:right w:val="single" w:sz="4" w:space="0" w:color="auto"/>
            </w:tcBorders>
          </w:tcPr>
          <w:p w:rsidR="00313B77" w:rsidRDefault="00313B77" w:rsidP="000E440A">
            <w:pPr>
              <w:jc w:val="center"/>
              <w:rPr>
                <w:b/>
                <w:bCs/>
                <w:sz w:val="20"/>
              </w:rPr>
            </w:pPr>
          </w:p>
        </w:tc>
        <w:tc>
          <w:tcPr>
            <w:tcW w:w="818"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r>
      <w:tr w:rsidR="00313B77" w:rsidTr="000E440A">
        <w:trPr>
          <w:trHeight w:val="255"/>
        </w:trPr>
        <w:tc>
          <w:tcPr>
            <w:tcW w:w="6101" w:type="dxa"/>
            <w:tcBorders>
              <w:top w:val="nil"/>
              <w:left w:val="single" w:sz="4" w:space="0" w:color="auto"/>
              <w:bottom w:val="single" w:sz="4" w:space="0" w:color="auto"/>
              <w:right w:val="single" w:sz="4" w:space="0" w:color="auto"/>
            </w:tcBorders>
            <w:noWrap/>
            <w:vAlign w:val="bottom"/>
          </w:tcPr>
          <w:p w:rsidR="00313B77" w:rsidRPr="00D04DE9" w:rsidRDefault="00313B77" w:rsidP="000E440A">
            <w:pPr>
              <w:rPr>
                <w:b/>
                <w:sz w:val="20"/>
                <w:lang w:val="kk-KZ"/>
              </w:rPr>
            </w:pPr>
            <w:r w:rsidRPr="00D04DE9">
              <w:rPr>
                <w:b/>
                <w:sz w:val="20"/>
                <w:lang w:val="kk-KZ"/>
              </w:rPr>
              <w:t>Операциялар нәтижесінде азаюы</w:t>
            </w:r>
          </w:p>
          <w:p w:rsidR="00313B77" w:rsidRPr="00D04DE9" w:rsidRDefault="00313B77" w:rsidP="000E440A">
            <w:pPr>
              <w:rPr>
                <w:sz w:val="20"/>
              </w:rPr>
            </w:pPr>
            <w:r w:rsidRPr="00D04DE9">
              <w:rPr>
                <w:sz w:val="20"/>
              </w:rPr>
              <w:t>Уменьшение в результате операций</w:t>
            </w:r>
          </w:p>
        </w:tc>
        <w:tc>
          <w:tcPr>
            <w:tcW w:w="1275"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1211003</w:t>
            </w:r>
          </w:p>
        </w:tc>
        <w:tc>
          <w:tcPr>
            <w:tcW w:w="1167" w:type="dxa"/>
            <w:tcBorders>
              <w:top w:val="nil"/>
              <w:left w:val="nil"/>
              <w:bottom w:val="single" w:sz="4" w:space="0" w:color="auto"/>
              <w:right w:val="single" w:sz="4" w:space="0" w:color="auto"/>
            </w:tcBorders>
          </w:tcPr>
          <w:p w:rsidR="00313B77" w:rsidRDefault="00313B77" w:rsidP="000E440A">
            <w:pPr>
              <w:jc w:val="center"/>
              <w:rPr>
                <w:b/>
                <w:bCs/>
                <w:sz w:val="20"/>
              </w:rPr>
            </w:pPr>
          </w:p>
        </w:tc>
        <w:tc>
          <w:tcPr>
            <w:tcW w:w="818"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r>
      <w:tr w:rsidR="00313B77" w:rsidTr="000E440A">
        <w:trPr>
          <w:trHeight w:val="255"/>
        </w:trPr>
        <w:tc>
          <w:tcPr>
            <w:tcW w:w="6101" w:type="dxa"/>
            <w:tcBorders>
              <w:top w:val="nil"/>
              <w:left w:val="single" w:sz="4" w:space="0" w:color="auto"/>
              <w:bottom w:val="single" w:sz="4" w:space="0" w:color="auto"/>
              <w:right w:val="single" w:sz="4" w:space="0" w:color="auto"/>
            </w:tcBorders>
            <w:vAlign w:val="bottom"/>
          </w:tcPr>
          <w:p w:rsidR="00313B77" w:rsidRPr="00D04DE9" w:rsidRDefault="00313B77" w:rsidP="000E440A">
            <w:pPr>
              <w:rPr>
                <w:b/>
                <w:sz w:val="20"/>
                <w:lang w:val="kk-KZ"/>
              </w:rPr>
            </w:pPr>
            <w:r w:rsidRPr="00D04DE9">
              <w:rPr>
                <w:b/>
                <w:sz w:val="20"/>
                <w:lang w:val="kk-KZ"/>
              </w:rPr>
              <w:t>Қайта бағалау</w:t>
            </w:r>
          </w:p>
          <w:p w:rsidR="00313B77" w:rsidRPr="00D04DE9" w:rsidRDefault="00313B77" w:rsidP="000E440A">
            <w:pPr>
              <w:rPr>
                <w:sz w:val="20"/>
              </w:rPr>
            </w:pPr>
            <w:r w:rsidRPr="00D04DE9">
              <w:rPr>
                <w:sz w:val="20"/>
              </w:rPr>
              <w:t>Переоценка</w:t>
            </w:r>
          </w:p>
        </w:tc>
        <w:tc>
          <w:tcPr>
            <w:tcW w:w="1275"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1211004</w:t>
            </w:r>
          </w:p>
        </w:tc>
        <w:tc>
          <w:tcPr>
            <w:tcW w:w="1167" w:type="dxa"/>
            <w:tcBorders>
              <w:top w:val="nil"/>
              <w:left w:val="nil"/>
              <w:bottom w:val="single" w:sz="4" w:space="0" w:color="auto"/>
              <w:right w:val="single" w:sz="4" w:space="0" w:color="auto"/>
            </w:tcBorders>
          </w:tcPr>
          <w:p w:rsidR="00313B77" w:rsidRDefault="00313B77" w:rsidP="000E440A">
            <w:pPr>
              <w:jc w:val="center"/>
              <w:rPr>
                <w:b/>
                <w:bCs/>
                <w:sz w:val="20"/>
              </w:rPr>
            </w:pPr>
          </w:p>
        </w:tc>
        <w:tc>
          <w:tcPr>
            <w:tcW w:w="818"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r>
      <w:tr w:rsidR="00313B77" w:rsidTr="000E440A">
        <w:trPr>
          <w:trHeight w:val="255"/>
        </w:trPr>
        <w:tc>
          <w:tcPr>
            <w:tcW w:w="6101" w:type="dxa"/>
            <w:tcBorders>
              <w:top w:val="nil"/>
              <w:left w:val="single" w:sz="4" w:space="0" w:color="auto"/>
              <w:bottom w:val="single" w:sz="4" w:space="0" w:color="auto"/>
              <w:right w:val="single" w:sz="4" w:space="0" w:color="auto"/>
            </w:tcBorders>
            <w:vAlign w:val="bottom"/>
          </w:tcPr>
          <w:p w:rsidR="00313B77" w:rsidRPr="00D04DE9" w:rsidRDefault="00313B77" w:rsidP="000E440A">
            <w:pPr>
              <w:rPr>
                <w:b/>
                <w:sz w:val="20"/>
                <w:lang w:val="kk-KZ"/>
              </w:rPr>
            </w:pPr>
            <w:r w:rsidRPr="00D04DE9">
              <w:rPr>
                <w:b/>
                <w:sz w:val="20"/>
                <w:lang w:val="kk-KZ"/>
              </w:rPr>
              <w:t>Басқа өзгерістер</w:t>
            </w:r>
          </w:p>
          <w:p w:rsidR="00313B77" w:rsidRPr="00D04DE9" w:rsidRDefault="00313B77" w:rsidP="000E440A">
            <w:pPr>
              <w:rPr>
                <w:sz w:val="20"/>
              </w:rPr>
            </w:pPr>
            <w:r w:rsidRPr="00D04DE9">
              <w:rPr>
                <w:sz w:val="20"/>
              </w:rPr>
              <w:t>Прочие изменения</w:t>
            </w:r>
          </w:p>
        </w:tc>
        <w:tc>
          <w:tcPr>
            <w:tcW w:w="1275"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1211005</w:t>
            </w:r>
          </w:p>
        </w:tc>
        <w:tc>
          <w:tcPr>
            <w:tcW w:w="1167" w:type="dxa"/>
            <w:tcBorders>
              <w:top w:val="nil"/>
              <w:left w:val="nil"/>
              <w:bottom w:val="single" w:sz="4" w:space="0" w:color="auto"/>
              <w:right w:val="single" w:sz="4" w:space="0" w:color="auto"/>
            </w:tcBorders>
          </w:tcPr>
          <w:p w:rsidR="00313B77" w:rsidRDefault="00313B77" w:rsidP="000E440A">
            <w:pPr>
              <w:jc w:val="center"/>
              <w:rPr>
                <w:b/>
                <w:bCs/>
                <w:sz w:val="20"/>
              </w:rPr>
            </w:pPr>
          </w:p>
        </w:tc>
        <w:tc>
          <w:tcPr>
            <w:tcW w:w="818"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r>
      <w:tr w:rsidR="00313B77" w:rsidTr="000E440A">
        <w:trPr>
          <w:trHeight w:val="255"/>
        </w:trPr>
        <w:tc>
          <w:tcPr>
            <w:tcW w:w="6101" w:type="dxa"/>
            <w:tcBorders>
              <w:top w:val="nil"/>
              <w:left w:val="single" w:sz="4" w:space="0" w:color="auto"/>
              <w:bottom w:val="single" w:sz="4" w:space="0" w:color="auto"/>
              <w:right w:val="single" w:sz="4" w:space="0" w:color="auto"/>
            </w:tcBorders>
            <w:vAlign w:val="bottom"/>
          </w:tcPr>
          <w:p w:rsidR="00313B77" w:rsidRPr="00D04DE9" w:rsidRDefault="00313B77" w:rsidP="000E440A">
            <w:pPr>
              <w:rPr>
                <w:b/>
                <w:sz w:val="20"/>
                <w:lang w:val="kk-KZ"/>
              </w:rPr>
            </w:pPr>
            <w:r w:rsidRPr="00D04DE9">
              <w:rPr>
                <w:b/>
                <w:sz w:val="20"/>
                <w:lang w:val="kk-KZ"/>
              </w:rPr>
              <w:t xml:space="preserve">Есептік кезең аяғында Сіздің </w:t>
            </w:r>
            <w:r w:rsidRPr="00D04DE9">
              <w:rPr>
                <w:rFonts w:ascii="Times New Roman" w:hAnsi="Times New Roman"/>
                <w:b/>
                <w:sz w:val="20"/>
                <w:lang w:val="kk-KZ"/>
              </w:rPr>
              <w:t xml:space="preserve">ұйымыңыздың </w:t>
            </w:r>
            <w:r w:rsidRPr="00D04DE9">
              <w:rPr>
                <w:b/>
                <w:sz w:val="20"/>
                <w:lang w:val="kk-KZ"/>
              </w:rPr>
              <w:t>тікелей инвестор капиталына қатысу үлесінің құны</w:t>
            </w:r>
          </w:p>
          <w:p w:rsidR="00313B77" w:rsidRPr="00D04DE9" w:rsidRDefault="00313B77" w:rsidP="000E440A">
            <w:pPr>
              <w:rPr>
                <w:sz w:val="20"/>
              </w:rPr>
            </w:pPr>
            <w:r w:rsidRPr="00D04DE9">
              <w:rPr>
                <w:sz w:val="20"/>
              </w:rPr>
              <w:t>Стоимость доли участия Вашей организации в капитале прямого инвестора на конец отчетного периода</w:t>
            </w:r>
          </w:p>
        </w:tc>
        <w:tc>
          <w:tcPr>
            <w:tcW w:w="1275"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1211006</w:t>
            </w:r>
          </w:p>
        </w:tc>
        <w:tc>
          <w:tcPr>
            <w:tcW w:w="1167" w:type="dxa"/>
            <w:tcBorders>
              <w:top w:val="nil"/>
              <w:left w:val="nil"/>
              <w:bottom w:val="single" w:sz="4" w:space="0" w:color="auto"/>
              <w:right w:val="single" w:sz="4" w:space="0" w:color="auto"/>
            </w:tcBorders>
          </w:tcPr>
          <w:p w:rsidR="00313B77" w:rsidRDefault="00313B77" w:rsidP="000E440A">
            <w:pPr>
              <w:jc w:val="center"/>
              <w:rPr>
                <w:b/>
                <w:bCs/>
                <w:sz w:val="20"/>
              </w:rPr>
            </w:pPr>
          </w:p>
        </w:tc>
        <w:tc>
          <w:tcPr>
            <w:tcW w:w="818"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r>
      <w:tr w:rsidR="00313B77" w:rsidTr="000E440A">
        <w:trPr>
          <w:trHeight w:val="540"/>
        </w:trPr>
        <w:tc>
          <w:tcPr>
            <w:tcW w:w="6101" w:type="dxa"/>
            <w:tcBorders>
              <w:top w:val="single" w:sz="4" w:space="0" w:color="auto"/>
              <w:left w:val="single" w:sz="4" w:space="0" w:color="auto"/>
              <w:bottom w:val="single" w:sz="4" w:space="0" w:color="auto"/>
              <w:right w:val="single" w:sz="4" w:space="0" w:color="auto"/>
            </w:tcBorders>
            <w:vAlign w:val="bottom"/>
          </w:tcPr>
          <w:p w:rsidR="00313B77" w:rsidRPr="00D04DE9" w:rsidRDefault="00313B77" w:rsidP="000E440A">
            <w:pPr>
              <w:rPr>
                <w:sz w:val="20"/>
                <w:lang w:val="kk-KZ"/>
              </w:rPr>
            </w:pPr>
            <w:r w:rsidRPr="00D04DE9">
              <w:rPr>
                <w:b/>
                <w:sz w:val="20"/>
                <w:lang w:val="kk-KZ"/>
              </w:rPr>
              <w:t xml:space="preserve">Сіздің </w:t>
            </w:r>
            <w:r w:rsidRPr="00D04DE9">
              <w:rPr>
                <w:rFonts w:ascii="Times New Roman" w:hAnsi="Times New Roman"/>
                <w:b/>
                <w:sz w:val="20"/>
                <w:lang w:val="kk-KZ"/>
              </w:rPr>
              <w:t xml:space="preserve">ұйымыңыздың </w:t>
            </w:r>
            <w:r w:rsidRPr="00D04DE9">
              <w:rPr>
                <w:b/>
                <w:sz w:val="20"/>
                <w:lang w:val="kk-KZ"/>
              </w:rPr>
              <w:t>тікелей инвесторлардан есептік кезеңде алған дивидендтері</w:t>
            </w:r>
          </w:p>
          <w:p w:rsidR="00313B77" w:rsidRPr="00D04DE9" w:rsidRDefault="00313B77" w:rsidP="000E440A">
            <w:pPr>
              <w:rPr>
                <w:sz w:val="20"/>
              </w:rPr>
            </w:pPr>
            <w:r w:rsidRPr="00D04DE9">
              <w:rPr>
                <w:sz w:val="20"/>
              </w:rPr>
              <w:t>Дивиденды, полученные в отчетном периоде Вашей организацией от прямых инвесторов</w:t>
            </w:r>
          </w:p>
        </w:tc>
        <w:tc>
          <w:tcPr>
            <w:tcW w:w="1275"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1211013</w:t>
            </w:r>
          </w:p>
        </w:tc>
        <w:tc>
          <w:tcPr>
            <w:tcW w:w="1167" w:type="dxa"/>
            <w:tcBorders>
              <w:top w:val="single" w:sz="4" w:space="0" w:color="auto"/>
              <w:left w:val="nil"/>
              <w:bottom w:val="single" w:sz="4" w:space="0" w:color="auto"/>
              <w:right w:val="single" w:sz="4" w:space="0" w:color="auto"/>
            </w:tcBorders>
          </w:tcPr>
          <w:p w:rsidR="00313B77" w:rsidRDefault="00313B77" w:rsidP="000E440A">
            <w:pPr>
              <w:jc w:val="center"/>
              <w:rPr>
                <w:b/>
                <w:bCs/>
                <w:sz w:val="20"/>
              </w:rPr>
            </w:pPr>
          </w:p>
        </w:tc>
        <w:tc>
          <w:tcPr>
            <w:tcW w:w="818" w:type="dxa"/>
            <w:tcBorders>
              <w:top w:val="single" w:sz="4" w:space="0" w:color="auto"/>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9" w:type="dxa"/>
            <w:tcBorders>
              <w:top w:val="single" w:sz="4" w:space="0" w:color="auto"/>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8" w:type="dxa"/>
            <w:tcBorders>
              <w:top w:val="single" w:sz="4" w:space="0" w:color="auto"/>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9" w:type="dxa"/>
            <w:tcBorders>
              <w:top w:val="single" w:sz="4" w:space="0" w:color="auto"/>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9" w:type="dxa"/>
            <w:tcBorders>
              <w:top w:val="single" w:sz="4" w:space="0" w:color="auto"/>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9" w:type="dxa"/>
            <w:tcBorders>
              <w:top w:val="single" w:sz="4" w:space="0" w:color="auto"/>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8" w:type="dxa"/>
            <w:tcBorders>
              <w:top w:val="single" w:sz="4" w:space="0" w:color="auto"/>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c>
          <w:tcPr>
            <w:tcW w:w="709" w:type="dxa"/>
            <w:tcBorders>
              <w:top w:val="single" w:sz="4" w:space="0" w:color="auto"/>
              <w:left w:val="nil"/>
              <w:bottom w:val="single" w:sz="4" w:space="0" w:color="auto"/>
              <w:right w:val="single" w:sz="4" w:space="0" w:color="auto"/>
            </w:tcBorders>
            <w:vAlign w:val="bottom"/>
          </w:tcPr>
          <w:p w:rsidR="00313B77" w:rsidRDefault="00313B77" w:rsidP="000E440A">
            <w:pPr>
              <w:jc w:val="center"/>
              <w:rPr>
                <w:b/>
                <w:bCs/>
                <w:sz w:val="20"/>
              </w:rPr>
            </w:pPr>
            <w:r>
              <w:rPr>
                <w:b/>
                <w:bCs/>
                <w:sz w:val="20"/>
              </w:rPr>
              <w:t> </w:t>
            </w:r>
          </w:p>
        </w:tc>
      </w:tr>
    </w:tbl>
    <w:p w:rsidR="00313B77" w:rsidRDefault="00313B77" w:rsidP="00313B77"/>
    <w:p w:rsidR="00313B77" w:rsidRDefault="00313B77" w:rsidP="00313B77"/>
    <w:p w:rsidR="00313B77" w:rsidRDefault="00313B77" w:rsidP="00313B77"/>
    <w:p w:rsidR="00313B77" w:rsidRDefault="00313B77" w:rsidP="00313B77">
      <w:pPr>
        <w:rPr>
          <w:b/>
          <w:bCs/>
          <w:sz w:val="20"/>
          <w:lang w:val="kk-KZ"/>
        </w:rPr>
      </w:pPr>
      <w:r>
        <w:rPr>
          <w:b/>
          <w:bCs/>
          <w:sz w:val="20"/>
          <w:lang w:val="kk-KZ"/>
        </w:rPr>
        <w:t xml:space="preserve">1.3.2. </w:t>
      </w:r>
      <w:r w:rsidRPr="00521001">
        <w:rPr>
          <w:b/>
          <w:bCs/>
          <w:sz w:val="20"/>
          <w:lang w:val="kk-KZ"/>
        </w:rPr>
        <w:t>Сіздің ұйымыңыздың тел ұйымдар капиталына қатысуы</w:t>
      </w:r>
    </w:p>
    <w:p w:rsidR="00313B77" w:rsidRDefault="00313B77" w:rsidP="00313B77">
      <w:pPr>
        <w:rPr>
          <w:bCs/>
          <w:sz w:val="20"/>
        </w:rPr>
      </w:pPr>
      <w:r>
        <w:rPr>
          <w:bCs/>
          <w:sz w:val="20"/>
        </w:rPr>
        <w:t>1.</w:t>
      </w:r>
      <w:r w:rsidRPr="0000050D">
        <w:rPr>
          <w:bCs/>
          <w:sz w:val="20"/>
        </w:rPr>
        <w:t>3</w:t>
      </w:r>
      <w:r>
        <w:rPr>
          <w:bCs/>
          <w:sz w:val="20"/>
        </w:rPr>
        <w:t>.</w:t>
      </w:r>
      <w:r w:rsidRPr="0000050D">
        <w:rPr>
          <w:bCs/>
          <w:sz w:val="20"/>
        </w:rPr>
        <w:t>2. Участие Ваше</w:t>
      </w:r>
      <w:r>
        <w:rPr>
          <w:bCs/>
          <w:sz w:val="20"/>
        </w:rPr>
        <w:t>й организации</w:t>
      </w:r>
      <w:r w:rsidRPr="0000050D">
        <w:rPr>
          <w:bCs/>
          <w:sz w:val="20"/>
        </w:rPr>
        <w:t xml:space="preserve"> в капитале сестринских </w:t>
      </w:r>
      <w:r>
        <w:rPr>
          <w:bCs/>
          <w:sz w:val="20"/>
        </w:rPr>
        <w:t>организаций</w:t>
      </w:r>
      <w:r w:rsidRPr="0000050D">
        <w:rPr>
          <w:bCs/>
          <w:sz w:val="20"/>
        </w:rPr>
        <w:t xml:space="preserve"> </w:t>
      </w:r>
    </w:p>
    <w:tbl>
      <w:tblPr>
        <w:tblW w:w="14322" w:type="dxa"/>
        <w:tblInd w:w="103" w:type="dxa"/>
        <w:tblLayout w:type="fixed"/>
        <w:tblLook w:val="0000" w:firstRow="0" w:lastRow="0" w:firstColumn="0" w:lastColumn="0" w:noHBand="0" w:noVBand="0"/>
      </w:tblPr>
      <w:tblGrid>
        <w:gridCol w:w="6101"/>
        <w:gridCol w:w="1249"/>
        <w:gridCol w:w="1193"/>
        <w:gridCol w:w="818"/>
        <w:gridCol w:w="709"/>
        <w:gridCol w:w="708"/>
        <w:gridCol w:w="709"/>
        <w:gridCol w:w="709"/>
        <w:gridCol w:w="709"/>
        <w:gridCol w:w="708"/>
        <w:gridCol w:w="709"/>
      </w:tblGrid>
      <w:tr w:rsidR="00313B77" w:rsidTr="000E440A">
        <w:trPr>
          <w:trHeight w:val="264"/>
        </w:trPr>
        <w:tc>
          <w:tcPr>
            <w:tcW w:w="6101"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Default="00313B77" w:rsidP="000E440A">
            <w:pPr>
              <w:jc w:val="center"/>
              <w:rPr>
                <w:sz w:val="20"/>
              </w:rPr>
            </w:pPr>
            <w:r>
              <w:rPr>
                <w:sz w:val="20"/>
              </w:rPr>
              <w:lastRenderedPageBreak/>
              <w:t>Наименование показателя</w:t>
            </w:r>
          </w:p>
          <w:p w:rsidR="00313B77" w:rsidRPr="005C5535" w:rsidRDefault="00313B77" w:rsidP="000E440A">
            <w:pPr>
              <w:rPr>
                <w:sz w:val="20"/>
              </w:rPr>
            </w:pPr>
          </w:p>
        </w:tc>
        <w:tc>
          <w:tcPr>
            <w:tcW w:w="1249"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lastRenderedPageBreak/>
              <w:t>Көрсеткіш</w:t>
            </w:r>
            <w:r>
              <w:rPr>
                <w:rFonts w:ascii="Times New Roman" w:hAnsi="Times New Roman"/>
                <w:b/>
                <w:sz w:val="20"/>
              </w:rPr>
              <w:t xml:space="preserve"> </w:t>
            </w:r>
            <w:r>
              <w:rPr>
                <w:rFonts w:ascii="Times New Roman" w:hAnsi="Times New Roman"/>
                <w:b/>
                <w:sz w:val="20"/>
              </w:rPr>
              <w:lastRenderedPageBreak/>
              <w:t>коды</w:t>
            </w:r>
          </w:p>
          <w:p w:rsidR="00313B77" w:rsidRDefault="00313B77" w:rsidP="000E440A">
            <w:pPr>
              <w:jc w:val="center"/>
              <w:rPr>
                <w:sz w:val="20"/>
              </w:rPr>
            </w:pPr>
            <w:r>
              <w:rPr>
                <w:sz w:val="20"/>
              </w:rPr>
              <w:t>Код показателя</w:t>
            </w:r>
          </w:p>
        </w:tc>
        <w:tc>
          <w:tcPr>
            <w:tcW w:w="1193"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lastRenderedPageBreak/>
              <w:t>Барлығы</w:t>
            </w:r>
          </w:p>
          <w:p w:rsidR="00313B77" w:rsidRDefault="00313B77" w:rsidP="000E440A">
            <w:pPr>
              <w:jc w:val="center"/>
              <w:rPr>
                <w:sz w:val="20"/>
              </w:rPr>
            </w:pPr>
            <w:r>
              <w:rPr>
                <w:sz w:val="20"/>
              </w:rPr>
              <w:lastRenderedPageBreak/>
              <w:t>Всего</w:t>
            </w:r>
          </w:p>
        </w:tc>
        <w:tc>
          <w:tcPr>
            <w:tcW w:w="5779" w:type="dxa"/>
            <w:gridSpan w:val="8"/>
            <w:tcBorders>
              <w:top w:val="single" w:sz="4" w:space="0" w:color="auto"/>
              <w:left w:val="nil"/>
              <w:bottom w:val="single" w:sz="4" w:space="0" w:color="auto"/>
              <w:right w:val="single" w:sz="4" w:space="0" w:color="auto"/>
            </w:tcBorders>
            <w:noWrap/>
            <w:vAlign w:val="bottom"/>
          </w:tcPr>
          <w:p w:rsidR="00313B77" w:rsidRPr="0080621A" w:rsidRDefault="00313B77" w:rsidP="000E440A">
            <w:pPr>
              <w:jc w:val="center"/>
              <w:rPr>
                <w:b/>
                <w:sz w:val="20"/>
                <w:lang w:val="kk-KZ"/>
              </w:rPr>
            </w:pPr>
            <w:r w:rsidRPr="0080621A">
              <w:rPr>
                <w:b/>
                <w:sz w:val="20"/>
                <w:lang w:val="kk-KZ"/>
              </w:rPr>
              <w:lastRenderedPageBreak/>
              <w:t>Инвестициялау объектісінің елі</w:t>
            </w:r>
          </w:p>
          <w:p w:rsidR="00313B77" w:rsidRDefault="00313B77" w:rsidP="000E440A">
            <w:pPr>
              <w:jc w:val="center"/>
              <w:rPr>
                <w:sz w:val="20"/>
              </w:rPr>
            </w:pPr>
            <w:r>
              <w:rPr>
                <w:sz w:val="20"/>
              </w:rPr>
              <w:lastRenderedPageBreak/>
              <w:t>Страна объекта инвестирования</w:t>
            </w:r>
          </w:p>
        </w:tc>
      </w:tr>
      <w:tr w:rsidR="00313B77" w:rsidTr="000E440A">
        <w:trPr>
          <w:trHeight w:val="441"/>
        </w:trPr>
        <w:tc>
          <w:tcPr>
            <w:tcW w:w="6101" w:type="dxa"/>
            <w:vMerge/>
            <w:tcBorders>
              <w:top w:val="nil"/>
              <w:left w:val="single" w:sz="4" w:space="0" w:color="auto"/>
              <w:bottom w:val="single" w:sz="4" w:space="0" w:color="auto"/>
              <w:right w:val="single" w:sz="4" w:space="0" w:color="auto"/>
            </w:tcBorders>
            <w:vAlign w:val="center"/>
          </w:tcPr>
          <w:p w:rsidR="00313B77" w:rsidRDefault="00313B77" w:rsidP="000E440A">
            <w:pPr>
              <w:rPr>
                <w:sz w:val="20"/>
              </w:rPr>
            </w:pPr>
          </w:p>
        </w:tc>
        <w:tc>
          <w:tcPr>
            <w:tcW w:w="1249" w:type="dxa"/>
            <w:vMerge/>
            <w:tcBorders>
              <w:top w:val="nil"/>
              <w:left w:val="single" w:sz="4" w:space="0" w:color="auto"/>
              <w:bottom w:val="single" w:sz="4" w:space="0" w:color="auto"/>
              <w:right w:val="single" w:sz="4" w:space="0" w:color="auto"/>
            </w:tcBorders>
            <w:vAlign w:val="center"/>
          </w:tcPr>
          <w:p w:rsidR="00313B77" w:rsidRDefault="00313B77" w:rsidP="000E440A">
            <w:pPr>
              <w:rPr>
                <w:sz w:val="20"/>
              </w:rPr>
            </w:pPr>
          </w:p>
        </w:tc>
        <w:tc>
          <w:tcPr>
            <w:tcW w:w="1193" w:type="dxa"/>
            <w:vMerge/>
            <w:tcBorders>
              <w:top w:val="nil"/>
              <w:left w:val="single" w:sz="4" w:space="0" w:color="auto"/>
              <w:bottom w:val="single" w:sz="4" w:space="0" w:color="auto"/>
              <w:right w:val="single" w:sz="4" w:space="0" w:color="auto"/>
            </w:tcBorders>
            <w:vAlign w:val="center"/>
          </w:tcPr>
          <w:p w:rsidR="00313B77" w:rsidRDefault="00313B77" w:rsidP="000E440A">
            <w:pPr>
              <w:rPr>
                <w:sz w:val="20"/>
              </w:rPr>
            </w:pPr>
          </w:p>
        </w:tc>
        <w:tc>
          <w:tcPr>
            <w:tcW w:w="81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6101" w:type="dxa"/>
            <w:tcBorders>
              <w:top w:val="nil"/>
              <w:left w:val="single" w:sz="4" w:space="0" w:color="auto"/>
              <w:bottom w:val="single" w:sz="4" w:space="0" w:color="auto"/>
              <w:right w:val="single" w:sz="4" w:space="0" w:color="auto"/>
            </w:tcBorders>
            <w:noWrap/>
            <w:vAlign w:val="bottom"/>
          </w:tcPr>
          <w:p w:rsidR="00313B77" w:rsidRPr="00A71A52" w:rsidRDefault="00313B77" w:rsidP="000E440A">
            <w:pPr>
              <w:jc w:val="center"/>
              <w:rPr>
                <w:bCs/>
                <w:sz w:val="20"/>
              </w:rPr>
            </w:pPr>
            <w:r w:rsidRPr="00A71A52">
              <w:rPr>
                <w:bCs/>
                <w:sz w:val="20"/>
              </w:rPr>
              <w:t>А</w:t>
            </w:r>
          </w:p>
        </w:tc>
        <w:tc>
          <w:tcPr>
            <w:tcW w:w="1249" w:type="dxa"/>
            <w:tcBorders>
              <w:top w:val="nil"/>
              <w:left w:val="nil"/>
              <w:bottom w:val="single" w:sz="4" w:space="0" w:color="auto"/>
              <w:right w:val="single" w:sz="4" w:space="0" w:color="auto"/>
            </w:tcBorders>
            <w:noWrap/>
            <w:vAlign w:val="bottom"/>
          </w:tcPr>
          <w:p w:rsidR="00313B77" w:rsidRPr="00A71A52" w:rsidRDefault="00313B77" w:rsidP="000E440A">
            <w:pPr>
              <w:jc w:val="center"/>
              <w:rPr>
                <w:bCs/>
                <w:sz w:val="20"/>
              </w:rPr>
            </w:pPr>
            <w:r w:rsidRPr="00A71A52">
              <w:rPr>
                <w:bCs/>
                <w:sz w:val="20"/>
              </w:rPr>
              <w:t>Б</w:t>
            </w:r>
          </w:p>
        </w:tc>
        <w:tc>
          <w:tcPr>
            <w:tcW w:w="1193" w:type="dxa"/>
            <w:tcBorders>
              <w:top w:val="nil"/>
              <w:left w:val="nil"/>
              <w:bottom w:val="single" w:sz="4" w:space="0" w:color="auto"/>
              <w:right w:val="single" w:sz="4" w:space="0" w:color="auto"/>
            </w:tcBorders>
            <w:noWrap/>
            <w:vAlign w:val="center"/>
          </w:tcPr>
          <w:p w:rsidR="00313B77" w:rsidRPr="00A71A52" w:rsidRDefault="00313B77" w:rsidP="000E440A">
            <w:pPr>
              <w:jc w:val="center"/>
              <w:rPr>
                <w:bCs/>
                <w:sz w:val="20"/>
              </w:rPr>
            </w:pPr>
            <w:r w:rsidRPr="00A71A52">
              <w:rPr>
                <w:bCs/>
                <w:sz w:val="20"/>
              </w:rPr>
              <w:t>1</w:t>
            </w:r>
          </w:p>
        </w:tc>
        <w:tc>
          <w:tcPr>
            <w:tcW w:w="818" w:type="dxa"/>
            <w:tcBorders>
              <w:top w:val="nil"/>
              <w:left w:val="nil"/>
              <w:bottom w:val="single" w:sz="4" w:space="0" w:color="auto"/>
              <w:right w:val="single" w:sz="4" w:space="0" w:color="auto"/>
            </w:tcBorders>
            <w:noWrap/>
            <w:vAlign w:val="bottom"/>
          </w:tcPr>
          <w:p w:rsidR="00313B77" w:rsidRPr="00A71A52" w:rsidRDefault="00313B77" w:rsidP="000E440A">
            <w:pPr>
              <w:jc w:val="center"/>
              <w:rPr>
                <w:bCs/>
                <w:sz w:val="20"/>
              </w:rPr>
            </w:pPr>
            <w:r w:rsidRPr="00A71A52">
              <w:rPr>
                <w:bCs/>
                <w:sz w:val="20"/>
              </w:rPr>
              <w:t>2</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r>
      <w:tr w:rsidR="00313B77" w:rsidTr="000E440A">
        <w:trPr>
          <w:trHeight w:val="528"/>
        </w:trPr>
        <w:tc>
          <w:tcPr>
            <w:tcW w:w="6101" w:type="dxa"/>
            <w:tcBorders>
              <w:top w:val="nil"/>
              <w:left w:val="single" w:sz="4" w:space="0" w:color="auto"/>
              <w:bottom w:val="single" w:sz="4" w:space="0" w:color="auto"/>
              <w:right w:val="single" w:sz="4" w:space="0" w:color="auto"/>
            </w:tcBorders>
            <w:vAlign w:val="bottom"/>
          </w:tcPr>
          <w:p w:rsidR="00313B77" w:rsidRPr="008B4E6A" w:rsidRDefault="00313B77" w:rsidP="000E440A">
            <w:pPr>
              <w:rPr>
                <w:b/>
                <w:iCs/>
                <w:sz w:val="20"/>
                <w:lang w:val="kk-KZ"/>
              </w:rPr>
            </w:pPr>
            <w:r w:rsidRPr="008B4E6A">
              <w:rPr>
                <w:b/>
                <w:iCs/>
                <w:sz w:val="20"/>
                <w:lang w:val="kk-KZ"/>
              </w:rPr>
              <w:t xml:space="preserve">Есептік кезең аяғында Сіздің </w:t>
            </w:r>
            <w:r w:rsidRPr="008B4E6A">
              <w:rPr>
                <w:rFonts w:ascii="Times New Roman" w:hAnsi="Times New Roman"/>
                <w:b/>
                <w:sz w:val="20"/>
                <w:lang w:val="kk-KZ"/>
              </w:rPr>
              <w:t xml:space="preserve">ұйымыңыздың </w:t>
            </w:r>
            <w:r w:rsidRPr="008B4E6A">
              <w:rPr>
                <w:b/>
                <w:iCs/>
                <w:sz w:val="20"/>
                <w:lang w:val="kk-KZ"/>
              </w:rPr>
              <w:t xml:space="preserve">тел </w:t>
            </w:r>
            <w:r w:rsidRPr="008B4E6A">
              <w:rPr>
                <w:rFonts w:ascii="Times New Roman" w:hAnsi="Times New Roman"/>
                <w:b/>
                <w:sz w:val="20"/>
                <w:lang w:val="kk-KZ"/>
              </w:rPr>
              <w:t xml:space="preserve">ұйымның </w:t>
            </w:r>
            <w:r w:rsidRPr="008B4E6A">
              <w:rPr>
                <w:b/>
                <w:iCs/>
                <w:sz w:val="20"/>
                <w:lang w:val="kk-KZ"/>
              </w:rPr>
              <w:t>жарғылық капиталына қатысу үлесі,</w:t>
            </w:r>
            <w:r w:rsidRPr="008B4E6A">
              <w:rPr>
                <w:b/>
                <w:iCs/>
                <w:sz w:val="20"/>
              </w:rPr>
              <w:t xml:space="preserve"> %</w:t>
            </w:r>
          </w:p>
          <w:p w:rsidR="00313B77" w:rsidRPr="008B4E6A" w:rsidRDefault="00313B77" w:rsidP="000E440A">
            <w:pPr>
              <w:rPr>
                <w:i/>
                <w:iCs/>
                <w:sz w:val="20"/>
              </w:rPr>
            </w:pPr>
            <w:r w:rsidRPr="008B4E6A">
              <w:rPr>
                <w:iCs/>
                <w:sz w:val="20"/>
              </w:rPr>
              <w:t>Доля участия Вашей организации в уставном капитале сестринской организации на конец отчетного периода, %</w:t>
            </w:r>
          </w:p>
        </w:tc>
        <w:tc>
          <w:tcPr>
            <w:tcW w:w="1249"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1311000</w:t>
            </w:r>
          </w:p>
        </w:tc>
        <w:tc>
          <w:tcPr>
            <w:tcW w:w="1193" w:type="dxa"/>
            <w:tcBorders>
              <w:top w:val="nil"/>
              <w:left w:val="nil"/>
              <w:bottom w:val="single" w:sz="4" w:space="0" w:color="auto"/>
              <w:right w:val="single" w:sz="4" w:space="0" w:color="auto"/>
            </w:tcBorders>
          </w:tcPr>
          <w:p w:rsidR="00313B77" w:rsidRDefault="00313B77" w:rsidP="000E440A">
            <w:pPr>
              <w:jc w:val="center"/>
              <w:rPr>
                <w:sz w:val="20"/>
              </w:rPr>
            </w:pPr>
            <w:r>
              <w:rPr>
                <w:sz w:val="20"/>
              </w:rPr>
              <w:t>Х</w:t>
            </w:r>
          </w:p>
        </w:tc>
        <w:tc>
          <w:tcPr>
            <w:tcW w:w="81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540"/>
        </w:trPr>
        <w:tc>
          <w:tcPr>
            <w:tcW w:w="6101" w:type="dxa"/>
            <w:tcBorders>
              <w:top w:val="nil"/>
              <w:left w:val="single" w:sz="4" w:space="0" w:color="auto"/>
              <w:bottom w:val="single" w:sz="4" w:space="0" w:color="auto"/>
              <w:right w:val="single" w:sz="4" w:space="0" w:color="auto"/>
            </w:tcBorders>
            <w:vAlign w:val="bottom"/>
          </w:tcPr>
          <w:p w:rsidR="00313B77" w:rsidRPr="008B4E6A" w:rsidRDefault="00313B77" w:rsidP="000E440A">
            <w:pPr>
              <w:rPr>
                <w:b/>
                <w:sz w:val="20"/>
                <w:lang w:val="kk-KZ"/>
              </w:rPr>
            </w:pPr>
            <w:r w:rsidRPr="008B4E6A">
              <w:rPr>
                <w:b/>
                <w:sz w:val="20"/>
                <w:lang w:val="kk-KZ"/>
              </w:rPr>
              <w:t xml:space="preserve">Есептік кезең басында Сіздің </w:t>
            </w:r>
            <w:r w:rsidRPr="008B4E6A">
              <w:rPr>
                <w:rFonts w:ascii="Times New Roman" w:hAnsi="Times New Roman"/>
                <w:b/>
                <w:sz w:val="20"/>
                <w:lang w:val="kk-KZ"/>
              </w:rPr>
              <w:t xml:space="preserve">ұйымыңыздың </w:t>
            </w:r>
            <w:r w:rsidRPr="008B4E6A">
              <w:rPr>
                <w:b/>
                <w:sz w:val="20"/>
                <w:lang w:val="kk-KZ"/>
              </w:rPr>
              <w:t xml:space="preserve">тел </w:t>
            </w:r>
            <w:r w:rsidRPr="008B4E6A">
              <w:rPr>
                <w:rFonts w:ascii="Times New Roman" w:hAnsi="Times New Roman"/>
                <w:b/>
                <w:sz w:val="20"/>
                <w:lang w:val="kk-KZ"/>
              </w:rPr>
              <w:t xml:space="preserve">ұйым </w:t>
            </w:r>
            <w:r w:rsidRPr="008B4E6A">
              <w:rPr>
                <w:b/>
                <w:sz w:val="20"/>
                <w:lang w:val="kk-KZ"/>
              </w:rPr>
              <w:t>капиталына қатысу үлесінің құны</w:t>
            </w:r>
          </w:p>
          <w:p w:rsidR="00313B77" w:rsidRPr="008B4E6A" w:rsidRDefault="00313B77" w:rsidP="000E440A">
            <w:pPr>
              <w:rPr>
                <w:sz w:val="20"/>
              </w:rPr>
            </w:pPr>
            <w:r w:rsidRPr="008B4E6A">
              <w:rPr>
                <w:sz w:val="20"/>
              </w:rPr>
              <w:t>Стоимость доли участия Вашей организации в капитале сестринской организации на начало отч</w:t>
            </w:r>
            <w:r w:rsidRPr="00D04DE9">
              <w:rPr>
                <w:b/>
                <w:sz w:val="20"/>
              </w:rPr>
              <w:t>е</w:t>
            </w:r>
            <w:r w:rsidRPr="008B4E6A">
              <w:rPr>
                <w:sz w:val="20"/>
              </w:rPr>
              <w:t>тного периода</w:t>
            </w:r>
          </w:p>
        </w:tc>
        <w:tc>
          <w:tcPr>
            <w:tcW w:w="1249"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1311001</w:t>
            </w:r>
          </w:p>
        </w:tc>
        <w:tc>
          <w:tcPr>
            <w:tcW w:w="119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1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6101" w:type="dxa"/>
            <w:tcBorders>
              <w:top w:val="nil"/>
              <w:left w:val="single" w:sz="4" w:space="0" w:color="auto"/>
              <w:bottom w:val="single" w:sz="4" w:space="0" w:color="auto"/>
              <w:right w:val="single" w:sz="4" w:space="0" w:color="auto"/>
            </w:tcBorders>
            <w:noWrap/>
            <w:vAlign w:val="bottom"/>
          </w:tcPr>
          <w:p w:rsidR="00313B77" w:rsidRPr="008B4E6A" w:rsidRDefault="00313B77" w:rsidP="000E440A">
            <w:pPr>
              <w:jc w:val="both"/>
              <w:rPr>
                <w:b/>
                <w:sz w:val="20"/>
                <w:lang w:val="kk-KZ"/>
              </w:rPr>
            </w:pPr>
            <w:r w:rsidRPr="008B4E6A">
              <w:rPr>
                <w:b/>
                <w:sz w:val="20"/>
                <w:lang w:val="kk-KZ"/>
              </w:rPr>
              <w:t>Операциялар нәтижесінде ұлғаюы</w:t>
            </w:r>
          </w:p>
          <w:p w:rsidR="00313B77" w:rsidRPr="008B4E6A" w:rsidRDefault="00313B77" w:rsidP="000E440A">
            <w:pPr>
              <w:jc w:val="both"/>
              <w:rPr>
                <w:sz w:val="20"/>
              </w:rPr>
            </w:pPr>
            <w:r w:rsidRPr="008B4E6A">
              <w:rPr>
                <w:sz w:val="20"/>
              </w:rPr>
              <w:t>Увеличение в результате операций</w:t>
            </w:r>
          </w:p>
        </w:tc>
        <w:tc>
          <w:tcPr>
            <w:tcW w:w="1249"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1311002</w:t>
            </w:r>
          </w:p>
        </w:tc>
        <w:tc>
          <w:tcPr>
            <w:tcW w:w="119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1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01" w:type="dxa"/>
            <w:tcBorders>
              <w:top w:val="nil"/>
              <w:left w:val="single" w:sz="4" w:space="0" w:color="auto"/>
              <w:bottom w:val="single" w:sz="4" w:space="0" w:color="auto"/>
              <w:right w:val="single" w:sz="4" w:space="0" w:color="auto"/>
            </w:tcBorders>
            <w:noWrap/>
            <w:vAlign w:val="bottom"/>
          </w:tcPr>
          <w:p w:rsidR="00313B77" w:rsidRPr="008B4E6A" w:rsidRDefault="00313B77" w:rsidP="000E440A">
            <w:pPr>
              <w:jc w:val="both"/>
              <w:rPr>
                <w:b/>
                <w:sz w:val="20"/>
                <w:lang w:val="kk-KZ"/>
              </w:rPr>
            </w:pPr>
            <w:r w:rsidRPr="008B4E6A">
              <w:rPr>
                <w:b/>
                <w:sz w:val="20"/>
                <w:lang w:val="kk-KZ"/>
              </w:rPr>
              <w:t>Операциялар нәтижесінде азаюы</w:t>
            </w:r>
          </w:p>
          <w:p w:rsidR="00313B77" w:rsidRPr="008B4E6A" w:rsidRDefault="00313B77" w:rsidP="000E440A">
            <w:pPr>
              <w:jc w:val="both"/>
              <w:rPr>
                <w:sz w:val="20"/>
              </w:rPr>
            </w:pPr>
            <w:r w:rsidRPr="008B4E6A">
              <w:rPr>
                <w:sz w:val="20"/>
              </w:rPr>
              <w:t>Уменьшение в результате операций</w:t>
            </w:r>
          </w:p>
        </w:tc>
        <w:tc>
          <w:tcPr>
            <w:tcW w:w="1249"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1311003</w:t>
            </w:r>
          </w:p>
        </w:tc>
        <w:tc>
          <w:tcPr>
            <w:tcW w:w="119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1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01" w:type="dxa"/>
            <w:tcBorders>
              <w:top w:val="nil"/>
              <w:left w:val="single" w:sz="4" w:space="0" w:color="auto"/>
              <w:bottom w:val="single" w:sz="4" w:space="0" w:color="auto"/>
              <w:right w:val="single" w:sz="4" w:space="0" w:color="auto"/>
            </w:tcBorders>
            <w:vAlign w:val="bottom"/>
          </w:tcPr>
          <w:p w:rsidR="00313B77" w:rsidRPr="008B4E6A" w:rsidRDefault="00313B77" w:rsidP="000E440A">
            <w:pPr>
              <w:jc w:val="both"/>
              <w:rPr>
                <w:b/>
                <w:sz w:val="20"/>
                <w:lang w:val="kk-KZ"/>
              </w:rPr>
            </w:pPr>
            <w:r w:rsidRPr="008B4E6A">
              <w:rPr>
                <w:b/>
                <w:sz w:val="20"/>
                <w:lang w:val="kk-KZ"/>
              </w:rPr>
              <w:t>Қайта бағалау</w:t>
            </w:r>
          </w:p>
          <w:p w:rsidR="00313B77" w:rsidRPr="008B4E6A" w:rsidRDefault="00313B77" w:rsidP="000E440A">
            <w:pPr>
              <w:jc w:val="both"/>
              <w:rPr>
                <w:sz w:val="20"/>
              </w:rPr>
            </w:pPr>
            <w:r w:rsidRPr="008B4E6A">
              <w:rPr>
                <w:sz w:val="20"/>
              </w:rPr>
              <w:t>Переоценка</w:t>
            </w:r>
          </w:p>
        </w:tc>
        <w:tc>
          <w:tcPr>
            <w:tcW w:w="1249"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1311004</w:t>
            </w:r>
          </w:p>
        </w:tc>
        <w:tc>
          <w:tcPr>
            <w:tcW w:w="119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1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01" w:type="dxa"/>
            <w:tcBorders>
              <w:top w:val="nil"/>
              <w:left w:val="single" w:sz="4" w:space="0" w:color="auto"/>
              <w:bottom w:val="single" w:sz="4" w:space="0" w:color="auto"/>
              <w:right w:val="single" w:sz="4" w:space="0" w:color="auto"/>
            </w:tcBorders>
            <w:vAlign w:val="bottom"/>
          </w:tcPr>
          <w:p w:rsidR="00313B77" w:rsidRPr="008B4E6A" w:rsidRDefault="00313B77" w:rsidP="000E440A">
            <w:pPr>
              <w:jc w:val="both"/>
              <w:rPr>
                <w:b/>
                <w:sz w:val="20"/>
                <w:lang w:val="kk-KZ"/>
              </w:rPr>
            </w:pPr>
            <w:r w:rsidRPr="008B4E6A">
              <w:rPr>
                <w:b/>
                <w:sz w:val="20"/>
                <w:lang w:val="kk-KZ"/>
              </w:rPr>
              <w:t>Басқа өзгерістер</w:t>
            </w:r>
          </w:p>
          <w:p w:rsidR="00313B77" w:rsidRPr="008B4E6A" w:rsidRDefault="00313B77" w:rsidP="000E440A">
            <w:pPr>
              <w:jc w:val="both"/>
              <w:rPr>
                <w:sz w:val="20"/>
              </w:rPr>
            </w:pPr>
            <w:r w:rsidRPr="008B4E6A">
              <w:rPr>
                <w:sz w:val="20"/>
              </w:rPr>
              <w:t>Прочие изменения</w:t>
            </w:r>
          </w:p>
        </w:tc>
        <w:tc>
          <w:tcPr>
            <w:tcW w:w="1249"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1311005</w:t>
            </w:r>
          </w:p>
        </w:tc>
        <w:tc>
          <w:tcPr>
            <w:tcW w:w="119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1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528"/>
        </w:trPr>
        <w:tc>
          <w:tcPr>
            <w:tcW w:w="6101" w:type="dxa"/>
            <w:tcBorders>
              <w:top w:val="nil"/>
              <w:left w:val="single" w:sz="4" w:space="0" w:color="auto"/>
              <w:bottom w:val="single" w:sz="4" w:space="0" w:color="auto"/>
              <w:right w:val="single" w:sz="4" w:space="0" w:color="auto"/>
            </w:tcBorders>
            <w:vAlign w:val="bottom"/>
          </w:tcPr>
          <w:p w:rsidR="00313B77" w:rsidRPr="008B4E6A" w:rsidRDefault="00313B77" w:rsidP="000E440A">
            <w:pPr>
              <w:rPr>
                <w:b/>
                <w:sz w:val="20"/>
                <w:lang w:val="kk-KZ"/>
              </w:rPr>
            </w:pPr>
            <w:r w:rsidRPr="008B4E6A">
              <w:rPr>
                <w:b/>
                <w:sz w:val="20"/>
                <w:lang w:val="kk-KZ"/>
              </w:rPr>
              <w:t xml:space="preserve">Есептік кезең аяғында Сіздің </w:t>
            </w:r>
            <w:r w:rsidRPr="008B4E6A">
              <w:rPr>
                <w:rFonts w:ascii="Times New Roman" w:hAnsi="Times New Roman"/>
                <w:b/>
                <w:sz w:val="20"/>
                <w:lang w:val="kk-KZ"/>
              </w:rPr>
              <w:t xml:space="preserve">ұйымыңыздың </w:t>
            </w:r>
            <w:r w:rsidRPr="008B4E6A">
              <w:rPr>
                <w:b/>
                <w:sz w:val="20"/>
                <w:lang w:val="kk-KZ"/>
              </w:rPr>
              <w:t xml:space="preserve">тел </w:t>
            </w:r>
            <w:r w:rsidRPr="008B4E6A">
              <w:rPr>
                <w:rFonts w:ascii="Times New Roman" w:hAnsi="Times New Roman"/>
                <w:b/>
                <w:sz w:val="20"/>
                <w:lang w:val="kk-KZ"/>
              </w:rPr>
              <w:t xml:space="preserve">ұйым </w:t>
            </w:r>
            <w:r w:rsidRPr="008B4E6A">
              <w:rPr>
                <w:b/>
                <w:sz w:val="20"/>
                <w:lang w:val="kk-KZ"/>
              </w:rPr>
              <w:t>капиталына қатысу үлесінің құны</w:t>
            </w:r>
          </w:p>
          <w:p w:rsidR="00313B77" w:rsidRPr="008B4E6A" w:rsidRDefault="00313B77" w:rsidP="000E440A">
            <w:pPr>
              <w:rPr>
                <w:sz w:val="20"/>
              </w:rPr>
            </w:pPr>
            <w:r w:rsidRPr="008B4E6A">
              <w:rPr>
                <w:sz w:val="20"/>
              </w:rPr>
              <w:t>Стоимость доли участия Вашей организации в капитале сестринской организации на конец отчетного периода</w:t>
            </w:r>
          </w:p>
        </w:tc>
        <w:tc>
          <w:tcPr>
            <w:tcW w:w="1249"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1311006</w:t>
            </w:r>
          </w:p>
        </w:tc>
        <w:tc>
          <w:tcPr>
            <w:tcW w:w="119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1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540"/>
        </w:trPr>
        <w:tc>
          <w:tcPr>
            <w:tcW w:w="6101" w:type="dxa"/>
            <w:tcBorders>
              <w:top w:val="single" w:sz="4" w:space="0" w:color="auto"/>
              <w:left w:val="single" w:sz="4" w:space="0" w:color="auto"/>
              <w:bottom w:val="single" w:sz="4" w:space="0" w:color="auto"/>
              <w:right w:val="single" w:sz="4" w:space="0" w:color="auto"/>
            </w:tcBorders>
            <w:vAlign w:val="bottom"/>
          </w:tcPr>
          <w:p w:rsidR="00313B77" w:rsidRPr="008B4E6A" w:rsidRDefault="00313B77" w:rsidP="000E440A">
            <w:pPr>
              <w:rPr>
                <w:sz w:val="20"/>
                <w:lang w:val="kk-KZ"/>
              </w:rPr>
            </w:pPr>
            <w:r w:rsidRPr="008B4E6A">
              <w:rPr>
                <w:b/>
                <w:sz w:val="20"/>
                <w:lang w:val="kk-KZ"/>
              </w:rPr>
              <w:t xml:space="preserve">Сіздің </w:t>
            </w:r>
            <w:r w:rsidRPr="008B4E6A">
              <w:rPr>
                <w:rFonts w:ascii="Times New Roman" w:hAnsi="Times New Roman"/>
                <w:b/>
                <w:sz w:val="20"/>
                <w:lang w:val="kk-KZ"/>
              </w:rPr>
              <w:t xml:space="preserve">ұйымыңыздың </w:t>
            </w:r>
            <w:r w:rsidRPr="008B4E6A">
              <w:rPr>
                <w:b/>
                <w:sz w:val="20"/>
                <w:lang w:val="kk-KZ"/>
              </w:rPr>
              <w:t xml:space="preserve">тел </w:t>
            </w:r>
            <w:r w:rsidRPr="008B4E6A">
              <w:rPr>
                <w:rFonts w:ascii="Times New Roman" w:hAnsi="Times New Roman"/>
                <w:b/>
                <w:sz w:val="20"/>
                <w:lang w:val="kk-KZ"/>
              </w:rPr>
              <w:t xml:space="preserve">ұйымынан </w:t>
            </w:r>
            <w:r w:rsidRPr="008B4E6A">
              <w:rPr>
                <w:b/>
                <w:sz w:val="20"/>
                <w:lang w:val="kk-KZ"/>
              </w:rPr>
              <w:t>есепті кезеңде алған дивидендтері</w:t>
            </w:r>
          </w:p>
          <w:p w:rsidR="00313B77" w:rsidRPr="008B4E6A" w:rsidRDefault="00313B77" w:rsidP="000E440A">
            <w:pPr>
              <w:rPr>
                <w:sz w:val="20"/>
              </w:rPr>
            </w:pPr>
            <w:r w:rsidRPr="008B4E6A">
              <w:rPr>
                <w:sz w:val="20"/>
              </w:rPr>
              <w:t>Дивиденды, полученные в отчетном периоде Вашей организацией от сестринских компаний</w:t>
            </w:r>
          </w:p>
        </w:tc>
        <w:tc>
          <w:tcPr>
            <w:tcW w:w="1249"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1311013</w:t>
            </w:r>
          </w:p>
        </w:tc>
        <w:tc>
          <w:tcPr>
            <w:tcW w:w="1193"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1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bl>
    <w:p w:rsidR="00313B77" w:rsidRDefault="00313B77" w:rsidP="00313B77">
      <w:pPr>
        <w:jc w:val="both"/>
        <w:rPr>
          <w:b/>
          <w:bCs/>
          <w:sz w:val="20"/>
          <w:lang w:val="kk-KZ"/>
        </w:rPr>
      </w:pPr>
    </w:p>
    <w:p w:rsidR="00313B77" w:rsidRDefault="00313B77" w:rsidP="00313B77">
      <w:pPr>
        <w:jc w:val="both"/>
        <w:rPr>
          <w:b/>
          <w:bCs/>
          <w:sz w:val="20"/>
          <w:lang w:val="kk-KZ"/>
        </w:rPr>
      </w:pPr>
    </w:p>
    <w:p w:rsidR="00313B77" w:rsidRDefault="00313B77" w:rsidP="00313B77">
      <w:pPr>
        <w:jc w:val="both"/>
        <w:rPr>
          <w:b/>
          <w:bCs/>
          <w:sz w:val="20"/>
          <w:lang w:val="kk-KZ"/>
        </w:rPr>
      </w:pPr>
    </w:p>
    <w:p w:rsidR="00313B77" w:rsidRDefault="00313B77" w:rsidP="00313B77">
      <w:pPr>
        <w:jc w:val="both"/>
        <w:rPr>
          <w:b/>
          <w:bCs/>
          <w:sz w:val="20"/>
          <w:lang w:val="kk-KZ"/>
        </w:rPr>
      </w:pPr>
    </w:p>
    <w:p w:rsidR="00313B77" w:rsidRDefault="00313B77" w:rsidP="00313B77">
      <w:pPr>
        <w:jc w:val="both"/>
        <w:rPr>
          <w:b/>
          <w:bCs/>
          <w:sz w:val="20"/>
          <w:lang w:val="kk-KZ"/>
        </w:rPr>
      </w:pPr>
    </w:p>
    <w:p w:rsidR="00313B77" w:rsidRDefault="00313B77" w:rsidP="00313B77">
      <w:pPr>
        <w:jc w:val="both"/>
        <w:rPr>
          <w:b/>
          <w:bCs/>
          <w:sz w:val="20"/>
          <w:lang w:val="kk-KZ"/>
        </w:rPr>
      </w:pPr>
    </w:p>
    <w:p w:rsidR="00313B77" w:rsidRDefault="00313B77" w:rsidP="00313B77">
      <w:pPr>
        <w:jc w:val="both"/>
        <w:rPr>
          <w:b/>
          <w:bCs/>
          <w:sz w:val="20"/>
          <w:lang w:val="kk-KZ"/>
        </w:rPr>
      </w:pPr>
      <w:r>
        <w:rPr>
          <w:b/>
          <w:bCs/>
          <w:sz w:val="20"/>
          <w:lang w:val="kk-KZ"/>
        </w:rPr>
        <w:t>1.3.3. Басқа резидент еместердің дауыс беру құқығы бар (10</w:t>
      </w:r>
      <w:r w:rsidRPr="004038BB">
        <w:rPr>
          <w:b/>
          <w:bCs/>
          <w:sz w:val="20"/>
          <w:lang w:val="kk-KZ"/>
        </w:rPr>
        <w:t>%</w:t>
      </w:r>
      <w:r>
        <w:rPr>
          <w:b/>
          <w:bCs/>
          <w:sz w:val="20"/>
          <w:lang w:val="kk-KZ"/>
        </w:rPr>
        <w:t>-дан аз дауыс беру құқығы бар) акциялары, шетелдік инвестициялық қорлардың (10</w:t>
      </w:r>
      <w:r w:rsidRPr="004038BB">
        <w:rPr>
          <w:b/>
          <w:bCs/>
          <w:sz w:val="20"/>
          <w:lang w:val="kk-KZ"/>
        </w:rPr>
        <w:t>%</w:t>
      </w:r>
      <w:r>
        <w:rPr>
          <w:b/>
          <w:bCs/>
          <w:sz w:val="20"/>
          <w:lang w:val="kk-KZ"/>
        </w:rPr>
        <w:t xml:space="preserve"> төмен немесе айқындалмаған) акциялары/пайлары </w:t>
      </w:r>
    </w:p>
    <w:p w:rsidR="00313B77" w:rsidRDefault="00313B77" w:rsidP="00313B77">
      <w:pPr>
        <w:jc w:val="both"/>
        <w:rPr>
          <w:bCs/>
          <w:sz w:val="20"/>
        </w:rPr>
      </w:pPr>
      <w:r>
        <w:rPr>
          <w:bCs/>
          <w:sz w:val="20"/>
          <w:lang w:val="kk-KZ"/>
        </w:rPr>
        <w:t>1.</w:t>
      </w:r>
      <w:r w:rsidRPr="002D1BDD">
        <w:rPr>
          <w:bCs/>
          <w:sz w:val="20"/>
        </w:rPr>
        <w:t>3</w:t>
      </w:r>
      <w:r>
        <w:rPr>
          <w:bCs/>
          <w:sz w:val="20"/>
        </w:rPr>
        <w:t>.</w:t>
      </w:r>
      <w:r w:rsidRPr="002D1BDD">
        <w:rPr>
          <w:bCs/>
          <w:sz w:val="20"/>
        </w:rPr>
        <w:t>3. Голосующие акции (менее 10% голосующих акций) других нерезидентов, акции/паи иностранных инвестиционных фондов (менее 10% или не определено)</w:t>
      </w:r>
    </w:p>
    <w:tbl>
      <w:tblPr>
        <w:tblW w:w="14322" w:type="dxa"/>
        <w:tblInd w:w="103" w:type="dxa"/>
        <w:tblLayout w:type="fixed"/>
        <w:tblLook w:val="0000" w:firstRow="0" w:lastRow="0" w:firstColumn="0" w:lastColumn="0" w:noHBand="0" w:noVBand="0"/>
      </w:tblPr>
      <w:tblGrid>
        <w:gridCol w:w="6065"/>
        <w:gridCol w:w="1285"/>
        <w:gridCol w:w="1193"/>
        <w:gridCol w:w="818"/>
        <w:gridCol w:w="709"/>
        <w:gridCol w:w="708"/>
        <w:gridCol w:w="709"/>
        <w:gridCol w:w="709"/>
        <w:gridCol w:w="709"/>
        <w:gridCol w:w="708"/>
        <w:gridCol w:w="709"/>
      </w:tblGrid>
      <w:tr w:rsidR="00313B77" w:rsidTr="000E440A">
        <w:trPr>
          <w:trHeight w:val="264"/>
        </w:trPr>
        <w:tc>
          <w:tcPr>
            <w:tcW w:w="6065"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Default="00313B77" w:rsidP="000E440A">
            <w:pPr>
              <w:jc w:val="center"/>
              <w:rPr>
                <w:sz w:val="20"/>
              </w:rPr>
            </w:pPr>
            <w:r>
              <w:rPr>
                <w:sz w:val="20"/>
              </w:rPr>
              <w:lastRenderedPageBreak/>
              <w:t>Наименование показателя</w:t>
            </w:r>
          </w:p>
        </w:tc>
        <w:tc>
          <w:tcPr>
            <w:tcW w:w="1285"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lastRenderedPageBreak/>
              <w:t>Көрсеткіш</w:t>
            </w:r>
            <w:r>
              <w:rPr>
                <w:rFonts w:ascii="Times New Roman" w:hAnsi="Times New Roman"/>
                <w:b/>
                <w:sz w:val="20"/>
              </w:rPr>
              <w:t xml:space="preserve"> </w:t>
            </w:r>
            <w:r>
              <w:rPr>
                <w:rFonts w:ascii="Times New Roman" w:hAnsi="Times New Roman"/>
                <w:b/>
                <w:sz w:val="20"/>
              </w:rPr>
              <w:lastRenderedPageBreak/>
              <w:t>коды</w:t>
            </w:r>
          </w:p>
          <w:p w:rsidR="00313B77" w:rsidRDefault="00313B77" w:rsidP="000E440A">
            <w:pPr>
              <w:jc w:val="center"/>
              <w:rPr>
                <w:sz w:val="20"/>
              </w:rPr>
            </w:pPr>
            <w:r>
              <w:rPr>
                <w:sz w:val="20"/>
              </w:rPr>
              <w:t>Код показателя</w:t>
            </w:r>
          </w:p>
        </w:tc>
        <w:tc>
          <w:tcPr>
            <w:tcW w:w="1193"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lastRenderedPageBreak/>
              <w:t>Барлығы</w:t>
            </w:r>
          </w:p>
          <w:p w:rsidR="00313B77" w:rsidRDefault="00313B77" w:rsidP="000E440A">
            <w:pPr>
              <w:jc w:val="center"/>
              <w:rPr>
                <w:sz w:val="20"/>
              </w:rPr>
            </w:pPr>
            <w:r>
              <w:rPr>
                <w:sz w:val="20"/>
              </w:rPr>
              <w:lastRenderedPageBreak/>
              <w:t>Всего</w:t>
            </w:r>
          </w:p>
        </w:tc>
        <w:tc>
          <w:tcPr>
            <w:tcW w:w="5779" w:type="dxa"/>
            <w:gridSpan w:val="8"/>
            <w:tcBorders>
              <w:top w:val="single" w:sz="4" w:space="0" w:color="auto"/>
              <w:left w:val="nil"/>
              <w:bottom w:val="single" w:sz="4" w:space="0" w:color="auto"/>
              <w:right w:val="single" w:sz="4" w:space="0" w:color="auto"/>
            </w:tcBorders>
            <w:noWrap/>
            <w:vAlign w:val="bottom"/>
          </w:tcPr>
          <w:p w:rsidR="00313B77" w:rsidRPr="0080621A" w:rsidRDefault="00313B77" w:rsidP="000E440A">
            <w:pPr>
              <w:jc w:val="center"/>
              <w:rPr>
                <w:b/>
                <w:sz w:val="20"/>
                <w:lang w:val="kk-KZ"/>
              </w:rPr>
            </w:pPr>
            <w:r w:rsidRPr="0080621A">
              <w:rPr>
                <w:b/>
                <w:sz w:val="20"/>
                <w:lang w:val="kk-KZ"/>
              </w:rPr>
              <w:lastRenderedPageBreak/>
              <w:t>Инвестициялау объектісінің елі</w:t>
            </w:r>
          </w:p>
          <w:p w:rsidR="00313B77" w:rsidRDefault="00313B77" w:rsidP="000E440A">
            <w:pPr>
              <w:jc w:val="center"/>
              <w:rPr>
                <w:sz w:val="20"/>
              </w:rPr>
            </w:pPr>
            <w:r>
              <w:rPr>
                <w:sz w:val="20"/>
              </w:rPr>
              <w:lastRenderedPageBreak/>
              <w:t>Страна объекта инвестирования</w:t>
            </w:r>
          </w:p>
        </w:tc>
      </w:tr>
      <w:tr w:rsidR="00313B77" w:rsidTr="000E440A">
        <w:trPr>
          <w:trHeight w:val="441"/>
        </w:trPr>
        <w:tc>
          <w:tcPr>
            <w:tcW w:w="6065" w:type="dxa"/>
            <w:vMerge/>
            <w:tcBorders>
              <w:top w:val="nil"/>
              <w:left w:val="single" w:sz="4" w:space="0" w:color="auto"/>
              <w:bottom w:val="single" w:sz="4" w:space="0" w:color="auto"/>
              <w:right w:val="single" w:sz="4" w:space="0" w:color="auto"/>
            </w:tcBorders>
            <w:vAlign w:val="center"/>
          </w:tcPr>
          <w:p w:rsidR="00313B77" w:rsidRDefault="00313B77" w:rsidP="000E440A">
            <w:pPr>
              <w:rPr>
                <w:sz w:val="20"/>
              </w:rPr>
            </w:pPr>
          </w:p>
        </w:tc>
        <w:tc>
          <w:tcPr>
            <w:tcW w:w="1285" w:type="dxa"/>
            <w:vMerge/>
            <w:tcBorders>
              <w:top w:val="nil"/>
              <w:left w:val="single" w:sz="4" w:space="0" w:color="auto"/>
              <w:bottom w:val="single" w:sz="4" w:space="0" w:color="auto"/>
              <w:right w:val="single" w:sz="4" w:space="0" w:color="auto"/>
            </w:tcBorders>
            <w:vAlign w:val="center"/>
          </w:tcPr>
          <w:p w:rsidR="00313B77" w:rsidRDefault="00313B77" w:rsidP="000E440A">
            <w:pPr>
              <w:rPr>
                <w:sz w:val="20"/>
              </w:rPr>
            </w:pPr>
          </w:p>
        </w:tc>
        <w:tc>
          <w:tcPr>
            <w:tcW w:w="1193" w:type="dxa"/>
            <w:vMerge/>
            <w:tcBorders>
              <w:top w:val="nil"/>
              <w:left w:val="single" w:sz="4" w:space="0" w:color="auto"/>
              <w:bottom w:val="single" w:sz="4" w:space="0" w:color="auto"/>
              <w:right w:val="single" w:sz="4" w:space="0" w:color="auto"/>
            </w:tcBorders>
            <w:vAlign w:val="center"/>
          </w:tcPr>
          <w:p w:rsidR="00313B77" w:rsidRDefault="00313B77" w:rsidP="000E440A">
            <w:pPr>
              <w:rPr>
                <w:sz w:val="20"/>
              </w:rPr>
            </w:pPr>
          </w:p>
        </w:tc>
        <w:tc>
          <w:tcPr>
            <w:tcW w:w="81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6065" w:type="dxa"/>
            <w:tcBorders>
              <w:top w:val="nil"/>
              <w:left w:val="single" w:sz="4" w:space="0" w:color="auto"/>
              <w:bottom w:val="single" w:sz="4" w:space="0" w:color="auto"/>
              <w:right w:val="single" w:sz="4" w:space="0" w:color="auto"/>
            </w:tcBorders>
            <w:noWrap/>
            <w:vAlign w:val="bottom"/>
          </w:tcPr>
          <w:p w:rsidR="00313B77" w:rsidRPr="00A71A52" w:rsidRDefault="00313B77" w:rsidP="000E440A">
            <w:pPr>
              <w:jc w:val="center"/>
              <w:rPr>
                <w:bCs/>
                <w:sz w:val="20"/>
              </w:rPr>
            </w:pPr>
            <w:r w:rsidRPr="00A71A52">
              <w:rPr>
                <w:bCs/>
                <w:sz w:val="20"/>
              </w:rPr>
              <w:t>А</w:t>
            </w:r>
          </w:p>
        </w:tc>
        <w:tc>
          <w:tcPr>
            <w:tcW w:w="1285" w:type="dxa"/>
            <w:tcBorders>
              <w:top w:val="nil"/>
              <w:left w:val="nil"/>
              <w:bottom w:val="single" w:sz="4" w:space="0" w:color="auto"/>
              <w:right w:val="single" w:sz="4" w:space="0" w:color="auto"/>
            </w:tcBorders>
            <w:noWrap/>
            <w:vAlign w:val="bottom"/>
          </w:tcPr>
          <w:p w:rsidR="00313B77" w:rsidRPr="00A71A52" w:rsidRDefault="00313B77" w:rsidP="000E440A">
            <w:pPr>
              <w:jc w:val="center"/>
              <w:rPr>
                <w:bCs/>
                <w:sz w:val="20"/>
              </w:rPr>
            </w:pPr>
            <w:r w:rsidRPr="00A71A52">
              <w:rPr>
                <w:bCs/>
                <w:sz w:val="20"/>
              </w:rPr>
              <w:t>Б</w:t>
            </w:r>
          </w:p>
        </w:tc>
        <w:tc>
          <w:tcPr>
            <w:tcW w:w="1193" w:type="dxa"/>
            <w:tcBorders>
              <w:top w:val="nil"/>
              <w:left w:val="nil"/>
              <w:bottom w:val="single" w:sz="4" w:space="0" w:color="auto"/>
              <w:right w:val="single" w:sz="4" w:space="0" w:color="auto"/>
            </w:tcBorders>
            <w:noWrap/>
            <w:vAlign w:val="center"/>
          </w:tcPr>
          <w:p w:rsidR="00313B77" w:rsidRPr="00A71A52" w:rsidRDefault="00313B77" w:rsidP="000E440A">
            <w:pPr>
              <w:jc w:val="center"/>
              <w:rPr>
                <w:bCs/>
                <w:sz w:val="20"/>
              </w:rPr>
            </w:pPr>
            <w:r w:rsidRPr="00A71A52">
              <w:rPr>
                <w:bCs/>
                <w:sz w:val="20"/>
              </w:rPr>
              <w:t>1</w:t>
            </w:r>
          </w:p>
        </w:tc>
        <w:tc>
          <w:tcPr>
            <w:tcW w:w="818" w:type="dxa"/>
            <w:tcBorders>
              <w:top w:val="nil"/>
              <w:left w:val="nil"/>
              <w:bottom w:val="single" w:sz="4" w:space="0" w:color="auto"/>
              <w:right w:val="single" w:sz="4" w:space="0" w:color="auto"/>
            </w:tcBorders>
            <w:noWrap/>
            <w:vAlign w:val="bottom"/>
          </w:tcPr>
          <w:p w:rsidR="00313B77" w:rsidRPr="00A71A52" w:rsidRDefault="00313B77" w:rsidP="000E440A">
            <w:pPr>
              <w:jc w:val="center"/>
              <w:rPr>
                <w:bCs/>
                <w:sz w:val="20"/>
              </w:rPr>
            </w:pPr>
            <w:r w:rsidRPr="00A71A52">
              <w:rPr>
                <w:bCs/>
                <w:sz w:val="20"/>
              </w:rPr>
              <w:t>2</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r>
      <w:tr w:rsidR="00313B77" w:rsidTr="000E440A">
        <w:trPr>
          <w:trHeight w:val="519"/>
        </w:trPr>
        <w:tc>
          <w:tcPr>
            <w:tcW w:w="6065" w:type="dxa"/>
            <w:tcBorders>
              <w:top w:val="nil"/>
              <w:left w:val="single" w:sz="4" w:space="0" w:color="auto"/>
              <w:bottom w:val="single" w:sz="4" w:space="0" w:color="auto"/>
              <w:right w:val="single" w:sz="4" w:space="0" w:color="auto"/>
            </w:tcBorders>
            <w:vAlign w:val="bottom"/>
          </w:tcPr>
          <w:p w:rsidR="00313B77" w:rsidRPr="00FC7658" w:rsidRDefault="00313B77" w:rsidP="000E440A">
            <w:pPr>
              <w:rPr>
                <w:b/>
                <w:iCs/>
                <w:sz w:val="20"/>
                <w:lang w:val="kk-KZ"/>
              </w:rPr>
            </w:pPr>
            <w:r w:rsidRPr="00F04BD9">
              <w:rPr>
                <w:b/>
                <w:iCs/>
                <w:sz w:val="20"/>
                <w:lang w:val="kk-KZ"/>
              </w:rPr>
              <w:t>Е</w:t>
            </w:r>
            <w:r>
              <w:rPr>
                <w:b/>
                <w:sz w:val="20"/>
                <w:lang w:val="kk-KZ"/>
              </w:rPr>
              <w:t>септі</w:t>
            </w:r>
            <w:r w:rsidRPr="00FC7658">
              <w:rPr>
                <w:b/>
                <w:sz w:val="20"/>
                <w:lang w:val="kk-KZ"/>
              </w:rPr>
              <w:t>к</w:t>
            </w:r>
            <w:r w:rsidRPr="00F04BD9">
              <w:rPr>
                <w:b/>
                <w:iCs/>
                <w:sz w:val="20"/>
                <w:lang w:val="kk-KZ"/>
              </w:rPr>
              <w:t xml:space="preserve"> кезең аяғ</w:t>
            </w:r>
            <w:r>
              <w:rPr>
                <w:b/>
                <w:iCs/>
                <w:sz w:val="20"/>
                <w:lang w:val="kk-KZ"/>
              </w:rPr>
              <w:t>ы</w:t>
            </w:r>
            <w:r w:rsidRPr="00F04BD9">
              <w:rPr>
                <w:b/>
                <w:iCs/>
                <w:sz w:val="20"/>
                <w:lang w:val="kk-KZ"/>
              </w:rPr>
              <w:t xml:space="preserve">нда Сіздің </w:t>
            </w:r>
            <w:r w:rsidRPr="00FC7658">
              <w:rPr>
                <w:rFonts w:ascii="Times New Roman" w:hAnsi="Times New Roman"/>
                <w:b/>
                <w:sz w:val="20"/>
                <w:lang w:val="kk-KZ"/>
              </w:rPr>
              <w:t xml:space="preserve">ұйымыңыздың </w:t>
            </w:r>
            <w:r w:rsidRPr="00FC7658">
              <w:rPr>
                <w:b/>
                <w:iCs/>
                <w:sz w:val="20"/>
                <w:lang w:val="kk-KZ"/>
              </w:rPr>
              <w:t xml:space="preserve">шетелдік </w:t>
            </w:r>
            <w:r w:rsidRPr="00FC7658">
              <w:rPr>
                <w:rFonts w:ascii="Times New Roman" w:hAnsi="Times New Roman"/>
                <w:b/>
                <w:sz w:val="20"/>
                <w:lang w:val="kk-KZ"/>
              </w:rPr>
              <w:t xml:space="preserve">ұйымда </w:t>
            </w:r>
            <w:r w:rsidRPr="00FC7658">
              <w:rPr>
                <w:b/>
                <w:iCs/>
                <w:sz w:val="20"/>
                <w:lang w:val="kk-KZ"/>
              </w:rPr>
              <w:t xml:space="preserve">/қорда қатысу үлесі, </w:t>
            </w:r>
            <w:r w:rsidRPr="00FC7658">
              <w:rPr>
                <w:b/>
                <w:iCs/>
                <w:sz w:val="20"/>
              </w:rPr>
              <w:t>%</w:t>
            </w:r>
            <w:r w:rsidRPr="00FC7658">
              <w:rPr>
                <w:b/>
                <w:iCs/>
                <w:sz w:val="20"/>
                <w:lang w:val="kk-KZ"/>
              </w:rPr>
              <w:t xml:space="preserve"> (егер қолданылса)</w:t>
            </w:r>
          </w:p>
          <w:p w:rsidR="00313B77" w:rsidRDefault="00313B77" w:rsidP="000E440A">
            <w:pPr>
              <w:rPr>
                <w:i/>
                <w:iCs/>
                <w:sz w:val="20"/>
              </w:rPr>
            </w:pPr>
            <w:r w:rsidRPr="00FC7658">
              <w:rPr>
                <w:iCs/>
                <w:sz w:val="20"/>
              </w:rPr>
              <w:t>Доля участия Вашей организации в иностранной организации/фонде на конец отчетного периода, % (если</w:t>
            </w:r>
            <w:r w:rsidRPr="00F04BD9">
              <w:rPr>
                <w:iCs/>
                <w:sz w:val="20"/>
              </w:rPr>
              <w:t xml:space="preserve"> применимо)</w:t>
            </w:r>
          </w:p>
        </w:tc>
        <w:tc>
          <w:tcPr>
            <w:tcW w:w="1285"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1412000</w:t>
            </w:r>
          </w:p>
        </w:tc>
        <w:tc>
          <w:tcPr>
            <w:tcW w:w="1193" w:type="dxa"/>
            <w:tcBorders>
              <w:top w:val="nil"/>
              <w:left w:val="nil"/>
              <w:bottom w:val="single" w:sz="4" w:space="0" w:color="auto"/>
              <w:right w:val="single" w:sz="4" w:space="0" w:color="auto"/>
            </w:tcBorders>
          </w:tcPr>
          <w:p w:rsidR="00313B77" w:rsidRDefault="00313B77" w:rsidP="000E440A">
            <w:pPr>
              <w:jc w:val="center"/>
              <w:rPr>
                <w:sz w:val="20"/>
              </w:rPr>
            </w:pPr>
            <w:r>
              <w:rPr>
                <w:sz w:val="20"/>
              </w:rPr>
              <w:t>Х</w:t>
            </w:r>
          </w:p>
        </w:tc>
        <w:tc>
          <w:tcPr>
            <w:tcW w:w="81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64"/>
        </w:trPr>
        <w:tc>
          <w:tcPr>
            <w:tcW w:w="6065" w:type="dxa"/>
            <w:tcBorders>
              <w:top w:val="nil"/>
              <w:left w:val="single" w:sz="4" w:space="0" w:color="auto"/>
              <w:bottom w:val="single" w:sz="4" w:space="0" w:color="auto"/>
              <w:right w:val="single" w:sz="4" w:space="0" w:color="auto"/>
            </w:tcBorders>
            <w:vAlign w:val="bottom"/>
          </w:tcPr>
          <w:p w:rsidR="00313B77" w:rsidRPr="00EC2DB5" w:rsidRDefault="00313B77" w:rsidP="000E440A">
            <w:pPr>
              <w:rPr>
                <w:b/>
                <w:sz w:val="20"/>
                <w:lang w:val="kk-KZ"/>
              </w:rPr>
            </w:pPr>
            <w:r w:rsidRPr="00EC2DB5">
              <w:rPr>
                <w:b/>
                <w:sz w:val="20"/>
                <w:lang w:val="kk-KZ"/>
              </w:rPr>
              <w:t>Есептік кезең басында құнды қағаздар/пайлар құны</w:t>
            </w:r>
          </w:p>
          <w:p w:rsidR="00313B77" w:rsidRPr="00EC2DB5" w:rsidRDefault="00313B77" w:rsidP="000E440A">
            <w:pPr>
              <w:rPr>
                <w:sz w:val="20"/>
              </w:rPr>
            </w:pPr>
            <w:r w:rsidRPr="00EC2DB5">
              <w:rPr>
                <w:sz w:val="20"/>
              </w:rPr>
              <w:t>Стоимость ценных бумаг/паев на начало отчетного периода</w:t>
            </w:r>
          </w:p>
        </w:tc>
        <w:tc>
          <w:tcPr>
            <w:tcW w:w="1285"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1412001</w:t>
            </w:r>
          </w:p>
        </w:tc>
        <w:tc>
          <w:tcPr>
            <w:tcW w:w="119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1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79"/>
        </w:trPr>
        <w:tc>
          <w:tcPr>
            <w:tcW w:w="6065" w:type="dxa"/>
            <w:tcBorders>
              <w:top w:val="nil"/>
              <w:left w:val="single" w:sz="4" w:space="0" w:color="auto"/>
              <w:bottom w:val="single" w:sz="4" w:space="0" w:color="auto"/>
              <w:right w:val="single" w:sz="4" w:space="0" w:color="auto"/>
            </w:tcBorders>
            <w:noWrap/>
            <w:vAlign w:val="bottom"/>
          </w:tcPr>
          <w:p w:rsidR="00313B77" w:rsidRPr="00EC2DB5" w:rsidRDefault="00313B77" w:rsidP="000E440A">
            <w:pPr>
              <w:rPr>
                <w:b/>
                <w:sz w:val="20"/>
                <w:lang w:val="kk-KZ"/>
              </w:rPr>
            </w:pPr>
            <w:r w:rsidRPr="00EC2DB5">
              <w:rPr>
                <w:b/>
                <w:sz w:val="20"/>
                <w:lang w:val="kk-KZ"/>
              </w:rPr>
              <w:t>Операциялар нәтижесінде ұлғаюы</w:t>
            </w:r>
          </w:p>
          <w:p w:rsidR="00313B77" w:rsidRPr="00EC2DB5" w:rsidRDefault="00313B77" w:rsidP="000E440A">
            <w:pPr>
              <w:rPr>
                <w:sz w:val="20"/>
              </w:rPr>
            </w:pPr>
            <w:r w:rsidRPr="00EC2DB5">
              <w:rPr>
                <w:sz w:val="20"/>
              </w:rPr>
              <w:t>Увеличение в результате операций</w:t>
            </w:r>
          </w:p>
        </w:tc>
        <w:tc>
          <w:tcPr>
            <w:tcW w:w="1285"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1412002</w:t>
            </w:r>
          </w:p>
        </w:tc>
        <w:tc>
          <w:tcPr>
            <w:tcW w:w="119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1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79"/>
        </w:trPr>
        <w:tc>
          <w:tcPr>
            <w:tcW w:w="6065" w:type="dxa"/>
            <w:tcBorders>
              <w:top w:val="nil"/>
              <w:left w:val="single" w:sz="4" w:space="0" w:color="auto"/>
              <w:bottom w:val="single" w:sz="4" w:space="0" w:color="auto"/>
              <w:right w:val="single" w:sz="4" w:space="0" w:color="auto"/>
            </w:tcBorders>
            <w:noWrap/>
            <w:vAlign w:val="bottom"/>
          </w:tcPr>
          <w:p w:rsidR="00313B77" w:rsidRPr="00EC2DB5" w:rsidRDefault="00313B77" w:rsidP="000E440A">
            <w:pPr>
              <w:rPr>
                <w:b/>
                <w:sz w:val="20"/>
                <w:lang w:val="kk-KZ"/>
              </w:rPr>
            </w:pPr>
            <w:r w:rsidRPr="00EC2DB5">
              <w:rPr>
                <w:b/>
                <w:sz w:val="20"/>
                <w:lang w:val="kk-KZ"/>
              </w:rPr>
              <w:t>Операциялар нәтижесінде азаюы</w:t>
            </w:r>
          </w:p>
          <w:p w:rsidR="00313B77" w:rsidRPr="00EC2DB5" w:rsidRDefault="00313B77" w:rsidP="000E440A">
            <w:pPr>
              <w:rPr>
                <w:sz w:val="20"/>
              </w:rPr>
            </w:pPr>
            <w:r w:rsidRPr="00EC2DB5">
              <w:rPr>
                <w:sz w:val="20"/>
              </w:rPr>
              <w:t>Уменьшение в результате операций</w:t>
            </w:r>
          </w:p>
        </w:tc>
        <w:tc>
          <w:tcPr>
            <w:tcW w:w="1285"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1412003</w:t>
            </w:r>
          </w:p>
        </w:tc>
        <w:tc>
          <w:tcPr>
            <w:tcW w:w="119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1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79"/>
        </w:trPr>
        <w:tc>
          <w:tcPr>
            <w:tcW w:w="6065" w:type="dxa"/>
            <w:tcBorders>
              <w:top w:val="nil"/>
              <w:left w:val="single" w:sz="4" w:space="0" w:color="auto"/>
              <w:bottom w:val="single" w:sz="4" w:space="0" w:color="auto"/>
              <w:right w:val="single" w:sz="4" w:space="0" w:color="auto"/>
            </w:tcBorders>
            <w:vAlign w:val="bottom"/>
          </w:tcPr>
          <w:p w:rsidR="00313B77" w:rsidRPr="00EC2DB5" w:rsidRDefault="00313B77" w:rsidP="000E440A">
            <w:pPr>
              <w:rPr>
                <w:b/>
                <w:sz w:val="20"/>
                <w:lang w:val="kk-KZ"/>
              </w:rPr>
            </w:pPr>
            <w:r w:rsidRPr="00EC2DB5">
              <w:rPr>
                <w:b/>
                <w:sz w:val="20"/>
                <w:lang w:val="kk-KZ"/>
              </w:rPr>
              <w:t>Қайта бағалау</w:t>
            </w:r>
          </w:p>
          <w:p w:rsidR="00313B77" w:rsidRPr="00EC2DB5" w:rsidRDefault="00313B77" w:rsidP="000E440A">
            <w:pPr>
              <w:rPr>
                <w:sz w:val="20"/>
              </w:rPr>
            </w:pPr>
            <w:r w:rsidRPr="00EC2DB5">
              <w:rPr>
                <w:sz w:val="20"/>
              </w:rPr>
              <w:t>Переоценка</w:t>
            </w:r>
          </w:p>
        </w:tc>
        <w:tc>
          <w:tcPr>
            <w:tcW w:w="1285"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1412004</w:t>
            </w:r>
          </w:p>
        </w:tc>
        <w:tc>
          <w:tcPr>
            <w:tcW w:w="119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1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79"/>
        </w:trPr>
        <w:tc>
          <w:tcPr>
            <w:tcW w:w="6065" w:type="dxa"/>
            <w:tcBorders>
              <w:top w:val="nil"/>
              <w:left w:val="single" w:sz="4" w:space="0" w:color="auto"/>
              <w:bottom w:val="single" w:sz="4" w:space="0" w:color="auto"/>
              <w:right w:val="single" w:sz="4" w:space="0" w:color="auto"/>
            </w:tcBorders>
            <w:vAlign w:val="bottom"/>
          </w:tcPr>
          <w:p w:rsidR="00313B77" w:rsidRPr="00EC2DB5" w:rsidRDefault="00313B77" w:rsidP="000E440A">
            <w:pPr>
              <w:rPr>
                <w:b/>
                <w:sz w:val="20"/>
                <w:lang w:val="kk-KZ"/>
              </w:rPr>
            </w:pPr>
            <w:r w:rsidRPr="00EC2DB5">
              <w:rPr>
                <w:b/>
                <w:sz w:val="20"/>
                <w:lang w:val="kk-KZ"/>
              </w:rPr>
              <w:t>Басқа өзгерістер</w:t>
            </w:r>
          </w:p>
          <w:p w:rsidR="00313B77" w:rsidRPr="00EC2DB5" w:rsidRDefault="00313B77" w:rsidP="000E440A">
            <w:pPr>
              <w:rPr>
                <w:sz w:val="20"/>
              </w:rPr>
            </w:pPr>
            <w:r w:rsidRPr="00EC2DB5">
              <w:rPr>
                <w:sz w:val="20"/>
              </w:rPr>
              <w:t>Прочие изменения</w:t>
            </w:r>
          </w:p>
        </w:tc>
        <w:tc>
          <w:tcPr>
            <w:tcW w:w="1285"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1412005</w:t>
            </w:r>
          </w:p>
        </w:tc>
        <w:tc>
          <w:tcPr>
            <w:tcW w:w="119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1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6065" w:type="dxa"/>
            <w:tcBorders>
              <w:top w:val="nil"/>
              <w:left w:val="single" w:sz="4" w:space="0" w:color="auto"/>
              <w:bottom w:val="single" w:sz="4" w:space="0" w:color="auto"/>
              <w:right w:val="single" w:sz="4" w:space="0" w:color="auto"/>
            </w:tcBorders>
            <w:vAlign w:val="bottom"/>
          </w:tcPr>
          <w:p w:rsidR="00313B77" w:rsidRPr="00EC2DB5" w:rsidRDefault="00313B77" w:rsidP="000E440A">
            <w:pPr>
              <w:rPr>
                <w:b/>
                <w:sz w:val="20"/>
                <w:lang w:val="kk-KZ"/>
              </w:rPr>
            </w:pPr>
            <w:r w:rsidRPr="00EC2DB5">
              <w:rPr>
                <w:b/>
                <w:sz w:val="20"/>
                <w:lang w:val="kk-KZ"/>
              </w:rPr>
              <w:t>Есептік кезең аяғында құнды қағаздар/пайлар құны</w:t>
            </w:r>
          </w:p>
          <w:p w:rsidR="00313B77" w:rsidRPr="00EC2DB5" w:rsidRDefault="00313B77" w:rsidP="000E440A">
            <w:pPr>
              <w:rPr>
                <w:sz w:val="20"/>
              </w:rPr>
            </w:pPr>
            <w:r w:rsidRPr="00EC2DB5">
              <w:rPr>
                <w:sz w:val="20"/>
              </w:rPr>
              <w:t>Стоимость ценных бумаг/паев на конец отчетного периода</w:t>
            </w:r>
          </w:p>
        </w:tc>
        <w:tc>
          <w:tcPr>
            <w:tcW w:w="1285"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1412006</w:t>
            </w:r>
          </w:p>
        </w:tc>
        <w:tc>
          <w:tcPr>
            <w:tcW w:w="119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1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6065" w:type="dxa"/>
            <w:tcBorders>
              <w:top w:val="single" w:sz="4" w:space="0" w:color="auto"/>
              <w:left w:val="single" w:sz="4" w:space="0" w:color="auto"/>
              <w:bottom w:val="single" w:sz="4" w:space="0" w:color="auto"/>
              <w:right w:val="single" w:sz="4" w:space="0" w:color="auto"/>
            </w:tcBorders>
            <w:noWrap/>
            <w:vAlign w:val="bottom"/>
          </w:tcPr>
          <w:p w:rsidR="00313B77" w:rsidRPr="00EC2DB5" w:rsidRDefault="00313B77" w:rsidP="000E440A">
            <w:pPr>
              <w:rPr>
                <w:sz w:val="20"/>
                <w:lang w:val="kk-KZ"/>
              </w:rPr>
            </w:pPr>
            <w:r w:rsidRPr="00EC2DB5">
              <w:rPr>
                <w:b/>
                <w:sz w:val="20"/>
                <w:lang w:val="kk-KZ"/>
              </w:rPr>
              <w:t xml:space="preserve">Сіздің </w:t>
            </w:r>
            <w:r w:rsidRPr="00EC2DB5">
              <w:rPr>
                <w:rFonts w:ascii="Times New Roman" w:hAnsi="Times New Roman"/>
                <w:b/>
                <w:sz w:val="20"/>
                <w:lang w:val="kk-KZ"/>
              </w:rPr>
              <w:t xml:space="preserve">ұйымыңыздың </w:t>
            </w:r>
            <w:r w:rsidRPr="00EC2DB5">
              <w:rPr>
                <w:b/>
                <w:sz w:val="20"/>
                <w:lang w:val="kk-KZ"/>
              </w:rPr>
              <w:t>есептік кезеңде алған дивидендтері</w:t>
            </w:r>
          </w:p>
          <w:p w:rsidR="00313B77" w:rsidRPr="00EC2DB5" w:rsidRDefault="00313B77" w:rsidP="000E440A">
            <w:pPr>
              <w:rPr>
                <w:sz w:val="20"/>
              </w:rPr>
            </w:pPr>
            <w:r w:rsidRPr="00EC2DB5">
              <w:rPr>
                <w:sz w:val="20"/>
              </w:rPr>
              <w:t>Дивиденды, полученные в отчетном периоде Вашей организацией</w:t>
            </w:r>
          </w:p>
        </w:tc>
        <w:tc>
          <w:tcPr>
            <w:tcW w:w="1285"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1412013</w:t>
            </w:r>
          </w:p>
        </w:tc>
        <w:tc>
          <w:tcPr>
            <w:tcW w:w="1193"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1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bl>
    <w:p w:rsidR="00313B77" w:rsidRDefault="00313B77" w:rsidP="00313B77">
      <w:pPr>
        <w:rPr>
          <w:b/>
          <w:bCs/>
          <w:sz w:val="20"/>
          <w:lang w:val="kk-KZ"/>
        </w:rPr>
      </w:pPr>
    </w:p>
    <w:p w:rsidR="00313B77" w:rsidRDefault="00313B77" w:rsidP="00313B77">
      <w:pPr>
        <w:rPr>
          <w:b/>
          <w:bCs/>
          <w:sz w:val="20"/>
          <w:lang w:val="kk-KZ"/>
        </w:rPr>
      </w:pPr>
    </w:p>
    <w:p w:rsidR="00313B77" w:rsidRDefault="00313B77" w:rsidP="00313B77">
      <w:pPr>
        <w:rPr>
          <w:b/>
          <w:bCs/>
          <w:sz w:val="20"/>
          <w:lang w:val="kk-KZ"/>
        </w:rPr>
      </w:pPr>
    </w:p>
    <w:p w:rsidR="00313B77" w:rsidRDefault="00313B77" w:rsidP="00313B77">
      <w:pPr>
        <w:rPr>
          <w:b/>
          <w:bCs/>
          <w:sz w:val="20"/>
          <w:lang w:val="kk-KZ"/>
        </w:rPr>
      </w:pPr>
    </w:p>
    <w:p w:rsidR="00313B77" w:rsidRDefault="00313B77" w:rsidP="00313B77">
      <w:pPr>
        <w:rPr>
          <w:b/>
          <w:bCs/>
          <w:sz w:val="20"/>
          <w:lang w:val="kk-KZ"/>
        </w:rPr>
      </w:pPr>
    </w:p>
    <w:p w:rsidR="00313B77" w:rsidRDefault="00313B77" w:rsidP="00313B77">
      <w:pPr>
        <w:rPr>
          <w:b/>
          <w:bCs/>
          <w:sz w:val="20"/>
          <w:lang w:val="kk-KZ"/>
        </w:rPr>
      </w:pPr>
    </w:p>
    <w:p w:rsidR="00313B77" w:rsidRDefault="00313B77" w:rsidP="00313B77">
      <w:pPr>
        <w:rPr>
          <w:b/>
          <w:bCs/>
          <w:sz w:val="20"/>
          <w:lang w:val="kk-KZ"/>
        </w:rPr>
      </w:pPr>
    </w:p>
    <w:p w:rsidR="00313B77" w:rsidRDefault="00313B77" w:rsidP="00313B77">
      <w:pPr>
        <w:rPr>
          <w:b/>
          <w:bCs/>
          <w:sz w:val="20"/>
          <w:lang w:val="kk-KZ"/>
        </w:rPr>
      </w:pPr>
    </w:p>
    <w:p w:rsidR="00313B77" w:rsidRDefault="00313B77" w:rsidP="00313B77">
      <w:pPr>
        <w:rPr>
          <w:b/>
          <w:bCs/>
          <w:sz w:val="20"/>
          <w:lang w:val="kk-KZ"/>
        </w:rPr>
      </w:pPr>
    </w:p>
    <w:p w:rsidR="00313B77" w:rsidRDefault="00313B77" w:rsidP="00313B77">
      <w:pPr>
        <w:rPr>
          <w:b/>
          <w:bCs/>
          <w:sz w:val="20"/>
          <w:lang w:val="kk-KZ"/>
        </w:rPr>
      </w:pPr>
    </w:p>
    <w:p w:rsidR="00313B77" w:rsidRDefault="00313B77" w:rsidP="00313B77">
      <w:pPr>
        <w:rPr>
          <w:b/>
          <w:bCs/>
          <w:sz w:val="20"/>
          <w:lang w:val="kk-KZ"/>
        </w:rPr>
      </w:pPr>
    </w:p>
    <w:p w:rsidR="00313B77" w:rsidRDefault="00313B77" w:rsidP="00313B77">
      <w:pPr>
        <w:rPr>
          <w:b/>
          <w:bCs/>
          <w:sz w:val="20"/>
          <w:lang w:val="kk-KZ"/>
        </w:rPr>
      </w:pPr>
      <w:r>
        <w:rPr>
          <w:b/>
          <w:bCs/>
          <w:sz w:val="20"/>
          <w:lang w:val="kk-KZ"/>
        </w:rPr>
        <w:t>1.3.4. Басқа резидент еместерде қатысу (</w:t>
      </w:r>
      <w:r w:rsidRPr="00516415">
        <w:rPr>
          <w:b/>
          <w:bCs/>
          <w:sz w:val="20"/>
          <w:lang w:val="kk-KZ"/>
        </w:rPr>
        <w:t>10%</w:t>
      </w:r>
      <w:r>
        <w:rPr>
          <w:b/>
          <w:bCs/>
          <w:sz w:val="20"/>
          <w:lang w:val="kk-KZ"/>
        </w:rPr>
        <w:t xml:space="preserve"> төмен </w:t>
      </w:r>
      <w:r w:rsidRPr="00224371">
        <w:rPr>
          <w:b/>
          <w:bCs/>
          <w:sz w:val="20"/>
          <w:lang w:val="kk-KZ"/>
        </w:rPr>
        <w:t>қатысушылар</w:t>
      </w:r>
      <w:r>
        <w:rPr>
          <w:b/>
          <w:bCs/>
          <w:sz w:val="20"/>
          <w:lang w:val="kk-KZ"/>
        </w:rPr>
        <w:t xml:space="preserve"> дауысы немесе айқындалмаған)</w:t>
      </w:r>
    </w:p>
    <w:p w:rsidR="00313B77" w:rsidRDefault="00313B77" w:rsidP="00313B77">
      <w:pPr>
        <w:rPr>
          <w:bCs/>
          <w:sz w:val="20"/>
        </w:rPr>
      </w:pPr>
      <w:r>
        <w:rPr>
          <w:bCs/>
          <w:sz w:val="20"/>
        </w:rPr>
        <w:t>1.</w:t>
      </w:r>
      <w:r w:rsidRPr="002D1BDD">
        <w:rPr>
          <w:bCs/>
          <w:sz w:val="20"/>
        </w:rPr>
        <w:t>3</w:t>
      </w:r>
      <w:r>
        <w:rPr>
          <w:bCs/>
          <w:sz w:val="20"/>
        </w:rPr>
        <w:t>.</w:t>
      </w:r>
      <w:r w:rsidRPr="002D1BDD">
        <w:rPr>
          <w:bCs/>
          <w:sz w:val="20"/>
        </w:rPr>
        <w:t>4. Участие в других нерезидентах (менее 10% голосов участников или не определено)</w:t>
      </w:r>
    </w:p>
    <w:tbl>
      <w:tblPr>
        <w:tblW w:w="14322" w:type="dxa"/>
        <w:tblInd w:w="103" w:type="dxa"/>
        <w:tblLayout w:type="fixed"/>
        <w:tblLook w:val="0000" w:firstRow="0" w:lastRow="0" w:firstColumn="0" w:lastColumn="0" w:noHBand="0" w:noVBand="0"/>
      </w:tblPr>
      <w:tblGrid>
        <w:gridCol w:w="6065"/>
        <w:gridCol w:w="1285"/>
        <w:gridCol w:w="1193"/>
        <w:gridCol w:w="818"/>
        <w:gridCol w:w="709"/>
        <w:gridCol w:w="708"/>
        <w:gridCol w:w="709"/>
        <w:gridCol w:w="709"/>
        <w:gridCol w:w="709"/>
        <w:gridCol w:w="708"/>
        <w:gridCol w:w="709"/>
      </w:tblGrid>
      <w:tr w:rsidR="00313B77" w:rsidTr="000E440A">
        <w:trPr>
          <w:trHeight w:val="264"/>
        </w:trPr>
        <w:tc>
          <w:tcPr>
            <w:tcW w:w="6065"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Default="00313B77" w:rsidP="000E440A">
            <w:pPr>
              <w:jc w:val="center"/>
              <w:rPr>
                <w:sz w:val="20"/>
              </w:rPr>
            </w:pPr>
            <w:r>
              <w:rPr>
                <w:sz w:val="20"/>
              </w:rPr>
              <w:t>Наименование показателя</w:t>
            </w:r>
          </w:p>
        </w:tc>
        <w:tc>
          <w:tcPr>
            <w:tcW w:w="1285"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t>Көрсеткіш</w:t>
            </w:r>
            <w:r>
              <w:rPr>
                <w:rFonts w:ascii="Times New Roman" w:hAnsi="Times New Roman"/>
                <w:b/>
                <w:sz w:val="20"/>
              </w:rPr>
              <w:t xml:space="preserve"> </w:t>
            </w:r>
            <w:r>
              <w:rPr>
                <w:rFonts w:ascii="Times New Roman" w:hAnsi="Times New Roman"/>
                <w:b/>
                <w:sz w:val="20"/>
              </w:rPr>
              <w:lastRenderedPageBreak/>
              <w:t>коды</w:t>
            </w:r>
          </w:p>
          <w:p w:rsidR="00313B77" w:rsidRDefault="00313B77" w:rsidP="000E440A">
            <w:pPr>
              <w:jc w:val="center"/>
              <w:rPr>
                <w:sz w:val="20"/>
              </w:rPr>
            </w:pPr>
            <w:r>
              <w:rPr>
                <w:sz w:val="20"/>
              </w:rPr>
              <w:t>Код показателя</w:t>
            </w:r>
          </w:p>
        </w:tc>
        <w:tc>
          <w:tcPr>
            <w:tcW w:w="1193"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lastRenderedPageBreak/>
              <w:t>Барлығы</w:t>
            </w:r>
          </w:p>
          <w:p w:rsidR="00313B77" w:rsidRDefault="00313B77" w:rsidP="000E440A">
            <w:pPr>
              <w:jc w:val="center"/>
              <w:rPr>
                <w:sz w:val="20"/>
              </w:rPr>
            </w:pPr>
            <w:r>
              <w:rPr>
                <w:sz w:val="20"/>
              </w:rPr>
              <w:t>Всего</w:t>
            </w:r>
          </w:p>
        </w:tc>
        <w:tc>
          <w:tcPr>
            <w:tcW w:w="5779" w:type="dxa"/>
            <w:gridSpan w:val="8"/>
            <w:tcBorders>
              <w:top w:val="single" w:sz="4" w:space="0" w:color="auto"/>
              <w:left w:val="nil"/>
              <w:bottom w:val="single" w:sz="4" w:space="0" w:color="auto"/>
              <w:right w:val="single" w:sz="4" w:space="0" w:color="auto"/>
            </w:tcBorders>
            <w:noWrap/>
            <w:vAlign w:val="bottom"/>
          </w:tcPr>
          <w:p w:rsidR="00313B77" w:rsidRPr="0080621A" w:rsidRDefault="00313B77" w:rsidP="000E440A">
            <w:pPr>
              <w:jc w:val="center"/>
              <w:rPr>
                <w:b/>
                <w:sz w:val="20"/>
                <w:lang w:val="kk-KZ"/>
              </w:rPr>
            </w:pPr>
            <w:r w:rsidRPr="0080621A">
              <w:rPr>
                <w:b/>
                <w:sz w:val="20"/>
                <w:lang w:val="kk-KZ"/>
              </w:rPr>
              <w:t>Инвестициялау объектісінің елі</w:t>
            </w:r>
          </w:p>
          <w:p w:rsidR="00313B77" w:rsidRDefault="00313B77" w:rsidP="000E440A">
            <w:pPr>
              <w:jc w:val="center"/>
              <w:rPr>
                <w:sz w:val="20"/>
              </w:rPr>
            </w:pPr>
            <w:r>
              <w:rPr>
                <w:sz w:val="20"/>
              </w:rPr>
              <w:t>Страна объекта инвестирования</w:t>
            </w:r>
          </w:p>
        </w:tc>
      </w:tr>
      <w:tr w:rsidR="00313B77" w:rsidTr="000E440A">
        <w:trPr>
          <w:trHeight w:val="441"/>
        </w:trPr>
        <w:tc>
          <w:tcPr>
            <w:tcW w:w="6065"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285"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193"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818"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6065" w:type="dxa"/>
            <w:tcBorders>
              <w:top w:val="nil"/>
              <w:left w:val="single" w:sz="4" w:space="0" w:color="auto"/>
              <w:bottom w:val="single" w:sz="4" w:space="0" w:color="auto"/>
              <w:right w:val="single" w:sz="4" w:space="0" w:color="auto"/>
            </w:tcBorders>
            <w:noWrap/>
            <w:vAlign w:val="bottom"/>
          </w:tcPr>
          <w:p w:rsidR="00313B77" w:rsidRPr="00A71A52" w:rsidRDefault="00313B77" w:rsidP="000E440A">
            <w:pPr>
              <w:jc w:val="center"/>
              <w:rPr>
                <w:bCs/>
                <w:sz w:val="20"/>
              </w:rPr>
            </w:pPr>
            <w:r w:rsidRPr="00A71A52">
              <w:rPr>
                <w:bCs/>
                <w:sz w:val="20"/>
              </w:rPr>
              <w:lastRenderedPageBreak/>
              <w:t>А</w:t>
            </w:r>
          </w:p>
        </w:tc>
        <w:tc>
          <w:tcPr>
            <w:tcW w:w="1285" w:type="dxa"/>
            <w:tcBorders>
              <w:top w:val="nil"/>
              <w:left w:val="nil"/>
              <w:bottom w:val="single" w:sz="4" w:space="0" w:color="auto"/>
              <w:right w:val="single" w:sz="4" w:space="0" w:color="auto"/>
            </w:tcBorders>
            <w:noWrap/>
            <w:vAlign w:val="bottom"/>
          </w:tcPr>
          <w:p w:rsidR="00313B77" w:rsidRPr="00A71A52" w:rsidRDefault="00313B77" w:rsidP="000E440A">
            <w:pPr>
              <w:jc w:val="center"/>
              <w:rPr>
                <w:bCs/>
                <w:sz w:val="20"/>
              </w:rPr>
            </w:pPr>
            <w:r w:rsidRPr="00A71A52">
              <w:rPr>
                <w:bCs/>
                <w:sz w:val="20"/>
              </w:rPr>
              <w:t>Б</w:t>
            </w:r>
          </w:p>
        </w:tc>
        <w:tc>
          <w:tcPr>
            <w:tcW w:w="1193" w:type="dxa"/>
            <w:tcBorders>
              <w:top w:val="nil"/>
              <w:left w:val="nil"/>
              <w:bottom w:val="single" w:sz="4" w:space="0" w:color="auto"/>
              <w:right w:val="single" w:sz="4" w:space="0" w:color="auto"/>
            </w:tcBorders>
            <w:noWrap/>
            <w:vAlign w:val="center"/>
          </w:tcPr>
          <w:p w:rsidR="00313B77" w:rsidRPr="00A71A52" w:rsidRDefault="00313B77" w:rsidP="000E440A">
            <w:pPr>
              <w:jc w:val="center"/>
              <w:rPr>
                <w:bCs/>
                <w:sz w:val="20"/>
              </w:rPr>
            </w:pPr>
            <w:r w:rsidRPr="00A71A52">
              <w:rPr>
                <w:bCs/>
                <w:sz w:val="20"/>
              </w:rPr>
              <w:t>1</w:t>
            </w:r>
          </w:p>
        </w:tc>
        <w:tc>
          <w:tcPr>
            <w:tcW w:w="818" w:type="dxa"/>
            <w:tcBorders>
              <w:top w:val="nil"/>
              <w:left w:val="nil"/>
              <w:bottom w:val="single" w:sz="4" w:space="0" w:color="auto"/>
              <w:right w:val="single" w:sz="4" w:space="0" w:color="auto"/>
            </w:tcBorders>
            <w:noWrap/>
            <w:vAlign w:val="bottom"/>
          </w:tcPr>
          <w:p w:rsidR="00313B77" w:rsidRPr="00A71A52" w:rsidRDefault="00313B77" w:rsidP="000E440A">
            <w:pPr>
              <w:jc w:val="center"/>
              <w:rPr>
                <w:bCs/>
                <w:sz w:val="20"/>
              </w:rPr>
            </w:pPr>
            <w:r w:rsidRPr="00A71A52">
              <w:rPr>
                <w:bCs/>
                <w:sz w:val="20"/>
              </w:rPr>
              <w:t>2</w:t>
            </w:r>
          </w:p>
        </w:tc>
        <w:tc>
          <w:tcPr>
            <w:tcW w:w="709" w:type="dxa"/>
            <w:tcBorders>
              <w:top w:val="nil"/>
              <w:left w:val="nil"/>
              <w:bottom w:val="single" w:sz="4" w:space="0" w:color="auto"/>
              <w:right w:val="single" w:sz="4" w:space="0" w:color="auto"/>
            </w:tcBorders>
            <w:noWrap/>
            <w:vAlign w:val="bottom"/>
          </w:tcPr>
          <w:p w:rsidR="00313B77" w:rsidRPr="00A71A52" w:rsidRDefault="00313B77" w:rsidP="000E440A">
            <w:pPr>
              <w:jc w:val="center"/>
              <w:rPr>
                <w:bCs/>
                <w:sz w:val="20"/>
              </w:rPr>
            </w:pPr>
            <w:r w:rsidRPr="00A71A52">
              <w:rPr>
                <w:bCs/>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r>
      <w:tr w:rsidR="00313B77" w:rsidTr="000E440A">
        <w:trPr>
          <w:trHeight w:val="519"/>
        </w:trPr>
        <w:tc>
          <w:tcPr>
            <w:tcW w:w="6065" w:type="dxa"/>
            <w:tcBorders>
              <w:top w:val="nil"/>
              <w:left w:val="single" w:sz="4" w:space="0" w:color="auto"/>
              <w:bottom w:val="single" w:sz="4" w:space="0" w:color="auto"/>
              <w:right w:val="single" w:sz="4" w:space="0" w:color="auto"/>
            </w:tcBorders>
            <w:vAlign w:val="bottom"/>
          </w:tcPr>
          <w:p w:rsidR="00313B77" w:rsidRPr="00196FD5" w:rsidRDefault="00313B77" w:rsidP="000E440A">
            <w:pPr>
              <w:rPr>
                <w:b/>
                <w:iCs/>
                <w:sz w:val="20"/>
                <w:lang w:val="kk-KZ"/>
              </w:rPr>
            </w:pPr>
            <w:r w:rsidRPr="00196FD5">
              <w:rPr>
                <w:b/>
                <w:iCs/>
                <w:sz w:val="20"/>
                <w:lang w:val="kk-KZ"/>
              </w:rPr>
              <w:t>Е</w:t>
            </w:r>
            <w:r w:rsidRPr="00196FD5">
              <w:rPr>
                <w:b/>
                <w:sz w:val="20"/>
                <w:lang w:val="kk-KZ"/>
              </w:rPr>
              <w:t>септік</w:t>
            </w:r>
            <w:r w:rsidRPr="00196FD5">
              <w:rPr>
                <w:b/>
                <w:iCs/>
                <w:sz w:val="20"/>
                <w:lang w:val="kk-KZ"/>
              </w:rPr>
              <w:t xml:space="preserve"> кезең аяғында Сіздің </w:t>
            </w:r>
            <w:r w:rsidRPr="00196FD5">
              <w:rPr>
                <w:rFonts w:ascii="Times New Roman" w:hAnsi="Times New Roman"/>
                <w:b/>
                <w:sz w:val="20"/>
                <w:lang w:val="kk-KZ"/>
              </w:rPr>
              <w:t xml:space="preserve">ұйымыңыздың </w:t>
            </w:r>
            <w:r w:rsidRPr="00196FD5">
              <w:rPr>
                <w:b/>
                <w:iCs/>
                <w:sz w:val="20"/>
                <w:lang w:val="kk-KZ"/>
              </w:rPr>
              <w:t xml:space="preserve">шетелдік </w:t>
            </w:r>
            <w:r w:rsidRPr="00196FD5">
              <w:rPr>
                <w:rFonts w:ascii="Times New Roman" w:hAnsi="Times New Roman"/>
                <w:b/>
                <w:sz w:val="20"/>
                <w:lang w:val="kk-KZ"/>
              </w:rPr>
              <w:t xml:space="preserve">ұйымда </w:t>
            </w:r>
            <w:r w:rsidRPr="00196FD5">
              <w:rPr>
                <w:b/>
                <w:iCs/>
                <w:sz w:val="20"/>
                <w:lang w:val="kk-KZ"/>
              </w:rPr>
              <w:t xml:space="preserve">/қорда қатысу үлесі, </w:t>
            </w:r>
            <w:r w:rsidRPr="00196FD5">
              <w:rPr>
                <w:b/>
                <w:iCs/>
                <w:sz w:val="20"/>
              </w:rPr>
              <w:t>%</w:t>
            </w:r>
            <w:r w:rsidRPr="00196FD5">
              <w:rPr>
                <w:b/>
                <w:iCs/>
                <w:sz w:val="20"/>
                <w:lang w:val="kk-KZ"/>
              </w:rPr>
              <w:t xml:space="preserve"> (егер қолданылса)</w:t>
            </w:r>
          </w:p>
          <w:p w:rsidR="00313B77" w:rsidRPr="00196FD5" w:rsidRDefault="00313B77" w:rsidP="000E440A">
            <w:pPr>
              <w:rPr>
                <w:i/>
                <w:iCs/>
                <w:sz w:val="20"/>
              </w:rPr>
            </w:pPr>
            <w:r w:rsidRPr="00196FD5">
              <w:rPr>
                <w:iCs/>
                <w:sz w:val="20"/>
              </w:rPr>
              <w:t>Доля участия Вашей организации в иностранной организации на конец отчетного периода, % (если применимо)</w:t>
            </w:r>
          </w:p>
        </w:tc>
        <w:tc>
          <w:tcPr>
            <w:tcW w:w="1285"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1414000</w:t>
            </w:r>
          </w:p>
        </w:tc>
        <w:tc>
          <w:tcPr>
            <w:tcW w:w="1193" w:type="dxa"/>
            <w:tcBorders>
              <w:top w:val="nil"/>
              <w:left w:val="nil"/>
              <w:bottom w:val="single" w:sz="4" w:space="0" w:color="auto"/>
              <w:right w:val="single" w:sz="4" w:space="0" w:color="auto"/>
            </w:tcBorders>
          </w:tcPr>
          <w:p w:rsidR="00313B77" w:rsidRDefault="00313B77" w:rsidP="000E440A">
            <w:pPr>
              <w:jc w:val="center"/>
              <w:rPr>
                <w:sz w:val="20"/>
              </w:rPr>
            </w:pPr>
            <w:r>
              <w:rPr>
                <w:sz w:val="20"/>
              </w:rPr>
              <w:t>Х</w:t>
            </w:r>
          </w:p>
        </w:tc>
        <w:tc>
          <w:tcPr>
            <w:tcW w:w="81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6065" w:type="dxa"/>
            <w:tcBorders>
              <w:top w:val="nil"/>
              <w:left w:val="single" w:sz="4" w:space="0" w:color="auto"/>
              <w:bottom w:val="single" w:sz="4" w:space="0" w:color="auto"/>
              <w:right w:val="single" w:sz="4" w:space="0" w:color="auto"/>
            </w:tcBorders>
            <w:vAlign w:val="bottom"/>
          </w:tcPr>
          <w:p w:rsidR="00313B77" w:rsidRPr="00196FD5" w:rsidRDefault="00313B77" w:rsidP="000E440A">
            <w:pPr>
              <w:rPr>
                <w:sz w:val="20"/>
                <w:lang w:val="kk-KZ"/>
              </w:rPr>
            </w:pPr>
            <w:r w:rsidRPr="00196FD5">
              <w:rPr>
                <w:b/>
                <w:sz w:val="20"/>
                <w:lang w:val="kk-KZ"/>
              </w:rPr>
              <w:t>Есептік кезең басында қатысу үлесінің құны</w:t>
            </w:r>
          </w:p>
          <w:p w:rsidR="00313B77" w:rsidRPr="00196FD5" w:rsidRDefault="00313B77" w:rsidP="000E440A">
            <w:pPr>
              <w:rPr>
                <w:sz w:val="20"/>
              </w:rPr>
            </w:pPr>
            <w:r w:rsidRPr="00196FD5">
              <w:rPr>
                <w:sz w:val="20"/>
              </w:rPr>
              <w:t>Стоимость доли участия на начало отчетного периода</w:t>
            </w:r>
          </w:p>
        </w:tc>
        <w:tc>
          <w:tcPr>
            <w:tcW w:w="1285"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1414001</w:t>
            </w:r>
          </w:p>
        </w:tc>
        <w:tc>
          <w:tcPr>
            <w:tcW w:w="119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1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6065" w:type="dxa"/>
            <w:tcBorders>
              <w:top w:val="nil"/>
              <w:left w:val="single" w:sz="4" w:space="0" w:color="auto"/>
              <w:bottom w:val="single" w:sz="4" w:space="0" w:color="auto"/>
              <w:right w:val="single" w:sz="4" w:space="0" w:color="auto"/>
            </w:tcBorders>
            <w:noWrap/>
            <w:vAlign w:val="bottom"/>
          </w:tcPr>
          <w:p w:rsidR="00313B77" w:rsidRPr="00196FD5" w:rsidRDefault="00313B77" w:rsidP="000E440A">
            <w:pPr>
              <w:rPr>
                <w:b/>
                <w:sz w:val="20"/>
                <w:lang w:val="kk-KZ"/>
              </w:rPr>
            </w:pPr>
            <w:r w:rsidRPr="00196FD5">
              <w:rPr>
                <w:b/>
                <w:sz w:val="20"/>
                <w:lang w:val="kk-KZ"/>
              </w:rPr>
              <w:t>Операциялар нәтижесінде ұлғаюы</w:t>
            </w:r>
          </w:p>
          <w:p w:rsidR="00313B77" w:rsidRPr="00196FD5" w:rsidRDefault="00313B77" w:rsidP="000E440A">
            <w:pPr>
              <w:rPr>
                <w:sz w:val="20"/>
              </w:rPr>
            </w:pPr>
            <w:r w:rsidRPr="00196FD5">
              <w:rPr>
                <w:sz w:val="20"/>
              </w:rPr>
              <w:t>Увеличение в результате операций</w:t>
            </w:r>
          </w:p>
        </w:tc>
        <w:tc>
          <w:tcPr>
            <w:tcW w:w="1285"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1414002</w:t>
            </w:r>
          </w:p>
        </w:tc>
        <w:tc>
          <w:tcPr>
            <w:tcW w:w="119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1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6065" w:type="dxa"/>
            <w:tcBorders>
              <w:top w:val="nil"/>
              <w:left w:val="single" w:sz="4" w:space="0" w:color="auto"/>
              <w:bottom w:val="single" w:sz="4" w:space="0" w:color="auto"/>
              <w:right w:val="single" w:sz="4" w:space="0" w:color="auto"/>
            </w:tcBorders>
            <w:noWrap/>
            <w:vAlign w:val="bottom"/>
          </w:tcPr>
          <w:p w:rsidR="00313B77" w:rsidRPr="00196FD5" w:rsidRDefault="00313B77" w:rsidP="000E440A">
            <w:pPr>
              <w:rPr>
                <w:b/>
                <w:sz w:val="20"/>
                <w:lang w:val="kk-KZ"/>
              </w:rPr>
            </w:pPr>
            <w:r w:rsidRPr="00196FD5">
              <w:rPr>
                <w:b/>
                <w:sz w:val="20"/>
                <w:lang w:val="kk-KZ"/>
              </w:rPr>
              <w:t>Операциялар нәтижесінде азаюы</w:t>
            </w:r>
          </w:p>
          <w:p w:rsidR="00313B77" w:rsidRPr="00196FD5" w:rsidRDefault="00313B77" w:rsidP="000E440A">
            <w:pPr>
              <w:rPr>
                <w:sz w:val="20"/>
              </w:rPr>
            </w:pPr>
            <w:r w:rsidRPr="00196FD5">
              <w:rPr>
                <w:sz w:val="20"/>
              </w:rPr>
              <w:t>Уменьшение в результате операций</w:t>
            </w:r>
          </w:p>
        </w:tc>
        <w:tc>
          <w:tcPr>
            <w:tcW w:w="1285"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1414003</w:t>
            </w:r>
          </w:p>
        </w:tc>
        <w:tc>
          <w:tcPr>
            <w:tcW w:w="119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1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6065" w:type="dxa"/>
            <w:tcBorders>
              <w:top w:val="nil"/>
              <w:left w:val="single" w:sz="4" w:space="0" w:color="auto"/>
              <w:bottom w:val="single" w:sz="4" w:space="0" w:color="auto"/>
              <w:right w:val="single" w:sz="4" w:space="0" w:color="auto"/>
            </w:tcBorders>
            <w:vAlign w:val="bottom"/>
          </w:tcPr>
          <w:p w:rsidR="00313B77" w:rsidRPr="00196FD5" w:rsidRDefault="00313B77" w:rsidP="000E440A">
            <w:pPr>
              <w:rPr>
                <w:b/>
                <w:sz w:val="20"/>
                <w:lang w:val="kk-KZ"/>
              </w:rPr>
            </w:pPr>
            <w:r w:rsidRPr="00196FD5">
              <w:rPr>
                <w:b/>
                <w:sz w:val="20"/>
                <w:lang w:val="kk-KZ"/>
              </w:rPr>
              <w:t>Қайта бағалау</w:t>
            </w:r>
          </w:p>
          <w:p w:rsidR="00313B77" w:rsidRPr="00196FD5" w:rsidRDefault="00313B77" w:rsidP="000E440A">
            <w:pPr>
              <w:rPr>
                <w:sz w:val="20"/>
              </w:rPr>
            </w:pPr>
            <w:r w:rsidRPr="00196FD5">
              <w:rPr>
                <w:sz w:val="20"/>
              </w:rPr>
              <w:t>Переоценка</w:t>
            </w:r>
          </w:p>
        </w:tc>
        <w:tc>
          <w:tcPr>
            <w:tcW w:w="1285"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1414004</w:t>
            </w:r>
          </w:p>
        </w:tc>
        <w:tc>
          <w:tcPr>
            <w:tcW w:w="119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1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6065" w:type="dxa"/>
            <w:tcBorders>
              <w:top w:val="nil"/>
              <w:left w:val="single" w:sz="4" w:space="0" w:color="auto"/>
              <w:bottom w:val="single" w:sz="4" w:space="0" w:color="auto"/>
              <w:right w:val="single" w:sz="4" w:space="0" w:color="auto"/>
            </w:tcBorders>
            <w:vAlign w:val="bottom"/>
          </w:tcPr>
          <w:p w:rsidR="00313B77" w:rsidRPr="00196FD5" w:rsidRDefault="00313B77" w:rsidP="000E440A">
            <w:pPr>
              <w:rPr>
                <w:b/>
                <w:sz w:val="20"/>
                <w:lang w:val="kk-KZ"/>
              </w:rPr>
            </w:pPr>
            <w:r w:rsidRPr="00196FD5">
              <w:rPr>
                <w:b/>
                <w:sz w:val="20"/>
                <w:lang w:val="kk-KZ"/>
              </w:rPr>
              <w:t>Басқа өзгерістер</w:t>
            </w:r>
          </w:p>
          <w:p w:rsidR="00313B77" w:rsidRPr="00196FD5" w:rsidRDefault="00313B77" w:rsidP="000E440A">
            <w:pPr>
              <w:rPr>
                <w:sz w:val="20"/>
              </w:rPr>
            </w:pPr>
            <w:r w:rsidRPr="00196FD5">
              <w:rPr>
                <w:sz w:val="20"/>
              </w:rPr>
              <w:t>Прочие изменения</w:t>
            </w:r>
          </w:p>
        </w:tc>
        <w:tc>
          <w:tcPr>
            <w:tcW w:w="1285"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1414005</w:t>
            </w:r>
          </w:p>
        </w:tc>
        <w:tc>
          <w:tcPr>
            <w:tcW w:w="119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1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6065" w:type="dxa"/>
            <w:tcBorders>
              <w:top w:val="nil"/>
              <w:left w:val="single" w:sz="4" w:space="0" w:color="auto"/>
              <w:bottom w:val="single" w:sz="4" w:space="0" w:color="auto"/>
              <w:right w:val="single" w:sz="4" w:space="0" w:color="auto"/>
            </w:tcBorders>
            <w:vAlign w:val="bottom"/>
          </w:tcPr>
          <w:p w:rsidR="00313B77" w:rsidRPr="00196FD5" w:rsidRDefault="00313B77" w:rsidP="000E440A">
            <w:pPr>
              <w:rPr>
                <w:b/>
                <w:sz w:val="20"/>
                <w:lang w:val="kk-KZ"/>
              </w:rPr>
            </w:pPr>
            <w:r w:rsidRPr="00196FD5">
              <w:rPr>
                <w:b/>
                <w:sz w:val="20"/>
                <w:lang w:val="kk-KZ"/>
              </w:rPr>
              <w:t>Есептік кезең аяғында қатысу үлесінің құны</w:t>
            </w:r>
          </w:p>
          <w:p w:rsidR="00313B77" w:rsidRPr="00196FD5" w:rsidRDefault="00313B77" w:rsidP="000E440A">
            <w:pPr>
              <w:rPr>
                <w:sz w:val="20"/>
              </w:rPr>
            </w:pPr>
            <w:r w:rsidRPr="00196FD5">
              <w:rPr>
                <w:sz w:val="20"/>
              </w:rPr>
              <w:t>Стоимость доли участия на конец отчетного периода</w:t>
            </w:r>
          </w:p>
        </w:tc>
        <w:tc>
          <w:tcPr>
            <w:tcW w:w="1285"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1414006</w:t>
            </w:r>
          </w:p>
        </w:tc>
        <w:tc>
          <w:tcPr>
            <w:tcW w:w="119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1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528"/>
        </w:trPr>
        <w:tc>
          <w:tcPr>
            <w:tcW w:w="6065" w:type="dxa"/>
            <w:tcBorders>
              <w:top w:val="nil"/>
              <w:left w:val="single" w:sz="4" w:space="0" w:color="auto"/>
              <w:bottom w:val="single" w:sz="4" w:space="0" w:color="auto"/>
              <w:right w:val="single" w:sz="4" w:space="0" w:color="auto"/>
            </w:tcBorders>
            <w:vAlign w:val="bottom"/>
          </w:tcPr>
          <w:p w:rsidR="00313B77" w:rsidRPr="00196FD5" w:rsidRDefault="00313B77" w:rsidP="000E440A">
            <w:pPr>
              <w:rPr>
                <w:sz w:val="20"/>
                <w:lang w:val="kk-KZ"/>
              </w:rPr>
            </w:pPr>
            <w:r w:rsidRPr="00196FD5">
              <w:rPr>
                <w:b/>
                <w:sz w:val="20"/>
                <w:lang w:val="kk-KZ"/>
              </w:rPr>
              <w:t xml:space="preserve">Сіздің </w:t>
            </w:r>
            <w:r w:rsidRPr="00196FD5">
              <w:rPr>
                <w:rFonts w:ascii="Times New Roman" w:hAnsi="Times New Roman"/>
                <w:b/>
                <w:sz w:val="20"/>
                <w:lang w:val="kk-KZ"/>
              </w:rPr>
              <w:t xml:space="preserve">ұйымыңыздың </w:t>
            </w:r>
            <w:r w:rsidRPr="00196FD5">
              <w:rPr>
                <w:b/>
                <w:sz w:val="20"/>
                <w:lang w:val="kk-KZ"/>
              </w:rPr>
              <w:t>есептік кезеңде алған дивидендтері немесе бөлінген пайда (егер қолданылса)</w:t>
            </w:r>
          </w:p>
          <w:p w:rsidR="00313B77" w:rsidRPr="00196FD5" w:rsidRDefault="00313B77" w:rsidP="000E440A">
            <w:pPr>
              <w:rPr>
                <w:sz w:val="20"/>
              </w:rPr>
            </w:pPr>
            <w:r w:rsidRPr="00196FD5">
              <w:rPr>
                <w:sz w:val="20"/>
              </w:rPr>
              <w:t>Дивиденды или распределенный доход, полученные в отчетном периоде Вашей организацией (если применимо)</w:t>
            </w:r>
          </w:p>
        </w:tc>
        <w:tc>
          <w:tcPr>
            <w:tcW w:w="1285"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1414013</w:t>
            </w:r>
          </w:p>
        </w:tc>
        <w:tc>
          <w:tcPr>
            <w:tcW w:w="119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1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bl>
    <w:p w:rsidR="00313B77" w:rsidRDefault="00313B77" w:rsidP="00313B77">
      <w:pPr>
        <w:jc w:val="both"/>
        <w:rPr>
          <w:rFonts w:ascii="Times New Roman" w:hAnsi="Times New Roman"/>
          <w:b/>
          <w:sz w:val="24"/>
          <w:szCs w:val="24"/>
          <w:lang w:val="kk-KZ"/>
        </w:rPr>
      </w:pPr>
    </w:p>
    <w:p w:rsidR="00313B77" w:rsidRDefault="00313B77" w:rsidP="00313B77">
      <w:pPr>
        <w:jc w:val="both"/>
        <w:rPr>
          <w:rFonts w:ascii="Times New Roman" w:hAnsi="Times New Roman"/>
          <w:b/>
          <w:sz w:val="24"/>
          <w:szCs w:val="24"/>
          <w:lang w:val="kk-KZ"/>
        </w:rPr>
      </w:pPr>
    </w:p>
    <w:p w:rsidR="00313B77" w:rsidRDefault="00313B77" w:rsidP="00313B77">
      <w:pPr>
        <w:jc w:val="both"/>
        <w:rPr>
          <w:rFonts w:ascii="Times New Roman" w:hAnsi="Times New Roman"/>
          <w:b/>
          <w:sz w:val="24"/>
          <w:szCs w:val="24"/>
          <w:lang w:val="kk-KZ"/>
        </w:rPr>
      </w:pPr>
    </w:p>
    <w:p w:rsidR="00313B77" w:rsidRDefault="00313B77" w:rsidP="00313B77">
      <w:pPr>
        <w:jc w:val="both"/>
        <w:rPr>
          <w:rFonts w:ascii="Times New Roman" w:hAnsi="Times New Roman"/>
          <w:b/>
          <w:sz w:val="24"/>
          <w:szCs w:val="24"/>
          <w:lang w:val="kk-KZ"/>
        </w:rPr>
      </w:pPr>
    </w:p>
    <w:p w:rsidR="00313B77" w:rsidRDefault="00313B77" w:rsidP="00313B77">
      <w:pPr>
        <w:jc w:val="both"/>
        <w:rPr>
          <w:rFonts w:ascii="Times New Roman" w:hAnsi="Times New Roman"/>
          <w:b/>
          <w:sz w:val="24"/>
          <w:szCs w:val="24"/>
          <w:lang w:val="kk-KZ"/>
        </w:rPr>
      </w:pPr>
    </w:p>
    <w:p w:rsidR="00313B77" w:rsidRDefault="00313B77" w:rsidP="00313B77">
      <w:pPr>
        <w:jc w:val="both"/>
        <w:rPr>
          <w:rFonts w:ascii="Times New Roman" w:hAnsi="Times New Roman"/>
          <w:b/>
          <w:sz w:val="24"/>
          <w:szCs w:val="24"/>
          <w:lang w:val="kk-KZ"/>
        </w:rPr>
      </w:pPr>
    </w:p>
    <w:p w:rsidR="00313B77" w:rsidRDefault="00313B77" w:rsidP="00313B77">
      <w:pPr>
        <w:jc w:val="both"/>
        <w:rPr>
          <w:rFonts w:ascii="Times New Roman" w:hAnsi="Times New Roman"/>
          <w:b/>
          <w:sz w:val="24"/>
          <w:szCs w:val="24"/>
          <w:lang w:val="kk-KZ"/>
        </w:rPr>
      </w:pPr>
    </w:p>
    <w:p w:rsidR="00663294" w:rsidRDefault="00663294" w:rsidP="00313B77">
      <w:pPr>
        <w:jc w:val="both"/>
        <w:rPr>
          <w:rFonts w:ascii="Times New Roman" w:hAnsi="Times New Roman"/>
          <w:b/>
          <w:sz w:val="24"/>
          <w:szCs w:val="24"/>
          <w:lang w:val="kk-KZ"/>
        </w:rPr>
      </w:pPr>
    </w:p>
    <w:p w:rsidR="00663294" w:rsidRDefault="00663294" w:rsidP="00313B77">
      <w:pPr>
        <w:jc w:val="both"/>
        <w:rPr>
          <w:rFonts w:ascii="Times New Roman" w:hAnsi="Times New Roman"/>
          <w:b/>
          <w:sz w:val="24"/>
          <w:szCs w:val="24"/>
          <w:lang w:val="kk-KZ"/>
        </w:rPr>
      </w:pPr>
    </w:p>
    <w:p w:rsidR="00313B77" w:rsidRDefault="00313B77" w:rsidP="00313B77">
      <w:pPr>
        <w:jc w:val="both"/>
        <w:rPr>
          <w:rFonts w:ascii="Times New Roman" w:hAnsi="Times New Roman"/>
          <w:b/>
          <w:sz w:val="24"/>
          <w:szCs w:val="24"/>
          <w:lang w:val="kk-KZ"/>
        </w:rPr>
      </w:pPr>
    </w:p>
    <w:p w:rsidR="00313B77" w:rsidRPr="00663294" w:rsidRDefault="00313B77" w:rsidP="00313B77">
      <w:pPr>
        <w:jc w:val="both"/>
        <w:rPr>
          <w:rFonts w:ascii="Times New Roman" w:hAnsi="Times New Roman"/>
          <w:b/>
          <w:sz w:val="20"/>
          <w:lang w:val="kk-KZ"/>
        </w:rPr>
      </w:pPr>
      <w:r w:rsidRPr="00663294">
        <w:rPr>
          <w:rFonts w:ascii="Times New Roman" w:hAnsi="Times New Roman"/>
          <w:b/>
          <w:sz w:val="20"/>
          <w:lang w:val="kk-KZ"/>
        </w:rPr>
        <w:t>2. Сіздің ұйымыңыздың портфеліндегі резидент еместердің борыштық бағалы қағаздары, вексельдері мен артықшылықты акциялары, мың АҚШ долларымен (Активтер)</w:t>
      </w:r>
    </w:p>
    <w:p w:rsidR="00313B77" w:rsidRPr="00663294" w:rsidRDefault="00313B77" w:rsidP="00313B77">
      <w:pPr>
        <w:jc w:val="both"/>
        <w:rPr>
          <w:rFonts w:ascii="Times New Roman" w:hAnsi="Times New Roman"/>
          <w:sz w:val="20"/>
        </w:rPr>
      </w:pPr>
      <w:r w:rsidRPr="00663294">
        <w:rPr>
          <w:rFonts w:ascii="Times New Roman" w:hAnsi="Times New Roman"/>
          <w:sz w:val="20"/>
          <w:lang w:val="kk-KZ"/>
        </w:rPr>
        <w:lastRenderedPageBreak/>
        <w:t xml:space="preserve">2. </w:t>
      </w:r>
      <w:r w:rsidRPr="00663294">
        <w:rPr>
          <w:rFonts w:ascii="Times New Roman" w:hAnsi="Times New Roman"/>
          <w:sz w:val="20"/>
        </w:rPr>
        <w:t>Долговые ценные бумаги, векселя и привилегированные акции нерезидентов в портфеле Вашей организации, в тысячах долларов США (Активы)</w:t>
      </w:r>
    </w:p>
    <w:p w:rsidR="00313B77" w:rsidRPr="00663294" w:rsidRDefault="00313B77" w:rsidP="00313B77">
      <w:pPr>
        <w:rPr>
          <w:b/>
          <w:sz w:val="20"/>
        </w:rPr>
      </w:pPr>
    </w:p>
    <w:p w:rsidR="00313B77" w:rsidRPr="00663294" w:rsidRDefault="00313B77" w:rsidP="00313B77">
      <w:pPr>
        <w:rPr>
          <w:b/>
          <w:sz w:val="20"/>
          <w:lang w:val="kk-KZ"/>
        </w:rPr>
      </w:pPr>
      <w:r w:rsidRPr="00663294">
        <w:rPr>
          <w:b/>
          <w:sz w:val="20"/>
          <w:lang w:val="kk-KZ"/>
        </w:rPr>
        <w:t xml:space="preserve">2.1 бөлік. </w:t>
      </w:r>
      <w:r w:rsidRPr="00663294">
        <w:rPr>
          <w:rFonts w:ascii="Times New Roman" w:hAnsi="Times New Roman"/>
          <w:b/>
          <w:sz w:val="20"/>
          <w:lang w:val="kk-KZ"/>
        </w:rPr>
        <w:t>Сіздің ұйымыңыздың шетелдік тікелей және жанама инвестициялау объектілері шығарған</w:t>
      </w:r>
    </w:p>
    <w:p w:rsidR="00313B77" w:rsidRPr="00663294" w:rsidRDefault="00313B77" w:rsidP="00313B77">
      <w:pPr>
        <w:rPr>
          <w:sz w:val="20"/>
        </w:rPr>
      </w:pPr>
      <w:r w:rsidRPr="00663294">
        <w:rPr>
          <w:sz w:val="20"/>
        </w:rPr>
        <w:t xml:space="preserve">Часть 2.1. Выпущенные непосредственными и косвенными иностранными объектами прямого инвестирования Вашей организации </w:t>
      </w:r>
    </w:p>
    <w:tbl>
      <w:tblPr>
        <w:tblW w:w="14322" w:type="dxa"/>
        <w:tblInd w:w="103" w:type="dxa"/>
        <w:tblLayout w:type="fixed"/>
        <w:tblLook w:val="0000" w:firstRow="0" w:lastRow="0" w:firstColumn="0" w:lastColumn="0" w:noHBand="0" w:noVBand="0"/>
      </w:tblPr>
      <w:tblGrid>
        <w:gridCol w:w="6101"/>
        <w:gridCol w:w="1275"/>
        <w:gridCol w:w="1134"/>
        <w:gridCol w:w="851"/>
        <w:gridCol w:w="709"/>
        <w:gridCol w:w="708"/>
        <w:gridCol w:w="709"/>
        <w:gridCol w:w="709"/>
        <w:gridCol w:w="709"/>
        <w:gridCol w:w="708"/>
        <w:gridCol w:w="709"/>
      </w:tblGrid>
      <w:tr w:rsidR="00313B77" w:rsidTr="000E440A">
        <w:trPr>
          <w:trHeight w:val="270"/>
        </w:trPr>
        <w:tc>
          <w:tcPr>
            <w:tcW w:w="6101"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Default="00313B77" w:rsidP="000E440A">
            <w:pPr>
              <w:jc w:val="center"/>
              <w:rPr>
                <w:sz w:val="20"/>
              </w:rPr>
            </w:pPr>
            <w:r>
              <w:rPr>
                <w:sz w:val="20"/>
              </w:rPr>
              <w:t>Наименование показателя </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t>Көрсеткіш</w:t>
            </w:r>
            <w:r>
              <w:rPr>
                <w:rFonts w:ascii="Times New Roman" w:hAnsi="Times New Roman"/>
                <w:b/>
                <w:sz w:val="20"/>
              </w:rPr>
              <w:t xml:space="preserve"> коды</w:t>
            </w:r>
          </w:p>
          <w:p w:rsidR="00313B77" w:rsidRDefault="00313B77" w:rsidP="000E440A">
            <w:pPr>
              <w:jc w:val="center"/>
              <w:rPr>
                <w:sz w:val="20"/>
              </w:rPr>
            </w:pPr>
            <w:r>
              <w:rPr>
                <w:sz w:val="20"/>
              </w:rPr>
              <w:t>Код показателя</w:t>
            </w:r>
          </w:p>
        </w:tc>
        <w:tc>
          <w:tcPr>
            <w:tcW w:w="1134"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t>Барлығы</w:t>
            </w:r>
          </w:p>
          <w:p w:rsidR="00313B77" w:rsidRDefault="00313B77" w:rsidP="000E440A">
            <w:pPr>
              <w:jc w:val="center"/>
              <w:rPr>
                <w:sz w:val="20"/>
              </w:rPr>
            </w:pPr>
            <w:r>
              <w:rPr>
                <w:sz w:val="20"/>
              </w:rPr>
              <w:t>Всего</w:t>
            </w:r>
          </w:p>
        </w:tc>
        <w:tc>
          <w:tcPr>
            <w:tcW w:w="5812" w:type="dxa"/>
            <w:gridSpan w:val="8"/>
            <w:tcBorders>
              <w:top w:val="single" w:sz="4" w:space="0" w:color="auto"/>
              <w:left w:val="nil"/>
              <w:bottom w:val="single" w:sz="4" w:space="0" w:color="auto"/>
              <w:right w:val="single" w:sz="4" w:space="0" w:color="auto"/>
            </w:tcBorders>
            <w:noWrap/>
            <w:vAlign w:val="bottom"/>
          </w:tcPr>
          <w:p w:rsidR="00313B77" w:rsidRPr="00372A0B" w:rsidRDefault="00313B77" w:rsidP="000E440A">
            <w:pPr>
              <w:jc w:val="center"/>
              <w:rPr>
                <w:b/>
                <w:sz w:val="20"/>
                <w:lang w:val="kk-KZ"/>
              </w:rPr>
            </w:pPr>
            <w:r w:rsidRPr="00454711">
              <w:rPr>
                <w:b/>
                <w:sz w:val="20"/>
                <w:lang w:val="kk-KZ"/>
              </w:rPr>
              <w:t>О</w:t>
            </w:r>
            <w:r>
              <w:rPr>
                <w:b/>
                <w:sz w:val="20"/>
                <w:lang w:val="kk-KZ"/>
              </w:rPr>
              <w:t xml:space="preserve">ның ішінде </w:t>
            </w:r>
            <w:r w:rsidRPr="00372A0B">
              <w:rPr>
                <w:b/>
                <w:sz w:val="20"/>
                <w:lang w:val="kk-KZ"/>
              </w:rPr>
              <w:t>әріптес елдер бойынша</w:t>
            </w:r>
          </w:p>
          <w:p w:rsidR="00313B77" w:rsidRDefault="00313B77" w:rsidP="000E440A">
            <w:pPr>
              <w:jc w:val="center"/>
              <w:rPr>
                <w:sz w:val="20"/>
              </w:rPr>
            </w:pPr>
            <w:r>
              <w:rPr>
                <w:sz w:val="20"/>
                <w:lang w:val="kk-KZ"/>
              </w:rPr>
              <w:t>В</w:t>
            </w:r>
            <w:r>
              <w:rPr>
                <w:sz w:val="20"/>
              </w:rPr>
              <w:t xml:space="preserve"> </w:t>
            </w:r>
            <w:r>
              <w:rPr>
                <w:sz w:val="20"/>
                <w:lang w:val="kk-KZ"/>
              </w:rPr>
              <w:t>том числе</w:t>
            </w:r>
            <w:r w:rsidR="000A6F79">
              <w:rPr>
                <w:sz w:val="20"/>
                <w:lang w:val="kk-KZ"/>
              </w:rPr>
              <w:t xml:space="preserve"> </w:t>
            </w:r>
            <w:r>
              <w:rPr>
                <w:sz w:val="20"/>
              </w:rPr>
              <w:t>по странам-партнерам</w:t>
            </w:r>
          </w:p>
        </w:tc>
      </w:tr>
      <w:tr w:rsidR="00313B77" w:rsidTr="000E440A">
        <w:trPr>
          <w:trHeight w:val="441"/>
        </w:trPr>
        <w:tc>
          <w:tcPr>
            <w:tcW w:w="6101"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6101" w:type="dxa"/>
            <w:tcBorders>
              <w:top w:val="nil"/>
              <w:left w:val="single" w:sz="4" w:space="0" w:color="auto"/>
              <w:bottom w:val="single" w:sz="4" w:space="0" w:color="auto"/>
              <w:right w:val="single" w:sz="4" w:space="0" w:color="auto"/>
            </w:tcBorders>
            <w:noWrap/>
            <w:vAlign w:val="bottom"/>
          </w:tcPr>
          <w:p w:rsidR="00313B77" w:rsidRDefault="00313B77" w:rsidP="000E440A">
            <w:pPr>
              <w:jc w:val="center"/>
              <w:rPr>
                <w:sz w:val="20"/>
              </w:rPr>
            </w:pPr>
            <w:r>
              <w:rPr>
                <w:sz w:val="20"/>
              </w:rPr>
              <w:t>А</w:t>
            </w:r>
          </w:p>
        </w:tc>
        <w:tc>
          <w:tcPr>
            <w:tcW w:w="1275"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Б</w:t>
            </w:r>
          </w:p>
        </w:tc>
        <w:tc>
          <w:tcPr>
            <w:tcW w:w="1134" w:type="dxa"/>
            <w:tcBorders>
              <w:top w:val="nil"/>
              <w:left w:val="nil"/>
              <w:bottom w:val="single" w:sz="4" w:space="0" w:color="auto"/>
              <w:right w:val="single" w:sz="4" w:space="0" w:color="auto"/>
            </w:tcBorders>
            <w:noWrap/>
            <w:vAlign w:val="center"/>
          </w:tcPr>
          <w:p w:rsidR="00313B77" w:rsidRDefault="00313B77" w:rsidP="000E440A">
            <w:pPr>
              <w:jc w:val="center"/>
              <w:rPr>
                <w:sz w:val="20"/>
              </w:rPr>
            </w:pPr>
            <w:r>
              <w:rPr>
                <w:sz w:val="20"/>
              </w:rPr>
              <w:t>1</w:t>
            </w:r>
          </w:p>
        </w:tc>
        <w:tc>
          <w:tcPr>
            <w:tcW w:w="85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2</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64"/>
        </w:trPr>
        <w:tc>
          <w:tcPr>
            <w:tcW w:w="6101" w:type="dxa"/>
            <w:tcBorders>
              <w:top w:val="nil"/>
              <w:left w:val="single" w:sz="4" w:space="0" w:color="auto"/>
              <w:bottom w:val="single" w:sz="4" w:space="0" w:color="auto"/>
              <w:right w:val="single" w:sz="4" w:space="0" w:color="auto"/>
            </w:tcBorders>
            <w:noWrap/>
            <w:vAlign w:val="bottom"/>
          </w:tcPr>
          <w:p w:rsidR="00313B77" w:rsidRPr="00765161" w:rsidRDefault="00313B77" w:rsidP="000E440A">
            <w:pPr>
              <w:rPr>
                <w:b/>
                <w:sz w:val="20"/>
                <w:lang w:val="kk-KZ"/>
              </w:rPr>
            </w:pPr>
            <w:r w:rsidRPr="00765161">
              <w:rPr>
                <w:b/>
                <w:sz w:val="20"/>
                <w:lang w:val="kk-KZ"/>
              </w:rPr>
              <w:t>Есептік кезең басындағы құны</w:t>
            </w:r>
          </w:p>
          <w:p w:rsidR="00313B77" w:rsidRPr="00765161" w:rsidRDefault="00313B77" w:rsidP="000E440A">
            <w:pPr>
              <w:rPr>
                <w:sz w:val="20"/>
              </w:rPr>
            </w:pPr>
            <w:r w:rsidRPr="00765161">
              <w:rPr>
                <w:sz w:val="20"/>
              </w:rPr>
              <w:t>Стоимость на начало отчетного периода</w:t>
            </w:r>
          </w:p>
        </w:tc>
        <w:tc>
          <w:tcPr>
            <w:tcW w:w="1275"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1122001</w:t>
            </w:r>
          </w:p>
        </w:tc>
        <w:tc>
          <w:tcPr>
            <w:tcW w:w="1134" w:type="dxa"/>
            <w:tcBorders>
              <w:top w:val="nil"/>
              <w:left w:val="nil"/>
              <w:bottom w:val="single" w:sz="4" w:space="0" w:color="auto"/>
              <w:right w:val="single" w:sz="4" w:space="0" w:color="auto"/>
            </w:tcBorders>
          </w:tcPr>
          <w:p w:rsidR="00313B77" w:rsidRDefault="00313B77" w:rsidP="000E440A">
            <w:pPr>
              <w:jc w:val="center"/>
              <w:rPr>
                <w:b/>
                <w:bCs/>
                <w:sz w:val="20"/>
              </w:rPr>
            </w:pPr>
          </w:p>
        </w:tc>
        <w:tc>
          <w:tcPr>
            <w:tcW w:w="851"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r>
      <w:tr w:rsidR="00313B77" w:rsidTr="000E440A">
        <w:trPr>
          <w:trHeight w:val="264"/>
        </w:trPr>
        <w:tc>
          <w:tcPr>
            <w:tcW w:w="6101" w:type="dxa"/>
            <w:tcBorders>
              <w:top w:val="nil"/>
              <w:left w:val="single" w:sz="4" w:space="0" w:color="auto"/>
              <w:bottom w:val="single" w:sz="4" w:space="0" w:color="auto"/>
              <w:right w:val="single" w:sz="4" w:space="0" w:color="auto"/>
            </w:tcBorders>
            <w:noWrap/>
            <w:vAlign w:val="bottom"/>
          </w:tcPr>
          <w:p w:rsidR="00313B77" w:rsidRPr="00765161" w:rsidRDefault="00313B77" w:rsidP="000E440A">
            <w:pPr>
              <w:rPr>
                <w:b/>
                <w:sz w:val="20"/>
                <w:lang w:val="kk-KZ"/>
              </w:rPr>
            </w:pPr>
            <w:r w:rsidRPr="00765161">
              <w:rPr>
                <w:b/>
                <w:sz w:val="20"/>
                <w:lang w:val="kk-KZ"/>
              </w:rPr>
              <w:t>Операциялар нәтижесінде ұлғаюы</w:t>
            </w:r>
          </w:p>
          <w:p w:rsidR="00313B77" w:rsidRPr="00765161" w:rsidRDefault="00313B77" w:rsidP="000E440A">
            <w:pPr>
              <w:rPr>
                <w:sz w:val="20"/>
              </w:rPr>
            </w:pPr>
            <w:r w:rsidRPr="00765161">
              <w:rPr>
                <w:sz w:val="20"/>
              </w:rPr>
              <w:t>Увеличение в результате операций</w:t>
            </w:r>
          </w:p>
        </w:tc>
        <w:tc>
          <w:tcPr>
            <w:tcW w:w="1275"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1122002</w:t>
            </w:r>
          </w:p>
        </w:tc>
        <w:tc>
          <w:tcPr>
            <w:tcW w:w="1134" w:type="dxa"/>
            <w:tcBorders>
              <w:top w:val="nil"/>
              <w:left w:val="nil"/>
              <w:bottom w:val="single" w:sz="4" w:space="0" w:color="auto"/>
              <w:right w:val="single" w:sz="4" w:space="0" w:color="auto"/>
            </w:tcBorders>
          </w:tcPr>
          <w:p w:rsidR="00313B77" w:rsidRDefault="00313B77" w:rsidP="000E440A">
            <w:pPr>
              <w:jc w:val="center"/>
              <w:rPr>
                <w:b/>
                <w:bCs/>
                <w:sz w:val="20"/>
              </w:rPr>
            </w:pPr>
          </w:p>
        </w:tc>
        <w:tc>
          <w:tcPr>
            <w:tcW w:w="851"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r>
      <w:tr w:rsidR="00313B77" w:rsidTr="000E440A">
        <w:trPr>
          <w:trHeight w:val="264"/>
        </w:trPr>
        <w:tc>
          <w:tcPr>
            <w:tcW w:w="6101" w:type="dxa"/>
            <w:tcBorders>
              <w:top w:val="nil"/>
              <w:left w:val="single" w:sz="4" w:space="0" w:color="auto"/>
              <w:bottom w:val="single" w:sz="4" w:space="0" w:color="auto"/>
              <w:right w:val="single" w:sz="4" w:space="0" w:color="auto"/>
            </w:tcBorders>
            <w:noWrap/>
            <w:vAlign w:val="bottom"/>
          </w:tcPr>
          <w:p w:rsidR="00313B77" w:rsidRPr="00765161" w:rsidRDefault="00313B77" w:rsidP="000E440A">
            <w:pPr>
              <w:rPr>
                <w:b/>
                <w:sz w:val="20"/>
                <w:lang w:val="kk-KZ"/>
              </w:rPr>
            </w:pPr>
            <w:r w:rsidRPr="00765161">
              <w:rPr>
                <w:b/>
                <w:sz w:val="20"/>
                <w:lang w:val="kk-KZ"/>
              </w:rPr>
              <w:t>Операциялар нәтижесінде азаюы</w:t>
            </w:r>
          </w:p>
          <w:p w:rsidR="00313B77" w:rsidRPr="00765161" w:rsidRDefault="00313B77" w:rsidP="000E440A">
            <w:pPr>
              <w:rPr>
                <w:sz w:val="20"/>
              </w:rPr>
            </w:pPr>
            <w:r w:rsidRPr="00765161">
              <w:rPr>
                <w:sz w:val="20"/>
              </w:rPr>
              <w:t>Уменьшение в результате операций</w:t>
            </w:r>
          </w:p>
        </w:tc>
        <w:tc>
          <w:tcPr>
            <w:tcW w:w="1275"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1122003</w:t>
            </w:r>
          </w:p>
        </w:tc>
        <w:tc>
          <w:tcPr>
            <w:tcW w:w="1134" w:type="dxa"/>
            <w:tcBorders>
              <w:top w:val="nil"/>
              <w:left w:val="nil"/>
              <w:bottom w:val="single" w:sz="4" w:space="0" w:color="auto"/>
              <w:right w:val="single" w:sz="4" w:space="0" w:color="auto"/>
            </w:tcBorders>
          </w:tcPr>
          <w:p w:rsidR="00313B77" w:rsidRDefault="00313B77" w:rsidP="000E440A">
            <w:pPr>
              <w:jc w:val="center"/>
              <w:rPr>
                <w:b/>
                <w:bCs/>
                <w:sz w:val="20"/>
              </w:rPr>
            </w:pPr>
          </w:p>
        </w:tc>
        <w:tc>
          <w:tcPr>
            <w:tcW w:w="851"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r>
      <w:tr w:rsidR="00313B77" w:rsidTr="000E440A">
        <w:trPr>
          <w:trHeight w:val="264"/>
        </w:trPr>
        <w:tc>
          <w:tcPr>
            <w:tcW w:w="6101" w:type="dxa"/>
            <w:tcBorders>
              <w:top w:val="nil"/>
              <w:left w:val="single" w:sz="4" w:space="0" w:color="auto"/>
              <w:bottom w:val="single" w:sz="4" w:space="0" w:color="auto"/>
              <w:right w:val="single" w:sz="4" w:space="0" w:color="auto"/>
            </w:tcBorders>
            <w:vAlign w:val="bottom"/>
          </w:tcPr>
          <w:p w:rsidR="00313B77" w:rsidRPr="00765161" w:rsidRDefault="00313B77" w:rsidP="000E440A">
            <w:pPr>
              <w:rPr>
                <w:b/>
                <w:sz w:val="20"/>
                <w:lang w:val="kk-KZ"/>
              </w:rPr>
            </w:pPr>
            <w:r w:rsidRPr="00765161">
              <w:rPr>
                <w:b/>
                <w:sz w:val="20"/>
                <w:lang w:val="kk-KZ"/>
              </w:rPr>
              <w:t>Қайта бағалау</w:t>
            </w:r>
          </w:p>
          <w:p w:rsidR="00313B77" w:rsidRPr="00765161" w:rsidRDefault="00313B77" w:rsidP="000E440A">
            <w:pPr>
              <w:rPr>
                <w:sz w:val="20"/>
              </w:rPr>
            </w:pPr>
            <w:r w:rsidRPr="00765161">
              <w:rPr>
                <w:sz w:val="20"/>
              </w:rPr>
              <w:t>Переоценка</w:t>
            </w:r>
          </w:p>
        </w:tc>
        <w:tc>
          <w:tcPr>
            <w:tcW w:w="1275"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1122004</w:t>
            </w:r>
          </w:p>
        </w:tc>
        <w:tc>
          <w:tcPr>
            <w:tcW w:w="1134" w:type="dxa"/>
            <w:tcBorders>
              <w:top w:val="nil"/>
              <w:left w:val="nil"/>
              <w:bottom w:val="single" w:sz="4" w:space="0" w:color="auto"/>
              <w:right w:val="single" w:sz="4" w:space="0" w:color="auto"/>
            </w:tcBorders>
          </w:tcPr>
          <w:p w:rsidR="00313B77" w:rsidRDefault="00313B77" w:rsidP="000E440A">
            <w:pPr>
              <w:jc w:val="center"/>
              <w:rPr>
                <w:b/>
                <w:bCs/>
                <w:sz w:val="20"/>
              </w:rPr>
            </w:pPr>
          </w:p>
        </w:tc>
        <w:tc>
          <w:tcPr>
            <w:tcW w:w="851"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r>
      <w:tr w:rsidR="00313B77" w:rsidTr="000E440A">
        <w:trPr>
          <w:trHeight w:val="264"/>
        </w:trPr>
        <w:tc>
          <w:tcPr>
            <w:tcW w:w="6101" w:type="dxa"/>
            <w:tcBorders>
              <w:top w:val="nil"/>
              <w:left w:val="single" w:sz="4" w:space="0" w:color="auto"/>
              <w:bottom w:val="single" w:sz="4" w:space="0" w:color="auto"/>
              <w:right w:val="single" w:sz="4" w:space="0" w:color="auto"/>
            </w:tcBorders>
            <w:vAlign w:val="bottom"/>
          </w:tcPr>
          <w:p w:rsidR="00313B77" w:rsidRPr="00765161" w:rsidRDefault="00313B77" w:rsidP="000E440A">
            <w:pPr>
              <w:rPr>
                <w:b/>
                <w:sz w:val="20"/>
                <w:lang w:val="kk-KZ"/>
              </w:rPr>
            </w:pPr>
            <w:r w:rsidRPr="00765161">
              <w:rPr>
                <w:b/>
                <w:sz w:val="20"/>
                <w:lang w:val="kk-KZ"/>
              </w:rPr>
              <w:t>Басқа өзгерістер</w:t>
            </w:r>
          </w:p>
          <w:p w:rsidR="00313B77" w:rsidRPr="00765161" w:rsidRDefault="00313B77" w:rsidP="000E440A">
            <w:pPr>
              <w:rPr>
                <w:sz w:val="20"/>
              </w:rPr>
            </w:pPr>
            <w:r w:rsidRPr="00765161">
              <w:rPr>
                <w:sz w:val="20"/>
              </w:rPr>
              <w:t>Прочие изменения</w:t>
            </w:r>
          </w:p>
        </w:tc>
        <w:tc>
          <w:tcPr>
            <w:tcW w:w="1275"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1122005</w:t>
            </w:r>
          </w:p>
        </w:tc>
        <w:tc>
          <w:tcPr>
            <w:tcW w:w="1134" w:type="dxa"/>
            <w:tcBorders>
              <w:top w:val="nil"/>
              <w:left w:val="nil"/>
              <w:bottom w:val="single" w:sz="4" w:space="0" w:color="auto"/>
              <w:right w:val="single" w:sz="4" w:space="0" w:color="auto"/>
            </w:tcBorders>
          </w:tcPr>
          <w:p w:rsidR="00313B77" w:rsidRDefault="00313B77" w:rsidP="000E440A">
            <w:pPr>
              <w:jc w:val="center"/>
              <w:rPr>
                <w:b/>
                <w:bCs/>
                <w:sz w:val="20"/>
              </w:rPr>
            </w:pPr>
          </w:p>
        </w:tc>
        <w:tc>
          <w:tcPr>
            <w:tcW w:w="851"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r>
      <w:tr w:rsidR="00313B77" w:rsidTr="000E440A">
        <w:trPr>
          <w:trHeight w:val="264"/>
        </w:trPr>
        <w:tc>
          <w:tcPr>
            <w:tcW w:w="6101" w:type="dxa"/>
            <w:tcBorders>
              <w:top w:val="nil"/>
              <w:left w:val="single" w:sz="4" w:space="0" w:color="auto"/>
              <w:bottom w:val="single" w:sz="4" w:space="0" w:color="auto"/>
              <w:right w:val="single" w:sz="4" w:space="0" w:color="auto"/>
            </w:tcBorders>
            <w:noWrap/>
            <w:vAlign w:val="bottom"/>
          </w:tcPr>
          <w:p w:rsidR="00313B77" w:rsidRPr="00765161" w:rsidRDefault="00313B77" w:rsidP="000E440A">
            <w:pPr>
              <w:rPr>
                <w:b/>
                <w:sz w:val="20"/>
                <w:lang w:val="kk-KZ"/>
              </w:rPr>
            </w:pPr>
            <w:r w:rsidRPr="00765161">
              <w:rPr>
                <w:b/>
                <w:sz w:val="20"/>
                <w:lang w:val="kk-KZ"/>
              </w:rPr>
              <w:t>Есептік кезең аяғындағы құны</w:t>
            </w:r>
          </w:p>
          <w:p w:rsidR="00313B77" w:rsidRPr="00765161" w:rsidRDefault="00313B77" w:rsidP="000E440A">
            <w:pPr>
              <w:rPr>
                <w:sz w:val="20"/>
              </w:rPr>
            </w:pPr>
            <w:r w:rsidRPr="00765161">
              <w:rPr>
                <w:sz w:val="20"/>
              </w:rPr>
              <w:t>Стоимость на конец отчетного периода</w:t>
            </w:r>
          </w:p>
        </w:tc>
        <w:tc>
          <w:tcPr>
            <w:tcW w:w="1275"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1122006</w:t>
            </w:r>
          </w:p>
        </w:tc>
        <w:tc>
          <w:tcPr>
            <w:tcW w:w="1134" w:type="dxa"/>
            <w:tcBorders>
              <w:top w:val="nil"/>
              <w:left w:val="nil"/>
              <w:bottom w:val="single" w:sz="4" w:space="0" w:color="auto"/>
              <w:right w:val="single" w:sz="4" w:space="0" w:color="auto"/>
            </w:tcBorders>
          </w:tcPr>
          <w:p w:rsidR="00313B77" w:rsidRDefault="00313B77" w:rsidP="000E440A">
            <w:pPr>
              <w:jc w:val="center"/>
              <w:rPr>
                <w:b/>
                <w:bCs/>
                <w:sz w:val="20"/>
              </w:rPr>
            </w:pPr>
          </w:p>
        </w:tc>
        <w:tc>
          <w:tcPr>
            <w:tcW w:w="851"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r>
      <w:tr w:rsidR="00313B77" w:rsidTr="000E440A">
        <w:trPr>
          <w:trHeight w:val="264"/>
        </w:trPr>
        <w:tc>
          <w:tcPr>
            <w:tcW w:w="6101" w:type="dxa"/>
            <w:tcBorders>
              <w:top w:val="nil"/>
              <w:left w:val="single" w:sz="4" w:space="0" w:color="auto"/>
              <w:bottom w:val="single" w:sz="4" w:space="0" w:color="auto"/>
              <w:right w:val="single" w:sz="4" w:space="0" w:color="auto"/>
            </w:tcBorders>
            <w:noWrap/>
            <w:vAlign w:val="bottom"/>
          </w:tcPr>
          <w:p w:rsidR="00313B77" w:rsidRPr="00765161" w:rsidRDefault="00313B77" w:rsidP="000E440A">
            <w:pPr>
              <w:rPr>
                <w:b/>
                <w:sz w:val="20"/>
                <w:lang w:val="kk-KZ"/>
              </w:rPr>
            </w:pPr>
            <w:r w:rsidRPr="00765161">
              <w:rPr>
                <w:b/>
                <w:sz w:val="20"/>
                <w:lang w:val="kk-KZ"/>
              </w:rPr>
              <w:t>Есептік кезең басындағы бойынша төленбеген сыйақы</w:t>
            </w:r>
          </w:p>
          <w:p w:rsidR="00313B77" w:rsidRPr="00765161" w:rsidRDefault="00313B77" w:rsidP="000E440A">
            <w:pPr>
              <w:rPr>
                <w:sz w:val="20"/>
              </w:rPr>
            </w:pPr>
            <w:r w:rsidRPr="00765161">
              <w:rPr>
                <w:sz w:val="20"/>
              </w:rPr>
              <w:t>Вознаграждение, не оплаченное на начало отчетного периода</w:t>
            </w:r>
          </w:p>
        </w:tc>
        <w:tc>
          <w:tcPr>
            <w:tcW w:w="1275"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1122011</w:t>
            </w:r>
          </w:p>
        </w:tc>
        <w:tc>
          <w:tcPr>
            <w:tcW w:w="1134" w:type="dxa"/>
            <w:tcBorders>
              <w:top w:val="nil"/>
              <w:left w:val="nil"/>
              <w:bottom w:val="single" w:sz="4" w:space="0" w:color="auto"/>
              <w:right w:val="single" w:sz="4" w:space="0" w:color="auto"/>
            </w:tcBorders>
          </w:tcPr>
          <w:p w:rsidR="00313B77" w:rsidRDefault="00313B77" w:rsidP="000E440A">
            <w:pPr>
              <w:jc w:val="center"/>
              <w:rPr>
                <w:b/>
                <w:bCs/>
                <w:sz w:val="20"/>
              </w:rPr>
            </w:pPr>
          </w:p>
        </w:tc>
        <w:tc>
          <w:tcPr>
            <w:tcW w:w="851"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r>
      <w:tr w:rsidR="00313B77" w:rsidTr="000E440A">
        <w:trPr>
          <w:trHeight w:val="264"/>
        </w:trPr>
        <w:tc>
          <w:tcPr>
            <w:tcW w:w="6101" w:type="dxa"/>
            <w:tcBorders>
              <w:top w:val="nil"/>
              <w:left w:val="single" w:sz="4" w:space="0" w:color="auto"/>
              <w:bottom w:val="single" w:sz="4" w:space="0" w:color="auto"/>
              <w:right w:val="single" w:sz="4" w:space="0" w:color="auto"/>
            </w:tcBorders>
            <w:vAlign w:val="bottom"/>
          </w:tcPr>
          <w:p w:rsidR="00313B77" w:rsidRPr="00765161" w:rsidRDefault="00313B77" w:rsidP="000E440A">
            <w:pPr>
              <w:rPr>
                <w:b/>
                <w:sz w:val="20"/>
                <w:lang w:val="kk-KZ"/>
              </w:rPr>
            </w:pPr>
            <w:r w:rsidRPr="00765161">
              <w:rPr>
                <w:b/>
                <w:sz w:val="20"/>
                <w:lang w:val="kk-KZ"/>
              </w:rPr>
              <w:t>Есептік кезеңдегі есептелінген сыйақы/жарияланған дивидендтер</w:t>
            </w:r>
          </w:p>
          <w:p w:rsidR="00313B77" w:rsidRPr="00765161" w:rsidRDefault="00313B77" w:rsidP="000E440A">
            <w:pPr>
              <w:rPr>
                <w:sz w:val="20"/>
              </w:rPr>
            </w:pPr>
            <w:r w:rsidRPr="00765161">
              <w:rPr>
                <w:sz w:val="20"/>
              </w:rPr>
              <w:t>Вознаграждение начисленное</w:t>
            </w:r>
            <w:r w:rsidRPr="00765161">
              <w:rPr>
                <w:sz w:val="20"/>
                <w:lang w:val="kk-KZ"/>
              </w:rPr>
              <w:t>/</w:t>
            </w:r>
            <w:r w:rsidRPr="00765161">
              <w:rPr>
                <w:sz w:val="20"/>
              </w:rPr>
              <w:t>дивиденды объявленные в отчетном периоде</w:t>
            </w:r>
          </w:p>
        </w:tc>
        <w:tc>
          <w:tcPr>
            <w:tcW w:w="1275"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1122012</w:t>
            </w:r>
          </w:p>
        </w:tc>
        <w:tc>
          <w:tcPr>
            <w:tcW w:w="1134" w:type="dxa"/>
            <w:tcBorders>
              <w:top w:val="nil"/>
              <w:left w:val="nil"/>
              <w:bottom w:val="single" w:sz="4" w:space="0" w:color="auto"/>
              <w:right w:val="single" w:sz="4" w:space="0" w:color="auto"/>
            </w:tcBorders>
          </w:tcPr>
          <w:p w:rsidR="00313B77" w:rsidRDefault="00313B77" w:rsidP="000E440A">
            <w:pPr>
              <w:jc w:val="center"/>
              <w:rPr>
                <w:b/>
                <w:bCs/>
                <w:sz w:val="20"/>
              </w:rPr>
            </w:pPr>
          </w:p>
        </w:tc>
        <w:tc>
          <w:tcPr>
            <w:tcW w:w="851"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r>
      <w:tr w:rsidR="00313B77" w:rsidTr="000E440A">
        <w:trPr>
          <w:trHeight w:val="279"/>
        </w:trPr>
        <w:tc>
          <w:tcPr>
            <w:tcW w:w="6101" w:type="dxa"/>
            <w:tcBorders>
              <w:top w:val="nil"/>
              <w:left w:val="single" w:sz="4" w:space="0" w:color="auto"/>
              <w:bottom w:val="single" w:sz="4" w:space="0" w:color="auto"/>
              <w:right w:val="single" w:sz="4" w:space="0" w:color="auto"/>
            </w:tcBorders>
            <w:vAlign w:val="bottom"/>
          </w:tcPr>
          <w:p w:rsidR="00313B77" w:rsidRPr="00765161" w:rsidRDefault="00313B77" w:rsidP="000E440A">
            <w:pPr>
              <w:rPr>
                <w:b/>
                <w:sz w:val="20"/>
                <w:lang w:val="kk-KZ"/>
              </w:rPr>
            </w:pPr>
            <w:r w:rsidRPr="00765161">
              <w:rPr>
                <w:b/>
                <w:sz w:val="20"/>
                <w:lang w:val="kk-KZ"/>
              </w:rPr>
              <w:t xml:space="preserve">Есептік кезеңде Сіздің </w:t>
            </w:r>
            <w:r w:rsidRPr="00765161">
              <w:rPr>
                <w:rFonts w:ascii="Times New Roman" w:hAnsi="Times New Roman"/>
                <w:b/>
                <w:sz w:val="20"/>
                <w:lang w:val="kk-KZ"/>
              </w:rPr>
              <w:t>ұйымыңыз</w:t>
            </w:r>
            <w:r w:rsidRPr="00765161">
              <w:rPr>
                <w:b/>
                <w:sz w:val="20"/>
                <w:lang w:val="kk-KZ"/>
              </w:rPr>
              <w:t>алған сыйақы/дивидендтер</w:t>
            </w:r>
          </w:p>
          <w:p w:rsidR="00313B77" w:rsidRPr="00765161" w:rsidRDefault="00313B77" w:rsidP="000E440A">
            <w:pPr>
              <w:rPr>
                <w:sz w:val="20"/>
              </w:rPr>
            </w:pPr>
            <w:r w:rsidRPr="00765161">
              <w:rPr>
                <w:sz w:val="20"/>
              </w:rPr>
              <w:t>Вознаграждение/дивиденды, полученные Вашей организацией в отчетном периоде</w:t>
            </w:r>
          </w:p>
        </w:tc>
        <w:tc>
          <w:tcPr>
            <w:tcW w:w="1275"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1122013</w:t>
            </w:r>
          </w:p>
        </w:tc>
        <w:tc>
          <w:tcPr>
            <w:tcW w:w="1134" w:type="dxa"/>
            <w:tcBorders>
              <w:top w:val="nil"/>
              <w:left w:val="nil"/>
              <w:bottom w:val="single" w:sz="4" w:space="0" w:color="auto"/>
              <w:right w:val="single" w:sz="4" w:space="0" w:color="auto"/>
            </w:tcBorders>
          </w:tcPr>
          <w:p w:rsidR="00313B77" w:rsidRDefault="00313B77" w:rsidP="000E440A">
            <w:pPr>
              <w:jc w:val="center"/>
              <w:rPr>
                <w:b/>
                <w:bCs/>
                <w:sz w:val="20"/>
              </w:rPr>
            </w:pPr>
          </w:p>
        </w:tc>
        <w:tc>
          <w:tcPr>
            <w:tcW w:w="851"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r>
      <w:tr w:rsidR="00313B77" w:rsidTr="000E440A">
        <w:trPr>
          <w:trHeight w:val="264"/>
        </w:trPr>
        <w:tc>
          <w:tcPr>
            <w:tcW w:w="6101" w:type="dxa"/>
            <w:tcBorders>
              <w:top w:val="nil"/>
              <w:left w:val="single" w:sz="4" w:space="0" w:color="auto"/>
              <w:bottom w:val="single" w:sz="4" w:space="0" w:color="auto"/>
              <w:right w:val="single" w:sz="4" w:space="0" w:color="auto"/>
            </w:tcBorders>
            <w:noWrap/>
            <w:vAlign w:val="bottom"/>
          </w:tcPr>
          <w:p w:rsidR="00313B77" w:rsidRPr="00BF3036" w:rsidRDefault="00313B77" w:rsidP="000E440A">
            <w:pPr>
              <w:rPr>
                <w:b/>
                <w:sz w:val="20"/>
                <w:lang w:val="kk-KZ"/>
              </w:rPr>
            </w:pPr>
            <w:r w:rsidRPr="00BF3036">
              <w:rPr>
                <w:b/>
                <w:sz w:val="20"/>
                <w:lang w:val="kk-KZ"/>
              </w:rPr>
              <w:t>Есепті</w:t>
            </w:r>
            <w:r>
              <w:rPr>
                <w:b/>
                <w:sz w:val="20"/>
                <w:lang w:val="kk-KZ"/>
              </w:rPr>
              <w:t>к</w:t>
            </w:r>
            <w:r w:rsidRPr="00BF3036">
              <w:rPr>
                <w:b/>
                <w:sz w:val="20"/>
                <w:lang w:val="kk-KZ"/>
              </w:rPr>
              <w:t xml:space="preserve"> кезең аяғында төленбеген сыйақы</w:t>
            </w:r>
          </w:p>
          <w:p w:rsidR="00313B77" w:rsidRDefault="00313B77" w:rsidP="000E440A">
            <w:pPr>
              <w:rPr>
                <w:sz w:val="20"/>
              </w:rPr>
            </w:pPr>
            <w:r w:rsidRPr="00BF3036">
              <w:rPr>
                <w:sz w:val="20"/>
              </w:rPr>
              <w:t>Вознаграждение, не оплаченное на конец отчетного периода</w:t>
            </w:r>
          </w:p>
        </w:tc>
        <w:tc>
          <w:tcPr>
            <w:tcW w:w="1275"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1122016</w:t>
            </w:r>
          </w:p>
        </w:tc>
        <w:tc>
          <w:tcPr>
            <w:tcW w:w="1134" w:type="dxa"/>
            <w:tcBorders>
              <w:top w:val="nil"/>
              <w:left w:val="nil"/>
              <w:bottom w:val="single" w:sz="4" w:space="0" w:color="auto"/>
              <w:right w:val="single" w:sz="4" w:space="0" w:color="auto"/>
            </w:tcBorders>
          </w:tcPr>
          <w:p w:rsidR="00313B77" w:rsidRDefault="00313B77" w:rsidP="000E440A">
            <w:pPr>
              <w:jc w:val="center"/>
              <w:rPr>
                <w:b/>
                <w:bCs/>
                <w:sz w:val="20"/>
              </w:rPr>
            </w:pPr>
          </w:p>
        </w:tc>
        <w:tc>
          <w:tcPr>
            <w:tcW w:w="851"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r>
    </w:tbl>
    <w:p w:rsidR="00313B77" w:rsidRDefault="00313B77" w:rsidP="00313B77">
      <w:pPr>
        <w:rPr>
          <w:b/>
          <w:sz w:val="16"/>
          <w:szCs w:val="16"/>
        </w:rPr>
      </w:pPr>
    </w:p>
    <w:p w:rsidR="00313B77" w:rsidRDefault="00313B77" w:rsidP="00313B77">
      <w:pPr>
        <w:rPr>
          <w:b/>
          <w:sz w:val="16"/>
          <w:szCs w:val="16"/>
        </w:rPr>
      </w:pPr>
    </w:p>
    <w:p w:rsidR="00313B77" w:rsidRDefault="00313B77" w:rsidP="00313B77">
      <w:pPr>
        <w:rPr>
          <w:b/>
          <w:sz w:val="16"/>
          <w:szCs w:val="16"/>
          <w:lang w:val="kk-KZ"/>
        </w:rPr>
      </w:pPr>
    </w:p>
    <w:p w:rsidR="00663294" w:rsidRPr="00663294" w:rsidRDefault="00663294" w:rsidP="00313B77">
      <w:pPr>
        <w:rPr>
          <w:b/>
          <w:sz w:val="16"/>
          <w:szCs w:val="16"/>
          <w:lang w:val="kk-KZ"/>
        </w:rPr>
      </w:pPr>
    </w:p>
    <w:p w:rsidR="00313B77" w:rsidRPr="000A6F79" w:rsidRDefault="00313B77" w:rsidP="00313B77">
      <w:pPr>
        <w:rPr>
          <w:b/>
          <w:sz w:val="20"/>
          <w:lang w:val="kk-KZ"/>
        </w:rPr>
      </w:pPr>
      <w:r w:rsidRPr="000A6F79">
        <w:rPr>
          <w:b/>
          <w:sz w:val="20"/>
          <w:lang w:val="kk-KZ"/>
        </w:rPr>
        <w:t>2.2 бөлік. Сіздің ұйымыңыздың тіке</w:t>
      </w:r>
      <w:r>
        <w:rPr>
          <w:b/>
          <w:sz w:val="20"/>
          <w:lang w:val="kk-KZ"/>
        </w:rPr>
        <w:t>лей</w:t>
      </w:r>
      <w:r w:rsidRPr="000A6F79">
        <w:rPr>
          <w:b/>
          <w:sz w:val="20"/>
          <w:lang w:val="kk-KZ"/>
        </w:rPr>
        <w:t xml:space="preserve"> және жанама шетелдік тікелей инвесторлары шығарған</w:t>
      </w:r>
    </w:p>
    <w:p w:rsidR="00313B77" w:rsidRDefault="00313B77" w:rsidP="00313B77">
      <w:pPr>
        <w:rPr>
          <w:sz w:val="20"/>
          <w:lang w:val="kk-KZ"/>
        </w:rPr>
      </w:pPr>
      <w:r w:rsidRPr="00AD4279">
        <w:rPr>
          <w:sz w:val="20"/>
        </w:rPr>
        <w:t xml:space="preserve">Часть </w:t>
      </w:r>
      <w:r>
        <w:rPr>
          <w:sz w:val="20"/>
        </w:rPr>
        <w:t>2.</w:t>
      </w:r>
      <w:r w:rsidRPr="00AD4279">
        <w:rPr>
          <w:sz w:val="20"/>
        </w:rPr>
        <w:t>2. Выпущенные непосредственными и косвенными иностранными прямыми инвесторами Ваше</w:t>
      </w:r>
      <w:r>
        <w:rPr>
          <w:sz w:val="20"/>
        </w:rPr>
        <w:t>й организации</w:t>
      </w:r>
    </w:p>
    <w:tbl>
      <w:tblPr>
        <w:tblW w:w="14322" w:type="dxa"/>
        <w:tblInd w:w="103" w:type="dxa"/>
        <w:tblLayout w:type="fixed"/>
        <w:tblLook w:val="0000" w:firstRow="0" w:lastRow="0" w:firstColumn="0" w:lastColumn="0" w:noHBand="0" w:noVBand="0"/>
      </w:tblPr>
      <w:tblGrid>
        <w:gridCol w:w="6101"/>
        <w:gridCol w:w="1275"/>
        <w:gridCol w:w="1134"/>
        <w:gridCol w:w="810"/>
        <w:gridCol w:w="750"/>
        <w:gridCol w:w="708"/>
        <w:gridCol w:w="709"/>
        <w:gridCol w:w="709"/>
        <w:gridCol w:w="709"/>
        <w:gridCol w:w="708"/>
        <w:gridCol w:w="709"/>
      </w:tblGrid>
      <w:tr w:rsidR="00313B77" w:rsidTr="000E440A">
        <w:trPr>
          <w:trHeight w:val="264"/>
        </w:trPr>
        <w:tc>
          <w:tcPr>
            <w:tcW w:w="6101"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Default="00313B77" w:rsidP="000E440A">
            <w:pPr>
              <w:jc w:val="center"/>
              <w:rPr>
                <w:sz w:val="20"/>
              </w:rPr>
            </w:pPr>
            <w:r>
              <w:rPr>
                <w:sz w:val="20"/>
              </w:rPr>
              <w:lastRenderedPageBreak/>
              <w:t>Наименование показателя </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lastRenderedPageBreak/>
              <w:t>Көрсеткіш</w:t>
            </w:r>
            <w:r>
              <w:rPr>
                <w:rFonts w:ascii="Times New Roman" w:hAnsi="Times New Roman"/>
                <w:b/>
                <w:sz w:val="20"/>
              </w:rPr>
              <w:t xml:space="preserve"> </w:t>
            </w:r>
            <w:r>
              <w:rPr>
                <w:rFonts w:ascii="Times New Roman" w:hAnsi="Times New Roman"/>
                <w:b/>
                <w:sz w:val="20"/>
              </w:rPr>
              <w:lastRenderedPageBreak/>
              <w:t>коды</w:t>
            </w:r>
          </w:p>
          <w:p w:rsidR="00313B77" w:rsidRDefault="00313B77" w:rsidP="000E440A">
            <w:pPr>
              <w:jc w:val="center"/>
              <w:rPr>
                <w:sz w:val="20"/>
              </w:rPr>
            </w:pPr>
            <w:r>
              <w:rPr>
                <w:sz w:val="20"/>
              </w:rPr>
              <w:t>Код показателя</w:t>
            </w:r>
          </w:p>
        </w:tc>
        <w:tc>
          <w:tcPr>
            <w:tcW w:w="1134"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lastRenderedPageBreak/>
              <w:t>Барлығы</w:t>
            </w:r>
          </w:p>
          <w:p w:rsidR="00313B77" w:rsidRDefault="00313B77" w:rsidP="000E440A">
            <w:pPr>
              <w:jc w:val="center"/>
              <w:rPr>
                <w:sz w:val="20"/>
              </w:rPr>
            </w:pPr>
            <w:r>
              <w:rPr>
                <w:sz w:val="20"/>
              </w:rPr>
              <w:lastRenderedPageBreak/>
              <w:t>Всего</w:t>
            </w:r>
          </w:p>
        </w:tc>
        <w:tc>
          <w:tcPr>
            <w:tcW w:w="5812" w:type="dxa"/>
            <w:gridSpan w:val="8"/>
            <w:tcBorders>
              <w:top w:val="single" w:sz="4" w:space="0" w:color="auto"/>
              <w:left w:val="nil"/>
              <w:bottom w:val="single" w:sz="4" w:space="0" w:color="auto"/>
              <w:right w:val="single" w:sz="4" w:space="0" w:color="auto"/>
            </w:tcBorders>
            <w:noWrap/>
            <w:vAlign w:val="bottom"/>
          </w:tcPr>
          <w:p w:rsidR="00313B77" w:rsidRPr="00372A0B" w:rsidRDefault="00313B77" w:rsidP="000E440A">
            <w:pPr>
              <w:jc w:val="center"/>
              <w:rPr>
                <w:b/>
                <w:sz w:val="20"/>
                <w:lang w:val="kk-KZ"/>
              </w:rPr>
            </w:pPr>
            <w:r>
              <w:rPr>
                <w:b/>
                <w:sz w:val="20"/>
                <w:lang w:val="kk-KZ"/>
              </w:rPr>
              <w:lastRenderedPageBreak/>
              <w:t>Оның ішінде</w:t>
            </w:r>
            <w:r w:rsidRPr="00372A0B">
              <w:rPr>
                <w:b/>
                <w:sz w:val="20"/>
                <w:lang w:val="kk-KZ"/>
              </w:rPr>
              <w:t>. әріптес елдер бойынша</w:t>
            </w:r>
          </w:p>
          <w:p w:rsidR="00313B77" w:rsidRDefault="00313B77" w:rsidP="000E440A">
            <w:pPr>
              <w:jc w:val="center"/>
              <w:rPr>
                <w:sz w:val="20"/>
              </w:rPr>
            </w:pPr>
            <w:r>
              <w:rPr>
                <w:sz w:val="20"/>
              </w:rPr>
              <w:lastRenderedPageBreak/>
              <w:t>В том числе по странам-партнерам</w:t>
            </w:r>
          </w:p>
        </w:tc>
      </w:tr>
      <w:tr w:rsidR="00313B77" w:rsidTr="000E440A">
        <w:trPr>
          <w:trHeight w:val="441"/>
        </w:trPr>
        <w:tc>
          <w:tcPr>
            <w:tcW w:w="6101"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81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6101" w:type="dxa"/>
            <w:tcBorders>
              <w:top w:val="nil"/>
              <w:left w:val="single" w:sz="4" w:space="0" w:color="auto"/>
              <w:bottom w:val="single" w:sz="4" w:space="0" w:color="auto"/>
              <w:right w:val="single" w:sz="4" w:space="0" w:color="auto"/>
            </w:tcBorders>
            <w:noWrap/>
            <w:vAlign w:val="bottom"/>
          </w:tcPr>
          <w:p w:rsidR="00313B77" w:rsidRDefault="00313B77" w:rsidP="000E440A">
            <w:pPr>
              <w:jc w:val="center"/>
              <w:rPr>
                <w:sz w:val="20"/>
              </w:rPr>
            </w:pPr>
            <w:r>
              <w:rPr>
                <w:sz w:val="20"/>
              </w:rPr>
              <w:t>А</w:t>
            </w:r>
          </w:p>
        </w:tc>
        <w:tc>
          <w:tcPr>
            <w:tcW w:w="1275"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Б</w:t>
            </w:r>
          </w:p>
        </w:tc>
        <w:tc>
          <w:tcPr>
            <w:tcW w:w="1134" w:type="dxa"/>
            <w:tcBorders>
              <w:top w:val="nil"/>
              <w:left w:val="nil"/>
              <w:bottom w:val="single" w:sz="4" w:space="0" w:color="auto"/>
              <w:right w:val="single" w:sz="4" w:space="0" w:color="auto"/>
            </w:tcBorders>
            <w:noWrap/>
            <w:vAlign w:val="center"/>
          </w:tcPr>
          <w:p w:rsidR="00313B77" w:rsidRDefault="00313B77" w:rsidP="000E440A">
            <w:pPr>
              <w:jc w:val="center"/>
              <w:rPr>
                <w:sz w:val="20"/>
              </w:rPr>
            </w:pPr>
            <w:r>
              <w:rPr>
                <w:sz w:val="20"/>
              </w:rPr>
              <w:t>1</w:t>
            </w:r>
          </w:p>
        </w:tc>
        <w:tc>
          <w:tcPr>
            <w:tcW w:w="810"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2</w:t>
            </w:r>
          </w:p>
        </w:tc>
        <w:tc>
          <w:tcPr>
            <w:tcW w:w="750"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64"/>
        </w:trPr>
        <w:tc>
          <w:tcPr>
            <w:tcW w:w="6101" w:type="dxa"/>
            <w:tcBorders>
              <w:top w:val="nil"/>
              <w:left w:val="single" w:sz="4" w:space="0" w:color="auto"/>
              <w:bottom w:val="single" w:sz="4" w:space="0" w:color="auto"/>
              <w:right w:val="single" w:sz="4" w:space="0" w:color="auto"/>
            </w:tcBorders>
            <w:noWrap/>
            <w:vAlign w:val="bottom"/>
          </w:tcPr>
          <w:p w:rsidR="00313B77" w:rsidRPr="00FF2A49" w:rsidRDefault="00313B77" w:rsidP="000E440A">
            <w:pPr>
              <w:rPr>
                <w:b/>
                <w:sz w:val="20"/>
                <w:lang w:val="kk-KZ"/>
              </w:rPr>
            </w:pPr>
            <w:r w:rsidRPr="00FF2A49">
              <w:rPr>
                <w:b/>
                <w:sz w:val="20"/>
                <w:lang w:val="kk-KZ"/>
              </w:rPr>
              <w:t>Есептік кезең басындағы құны</w:t>
            </w:r>
          </w:p>
          <w:p w:rsidR="00313B77" w:rsidRPr="00FF2A49" w:rsidRDefault="00313B77" w:rsidP="000E440A">
            <w:pPr>
              <w:rPr>
                <w:sz w:val="20"/>
              </w:rPr>
            </w:pPr>
            <w:r w:rsidRPr="00FF2A49">
              <w:rPr>
                <w:sz w:val="20"/>
              </w:rPr>
              <w:t>Стоимость на начало отчетного периода</w:t>
            </w:r>
          </w:p>
        </w:tc>
        <w:tc>
          <w:tcPr>
            <w:tcW w:w="1275"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1222001</w:t>
            </w:r>
          </w:p>
        </w:tc>
        <w:tc>
          <w:tcPr>
            <w:tcW w:w="1134" w:type="dxa"/>
            <w:tcBorders>
              <w:top w:val="nil"/>
              <w:left w:val="nil"/>
              <w:bottom w:val="single" w:sz="4" w:space="0" w:color="auto"/>
              <w:right w:val="single" w:sz="4" w:space="0" w:color="auto"/>
            </w:tcBorders>
          </w:tcPr>
          <w:p w:rsidR="00313B77" w:rsidRDefault="00313B77" w:rsidP="000E440A">
            <w:pPr>
              <w:jc w:val="center"/>
              <w:rPr>
                <w:b/>
                <w:bCs/>
                <w:sz w:val="20"/>
              </w:rPr>
            </w:pPr>
          </w:p>
        </w:tc>
        <w:tc>
          <w:tcPr>
            <w:tcW w:w="810"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50"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r>
      <w:tr w:rsidR="00313B77" w:rsidTr="000E440A">
        <w:trPr>
          <w:trHeight w:val="264"/>
        </w:trPr>
        <w:tc>
          <w:tcPr>
            <w:tcW w:w="6101" w:type="dxa"/>
            <w:tcBorders>
              <w:top w:val="nil"/>
              <w:left w:val="single" w:sz="4" w:space="0" w:color="auto"/>
              <w:bottom w:val="single" w:sz="4" w:space="0" w:color="auto"/>
              <w:right w:val="single" w:sz="4" w:space="0" w:color="auto"/>
            </w:tcBorders>
            <w:noWrap/>
            <w:vAlign w:val="bottom"/>
          </w:tcPr>
          <w:p w:rsidR="00313B77" w:rsidRPr="00FF2A49" w:rsidRDefault="00313B77" w:rsidP="000E440A">
            <w:pPr>
              <w:rPr>
                <w:b/>
                <w:sz w:val="20"/>
                <w:lang w:val="kk-KZ"/>
              </w:rPr>
            </w:pPr>
            <w:r w:rsidRPr="00FF2A49">
              <w:rPr>
                <w:b/>
                <w:sz w:val="20"/>
                <w:lang w:val="kk-KZ"/>
              </w:rPr>
              <w:t>Операциялар нәтижесінде ұлғаюы</w:t>
            </w:r>
          </w:p>
          <w:p w:rsidR="00313B77" w:rsidRPr="00FF2A49" w:rsidRDefault="00313B77" w:rsidP="000E440A">
            <w:pPr>
              <w:rPr>
                <w:sz w:val="20"/>
              </w:rPr>
            </w:pPr>
            <w:r w:rsidRPr="00FF2A49">
              <w:rPr>
                <w:sz w:val="20"/>
              </w:rPr>
              <w:t>Увеличение в результате операций</w:t>
            </w:r>
          </w:p>
        </w:tc>
        <w:tc>
          <w:tcPr>
            <w:tcW w:w="1275"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1222002</w:t>
            </w:r>
          </w:p>
        </w:tc>
        <w:tc>
          <w:tcPr>
            <w:tcW w:w="1134" w:type="dxa"/>
            <w:tcBorders>
              <w:top w:val="nil"/>
              <w:left w:val="nil"/>
              <w:bottom w:val="single" w:sz="4" w:space="0" w:color="auto"/>
              <w:right w:val="single" w:sz="4" w:space="0" w:color="auto"/>
            </w:tcBorders>
          </w:tcPr>
          <w:p w:rsidR="00313B77" w:rsidRDefault="00313B77" w:rsidP="000E440A">
            <w:pPr>
              <w:jc w:val="center"/>
              <w:rPr>
                <w:b/>
                <w:bCs/>
                <w:sz w:val="20"/>
              </w:rPr>
            </w:pPr>
          </w:p>
        </w:tc>
        <w:tc>
          <w:tcPr>
            <w:tcW w:w="810"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50"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r>
      <w:tr w:rsidR="00313B77" w:rsidTr="000E440A">
        <w:trPr>
          <w:trHeight w:val="264"/>
        </w:trPr>
        <w:tc>
          <w:tcPr>
            <w:tcW w:w="6101" w:type="dxa"/>
            <w:tcBorders>
              <w:top w:val="nil"/>
              <w:left w:val="single" w:sz="4" w:space="0" w:color="auto"/>
              <w:bottom w:val="single" w:sz="4" w:space="0" w:color="auto"/>
              <w:right w:val="single" w:sz="4" w:space="0" w:color="auto"/>
            </w:tcBorders>
            <w:noWrap/>
            <w:vAlign w:val="bottom"/>
          </w:tcPr>
          <w:p w:rsidR="00313B77" w:rsidRPr="00FF2A49" w:rsidRDefault="00313B77" w:rsidP="000E440A">
            <w:pPr>
              <w:rPr>
                <w:b/>
                <w:sz w:val="20"/>
                <w:lang w:val="kk-KZ"/>
              </w:rPr>
            </w:pPr>
            <w:r w:rsidRPr="00FF2A49">
              <w:rPr>
                <w:b/>
                <w:sz w:val="20"/>
                <w:lang w:val="kk-KZ"/>
              </w:rPr>
              <w:t>Операциялар нәтижесінде азаюы</w:t>
            </w:r>
          </w:p>
          <w:p w:rsidR="00313B77" w:rsidRPr="00FF2A49" w:rsidRDefault="00313B77" w:rsidP="000E440A">
            <w:pPr>
              <w:rPr>
                <w:sz w:val="20"/>
              </w:rPr>
            </w:pPr>
            <w:r w:rsidRPr="00FF2A49">
              <w:rPr>
                <w:sz w:val="20"/>
              </w:rPr>
              <w:t>Уменьшение в результате операций</w:t>
            </w:r>
          </w:p>
        </w:tc>
        <w:tc>
          <w:tcPr>
            <w:tcW w:w="1275"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1222003</w:t>
            </w:r>
          </w:p>
        </w:tc>
        <w:tc>
          <w:tcPr>
            <w:tcW w:w="1134" w:type="dxa"/>
            <w:tcBorders>
              <w:top w:val="nil"/>
              <w:left w:val="nil"/>
              <w:bottom w:val="single" w:sz="4" w:space="0" w:color="auto"/>
              <w:right w:val="single" w:sz="4" w:space="0" w:color="auto"/>
            </w:tcBorders>
          </w:tcPr>
          <w:p w:rsidR="00313B77" w:rsidRDefault="00313B77" w:rsidP="000E440A">
            <w:pPr>
              <w:jc w:val="center"/>
              <w:rPr>
                <w:b/>
                <w:bCs/>
                <w:sz w:val="20"/>
              </w:rPr>
            </w:pPr>
          </w:p>
        </w:tc>
        <w:tc>
          <w:tcPr>
            <w:tcW w:w="810"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50"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r>
      <w:tr w:rsidR="00313B77" w:rsidTr="000E440A">
        <w:trPr>
          <w:trHeight w:val="264"/>
        </w:trPr>
        <w:tc>
          <w:tcPr>
            <w:tcW w:w="6101" w:type="dxa"/>
            <w:tcBorders>
              <w:top w:val="nil"/>
              <w:left w:val="single" w:sz="4" w:space="0" w:color="auto"/>
              <w:bottom w:val="single" w:sz="4" w:space="0" w:color="auto"/>
              <w:right w:val="single" w:sz="4" w:space="0" w:color="auto"/>
            </w:tcBorders>
            <w:vAlign w:val="bottom"/>
          </w:tcPr>
          <w:p w:rsidR="00313B77" w:rsidRPr="00FF2A49" w:rsidRDefault="00313B77" w:rsidP="000E440A">
            <w:pPr>
              <w:rPr>
                <w:b/>
                <w:sz w:val="20"/>
                <w:lang w:val="kk-KZ"/>
              </w:rPr>
            </w:pPr>
            <w:r w:rsidRPr="00FF2A49">
              <w:rPr>
                <w:b/>
                <w:sz w:val="20"/>
                <w:lang w:val="kk-KZ"/>
              </w:rPr>
              <w:t>Қайта бағалау</w:t>
            </w:r>
          </w:p>
          <w:p w:rsidR="00313B77" w:rsidRPr="00FF2A49" w:rsidRDefault="00313B77" w:rsidP="000E440A">
            <w:pPr>
              <w:rPr>
                <w:sz w:val="20"/>
              </w:rPr>
            </w:pPr>
            <w:r w:rsidRPr="00FF2A49">
              <w:rPr>
                <w:sz w:val="20"/>
              </w:rPr>
              <w:t>Переоценка</w:t>
            </w:r>
          </w:p>
        </w:tc>
        <w:tc>
          <w:tcPr>
            <w:tcW w:w="1275"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1222004</w:t>
            </w:r>
          </w:p>
        </w:tc>
        <w:tc>
          <w:tcPr>
            <w:tcW w:w="1134" w:type="dxa"/>
            <w:tcBorders>
              <w:top w:val="nil"/>
              <w:left w:val="nil"/>
              <w:bottom w:val="single" w:sz="4" w:space="0" w:color="auto"/>
              <w:right w:val="single" w:sz="4" w:space="0" w:color="auto"/>
            </w:tcBorders>
          </w:tcPr>
          <w:p w:rsidR="00313B77" w:rsidRDefault="00313B77" w:rsidP="000E440A">
            <w:pPr>
              <w:jc w:val="center"/>
              <w:rPr>
                <w:b/>
                <w:bCs/>
                <w:sz w:val="20"/>
              </w:rPr>
            </w:pPr>
          </w:p>
        </w:tc>
        <w:tc>
          <w:tcPr>
            <w:tcW w:w="810"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50"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r>
      <w:tr w:rsidR="00313B77" w:rsidTr="000E440A">
        <w:trPr>
          <w:trHeight w:val="264"/>
        </w:trPr>
        <w:tc>
          <w:tcPr>
            <w:tcW w:w="6101" w:type="dxa"/>
            <w:tcBorders>
              <w:top w:val="nil"/>
              <w:left w:val="single" w:sz="4" w:space="0" w:color="auto"/>
              <w:bottom w:val="single" w:sz="4" w:space="0" w:color="auto"/>
              <w:right w:val="single" w:sz="4" w:space="0" w:color="auto"/>
            </w:tcBorders>
            <w:vAlign w:val="bottom"/>
          </w:tcPr>
          <w:p w:rsidR="00313B77" w:rsidRPr="00FF2A49" w:rsidRDefault="00313B77" w:rsidP="000E440A">
            <w:pPr>
              <w:rPr>
                <w:b/>
                <w:sz w:val="20"/>
                <w:lang w:val="kk-KZ"/>
              </w:rPr>
            </w:pPr>
            <w:r w:rsidRPr="00FF2A49">
              <w:rPr>
                <w:b/>
                <w:sz w:val="20"/>
                <w:lang w:val="kk-KZ"/>
              </w:rPr>
              <w:t>Басқа өзгерістер</w:t>
            </w:r>
          </w:p>
          <w:p w:rsidR="00313B77" w:rsidRPr="00FF2A49" w:rsidRDefault="00313B77" w:rsidP="000E440A">
            <w:pPr>
              <w:rPr>
                <w:sz w:val="20"/>
              </w:rPr>
            </w:pPr>
            <w:r w:rsidRPr="00FF2A49">
              <w:rPr>
                <w:sz w:val="20"/>
              </w:rPr>
              <w:t>Прочие изменения</w:t>
            </w:r>
          </w:p>
        </w:tc>
        <w:tc>
          <w:tcPr>
            <w:tcW w:w="1275"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1222005</w:t>
            </w:r>
          </w:p>
        </w:tc>
        <w:tc>
          <w:tcPr>
            <w:tcW w:w="1134" w:type="dxa"/>
            <w:tcBorders>
              <w:top w:val="nil"/>
              <w:left w:val="nil"/>
              <w:bottom w:val="single" w:sz="4" w:space="0" w:color="auto"/>
              <w:right w:val="single" w:sz="4" w:space="0" w:color="auto"/>
            </w:tcBorders>
          </w:tcPr>
          <w:p w:rsidR="00313B77" w:rsidRDefault="00313B77" w:rsidP="000E440A">
            <w:pPr>
              <w:jc w:val="center"/>
              <w:rPr>
                <w:b/>
                <w:bCs/>
                <w:sz w:val="20"/>
              </w:rPr>
            </w:pPr>
          </w:p>
        </w:tc>
        <w:tc>
          <w:tcPr>
            <w:tcW w:w="810"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50"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r>
      <w:tr w:rsidR="00313B77" w:rsidTr="000E440A">
        <w:trPr>
          <w:trHeight w:val="264"/>
        </w:trPr>
        <w:tc>
          <w:tcPr>
            <w:tcW w:w="6101" w:type="dxa"/>
            <w:tcBorders>
              <w:top w:val="nil"/>
              <w:left w:val="single" w:sz="4" w:space="0" w:color="auto"/>
              <w:bottom w:val="single" w:sz="4" w:space="0" w:color="auto"/>
              <w:right w:val="single" w:sz="4" w:space="0" w:color="auto"/>
            </w:tcBorders>
            <w:noWrap/>
            <w:vAlign w:val="bottom"/>
          </w:tcPr>
          <w:p w:rsidR="00313B77" w:rsidRPr="00FF2A49" w:rsidRDefault="00313B77" w:rsidP="000E440A">
            <w:pPr>
              <w:rPr>
                <w:b/>
                <w:sz w:val="20"/>
                <w:lang w:val="kk-KZ"/>
              </w:rPr>
            </w:pPr>
            <w:r w:rsidRPr="00FF2A49">
              <w:rPr>
                <w:b/>
                <w:sz w:val="20"/>
                <w:lang w:val="kk-KZ"/>
              </w:rPr>
              <w:t>Есептік кезең аяғындағы құны</w:t>
            </w:r>
          </w:p>
          <w:p w:rsidR="00313B77" w:rsidRPr="00FF2A49" w:rsidRDefault="00313B77" w:rsidP="000E440A">
            <w:pPr>
              <w:rPr>
                <w:sz w:val="20"/>
              </w:rPr>
            </w:pPr>
            <w:r w:rsidRPr="00FF2A49">
              <w:rPr>
                <w:sz w:val="20"/>
              </w:rPr>
              <w:t>Стоимость на конец отчетного периода</w:t>
            </w:r>
          </w:p>
        </w:tc>
        <w:tc>
          <w:tcPr>
            <w:tcW w:w="1275"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1222006</w:t>
            </w:r>
          </w:p>
        </w:tc>
        <w:tc>
          <w:tcPr>
            <w:tcW w:w="1134" w:type="dxa"/>
            <w:tcBorders>
              <w:top w:val="nil"/>
              <w:left w:val="nil"/>
              <w:bottom w:val="single" w:sz="4" w:space="0" w:color="auto"/>
              <w:right w:val="single" w:sz="4" w:space="0" w:color="auto"/>
            </w:tcBorders>
          </w:tcPr>
          <w:p w:rsidR="00313B77" w:rsidRDefault="00313B77" w:rsidP="000E440A">
            <w:pPr>
              <w:jc w:val="center"/>
              <w:rPr>
                <w:b/>
                <w:bCs/>
                <w:sz w:val="20"/>
              </w:rPr>
            </w:pPr>
          </w:p>
        </w:tc>
        <w:tc>
          <w:tcPr>
            <w:tcW w:w="810"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50"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r>
      <w:tr w:rsidR="00313B77" w:rsidTr="000E440A">
        <w:trPr>
          <w:trHeight w:val="264"/>
        </w:trPr>
        <w:tc>
          <w:tcPr>
            <w:tcW w:w="6101" w:type="dxa"/>
            <w:tcBorders>
              <w:top w:val="nil"/>
              <w:left w:val="single" w:sz="4" w:space="0" w:color="auto"/>
              <w:bottom w:val="single" w:sz="4" w:space="0" w:color="auto"/>
              <w:right w:val="single" w:sz="4" w:space="0" w:color="auto"/>
            </w:tcBorders>
            <w:noWrap/>
            <w:vAlign w:val="bottom"/>
          </w:tcPr>
          <w:p w:rsidR="00313B77" w:rsidRPr="00FF2A49" w:rsidRDefault="00313B77" w:rsidP="000E440A">
            <w:pPr>
              <w:rPr>
                <w:b/>
                <w:sz w:val="20"/>
                <w:lang w:val="kk-KZ"/>
              </w:rPr>
            </w:pPr>
            <w:r w:rsidRPr="00FF2A49">
              <w:rPr>
                <w:b/>
                <w:sz w:val="20"/>
                <w:lang w:val="kk-KZ"/>
              </w:rPr>
              <w:t>Есептік кезең басында төленбеген сыйақы</w:t>
            </w:r>
          </w:p>
          <w:p w:rsidR="00313B77" w:rsidRPr="00FF2A49" w:rsidRDefault="00313B77" w:rsidP="000E440A">
            <w:pPr>
              <w:rPr>
                <w:sz w:val="20"/>
              </w:rPr>
            </w:pPr>
            <w:r w:rsidRPr="00FF2A49">
              <w:rPr>
                <w:sz w:val="20"/>
              </w:rPr>
              <w:t>Вознаграждение, не оплаченное на начало отчетного периода</w:t>
            </w:r>
          </w:p>
        </w:tc>
        <w:tc>
          <w:tcPr>
            <w:tcW w:w="1275"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1222011</w:t>
            </w:r>
          </w:p>
        </w:tc>
        <w:tc>
          <w:tcPr>
            <w:tcW w:w="1134" w:type="dxa"/>
            <w:tcBorders>
              <w:top w:val="nil"/>
              <w:left w:val="nil"/>
              <w:bottom w:val="single" w:sz="4" w:space="0" w:color="auto"/>
              <w:right w:val="single" w:sz="4" w:space="0" w:color="auto"/>
            </w:tcBorders>
          </w:tcPr>
          <w:p w:rsidR="00313B77" w:rsidRDefault="00313B77" w:rsidP="000E440A">
            <w:pPr>
              <w:jc w:val="center"/>
              <w:rPr>
                <w:b/>
                <w:bCs/>
                <w:sz w:val="20"/>
              </w:rPr>
            </w:pPr>
          </w:p>
        </w:tc>
        <w:tc>
          <w:tcPr>
            <w:tcW w:w="810"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50"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r>
      <w:tr w:rsidR="00313B77" w:rsidTr="000E440A">
        <w:trPr>
          <w:trHeight w:val="264"/>
        </w:trPr>
        <w:tc>
          <w:tcPr>
            <w:tcW w:w="6101" w:type="dxa"/>
            <w:tcBorders>
              <w:top w:val="nil"/>
              <w:left w:val="single" w:sz="4" w:space="0" w:color="auto"/>
              <w:bottom w:val="single" w:sz="4" w:space="0" w:color="auto"/>
              <w:right w:val="single" w:sz="4" w:space="0" w:color="auto"/>
            </w:tcBorders>
            <w:vAlign w:val="bottom"/>
          </w:tcPr>
          <w:p w:rsidR="00313B77" w:rsidRPr="00FF2A49" w:rsidRDefault="00313B77" w:rsidP="000E440A">
            <w:pPr>
              <w:rPr>
                <w:b/>
                <w:sz w:val="20"/>
                <w:lang w:val="kk-KZ"/>
              </w:rPr>
            </w:pPr>
            <w:r w:rsidRPr="00FF2A49">
              <w:rPr>
                <w:b/>
                <w:sz w:val="20"/>
                <w:lang w:val="kk-KZ"/>
              </w:rPr>
              <w:t>Есептік кезеңде есептелінген сыйақы/жарияланған дивидендтер</w:t>
            </w:r>
          </w:p>
          <w:p w:rsidR="00313B77" w:rsidRPr="00FF2A49" w:rsidRDefault="00313B77" w:rsidP="000E440A">
            <w:pPr>
              <w:rPr>
                <w:sz w:val="20"/>
              </w:rPr>
            </w:pPr>
            <w:r w:rsidRPr="00FF2A49">
              <w:rPr>
                <w:sz w:val="20"/>
              </w:rPr>
              <w:t>Вознаграждение начисленное</w:t>
            </w:r>
            <w:r w:rsidRPr="00FF2A49">
              <w:rPr>
                <w:sz w:val="20"/>
                <w:lang w:val="kk-KZ"/>
              </w:rPr>
              <w:t>/</w:t>
            </w:r>
            <w:r w:rsidRPr="00FF2A49">
              <w:rPr>
                <w:sz w:val="20"/>
              </w:rPr>
              <w:t>дивиденды объявленные в отчетном периоде</w:t>
            </w:r>
          </w:p>
        </w:tc>
        <w:tc>
          <w:tcPr>
            <w:tcW w:w="1275"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1222012</w:t>
            </w:r>
          </w:p>
        </w:tc>
        <w:tc>
          <w:tcPr>
            <w:tcW w:w="1134" w:type="dxa"/>
            <w:tcBorders>
              <w:top w:val="nil"/>
              <w:left w:val="nil"/>
              <w:bottom w:val="single" w:sz="4" w:space="0" w:color="auto"/>
              <w:right w:val="single" w:sz="4" w:space="0" w:color="auto"/>
            </w:tcBorders>
          </w:tcPr>
          <w:p w:rsidR="00313B77" w:rsidRDefault="00313B77" w:rsidP="000E440A">
            <w:pPr>
              <w:jc w:val="center"/>
              <w:rPr>
                <w:b/>
                <w:bCs/>
                <w:sz w:val="20"/>
              </w:rPr>
            </w:pPr>
          </w:p>
        </w:tc>
        <w:tc>
          <w:tcPr>
            <w:tcW w:w="810"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50"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r>
      <w:tr w:rsidR="00313B77" w:rsidTr="000E440A">
        <w:trPr>
          <w:trHeight w:val="279"/>
        </w:trPr>
        <w:tc>
          <w:tcPr>
            <w:tcW w:w="6101" w:type="dxa"/>
            <w:tcBorders>
              <w:top w:val="nil"/>
              <w:left w:val="single" w:sz="4" w:space="0" w:color="auto"/>
              <w:bottom w:val="single" w:sz="4" w:space="0" w:color="auto"/>
              <w:right w:val="single" w:sz="4" w:space="0" w:color="auto"/>
            </w:tcBorders>
            <w:vAlign w:val="bottom"/>
          </w:tcPr>
          <w:p w:rsidR="00313B77" w:rsidRPr="00FF2A49" w:rsidRDefault="00313B77" w:rsidP="000E440A">
            <w:pPr>
              <w:rPr>
                <w:b/>
                <w:sz w:val="20"/>
                <w:lang w:val="kk-KZ"/>
              </w:rPr>
            </w:pPr>
            <w:r w:rsidRPr="00FF2A49">
              <w:rPr>
                <w:b/>
                <w:sz w:val="20"/>
                <w:lang w:val="kk-KZ"/>
              </w:rPr>
              <w:t xml:space="preserve">Есептік кезеңде Сіздің </w:t>
            </w:r>
            <w:r w:rsidRPr="00FF2A49">
              <w:rPr>
                <w:rFonts w:ascii="Times New Roman" w:hAnsi="Times New Roman"/>
                <w:b/>
                <w:sz w:val="20"/>
                <w:lang w:val="kk-KZ"/>
              </w:rPr>
              <w:t>ұйымыңыз</w:t>
            </w:r>
            <w:r w:rsidRPr="00FF2A49">
              <w:rPr>
                <w:b/>
                <w:sz w:val="20"/>
                <w:lang w:val="kk-KZ"/>
              </w:rPr>
              <w:t>алған сыйақы/дивидендтер</w:t>
            </w:r>
          </w:p>
          <w:p w:rsidR="00313B77" w:rsidRPr="00FF2A49" w:rsidRDefault="00313B77" w:rsidP="000E440A">
            <w:pPr>
              <w:rPr>
                <w:sz w:val="20"/>
              </w:rPr>
            </w:pPr>
            <w:r w:rsidRPr="00FF2A49">
              <w:rPr>
                <w:sz w:val="20"/>
              </w:rPr>
              <w:t>Вознаграждение/дивиденды, полученные Вашей организацией в отчетном периоде</w:t>
            </w:r>
          </w:p>
        </w:tc>
        <w:tc>
          <w:tcPr>
            <w:tcW w:w="1275"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1222013</w:t>
            </w:r>
          </w:p>
        </w:tc>
        <w:tc>
          <w:tcPr>
            <w:tcW w:w="1134" w:type="dxa"/>
            <w:tcBorders>
              <w:top w:val="nil"/>
              <w:left w:val="nil"/>
              <w:bottom w:val="single" w:sz="4" w:space="0" w:color="auto"/>
              <w:right w:val="single" w:sz="4" w:space="0" w:color="auto"/>
            </w:tcBorders>
          </w:tcPr>
          <w:p w:rsidR="00313B77" w:rsidRDefault="00313B77" w:rsidP="000E440A">
            <w:pPr>
              <w:jc w:val="center"/>
              <w:rPr>
                <w:b/>
                <w:bCs/>
                <w:sz w:val="20"/>
              </w:rPr>
            </w:pPr>
          </w:p>
        </w:tc>
        <w:tc>
          <w:tcPr>
            <w:tcW w:w="810"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50"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r>
      <w:tr w:rsidR="00313B77" w:rsidTr="000E440A">
        <w:trPr>
          <w:trHeight w:val="264"/>
        </w:trPr>
        <w:tc>
          <w:tcPr>
            <w:tcW w:w="6101" w:type="dxa"/>
            <w:tcBorders>
              <w:top w:val="nil"/>
              <w:left w:val="single" w:sz="4" w:space="0" w:color="auto"/>
              <w:bottom w:val="single" w:sz="4" w:space="0" w:color="auto"/>
              <w:right w:val="single" w:sz="4" w:space="0" w:color="auto"/>
            </w:tcBorders>
            <w:noWrap/>
            <w:vAlign w:val="bottom"/>
          </w:tcPr>
          <w:p w:rsidR="00313B77" w:rsidRPr="00FF2A49" w:rsidRDefault="00313B77" w:rsidP="000E440A">
            <w:pPr>
              <w:rPr>
                <w:b/>
                <w:sz w:val="20"/>
                <w:lang w:val="kk-KZ"/>
              </w:rPr>
            </w:pPr>
            <w:r w:rsidRPr="00FF2A49">
              <w:rPr>
                <w:b/>
                <w:sz w:val="20"/>
                <w:lang w:val="kk-KZ"/>
              </w:rPr>
              <w:t>Есептік кезең аяғында төленбеген сыйақы</w:t>
            </w:r>
          </w:p>
          <w:p w:rsidR="00313B77" w:rsidRPr="00FF2A49" w:rsidRDefault="00313B77" w:rsidP="000E440A">
            <w:pPr>
              <w:rPr>
                <w:sz w:val="20"/>
              </w:rPr>
            </w:pPr>
            <w:r w:rsidRPr="00FF2A49">
              <w:rPr>
                <w:sz w:val="20"/>
              </w:rPr>
              <w:t>Вознаграждение, не оплаченное на конец отчетного периода</w:t>
            </w:r>
          </w:p>
        </w:tc>
        <w:tc>
          <w:tcPr>
            <w:tcW w:w="1275"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1222016</w:t>
            </w:r>
          </w:p>
        </w:tc>
        <w:tc>
          <w:tcPr>
            <w:tcW w:w="1134" w:type="dxa"/>
            <w:tcBorders>
              <w:top w:val="nil"/>
              <w:left w:val="nil"/>
              <w:bottom w:val="single" w:sz="4" w:space="0" w:color="auto"/>
              <w:right w:val="single" w:sz="4" w:space="0" w:color="auto"/>
            </w:tcBorders>
          </w:tcPr>
          <w:p w:rsidR="00313B77" w:rsidRDefault="00313B77" w:rsidP="000E440A">
            <w:pPr>
              <w:jc w:val="center"/>
              <w:rPr>
                <w:b/>
                <w:bCs/>
                <w:sz w:val="20"/>
              </w:rPr>
            </w:pPr>
          </w:p>
        </w:tc>
        <w:tc>
          <w:tcPr>
            <w:tcW w:w="810"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50"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r>
    </w:tbl>
    <w:p w:rsidR="00313B77" w:rsidRDefault="00313B77" w:rsidP="00313B77">
      <w:pPr>
        <w:rPr>
          <w:rFonts w:ascii="Times New Roman" w:hAnsi="Times New Roman"/>
          <w:b/>
          <w:sz w:val="20"/>
        </w:rPr>
      </w:pPr>
    </w:p>
    <w:p w:rsidR="00313B77" w:rsidRDefault="00313B77" w:rsidP="00313B77">
      <w:pPr>
        <w:rPr>
          <w:rFonts w:ascii="Times New Roman" w:hAnsi="Times New Roman"/>
          <w:b/>
          <w:sz w:val="20"/>
        </w:rPr>
      </w:pPr>
    </w:p>
    <w:p w:rsidR="00313B77" w:rsidRDefault="00313B77" w:rsidP="00313B77">
      <w:pPr>
        <w:rPr>
          <w:rFonts w:ascii="Times New Roman" w:hAnsi="Times New Roman"/>
          <w:b/>
          <w:sz w:val="20"/>
        </w:rPr>
      </w:pPr>
    </w:p>
    <w:p w:rsidR="00313B77" w:rsidRDefault="00313B77" w:rsidP="00313B77">
      <w:pPr>
        <w:rPr>
          <w:rFonts w:ascii="Times New Roman" w:hAnsi="Times New Roman"/>
          <w:b/>
          <w:sz w:val="20"/>
        </w:rPr>
      </w:pPr>
    </w:p>
    <w:p w:rsidR="00313B77" w:rsidRDefault="00313B77" w:rsidP="00313B77">
      <w:pPr>
        <w:rPr>
          <w:rFonts w:ascii="Times New Roman" w:hAnsi="Times New Roman"/>
          <w:b/>
          <w:sz w:val="20"/>
        </w:rPr>
      </w:pPr>
    </w:p>
    <w:p w:rsidR="00313B77" w:rsidRDefault="00313B77" w:rsidP="00313B77">
      <w:pPr>
        <w:rPr>
          <w:rFonts w:ascii="Times New Roman" w:hAnsi="Times New Roman"/>
          <w:b/>
          <w:sz w:val="20"/>
        </w:rPr>
      </w:pPr>
    </w:p>
    <w:p w:rsidR="00313B77" w:rsidRDefault="00313B77" w:rsidP="00313B77">
      <w:pPr>
        <w:rPr>
          <w:rFonts w:ascii="Times New Roman" w:hAnsi="Times New Roman"/>
          <w:b/>
          <w:sz w:val="20"/>
        </w:rPr>
      </w:pPr>
    </w:p>
    <w:p w:rsidR="00313B77" w:rsidRDefault="00313B77" w:rsidP="00313B77">
      <w:pPr>
        <w:rPr>
          <w:rFonts w:ascii="Times New Roman" w:hAnsi="Times New Roman"/>
          <w:b/>
          <w:sz w:val="20"/>
        </w:rPr>
      </w:pPr>
    </w:p>
    <w:p w:rsidR="00313B77" w:rsidRPr="00441533" w:rsidRDefault="00313B77" w:rsidP="00313B77">
      <w:pPr>
        <w:rPr>
          <w:rFonts w:ascii="Times New Roman" w:hAnsi="Times New Roman"/>
          <w:b/>
          <w:sz w:val="20"/>
        </w:rPr>
      </w:pPr>
    </w:p>
    <w:p w:rsidR="00313B77" w:rsidRPr="0007799E" w:rsidRDefault="00313B77" w:rsidP="00313B77">
      <w:pPr>
        <w:rPr>
          <w:rFonts w:ascii="Times New Roman" w:hAnsi="Times New Roman"/>
          <w:b/>
          <w:sz w:val="20"/>
          <w:lang w:val="kk-KZ"/>
        </w:rPr>
      </w:pPr>
      <w:r>
        <w:rPr>
          <w:rFonts w:ascii="Times New Roman" w:hAnsi="Times New Roman"/>
          <w:b/>
          <w:sz w:val="20"/>
          <w:lang w:val="kk-KZ"/>
        </w:rPr>
        <w:t>2.</w:t>
      </w:r>
      <w:r w:rsidRPr="0007799E">
        <w:rPr>
          <w:rFonts w:ascii="Times New Roman" w:hAnsi="Times New Roman"/>
          <w:b/>
          <w:sz w:val="20"/>
          <w:lang w:val="kk-KZ"/>
        </w:rPr>
        <w:t xml:space="preserve">3 бөлік. </w:t>
      </w:r>
      <w:r w:rsidRPr="00B825F5">
        <w:rPr>
          <w:rFonts w:ascii="Times New Roman" w:hAnsi="Times New Roman"/>
          <w:b/>
          <w:sz w:val="20"/>
          <w:lang w:val="kk-KZ"/>
        </w:rPr>
        <w:t>Сіздің ұйымыңыздың шетелдік тел ұйымдары шығарған</w:t>
      </w:r>
    </w:p>
    <w:p w:rsidR="00313B77" w:rsidRDefault="00313B77" w:rsidP="00313B77">
      <w:pPr>
        <w:rPr>
          <w:rFonts w:ascii="Times New Roman" w:hAnsi="Times New Roman"/>
          <w:sz w:val="20"/>
        </w:rPr>
      </w:pPr>
      <w:r w:rsidRPr="0007799E">
        <w:rPr>
          <w:rFonts w:ascii="Times New Roman" w:hAnsi="Times New Roman"/>
          <w:sz w:val="20"/>
        </w:rPr>
        <w:t xml:space="preserve">Часть </w:t>
      </w:r>
      <w:r>
        <w:rPr>
          <w:rFonts w:ascii="Times New Roman" w:hAnsi="Times New Roman"/>
          <w:sz w:val="20"/>
        </w:rPr>
        <w:t>2.</w:t>
      </w:r>
      <w:r w:rsidRPr="0007799E">
        <w:rPr>
          <w:rFonts w:ascii="Times New Roman" w:hAnsi="Times New Roman"/>
          <w:sz w:val="20"/>
        </w:rPr>
        <w:t xml:space="preserve">3. </w:t>
      </w:r>
      <w:r w:rsidRPr="00B825F5">
        <w:rPr>
          <w:rFonts w:ascii="Times New Roman" w:hAnsi="Times New Roman"/>
          <w:sz w:val="20"/>
        </w:rPr>
        <w:t>Выпущенные иностранными сестринскими организациями Вашей организации</w:t>
      </w:r>
    </w:p>
    <w:tbl>
      <w:tblPr>
        <w:tblW w:w="14322" w:type="dxa"/>
        <w:tblInd w:w="103" w:type="dxa"/>
        <w:tblLayout w:type="fixed"/>
        <w:tblLook w:val="0000" w:firstRow="0" w:lastRow="0" w:firstColumn="0" w:lastColumn="0" w:noHBand="0" w:noVBand="0"/>
      </w:tblPr>
      <w:tblGrid>
        <w:gridCol w:w="6125"/>
        <w:gridCol w:w="1260"/>
        <w:gridCol w:w="1125"/>
        <w:gridCol w:w="810"/>
        <w:gridCol w:w="750"/>
        <w:gridCol w:w="708"/>
        <w:gridCol w:w="709"/>
        <w:gridCol w:w="709"/>
        <w:gridCol w:w="709"/>
        <w:gridCol w:w="708"/>
        <w:gridCol w:w="709"/>
      </w:tblGrid>
      <w:tr w:rsidR="00313B77" w:rsidTr="000E440A">
        <w:trPr>
          <w:trHeight w:val="255"/>
        </w:trPr>
        <w:tc>
          <w:tcPr>
            <w:tcW w:w="6125"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Default="00313B77" w:rsidP="000E440A">
            <w:pPr>
              <w:jc w:val="center"/>
              <w:rPr>
                <w:sz w:val="20"/>
              </w:rPr>
            </w:pPr>
            <w:r>
              <w:rPr>
                <w:sz w:val="20"/>
              </w:rPr>
              <w:lastRenderedPageBreak/>
              <w:t>Наименование показателя</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lastRenderedPageBreak/>
              <w:t>Көрсеткіш</w:t>
            </w:r>
            <w:r>
              <w:rPr>
                <w:rFonts w:ascii="Times New Roman" w:hAnsi="Times New Roman"/>
                <w:b/>
                <w:sz w:val="20"/>
              </w:rPr>
              <w:t xml:space="preserve"> </w:t>
            </w:r>
            <w:r>
              <w:rPr>
                <w:rFonts w:ascii="Times New Roman" w:hAnsi="Times New Roman"/>
                <w:b/>
                <w:sz w:val="20"/>
              </w:rPr>
              <w:lastRenderedPageBreak/>
              <w:t>коды</w:t>
            </w:r>
          </w:p>
          <w:p w:rsidR="00313B77" w:rsidRDefault="00313B77" w:rsidP="000E440A">
            <w:pPr>
              <w:jc w:val="center"/>
              <w:rPr>
                <w:sz w:val="20"/>
              </w:rPr>
            </w:pPr>
            <w:r>
              <w:rPr>
                <w:sz w:val="20"/>
              </w:rPr>
              <w:t>Код показателя</w:t>
            </w:r>
          </w:p>
        </w:tc>
        <w:tc>
          <w:tcPr>
            <w:tcW w:w="1125"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lastRenderedPageBreak/>
              <w:t>Барлығы</w:t>
            </w:r>
          </w:p>
          <w:p w:rsidR="00313B77" w:rsidRDefault="00313B77" w:rsidP="000E440A">
            <w:pPr>
              <w:jc w:val="center"/>
              <w:rPr>
                <w:sz w:val="20"/>
              </w:rPr>
            </w:pPr>
            <w:r>
              <w:rPr>
                <w:sz w:val="20"/>
              </w:rPr>
              <w:lastRenderedPageBreak/>
              <w:t>Всего</w:t>
            </w:r>
          </w:p>
        </w:tc>
        <w:tc>
          <w:tcPr>
            <w:tcW w:w="5812" w:type="dxa"/>
            <w:gridSpan w:val="8"/>
            <w:tcBorders>
              <w:top w:val="single" w:sz="4" w:space="0" w:color="auto"/>
              <w:left w:val="nil"/>
              <w:bottom w:val="single" w:sz="4" w:space="0" w:color="auto"/>
              <w:right w:val="single" w:sz="4" w:space="0" w:color="auto"/>
            </w:tcBorders>
            <w:noWrap/>
            <w:vAlign w:val="bottom"/>
          </w:tcPr>
          <w:p w:rsidR="00313B77" w:rsidRPr="00372A0B" w:rsidRDefault="00313B77" w:rsidP="000E440A">
            <w:pPr>
              <w:jc w:val="center"/>
              <w:rPr>
                <w:b/>
                <w:sz w:val="20"/>
                <w:lang w:val="kk-KZ"/>
              </w:rPr>
            </w:pPr>
            <w:r>
              <w:rPr>
                <w:b/>
                <w:sz w:val="20"/>
                <w:lang w:val="kk-KZ"/>
              </w:rPr>
              <w:lastRenderedPageBreak/>
              <w:t>Оның ішінде</w:t>
            </w:r>
            <w:r w:rsidRPr="00372A0B">
              <w:rPr>
                <w:b/>
                <w:sz w:val="20"/>
                <w:lang w:val="kk-KZ"/>
              </w:rPr>
              <w:t>. әріптес елдер бойынша</w:t>
            </w:r>
          </w:p>
          <w:p w:rsidR="00313B77" w:rsidRDefault="00313B77" w:rsidP="000E440A">
            <w:pPr>
              <w:jc w:val="center"/>
              <w:rPr>
                <w:sz w:val="20"/>
              </w:rPr>
            </w:pPr>
            <w:r w:rsidRPr="00F1655B">
              <w:rPr>
                <w:sz w:val="20"/>
              </w:rPr>
              <w:lastRenderedPageBreak/>
              <w:t xml:space="preserve">В </w:t>
            </w:r>
            <w:r>
              <w:rPr>
                <w:sz w:val="20"/>
                <w:lang w:val="kk-KZ"/>
              </w:rPr>
              <w:t>том числе</w:t>
            </w:r>
            <w:r>
              <w:rPr>
                <w:sz w:val="20"/>
              </w:rPr>
              <w:t xml:space="preserve"> по странам-партнерам</w:t>
            </w:r>
          </w:p>
        </w:tc>
      </w:tr>
      <w:tr w:rsidR="00313B77" w:rsidTr="000E440A">
        <w:trPr>
          <w:trHeight w:val="441"/>
        </w:trPr>
        <w:tc>
          <w:tcPr>
            <w:tcW w:w="6125"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125"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81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noWrap/>
            <w:vAlign w:val="bottom"/>
          </w:tcPr>
          <w:p w:rsidR="00313B77" w:rsidRDefault="00313B77" w:rsidP="000E440A">
            <w:pPr>
              <w:jc w:val="center"/>
              <w:rPr>
                <w:sz w:val="20"/>
              </w:rPr>
            </w:pPr>
            <w:r>
              <w:rPr>
                <w:sz w:val="20"/>
              </w:rPr>
              <w:t>А</w:t>
            </w:r>
          </w:p>
        </w:tc>
        <w:tc>
          <w:tcPr>
            <w:tcW w:w="1260"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Б</w:t>
            </w:r>
          </w:p>
        </w:tc>
        <w:tc>
          <w:tcPr>
            <w:tcW w:w="1125" w:type="dxa"/>
            <w:tcBorders>
              <w:top w:val="nil"/>
              <w:left w:val="nil"/>
              <w:bottom w:val="single" w:sz="4" w:space="0" w:color="auto"/>
              <w:right w:val="single" w:sz="4" w:space="0" w:color="auto"/>
            </w:tcBorders>
            <w:noWrap/>
            <w:vAlign w:val="center"/>
          </w:tcPr>
          <w:p w:rsidR="00313B77" w:rsidRDefault="00313B77" w:rsidP="000E440A">
            <w:pPr>
              <w:jc w:val="center"/>
              <w:rPr>
                <w:sz w:val="20"/>
              </w:rPr>
            </w:pPr>
            <w:r>
              <w:rPr>
                <w:sz w:val="20"/>
              </w:rPr>
              <w:t>1</w:t>
            </w:r>
          </w:p>
        </w:tc>
        <w:tc>
          <w:tcPr>
            <w:tcW w:w="810"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2</w:t>
            </w:r>
          </w:p>
        </w:tc>
        <w:tc>
          <w:tcPr>
            <w:tcW w:w="750"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64"/>
        </w:trPr>
        <w:tc>
          <w:tcPr>
            <w:tcW w:w="6125" w:type="dxa"/>
            <w:tcBorders>
              <w:top w:val="nil"/>
              <w:left w:val="single" w:sz="4" w:space="0" w:color="auto"/>
              <w:bottom w:val="single" w:sz="4" w:space="0" w:color="auto"/>
              <w:right w:val="single" w:sz="4" w:space="0" w:color="auto"/>
            </w:tcBorders>
            <w:noWrap/>
            <w:vAlign w:val="bottom"/>
          </w:tcPr>
          <w:p w:rsidR="00313B77" w:rsidRPr="00243A81" w:rsidRDefault="00313B77" w:rsidP="000E440A">
            <w:pPr>
              <w:rPr>
                <w:b/>
                <w:sz w:val="20"/>
                <w:lang w:val="kk-KZ"/>
              </w:rPr>
            </w:pPr>
            <w:r w:rsidRPr="00243A81">
              <w:rPr>
                <w:b/>
                <w:sz w:val="20"/>
                <w:lang w:val="kk-KZ"/>
              </w:rPr>
              <w:t>Есептік кезең басындағы құны</w:t>
            </w:r>
          </w:p>
          <w:p w:rsidR="00313B77" w:rsidRPr="00243A81" w:rsidRDefault="00313B77" w:rsidP="000E440A">
            <w:pPr>
              <w:rPr>
                <w:sz w:val="20"/>
              </w:rPr>
            </w:pPr>
            <w:r w:rsidRPr="00243A81">
              <w:rPr>
                <w:sz w:val="20"/>
              </w:rPr>
              <w:t>Стоимость на начало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1322001</w:t>
            </w:r>
          </w:p>
        </w:tc>
        <w:tc>
          <w:tcPr>
            <w:tcW w:w="1125" w:type="dxa"/>
            <w:tcBorders>
              <w:top w:val="nil"/>
              <w:left w:val="nil"/>
              <w:bottom w:val="single" w:sz="4" w:space="0" w:color="auto"/>
              <w:right w:val="single" w:sz="4" w:space="0" w:color="auto"/>
            </w:tcBorders>
          </w:tcPr>
          <w:p w:rsidR="00313B77" w:rsidRDefault="00313B77" w:rsidP="000E440A">
            <w:pPr>
              <w:jc w:val="center"/>
              <w:rPr>
                <w:b/>
                <w:bCs/>
                <w:sz w:val="20"/>
              </w:rPr>
            </w:pPr>
          </w:p>
        </w:tc>
        <w:tc>
          <w:tcPr>
            <w:tcW w:w="810"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50"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r>
      <w:tr w:rsidR="00313B77" w:rsidTr="000E440A">
        <w:trPr>
          <w:trHeight w:val="264"/>
        </w:trPr>
        <w:tc>
          <w:tcPr>
            <w:tcW w:w="6125" w:type="dxa"/>
            <w:tcBorders>
              <w:top w:val="nil"/>
              <w:left w:val="single" w:sz="4" w:space="0" w:color="auto"/>
              <w:bottom w:val="single" w:sz="4" w:space="0" w:color="auto"/>
              <w:right w:val="single" w:sz="4" w:space="0" w:color="auto"/>
            </w:tcBorders>
            <w:noWrap/>
            <w:vAlign w:val="bottom"/>
          </w:tcPr>
          <w:p w:rsidR="00313B77" w:rsidRPr="00243A81" w:rsidRDefault="00313B77" w:rsidP="000E440A">
            <w:pPr>
              <w:rPr>
                <w:b/>
                <w:sz w:val="20"/>
                <w:lang w:val="kk-KZ"/>
              </w:rPr>
            </w:pPr>
            <w:r w:rsidRPr="00243A81">
              <w:rPr>
                <w:b/>
                <w:sz w:val="20"/>
                <w:lang w:val="kk-KZ"/>
              </w:rPr>
              <w:t>Операциялар нәтижесінде ұлғаюы</w:t>
            </w:r>
          </w:p>
          <w:p w:rsidR="00313B77" w:rsidRPr="00243A81" w:rsidRDefault="00313B77" w:rsidP="000E440A">
            <w:pPr>
              <w:rPr>
                <w:sz w:val="20"/>
              </w:rPr>
            </w:pPr>
            <w:r w:rsidRPr="00243A81">
              <w:rPr>
                <w:sz w:val="20"/>
              </w:rPr>
              <w:t>Увеличение в результате операций</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1322002</w:t>
            </w:r>
          </w:p>
        </w:tc>
        <w:tc>
          <w:tcPr>
            <w:tcW w:w="1125" w:type="dxa"/>
            <w:tcBorders>
              <w:top w:val="nil"/>
              <w:left w:val="nil"/>
              <w:bottom w:val="single" w:sz="4" w:space="0" w:color="auto"/>
              <w:right w:val="single" w:sz="4" w:space="0" w:color="auto"/>
            </w:tcBorders>
          </w:tcPr>
          <w:p w:rsidR="00313B77" w:rsidRDefault="00313B77" w:rsidP="000E440A">
            <w:pPr>
              <w:jc w:val="center"/>
              <w:rPr>
                <w:b/>
                <w:bCs/>
                <w:sz w:val="20"/>
              </w:rPr>
            </w:pPr>
          </w:p>
        </w:tc>
        <w:tc>
          <w:tcPr>
            <w:tcW w:w="810"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50"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r>
      <w:tr w:rsidR="00313B77" w:rsidTr="000E440A">
        <w:trPr>
          <w:trHeight w:val="264"/>
        </w:trPr>
        <w:tc>
          <w:tcPr>
            <w:tcW w:w="6125" w:type="dxa"/>
            <w:tcBorders>
              <w:top w:val="nil"/>
              <w:left w:val="single" w:sz="4" w:space="0" w:color="auto"/>
              <w:bottom w:val="single" w:sz="4" w:space="0" w:color="auto"/>
              <w:right w:val="single" w:sz="4" w:space="0" w:color="auto"/>
            </w:tcBorders>
            <w:noWrap/>
            <w:vAlign w:val="bottom"/>
          </w:tcPr>
          <w:p w:rsidR="00313B77" w:rsidRPr="00243A81" w:rsidRDefault="00313B77" w:rsidP="000E440A">
            <w:pPr>
              <w:rPr>
                <w:b/>
                <w:sz w:val="20"/>
                <w:lang w:val="kk-KZ"/>
              </w:rPr>
            </w:pPr>
            <w:r w:rsidRPr="00243A81">
              <w:rPr>
                <w:b/>
                <w:sz w:val="20"/>
                <w:lang w:val="kk-KZ"/>
              </w:rPr>
              <w:t>Операциялар нәтижесінде азаюы</w:t>
            </w:r>
          </w:p>
          <w:p w:rsidR="00313B77" w:rsidRPr="00243A81" w:rsidRDefault="00313B77" w:rsidP="000E440A">
            <w:pPr>
              <w:rPr>
                <w:sz w:val="20"/>
              </w:rPr>
            </w:pPr>
            <w:r w:rsidRPr="00243A81">
              <w:rPr>
                <w:sz w:val="20"/>
              </w:rPr>
              <w:t>Уменьшение в результате операций</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1322003</w:t>
            </w:r>
          </w:p>
        </w:tc>
        <w:tc>
          <w:tcPr>
            <w:tcW w:w="1125" w:type="dxa"/>
            <w:tcBorders>
              <w:top w:val="nil"/>
              <w:left w:val="nil"/>
              <w:bottom w:val="single" w:sz="4" w:space="0" w:color="auto"/>
              <w:right w:val="single" w:sz="4" w:space="0" w:color="auto"/>
            </w:tcBorders>
          </w:tcPr>
          <w:p w:rsidR="00313B77" w:rsidRDefault="00313B77" w:rsidP="000E440A">
            <w:pPr>
              <w:jc w:val="center"/>
              <w:rPr>
                <w:b/>
                <w:bCs/>
                <w:sz w:val="20"/>
              </w:rPr>
            </w:pPr>
          </w:p>
        </w:tc>
        <w:tc>
          <w:tcPr>
            <w:tcW w:w="810"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50"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r>
      <w:tr w:rsidR="00313B77" w:rsidTr="000E440A">
        <w:trPr>
          <w:trHeight w:val="264"/>
        </w:trPr>
        <w:tc>
          <w:tcPr>
            <w:tcW w:w="6125" w:type="dxa"/>
            <w:tcBorders>
              <w:top w:val="nil"/>
              <w:left w:val="single" w:sz="4" w:space="0" w:color="auto"/>
              <w:bottom w:val="single" w:sz="4" w:space="0" w:color="auto"/>
              <w:right w:val="single" w:sz="4" w:space="0" w:color="auto"/>
            </w:tcBorders>
            <w:vAlign w:val="bottom"/>
          </w:tcPr>
          <w:p w:rsidR="00313B77" w:rsidRPr="00243A81" w:rsidRDefault="00313B77" w:rsidP="000E440A">
            <w:pPr>
              <w:rPr>
                <w:b/>
                <w:sz w:val="20"/>
                <w:lang w:val="kk-KZ"/>
              </w:rPr>
            </w:pPr>
            <w:r w:rsidRPr="00243A81">
              <w:rPr>
                <w:b/>
                <w:sz w:val="20"/>
                <w:lang w:val="kk-KZ"/>
              </w:rPr>
              <w:t>Қайта бағалау</w:t>
            </w:r>
          </w:p>
          <w:p w:rsidR="00313B77" w:rsidRPr="00243A81" w:rsidRDefault="00313B77" w:rsidP="000E440A">
            <w:pPr>
              <w:rPr>
                <w:sz w:val="20"/>
              </w:rPr>
            </w:pPr>
            <w:r w:rsidRPr="00243A81">
              <w:rPr>
                <w:sz w:val="20"/>
              </w:rPr>
              <w:t>Переоценка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1322004</w:t>
            </w:r>
          </w:p>
        </w:tc>
        <w:tc>
          <w:tcPr>
            <w:tcW w:w="1125" w:type="dxa"/>
            <w:tcBorders>
              <w:top w:val="nil"/>
              <w:left w:val="nil"/>
              <w:bottom w:val="single" w:sz="4" w:space="0" w:color="auto"/>
              <w:right w:val="single" w:sz="4" w:space="0" w:color="auto"/>
            </w:tcBorders>
          </w:tcPr>
          <w:p w:rsidR="00313B77" w:rsidRDefault="00313B77" w:rsidP="000E440A">
            <w:pPr>
              <w:jc w:val="center"/>
              <w:rPr>
                <w:b/>
                <w:bCs/>
                <w:sz w:val="20"/>
              </w:rPr>
            </w:pPr>
          </w:p>
        </w:tc>
        <w:tc>
          <w:tcPr>
            <w:tcW w:w="810"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50"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r>
      <w:tr w:rsidR="00313B77" w:rsidTr="000E440A">
        <w:trPr>
          <w:trHeight w:val="264"/>
        </w:trPr>
        <w:tc>
          <w:tcPr>
            <w:tcW w:w="6125" w:type="dxa"/>
            <w:tcBorders>
              <w:top w:val="nil"/>
              <w:left w:val="single" w:sz="4" w:space="0" w:color="auto"/>
              <w:bottom w:val="single" w:sz="4" w:space="0" w:color="auto"/>
              <w:right w:val="single" w:sz="4" w:space="0" w:color="auto"/>
            </w:tcBorders>
            <w:vAlign w:val="bottom"/>
          </w:tcPr>
          <w:p w:rsidR="00313B77" w:rsidRPr="00243A81" w:rsidRDefault="00313B77" w:rsidP="000E440A">
            <w:pPr>
              <w:rPr>
                <w:b/>
                <w:sz w:val="20"/>
                <w:lang w:val="kk-KZ"/>
              </w:rPr>
            </w:pPr>
            <w:r w:rsidRPr="00243A81">
              <w:rPr>
                <w:b/>
                <w:sz w:val="20"/>
                <w:lang w:val="kk-KZ"/>
              </w:rPr>
              <w:t>Басқа өзгерістер</w:t>
            </w:r>
          </w:p>
          <w:p w:rsidR="00313B77" w:rsidRPr="00243A81" w:rsidRDefault="00313B77" w:rsidP="000E440A">
            <w:pPr>
              <w:rPr>
                <w:sz w:val="20"/>
              </w:rPr>
            </w:pPr>
            <w:r w:rsidRPr="00243A81">
              <w:rPr>
                <w:sz w:val="20"/>
              </w:rPr>
              <w:t>Прочие изменения</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1322005</w:t>
            </w:r>
          </w:p>
        </w:tc>
        <w:tc>
          <w:tcPr>
            <w:tcW w:w="1125" w:type="dxa"/>
            <w:tcBorders>
              <w:top w:val="nil"/>
              <w:left w:val="nil"/>
              <w:bottom w:val="single" w:sz="4" w:space="0" w:color="auto"/>
              <w:right w:val="single" w:sz="4" w:space="0" w:color="auto"/>
            </w:tcBorders>
          </w:tcPr>
          <w:p w:rsidR="00313B77" w:rsidRDefault="00313B77" w:rsidP="000E440A">
            <w:pPr>
              <w:jc w:val="center"/>
              <w:rPr>
                <w:b/>
                <w:bCs/>
                <w:sz w:val="20"/>
              </w:rPr>
            </w:pPr>
          </w:p>
        </w:tc>
        <w:tc>
          <w:tcPr>
            <w:tcW w:w="810"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50"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r>
      <w:tr w:rsidR="00313B77" w:rsidTr="000E440A">
        <w:trPr>
          <w:trHeight w:val="264"/>
        </w:trPr>
        <w:tc>
          <w:tcPr>
            <w:tcW w:w="6125" w:type="dxa"/>
            <w:tcBorders>
              <w:top w:val="nil"/>
              <w:left w:val="single" w:sz="4" w:space="0" w:color="auto"/>
              <w:bottom w:val="single" w:sz="4" w:space="0" w:color="auto"/>
              <w:right w:val="single" w:sz="4" w:space="0" w:color="auto"/>
            </w:tcBorders>
            <w:noWrap/>
            <w:vAlign w:val="bottom"/>
          </w:tcPr>
          <w:p w:rsidR="00313B77" w:rsidRPr="00243A81" w:rsidRDefault="00313B77" w:rsidP="000E440A">
            <w:pPr>
              <w:rPr>
                <w:b/>
                <w:sz w:val="20"/>
                <w:lang w:val="kk-KZ"/>
              </w:rPr>
            </w:pPr>
            <w:r w:rsidRPr="00243A81">
              <w:rPr>
                <w:b/>
                <w:sz w:val="20"/>
                <w:lang w:val="kk-KZ"/>
              </w:rPr>
              <w:t>Есептік кезең аяғындағы құны</w:t>
            </w:r>
          </w:p>
          <w:p w:rsidR="00313B77" w:rsidRPr="00243A81" w:rsidRDefault="00313B77" w:rsidP="000E440A">
            <w:pPr>
              <w:rPr>
                <w:sz w:val="20"/>
              </w:rPr>
            </w:pPr>
            <w:r w:rsidRPr="00243A81">
              <w:rPr>
                <w:sz w:val="20"/>
              </w:rPr>
              <w:t>Стоимость на конец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1322006</w:t>
            </w:r>
          </w:p>
        </w:tc>
        <w:tc>
          <w:tcPr>
            <w:tcW w:w="1125" w:type="dxa"/>
            <w:tcBorders>
              <w:top w:val="nil"/>
              <w:left w:val="nil"/>
              <w:bottom w:val="single" w:sz="4" w:space="0" w:color="auto"/>
              <w:right w:val="single" w:sz="4" w:space="0" w:color="auto"/>
            </w:tcBorders>
          </w:tcPr>
          <w:p w:rsidR="00313B77" w:rsidRDefault="00313B77" w:rsidP="000E440A">
            <w:pPr>
              <w:jc w:val="center"/>
              <w:rPr>
                <w:b/>
                <w:bCs/>
                <w:sz w:val="20"/>
              </w:rPr>
            </w:pPr>
          </w:p>
        </w:tc>
        <w:tc>
          <w:tcPr>
            <w:tcW w:w="810"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50"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r>
      <w:tr w:rsidR="00313B77" w:rsidTr="000E440A">
        <w:trPr>
          <w:trHeight w:val="264"/>
        </w:trPr>
        <w:tc>
          <w:tcPr>
            <w:tcW w:w="6125" w:type="dxa"/>
            <w:tcBorders>
              <w:top w:val="nil"/>
              <w:left w:val="single" w:sz="4" w:space="0" w:color="auto"/>
              <w:bottom w:val="single" w:sz="4" w:space="0" w:color="auto"/>
              <w:right w:val="single" w:sz="4" w:space="0" w:color="auto"/>
            </w:tcBorders>
            <w:noWrap/>
            <w:vAlign w:val="bottom"/>
          </w:tcPr>
          <w:p w:rsidR="00313B77" w:rsidRPr="00243A81" w:rsidRDefault="00313B77" w:rsidP="000E440A">
            <w:pPr>
              <w:rPr>
                <w:b/>
                <w:sz w:val="20"/>
                <w:lang w:val="kk-KZ"/>
              </w:rPr>
            </w:pPr>
            <w:r w:rsidRPr="00243A81">
              <w:rPr>
                <w:b/>
                <w:sz w:val="20"/>
                <w:lang w:val="kk-KZ"/>
              </w:rPr>
              <w:t>Есептік кезең басында төленбеген сыйақы</w:t>
            </w:r>
          </w:p>
          <w:p w:rsidR="00313B77" w:rsidRPr="00243A81" w:rsidRDefault="00313B77" w:rsidP="000E440A">
            <w:pPr>
              <w:rPr>
                <w:sz w:val="20"/>
              </w:rPr>
            </w:pPr>
            <w:r w:rsidRPr="00243A81">
              <w:rPr>
                <w:sz w:val="20"/>
              </w:rPr>
              <w:t>Вознаграждение, не оплаченное на начало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1322011</w:t>
            </w:r>
          </w:p>
        </w:tc>
        <w:tc>
          <w:tcPr>
            <w:tcW w:w="1125" w:type="dxa"/>
            <w:tcBorders>
              <w:top w:val="nil"/>
              <w:left w:val="nil"/>
              <w:bottom w:val="single" w:sz="4" w:space="0" w:color="auto"/>
              <w:right w:val="single" w:sz="4" w:space="0" w:color="auto"/>
            </w:tcBorders>
          </w:tcPr>
          <w:p w:rsidR="00313B77" w:rsidRDefault="00313B77" w:rsidP="000E440A">
            <w:pPr>
              <w:jc w:val="center"/>
              <w:rPr>
                <w:b/>
                <w:bCs/>
                <w:sz w:val="20"/>
              </w:rPr>
            </w:pPr>
          </w:p>
        </w:tc>
        <w:tc>
          <w:tcPr>
            <w:tcW w:w="810"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50"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r>
      <w:tr w:rsidR="00313B77" w:rsidTr="000E440A">
        <w:trPr>
          <w:trHeight w:val="264"/>
        </w:trPr>
        <w:tc>
          <w:tcPr>
            <w:tcW w:w="6125" w:type="dxa"/>
            <w:tcBorders>
              <w:top w:val="nil"/>
              <w:left w:val="single" w:sz="4" w:space="0" w:color="auto"/>
              <w:bottom w:val="single" w:sz="4" w:space="0" w:color="auto"/>
              <w:right w:val="single" w:sz="4" w:space="0" w:color="auto"/>
            </w:tcBorders>
            <w:vAlign w:val="bottom"/>
          </w:tcPr>
          <w:p w:rsidR="00313B77" w:rsidRPr="00243A81" w:rsidRDefault="00313B77" w:rsidP="000E440A">
            <w:pPr>
              <w:rPr>
                <w:b/>
                <w:sz w:val="20"/>
                <w:lang w:val="kk-KZ"/>
              </w:rPr>
            </w:pPr>
            <w:r w:rsidRPr="00243A81">
              <w:rPr>
                <w:b/>
                <w:sz w:val="20"/>
                <w:lang w:val="kk-KZ"/>
              </w:rPr>
              <w:t>Есептік кезеңде есептелінген сыйақы/жарияланған дивидендтер</w:t>
            </w:r>
          </w:p>
          <w:p w:rsidR="00313B77" w:rsidRPr="00243A81" w:rsidRDefault="00313B77" w:rsidP="000E440A">
            <w:pPr>
              <w:rPr>
                <w:sz w:val="20"/>
              </w:rPr>
            </w:pPr>
            <w:r w:rsidRPr="00243A81">
              <w:rPr>
                <w:sz w:val="20"/>
              </w:rPr>
              <w:t>Вознаграждение начисленное</w:t>
            </w:r>
            <w:r w:rsidRPr="00243A81">
              <w:rPr>
                <w:sz w:val="20"/>
                <w:lang w:val="kk-KZ"/>
              </w:rPr>
              <w:t>/</w:t>
            </w:r>
            <w:r w:rsidRPr="00243A81">
              <w:rPr>
                <w:sz w:val="20"/>
              </w:rPr>
              <w:t>дивиденды объявленные в отчетном периоде</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1322012</w:t>
            </w:r>
          </w:p>
        </w:tc>
        <w:tc>
          <w:tcPr>
            <w:tcW w:w="1125" w:type="dxa"/>
            <w:tcBorders>
              <w:top w:val="nil"/>
              <w:left w:val="nil"/>
              <w:bottom w:val="single" w:sz="4" w:space="0" w:color="auto"/>
              <w:right w:val="single" w:sz="4" w:space="0" w:color="auto"/>
            </w:tcBorders>
          </w:tcPr>
          <w:p w:rsidR="00313B77" w:rsidRDefault="00313B77" w:rsidP="000E440A">
            <w:pPr>
              <w:jc w:val="center"/>
              <w:rPr>
                <w:b/>
                <w:bCs/>
                <w:sz w:val="20"/>
              </w:rPr>
            </w:pPr>
          </w:p>
        </w:tc>
        <w:tc>
          <w:tcPr>
            <w:tcW w:w="810"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50"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r>
      <w:tr w:rsidR="00313B77" w:rsidTr="000E440A">
        <w:trPr>
          <w:trHeight w:val="264"/>
        </w:trPr>
        <w:tc>
          <w:tcPr>
            <w:tcW w:w="6125" w:type="dxa"/>
            <w:tcBorders>
              <w:top w:val="nil"/>
              <w:left w:val="single" w:sz="4" w:space="0" w:color="auto"/>
              <w:bottom w:val="single" w:sz="4" w:space="0" w:color="auto"/>
              <w:right w:val="single" w:sz="4" w:space="0" w:color="auto"/>
            </w:tcBorders>
            <w:vAlign w:val="bottom"/>
          </w:tcPr>
          <w:p w:rsidR="00313B77" w:rsidRPr="00243A81" w:rsidRDefault="00313B77" w:rsidP="000E440A">
            <w:pPr>
              <w:rPr>
                <w:b/>
                <w:sz w:val="20"/>
                <w:lang w:val="kk-KZ"/>
              </w:rPr>
            </w:pPr>
            <w:r w:rsidRPr="00243A81">
              <w:rPr>
                <w:b/>
                <w:sz w:val="20"/>
                <w:lang w:val="kk-KZ"/>
              </w:rPr>
              <w:t xml:space="preserve">Есептік кезеңде Сіздің </w:t>
            </w:r>
            <w:r w:rsidRPr="00243A81">
              <w:rPr>
                <w:rFonts w:ascii="Times New Roman" w:hAnsi="Times New Roman"/>
                <w:b/>
                <w:sz w:val="20"/>
                <w:lang w:val="kk-KZ"/>
              </w:rPr>
              <w:t>ұйымыңыз</w:t>
            </w:r>
            <w:r w:rsidRPr="00243A81">
              <w:rPr>
                <w:b/>
                <w:sz w:val="20"/>
                <w:lang w:val="kk-KZ"/>
              </w:rPr>
              <w:t>алған сыйақы/дивидендтер</w:t>
            </w:r>
          </w:p>
          <w:p w:rsidR="00313B77" w:rsidRPr="00243A81" w:rsidRDefault="00313B77" w:rsidP="000E440A">
            <w:pPr>
              <w:rPr>
                <w:sz w:val="20"/>
              </w:rPr>
            </w:pPr>
            <w:r w:rsidRPr="00243A81">
              <w:rPr>
                <w:sz w:val="20"/>
              </w:rPr>
              <w:t>Вознаграждение/дивиденды, полученные Вашей организацией в отчетном периоде</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1322013</w:t>
            </w:r>
          </w:p>
        </w:tc>
        <w:tc>
          <w:tcPr>
            <w:tcW w:w="1125" w:type="dxa"/>
            <w:tcBorders>
              <w:top w:val="nil"/>
              <w:left w:val="nil"/>
              <w:bottom w:val="single" w:sz="4" w:space="0" w:color="auto"/>
              <w:right w:val="single" w:sz="4" w:space="0" w:color="auto"/>
            </w:tcBorders>
          </w:tcPr>
          <w:p w:rsidR="00313B77" w:rsidRDefault="00313B77" w:rsidP="000E440A">
            <w:pPr>
              <w:jc w:val="center"/>
              <w:rPr>
                <w:b/>
                <w:bCs/>
                <w:sz w:val="20"/>
              </w:rPr>
            </w:pPr>
          </w:p>
        </w:tc>
        <w:tc>
          <w:tcPr>
            <w:tcW w:w="810"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50"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r>
      <w:tr w:rsidR="00313B77" w:rsidTr="000E440A">
        <w:trPr>
          <w:trHeight w:val="264"/>
        </w:trPr>
        <w:tc>
          <w:tcPr>
            <w:tcW w:w="6125" w:type="dxa"/>
            <w:tcBorders>
              <w:top w:val="nil"/>
              <w:left w:val="single" w:sz="4" w:space="0" w:color="auto"/>
              <w:bottom w:val="single" w:sz="4" w:space="0" w:color="auto"/>
              <w:right w:val="single" w:sz="4" w:space="0" w:color="auto"/>
            </w:tcBorders>
            <w:noWrap/>
            <w:vAlign w:val="bottom"/>
          </w:tcPr>
          <w:p w:rsidR="00313B77" w:rsidRPr="00243A81" w:rsidRDefault="00313B77" w:rsidP="000E440A">
            <w:pPr>
              <w:rPr>
                <w:b/>
                <w:sz w:val="20"/>
                <w:lang w:val="kk-KZ"/>
              </w:rPr>
            </w:pPr>
            <w:r w:rsidRPr="00243A81">
              <w:rPr>
                <w:b/>
                <w:sz w:val="20"/>
                <w:lang w:val="kk-KZ"/>
              </w:rPr>
              <w:t>Есептік кезең аяғында төленбеген сыйақы</w:t>
            </w:r>
          </w:p>
          <w:p w:rsidR="00313B77" w:rsidRPr="00243A81" w:rsidRDefault="00313B77" w:rsidP="000E440A">
            <w:pPr>
              <w:rPr>
                <w:sz w:val="20"/>
              </w:rPr>
            </w:pPr>
            <w:r w:rsidRPr="00243A81">
              <w:rPr>
                <w:sz w:val="20"/>
              </w:rPr>
              <w:t>Вознаграждение, не оплаченное на конец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1322016</w:t>
            </w:r>
          </w:p>
        </w:tc>
        <w:tc>
          <w:tcPr>
            <w:tcW w:w="1125" w:type="dxa"/>
            <w:tcBorders>
              <w:top w:val="nil"/>
              <w:left w:val="nil"/>
              <w:bottom w:val="single" w:sz="4" w:space="0" w:color="auto"/>
              <w:right w:val="single" w:sz="4" w:space="0" w:color="auto"/>
            </w:tcBorders>
          </w:tcPr>
          <w:p w:rsidR="00313B77" w:rsidRDefault="00313B77" w:rsidP="000E440A">
            <w:pPr>
              <w:jc w:val="center"/>
              <w:rPr>
                <w:b/>
                <w:bCs/>
                <w:sz w:val="20"/>
              </w:rPr>
            </w:pPr>
          </w:p>
        </w:tc>
        <w:tc>
          <w:tcPr>
            <w:tcW w:w="810"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50"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rPr>
                <w:b/>
                <w:bCs/>
                <w:sz w:val="20"/>
              </w:rPr>
            </w:pPr>
            <w:r>
              <w:rPr>
                <w:b/>
                <w:bCs/>
                <w:sz w:val="20"/>
              </w:rPr>
              <w:t> </w:t>
            </w:r>
          </w:p>
        </w:tc>
      </w:tr>
    </w:tbl>
    <w:p w:rsidR="00313B77" w:rsidRDefault="00313B77" w:rsidP="00313B77">
      <w:pPr>
        <w:rPr>
          <w:sz w:val="20"/>
        </w:rPr>
      </w:pPr>
    </w:p>
    <w:p w:rsidR="00313B77" w:rsidRDefault="00313B77" w:rsidP="00313B77">
      <w:pPr>
        <w:rPr>
          <w:sz w:val="20"/>
        </w:rPr>
      </w:pPr>
    </w:p>
    <w:p w:rsidR="00313B77" w:rsidRDefault="00313B77" w:rsidP="00313B77">
      <w:pPr>
        <w:rPr>
          <w:sz w:val="20"/>
        </w:rPr>
      </w:pPr>
    </w:p>
    <w:p w:rsidR="00313B77" w:rsidRDefault="00313B77" w:rsidP="00313B77">
      <w:pPr>
        <w:rPr>
          <w:sz w:val="20"/>
        </w:rPr>
      </w:pPr>
    </w:p>
    <w:p w:rsidR="00313B77" w:rsidRDefault="00313B77" w:rsidP="00313B77">
      <w:pPr>
        <w:rPr>
          <w:sz w:val="20"/>
        </w:rPr>
      </w:pPr>
    </w:p>
    <w:p w:rsidR="00313B77" w:rsidRDefault="00313B77" w:rsidP="00313B77">
      <w:pPr>
        <w:rPr>
          <w:sz w:val="20"/>
        </w:rPr>
      </w:pPr>
    </w:p>
    <w:p w:rsidR="00313B77" w:rsidRDefault="00313B77" w:rsidP="00313B77">
      <w:pPr>
        <w:rPr>
          <w:sz w:val="20"/>
        </w:rPr>
      </w:pPr>
    </w:p>
    <w:p w:rsidR="00313B77" w:rsidRDefault="00313B77" w:rsidP="00313B77">
      <w:pPr>
        <w:rPr>
          <w:sz w:val="20"/>
        </w:rPr>
      </w:pPr>
    </w:p>
    <w:p w:rsidR="00313B77" w:rsidRPr="000C21B6" w:rsidRDefault="00313B77" w:rsidP="00313B77">
      <w:pPr>
        <w:rPr>
          <w:sz w:val="20"/>
        </w:rPr>
      </w:pPr>
    </w:p>
    <w:p w:rsidR="00313B77" w:rsidRPr="009F795A" w:rsidRDefault="00313B77" w:rsidP="00313B77">
      <w:pPr>
        <w:rPr>
          <w:rFonts w:ascii="Times New Roman" w:hAnsi="Times New Roman"/>
          <w:b/>
          <w:sz w:val="20"/>
          <w:lang w:val="kk-KZ"/>
        </w:rPr>
      </w:pPr>
      <w:r>
        <w:rPr>
          <w:b/>
          <w:sz w:val="20"/>
          <w:lang w:val="kk-KZ"/>
        </w:rPr>
        <w:t xml:space="preserve">2.4 бөлік. </w:t>
      </w:r>
      <w:r w:rsidRPr="009F795A">
        <w:rPr>
          <w:rFonts w:ascii="Times New Roman" w:hAnsi="Times New Roman"/>
          <w:b/>
          <w:sz w:val="20"/>
          <w:lang w:val="kk-KZ"/>
        </w:rPr>
        <w:t>Бас</w:t>
      </w:r>
      <w:r>
        <w:rPr>
          <w:rFonts w:ascii="Times New Roman" w:hAnsi="Times New Roman"/>
          <w:b/>
          <w:sz w:val="20"/>
          <w:lang w:val="kk-KZ"/>
        </w:rPr>
        <w:t>қа резидент еместер шығарған</w:t>
      </w:r>
    </w:p>
    <w:p w:rsidR="00313B77" w:rsidRDefault="00313B77" w:rsidP="00313B77">
      <w:pPr>
        <w:rPr>
          <w:sz w:val="20"/>
        </w:rPr>
      </w:pPr>
      <w:r w:rsidRPr="00281C41">
        <w:rPr>
          <w:sz w:val="20"/>
        </w:rPr>
        <w:t xml:space="preserve">Часть </w:t>
      </w:r>
      <w:r>
        <w:rPr>
          <w:sz w:val="20"/>
        </w:rPr>
        <w:t>2.</w:t>
      </w:r>
      <w:r w:rsidRPr="00281C41">
        <w:rPr>
          <w:sz w:val="20"/>
        </w:rPr>
        <w:t>4. Выпущенные другими нерезидентами</w:t>
      </w:r>
    </w:p>
    <w:tbl>
      <w:tblPr>
        <w:tblW w:w="14322" w:type="dxa"/>
        <w:tblInd w:w="103" w:type="dxa"/>
        <w:tblLayout w:type="fixed"/>
        <w:tblLook w:val="0000" w:firstRow="0" w:lastRow="0" w:firstColumn="0" w:lastColumn="0" w:noHBand="0" w:noVBand="0"/>
      </w:tblPr>
      <w:tblGrid>
        <w:gridCol w:w="6125"/>
        <w:gridCol w:w="1260"/>
        <w:gridCol w:w="1139"/>
        <w:gridCol w:w="837"/>
        <w:gridCol w:w="709"/>
        <w:gridCol w:w="708"/>
        <w:gridCol w:w="709"/>
        <w:gridCol w:w="709"/>
        <w:gridCol w:w="709"/>
        <w:gridCol w:w="708"/>
        <w:gridCol w:w="709"/>
      </w:tblGrid>
      <w:tr w:rsidR="00313B77" w:rsidTr="000E440A">
        <w:trPr>
          <w:trHeight w:val="264"/>
        </w:trPr>
        <w:tc>
          <w:tcPr>
            <w:tcW w:w="6125"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Default="00313B77" w:rsidP="000E440A">
            <w:pPr>
              <w:jc w:val="center"/>
              <w:rPr>
                <w:sz w:val="20"/>
              </w:rPr>
            </w:pPr>
            <w:r>
              <w:rPr>
                <w:sz w:val="20"/>
              </w:rPr>
              <w:lastRenderedPageBreak/>
              <w:t>Наименование показателя</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lastRenderedPageBreak/>
              <w:t>Көрсеткіш</w:t>
            </w:r>
            <w:r>
              <w:rPr>
                <w:rFonts w:ascii="Times New Roman" w:hAnsi="Times New Roman"/>
                <w:b/>
                <w:sz w:val="20"/>
              </w:rPr>
              <w:t xml:space="preserve"> </w:t>
            </w:r>
            <w:r>
              <w:rPr>
                <w:rFonts w:ascii="Times New Roman" w:hAnsi="Times New Roman"/>
                <w:b/>
                <w:sz w:val="20"/>
              </w:rPr>
              <w:lastRenderedPageBreak/>
              <w:t>коды</w:t>
            </w:r>
          </w:p>
          <w:p w:rsidR="00313B77" w:rsidRDefault="00313B77" w:rsidP="000E440A">
            <w:pPr>
              <w:jc w:val="center"/>
              <w:rPr>
                <w:sz w:val="20"/>
              </w:rPr>
            </w:pPr>
            <w:r>
              <w:rPr>
                <w:sz w:val="20"/>
              </w:rPr>
              <w:t>Код показателя</w:t>
            </w:r>
          </w:p>
        </w:tc>
        <w:tc>
          <w:tcPr>
            <w:tcW w:w="1139"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lastRenderedPageBreak/>
              <w:t>Барлығы</w:t>
            </w:r>
          </w:p>
          <w:p w:rsidR="00313B77" w:rsidRDefault="00313B77" w:rsidP="000E440A">
            <w:pPr>
              <w:jc w:val="center"/>
              <w:rPr>
                <w:sz w:val="20"/>
              </w:rPr>
            </w:pPr>
            <w:r>
              <w:rPr>
                <w:sz w:val="20"/>
              </w:rPr>
              <w:lastRenderedPageBreak/>
              <w:t>Всего</w:t>
            </w:r>
          </w:p>
        </w:tc>
        <w:tc>
          <w:tcPr>
            <w:tcW w:w="5798" w:type="dxa"/>
            <w:gridSpan w:val="8"/>
            <w:tcBorders>
              <w:top w:val="single" w:sz="4" w:space="0" w:color="auto"/>
              <w:left w:val="nil"/>
              <w:bottom w:val="single" w:sz="4" w:space="0" w:color="auto"/>
              <w:right w:val="single" w:sz="4" w:space="0" w:color="auto"/>
            </w:tcBorders>
            <w:noWrap/>
            <w:vAlign w:val="bottom"/>
          </w:tcPr>
          <w:p w:rsidR="00313B77" w:rsidRPr="00372A0B" w:rsidRDefault="00313B77" w:rsidP="000E440A">
            <w:pPr>
              <w:jc w:val="center"/>
              <w:rPr>
                <w:b/>
                <w:sz w:val="20"/>
                <w:lang w:val="kk-KZ"/>
              </w:rPr>
            </w:pPr>
            <w:r>
              <w:rPr>
                <w:b/>
                <w:sz w:val="20"/>
                <w:lang w:val="kk-KZ"/>
              </w:rPr>
              <w:lastRenderedPageBreak/>
              <w:t>Оның ішінде</w:t>
            </w:r>
            <w:r w:rsidRPr="00372A0B">
              <w:rPr>
                <w:b/>
                <w:sz w:val="20"/>
                <w:lang w:val="kk-KZ"/>
              </w:rPr>
              <w:t xml:space="preserve"> әріптес елдер бойынша</w:t>
            </w:r>
          </w:p>
          <w:p w:rsidR="00313B77" w:rsidRDefault="00313B77" w:rsidP="000E440A">
            <w:pPr>
              <w:jc w:val="center"/>
              <w:rPr>
                <w:sz w:val="20"/>
              </w:rPr>
            </w:pPr>
            <w:r>
              <w:rPr>
                <w:sz w:val="20"/>
              </w:rPr>
              <w:lastRenderedPageBreak/>
              <w:t xml:space="preserve">В </w:t>
            </w:r>
            <w:r>
              <w:rPr>
                <w:sz w:val="20"/>
                <w:lang w:val="kk-KZ"/>
              </w:rPr>
              <w:t xml:space="preserve">том числе </w:t>
            </w:r>
            <w:r>
              <w:rPr>
                <w:sz w:val="20"/>
              </w:rPr>
              <w:t>по странам-партнерам</w:t>
            </w:r>
          </w:p>
        </w:tc>
      </w:tr>
      <w:tr w:rsidR="00313B77" w:rsidTr="000E440A">
        <w:trPr>
          <w:trHeight w:val="441"/>
        </w:trPr>
        <w:tc>
          <w:tcPr>
            <w:tcW w:w="6125"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139"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837"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6125" w:type="dxa"/>
            <w:tcBorders>
              <w:top w:val="single" w:sz="4" w:space="0" w:color="auto"/>
              <w:left w:val="single" w:sz="4" w:space="0" w:color="auto"/>
              <w:bottom w:val="single" w:sz="4" w:space="0" w:color="auto"/>
              <w:right w:val="single" w:sz="4" w:space="0" w:color="auto"/>
            </w:tcBorders>
            <w:noWrap/>
            <w:vAlign w:val="bottom"/>
          </w:tcPr>
          <w:p w:rsidR="00313B77" w:rsidRDefault="00313B77" w:rsidP="000E440A">
            <w:pPr>
              <w:jc w:val="center"/>
              <w:rPr>
                <w:sz w:val="20"/>
              </w:rPr>
            </w:pPr>
            <w:r>
              <w:rPr>
                <w:sz w:val="20"/>
              </w:rPr>
              <w:t>А</w:t>
            </w:r>
          </w:p>
        </w:tc>
        <w:tc>
          <w:tcPr>
            <w:tcW w:w="1260"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Б</w:t>
            </w:r>
          </w:p>
        </w:tc>
        <w:tc>
          <w:tcPr>
            <w:tcW w:w="1139" w:type="dxa"/>
            <w:tcBorders>
              <w:top w:val="single" w:sz="4" w:space="0" w:color="auto"/>
              <w:left w:val="nil"/>
              <w:bottom w:val="single" w:sz="4" w:space="0" w:color="auto"/>
              <w:right w:val="single" w:sz="4" w:space="0" w:color="auto"/>
            </w:tcBorders>
            <w:noWrap/>
            <w:vAlign w:val="center"/>
          </w:tcPr>
          <w:p w:rsidR="00313B77" w:rsidRDefault="00313B77" w:rsidP="000E440A">
            <w:pPr>
              <w:jc w:val="center"/>
              <w:rPr>
                <w:sz w:val="20"/>
              </w:rPr>
            </w:pPr>
            <w:r>
              <w:rPr>
                <w:sz w:val="20"/>
              </w:rPr>
              <w:t>1</w:t>
            </w:r>
          </w:p>
        </w:tc>
        <w:tc>
          <w:tcPr>
            <w:tcW w:w="837"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2</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bl>
    <w:p w:rsidR="00313B77" w:rsidRDefault="00313B77" w:rsidP="00313B77">
      <w:pPr>
        <w:rPr>
          <w:b/>
          <w:bCs/>
          <w:sz w:val="20"/>
          <w:lang w:val="kk-KZ"/>
        </w:rPr>
      </w:pPr>
    </w:p>
    <w:p w:rsidR="00313B77" w:rsidRPr="00BF3036" w:rsidRDefault="00313B77" w:rsidP="00313B77">
      <w:pPr>
        <w:rPr>
          <w:b/>
          <w:bCs/>
          <w:sz w:val="20"/>
          <w:lang w:val="kk-KZ"/>
        </w:rPr>
      </w:pPr>
      <w:r>
        <w:rPr>
          <w:b/>
          <w:bCs/>
          <w:sz w:val="20"/>
          <w:lang w:val="kk-KZ"/>
        </w:rPr>
        <w:t xml:space="preserve">2.4.1. </w:t>
      </w:r>
      <w:r w:rsidRPr="00BF3036">
        <w:rPr>
          <w:b/>
          <w:bCs/>
          <w:sz w:val="20"/>
          <w:lang w:val="kk-KZ"/>
        </w:rPr>
        <w:t>Өтеу мерзімі 1 жылға дейінгі барыштық бағалы қағаздар және вексельдер</w:t>
      </w:r>
    </w:p>
    <w:p w:rsidR="00313B77" w:rsidRDefault="00313B77" w:rsidP="00313B77">
      <w:pPr>
        <w:rPr>
          <w:bCs/>
          <w:sz w:val="20"/>
        </w:rPr>
      </w:pPr>
      <w:r>
        <w:rPr>
          <w:bCs/>
          <w:sz w:val="20"/>
        </w:rPr>
        <w:t>2.</w:t>
      </w:r>
      <w:r w:rsidRPr="00BF3036">
        <w:rPr>
          <w:bCs/>
          <w:sz w:val="20"/>
        </w:rPr>
        <w:t>4</w:t>
      </w:r>
      <w:r>
        <w:rPr>
          <w:bCs/>
          <w:sz w:val="20"/>
        </w:rPr>
        <w:t>.</w:t>
      </w:r>
      <w:r w:rsidRPr="00BF3036">
        <w:rPr>
          <w:bCs/>
          <w:sz w:val="20"/>
        </w:rPr>
        <w:t>1. Долговые ценные бумаги и векселя со сроком погашения до 1 года включительно</w:t>
      </w:r>
      <w:r w:rsidRPr="00F959AC">
        <w:rPr>
          <w:bCs/>
          <w:sz w:val="20"/>
        </w:rPr>
        <w:t> </w:t>
      </w:r>
    </w:p>
    <w:tbl>
      <w:tblPr>
        <w:tblW w:w="14322" w:type="dxa"/>
        <w:tblInd w:w="103" w:type="dxa"/>
        <w:tblLayout w:type="fixed"/>
        <w:tblLook w:val="0000" w:firstRow="0" w:lastRow="0" w:firstColumn="0" w:lastColumn="0" w:noHBand="0" w:noVBand="0"/>
      </w:tblPr>
      <w:tblGrid>
        <w:gridCol w:w="6125"/>
        <w:gridCol w:w="1260"/>
        <w:gridCol w:w="1139"/>
        <w:gridCol w:w="847"/>
        <w:gridCol w:w="699"/>
        <w:gridCol w:w="708"/>
        <w:gridCol w:w="709"/>
        <w:gridCol w:w="709"/>
        <w:gridCol w:w="709"/>
        <w:gridCol w:w="708"/>
        <w:gridCol w:w="709"/>
      </w:tblGrid>
      <w:tr w:rsidR="00313B77" w:rsidTr="000E440A">
        <w:trPr>
          <w:trHeight w:val="264"/>
        </w:trPr>
        <w:tc>
          <w:tcPr>
            <w:tcW w:w="6125" w:type="dxa"/>
            <w:tcBorders>
              <w:top w:val="single" w:sz="4" w:space="0" w:color="auto"/>
              <w:left w:val="single" w:sz="4" w:space="0" w:color="auto"/>
              <w:bottom w:val="single" w:sz="4" w:space="0" w:color="auto"/>
              <w:right w:val="single" w:sz="4" w:space="0" w:color="auto"/>
            </w:tcBorders>
            <w:noWrap/>
            <w:vAlign w:val="bottom"/>
          </w:tcPr>
          <w:p w:rsidR="00313B77" w:rsidRPr="00DC18E7" w:rsidRDefault="00313B77" w:rsidP="000E440A">
            <w:pPr>
              <w:rPr>
                <w:b/>
                <w:sz w:val="20"/>
                <w:lang w:val="kk-KZ"/>
              </w:rPr>
            </w:pPr>
            <w:r w:rsidRPr="00DC18E7">
              <w:rPr>
                <w:b/>
                <w:sz w:val="20"/>
                <w:lang w:val="kk-KZ"/>
              </w:rPr>
              <w:t>Есептік кезең басындағы құны</w:t>
            </w:r>
          </w:p>
          <w:p w:rsidR="00313B77" w:rsidRPr="00DC18E7" w:rsidRDefault="00313B77" w:rsidP="000E440A">
            <w:pPr>
              <w:rPr>
                <w:sz w:val="20"/>
              </w:rPr>
            </w:pPr>
            <w:r w:rsidRPr="00DC18E7">
              <w:rPr>
                <w:sz w:val="20"/>
              </w:rPr>
              <w:t>Стоимость на начало отчетного периода</w:t>
            </w:r>
          </w:p>
        </w:tc>
        <w:tc>
          <w:tcPr>
            <w:tcW w:w="126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1422101</w:t>
            </w:r>
          </w:p>
        </w:tc>
        <w:tc>
          <w:tcPr>
            <w:tcW w:w="1139" w:type="dxa"/>
            <w:tcBorders>
              <w:top w:val="single" w:sz="4" w:space="0" w:color="auto"/>
              <w:left w:val="nil"/>
              <w:bottom w:val="single" w:sz="4" w:space="0" w:color="auto"/>
              <w:right w:val="single" w:sz="4" w:space="0" w:color="auto"/>
            </w:tcBorders>
          </w:tcPr>
          <w:p w:rsidR="00313B77" w:rsidRDefault="00313B77" w:rsidP="000E440A">
            <w:pPr>
              <w:jc w:val="center"/>
              <w:rPr>
                <w:b/>
                <w:bCs/>
                <w:sz w:val="20"/>
              </w:rPr>
            </w:pPr>
          </w:p>
        </w:tc>
        <w:tc>
          <w:tcPr>
            <w:tcW w:w="847" w:type="dxa"/>
            <w:tcBorders>
              <w:top w:val="single" w:sz="4" w:space="0" w:color="auto"/>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699" w:type="dxa"/>
            <w:tcBorders>
              <w:top w:val="single" w:sz="4" w:space="0" w:color="auto"/>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8" w:type="dxa"/>
            <w:tcBorders>
              <w:top w:val="single" w:sz="4" w:space="0" w:color="auto"/>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9" w:type="dxa"/>
            <w:tcBorders>
              <w:top w:val="single" w:sz="4" w:space="0" w:color="auto"/>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9" w:type="dxa"/>
            <w:tcBorders>
              <w:top w:val="single" w:sz="4" w:space="0" w:color="auto"/>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9" w:type="dxa"/>
            <w:tcBorders>
              <w:top w:val="single" w:sz="4" w:space="0" w:color="auto"/>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8" w:type="dxa"/>
            <w:tcBorders>
              <w:top w:val="single" w:sz="4" w:space="0" w:color="auto"/>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9" w:type="dxa"/>
            <w:tcBorders>
              <w:top w:val="single" w:sz="4" w:space="0" w:color="auto"/>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r>
      <w:tr w:rsidR="00313B77" w:rsidTr="000E440A">
        <w:trPr>
          <w:trHeight w:val="264"/>
        </w:trPr>
        <w:tc>
          <w:tcPr>
            <w:tcW w:w="6125" w:type="dxa"/>
            <w:tcBorders>
              <w:top w:val="nil"/>
              <w:left w:val="single" w:sz="4" w:space="0" w:color="auto"/>
              <w:bottom w:val="single" w:sz="4" w:space="0" w:color="auto"/>
              <w:right w:val="single" w:sz="4" w:space="0" w:color="auto"/>
            </w:tcBorders>
            <w:noWrap/>
            <w:vAlign w:val="bottom"/>
          </w:tcPr>
          <w:p w:rsidR="00313B77" w:rsidRPr="00DC18E7" w:rsidRDefault="00313B77" w:rsidP="000E440A">
            <w:pPr>
              <w:rPr>
                <w:b/>
                <w:sz w:val="20"/>
                <w:lang w:val="kk-KZ"/>
              </w:rPr>
            </w:pPr>
            <w:r w:rsidRPr="00DC18E7">
              <w:rPr>
                <w:b/>
                <w:sz w:val="20"/>
                <w:lang w:val="kk-KZ"/>
              </w:rPr>
              <w:t>Операциялар нәтижесінде ұлғаюы</w:t>
            </w:r>
          </w:p>
          <w:p w:rsidR="00313B77" w:rsidRPr="00DC18E7" w:rsidRDefault="00313B77" w:rsidP="000E440A">
            <w:pPr>
              <w:rPr>
                <w:sz w:val="20"/>
              </w:rPr>
            </w:pPr>
            <w:r w:rsidRPr="00DC18E7">
              <w:rPr>
                <w:sz w:val="20"/>
              </w:rPr>
              <w:t>Увеличение в результате операций</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1422102</w:t>
            </w:r>
          </w:p>
        </w:tc>
        <w:tc>
          <w:tcPr>
            <w:tcW w:w="1139" w:type="dxa"/>
            <w:tcBorders>
              <w:top w:val="nil"/>
              <w:left w:val="nil"/>
              <w:bottom w:val="single" w:sz="4" w:space="0" w:color="auto"/>
              <w:right w:val="single" w:sz="4" w:space="0" w:color="auto"/>
            </w:tcBorders>
          </w:tcPr>
          <w:p w:rsidR="00313B77" w:rsidRDefault="00313B77" w:rsidP="000E440A">
            <w:pPr>
              <w:jc w:val="center"/>
              <w:rPr>
                <w:b/>
                <w:bCs/>
                <w:sz w:val="20"/>
              </w:rPr>
            </w:pPr>
          </w:p>
        </w:tc>
        <w:tc>
          <w:tcPr>
            <w:tcW w:w="847"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699"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r>
      <w:tr w:rsidR="00313B77" w:rsidTr="000E440A">
        <w:trPr>
          <w:trHeight w:val="264"/>
        </w:trPr>
        <w:tc>
          <w:tcPr>
            <w:tcW w:w="6125" w:type="dxa"/>
            <w:tcBorders>
              <w:top w:val="nil"/>
              <w:left w:val="single" w:sz="4" w:space="0" w:color="auto"/>
              <w:bottom w:val="single" w:sz="4" w:space="0" w:color="auto"/>
              <w:right w:val="single" w:sz="4" w:space="0" w:color="auto"/>
            </w:tcBorders>
            <w:noWrap/>
            <w:vAlign w:val="bottom"/>
          </w:tcPr>
          <w:p w:rsidR="00313B77" w:rsidRPr="00DC18E7" w:rsidRDefault="00313B77" w:rsidP="000E440A">
            <w:pPr>
              <w:rPr>
                <w:b/>
                <w:sz w:val="20"/>
                <w:lang w:val="kk-KZ"/>
              </w:rPr>
            </w:pPr>
            <w:r w:rsidRPr="00DC18E7">
              <w:rPr>
                <w:b/>
                <w:sz w:val="20"/>
                <w:lang w:val="kk-KZ"/>
              </w:rPr>
              <w:t>Операциялар нәтижесінде азаюы</w:t>
            </w:r>
          </w:p>
          <w:p w:rsidR="00313B77" w:rsidRPr="00DC18E7" w:rsidRDefault="00313B77" w:rsidP="000E440A">
            <w:pPr>
              <w:rPr>
                <w:sz w:val="20"/>
              </w:rPr>
            </w:pPr>
            <w:r w:rsidRPr="00DC18E7">
              <w:rPr>
                <w:sz w:val="20"/>
              </w:rPr>
              <w:t>Уменьшение в результате операций</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1422103</w:t>
            </w:r>
          </w:p>
        </w:tc>
        <w:tc>
          <w:tcPr>
            <w:tcW w:w="1139" w:type="dxa"/>
            <w:tcBorders>
              <w:top w:val="nil"/>
              <w:left w:val="nil"/>
              <w:bottom w:val="single" w:sz="4" w:space="0" w:color="auto"/>
              <w:right w:val="single" w:sz="4" w:space="0" w:color="auto"/>
            </w:tcBorders>
          </w:tcPr>
          <w:p w:rsidR="00313B77" w:rsidRDefault="00313B77" w:rsidP="000E440A">
            <w:pPr>
              <w:jc w:val="center"/>
              <w:rPr>
                <w:b/>
                <w:bCs/>
                <w:sz w:val="20"/>
              </w:rPr>
            </w:pPr>
          </w:p>
        </w:tc>
        <w:tc>
          <w:tcPr>
            <w:tcW w:w="847"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699"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r>
      <w:tr w:rsidR="00313B77" w:rsidTr="000E440A">
        <w:trPr>
          <w:trHeight w:val="264"/>
        </w:trPr>
        <w:tc>
          <w:tcPr>
            <w:tcW w:w="6125" w:type="dxa"/>
            <w:tcBorders>
              <w:top w:val="nil"/>
              <w:left w:val="single" w:sz="4" w:space="0" w:color="auto"/>
              <w:bottom w:val="single" w:sz="4" w:space="0" w:color="auto"/>
              <w:right w:val="single" w:sz="4" w:space="0" w:color="auto"/>
            </w:tcBorders>
            <w:vAlign w:val="bottom"/>
          </w:tcPr>
          <w:p w:rsidR="00313B77" w:rsidRPr="00DC18E7" w:rsidRDefault="00313B77" w:rsidP="000E440A">
            <w:pPr>
              <w:rPr>
                <w:b/>
                <w:sz w:val="20"/>
                <w:lang w:val="kk-KZ"/>
              </w:rPr>
            </w:pPr>
            <w:r w:rsidRPr="00DC18E7">
              <w:rPr>
                <w:b/>
                <w:sz w:val="20"/>
                <w:lang w:val="kk-KZ"/>
              </w:rPr>
              <w:t>Қайта бағалау</w:t>
            </w:r>
          </w:p>
          <w:p w:rsidR="00313B77" w:rsidRPr="00DC18E7" w:rsidRDefault="00313B77" w:rsidP="000E440A">
            <w:pPr>
              <w:rPr>
                <w:sz w:val="20"/>
              </w:rPr>
            </w:pPr>
            <w:r w:rsidRPr="00DC18E7">
              <w:rPr>
                <w:sz w:val="20"/>
              </w:rPr>
              <w:t>Переоценка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1422104</w:t>
            </w:r>
          </w:p>
        </w:tc>
        <w:tc>
          <w:tcPr>
            <w:tcW w:w="1139" w:type="dxa"/>
            <w:tcBorders>
              <w:top w:val="nil"/>
              <w:left w:val="nil"/>
              <w:bottom w:val="single" w:sz="4" w:space="0" w:color="auto"/>
              <w:right w:val="single" w:sz="4" w:space="0" w:color="auto"/>
            </w:tcBorders>
          </w:tcPr>
          <w:p w:rsidR="00313B77" w:rsidRDefault="00313B77" w:rsidP="000E440A">
            <w:pPr>
              <w:jc w:val="center"/>
              <w:rPr>
                <w:b/>
                <w:bCs/>
                <w:sz w:val="20"/>
              </w:rPr>
            </w:pPr>
          </w:p>
        </w:tc>
        <w:tc>
          <w:tcPr>
            <w:tcW w:w="847"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699"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r>
      <w:tr w:rsidR="00313B77" w:rsidTr="000E440A">
        <w:trPr>
          <w:trHeight w:val="264"/>
        </w:trPr>
        <w:tc>
          <w:tcPr>
            <w:tcW w:w="6125" w:type="dxa"/>
            <w:tcBorders>
              <w:top w:val="nil"/>
              <w:left w:val="single" w:sz="4" w:space="0" w:color="auto"/>
              <w:bottom w:val="single" w:sz="4" w:space="0" w:color="auto"/>
              <w:right w:val="single" w:sz="4" w:space="0" w:color="auto"/>
            </w:tcBorders>
            <w:vAlign w:val="bottom"/>
          </w:tcPr>
          <w:p w:rsidR="00313B77" w:rsidRPr="00DC18E7" w:rsidRDefault="00313B77" w:rsidP="000E440A">
            <w:pPr>
              <w:rPr>
                <w:b/>
                <w:sz w:val="20"/>
                <w:lang w:val="kk-KZ"/>
              </w:rPr>
            </w:pPr>
            <w:r w:rsidRPr="00DC18E7">
              <w:rPr>
                <w:b/>
                <w:sz w:val="20"/>
                <w:lang w:val="kk-KZ"/>
              </w:rPr>
              <w:t>Басқа өзгерістер</w:t>
            </w:r>
          </w:p>
          <w:p w:rsidR="00313B77" w:rsidRPr="00DC18E7" w:rsidRDefault="00313B77" w:rsidP="000E440A">
            <w:pPr>
              <w:rPr>
                <w:sz w:val="20"/>
              </w:rPr>
            </w:pPr>
            <w:r w:rsidRPr="00DC18E7">
              <w:rPr>
                <w:sz w:val="20"/>
              </w:rPr>
              <w:t>Прочие изменения</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1422105</w:t>
            </w:r>
          </w:p>
        </w:tc>
        <w:tc>
          <w:tcPr>
            <w:tcW w:w="1139" w:type="dxa"/>
            <w:tcBorders>
              <w:top w:val="nil"/>
              <w:left w:val="nil"/>
              <w:bottom w:val="single" w:sz="4" w:space="0" w:color="auto"/>
              <w:right w:val="single" w:sz="4" w:space="0" w:color="auto"/>
            </w:tcBorders>
          </w:tcPr>
          <w:p w:rsidR="00313B77" w:rsidRDefault="00313B77" w:rsidP="000E440A">
            <w:pPr>
              <w:jc w:val="center"/>
              <w:rPr>
                <w:b/>
                <w:bCs/>
                <w:sz w:val="20"/>
              </w:rPr>
            </w:pPr>
          </w:p>
        </w:tc>
        <w:tc>
          <w:tcPr>
            <w:tcW w:w="847"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699"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r>
      <w:tr w:rsidR="00313B77" w:rsidTr="000E440A">
        <w:trPr>
          <w:trHeight w:val="264"/>
        </w:trPr>
        <w:tc>
          <w:tcPr>
            <w:tcW w:w="6125" w:type="dxa"/>
            <w:tcBorders>
              <w:top w:val="nil"/>
              <w:left w:val="single" w:sz="4" w:space="0" w:color="auto"/>
              <w:bottom w:val="single" w:sz="4" w:space="0" w:color="auto"/>
              <w:right w:val="single" w:sz="4" w:space="0" w:color="auto"/>
            </w:tcBorders>
            <w:noWrap/>
            <w:vAlign w:val="bottom"/>
          </w:tcPr>
          <w:p w:rsidR="00313B77" w:rsidRPr="00DC18E7" w:rsidRDefault="00313B77" w:rsidP="000E440A">
            <w:pPr>
              <w:rPr>
                <w:b/>
                <w:sz w:val="20"/>
                <w:lang w:val="kk-KZ"/>
              </w:rPr>
            </w:pPr>
            <w:r w:rsidRPr="00DC18E7">
              <w:rPr>
                <w:b/>
                <w:sz w:val="20"/>
                <w:lang w:val="kk-KZ"/>
              </w:rPr>
              <w:t>Есептік кезең аяғындағы құны</w:t>
            </w:r>
          </w:p>
          <w:p w:rsidR="00313B77" w:rsidRPr="00DC18E7" w:rsidRDefault="00313B77" w:rsidP="000E440A">
            <w:pPr>
              <w:rPr>
                <w:sz w:val="20"/>
              </w:rPr>
            </w:pPr>
            <w:r w:rsidRPr="00DC18E7">
              <w:rPr>
                <w:sz w:val="20"/>
              </w:rPr>
              <w:t>Стоимость на конец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1422106</w:t>
            </w:r>
          </w:p>
        </w:tc>
        <w:tc>
          <w:tcPr>
            <w:tcW w:w="1139" w:type="dxa"/>
            <w:tcBorders>
              <w:top w:val="nil"/>
              <w:left w:val="nil"/>
              <w:bottom w:val="single" w:sz="4" w:space="0" w:color="auto"/>
              <w:right w:val="single" w:sz="4" w:space="0" w:color="auto"/>
            </w:tcBorders>
          </w:tcPr>
          <w:p w:rsidR="00313B77" w:rsidRDefault="00313B77" w:rsidP="000E440A">
            <w:pPr>
              <w:jc w:val="center"/>
              <w:rPr>
                <w:b/>
                <w:bCs/>
                <w:sz w:val="20"/>
              </w:rPr>
            </w:pPr>
          </w:p>
        </w:tc>
        <w:tc>
          <w:tcPr>
            <w:tcW w:w="847"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699"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r>
      <w:tr w:rsidR="00313B77" w:rsidTr="000E440A">
        <w:trPr>
          <w:trHeight w:val="264"/>
        </w:trPr>
        <w:tc>
          <w:tcPr>
            <w:tcW w:w="6125" w:type="dxa"/>
            <w:tcBorders>
              <w:top w:val="nil"/>
              <w:left w:val="single" w:sz="4" w:space="0" w:color="auto"/>
              <w:bottom w:val="single" w:sz="4" w:space="0" w:color="auto"/>
              <w:right w:val="single" w:sz="4" w:space="0" w:color="auto"/>
            </w:tcBorders>
            <w:noWrap/>
            <w:vAlign w:val="bottom"/>
          </w:tcPr>
          <w:p w:rsidR="00313B77" w:rsidRPr="00DC18E7" w:rsidRDefault="00313B77" w:rsidP="000E440A">
            <w:pPr>
              <w:rPr>
                <w:b/>
                <w:sz w:val="20"/>
                <w:lang w:val="kk-KZ"/>
              </w:rPr>
            </w:pPr>
            <w:r w:rsidRPr="00DC18E7">
              <w:rPr>
                <w:b/>
                <w:sz w:val="20"/>
                <w:lang w:val="kk-KZ"/>
              </w:rPr>
              <w:t>Есептік кезең басында төленбеген сыйақы</w:t>
            </w:r>
          </w:p>
          <w:p w:rsidR="00313B77" w:rsidRPr="00DC18E7" w:rsidRDefault="00313B77" w:rsidP="000E440A">
            <w:pPr>
              <w:rPr>
                <w:sz w:val="20"/>
              </w:rPr>
            </w:pPr>
            <w:r w:rsidRPr="00DC18E7">
              <w:rPr>
                <w:sz w:val="20"/>
              </w:rPr>
              <w:t>Вознаграждение, не оплаченное на начало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1422111</w:t>
            </w:r>
          </w:p>
        </w:tc>
        <w:tc>
          <w:tcPr>
            <w:tcW w:w="1139" w:type="dxa"/>
            <w:tcBorders>
              <w:top w:val="nil"/>
              <w:left w:val="nil"/>
              <w:bottom w:val="single" w:sz="4" w:space="0" w:color="auto"/>
              <w:right w:val="single" w:sz="4" w:space="0" w:color="auto"/>
            </w:tcBorders>
          </w:tcPr>
          <w:p w:rsidR="00313B77" w:rsidRDefault="00313B77" w:rsidP="000E440A">
            <w:pPr>
              <w:jc w:val="center"/>
              <w:rPr>
                <w:b/>
                <w:bCs/>
                <w:sz w:val="20"/>
              </w:rPr>
            </w:pPr>
          </w:p>
        </w:tc>
        <w:tc>
          <w:tcPr>
            <w:tcW w:w="847"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699"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r>
      <w:tr w:rsidR="00313B77" w:rsidTr="000E440A">
        <w:trPr>
          <w:trHeight w:val="264"/>
        </w:trPr>
        <w:tc>
          <w:tcPr>
            <w:tcW w:w="6125" w:type="dxa"/>
            <w:tcBorders>
              <w:top w:val="nil"/>
              <w:left w:val="single" w:sz="4" w:space="0" w:color="auto"/>
              <w:bottom w:val="single" w:sz="4" w:space="0" w:color="auto"/>
              <w:right w:val="single" w:sz="4" w:space="0" w:color="auto"/>
            </w:tcBorders>
            <w:vAlign w:val="bottom"/>
          </w:tcPr>
          <w:p w:rsidR="00313B77" w:rsidRPr="00DC18E7" w:rsidRDefault="00313B77" w:rsidP="000E440A">
            <w:pPr>
              <w:rPr>
                <w:b/>
                <w:sz w:val="20"/>
                <w:lang w:val="kk-KZ"/>
              </w:rPr>
            </w:pPr>
            <w:r w:rsidRPr="00DC18E7">
              <w:rPr>
                <w:b/>
                <w:sz w:val="20"/>
                <w:lang w:val="kk-KZ"/>
              </w:rPr>
              <w:t>Есептік кезеңде есептелінген сыйақы</w:t>
            </w:r>
          </w:p>
          <w:p w:rsidR="00313B77" w:rsidRPr="00DC18E7" w:rsidRDefault="00313B77" w:rsidP="000E440A">
            <w:pPr>
              <w:rPr>
                <w:sz w:val="20"/>
              </w:rPr>
            </w:pPr>
            <w:r w:rsidRPr="00DC18E7">
              <w:rPr>
                <w:sz w:val="20"/>
              </w:rPr>
              <w:t>Вознаграждение, начисленное в отчетном периоде</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1422112</w:t>
            </w:r>
          </w:p>
        </w:tc>
        <w:tc>
          <w:tcPr>
            <w:tcW w:w="1139" w:type="dxa"/>
            <w:tcBorders>
              <w:top w:val="nil"/>
              <w:left w:val="nil"/>
              <w:bottom w:val="single" w:sz="4" w:space="0" w:color="auto"/>
              <w:right w:val="single" w:sz="4" w:space="0" w:color="auto"/>
            </w:tcBorders>
          </w:tcPr>
          <w:p w:rsidR="00313B77" w:rsidRDefault="00313B77" w:rsidP="000E440A">
            <w:pPr>
              <w:jc w:val="center"/>
              <w:rPr>
                <w:b/>
                <w:bCs/>
                <w:sz w:val="20"/>
              </w:rPr>
            </w:pPr>
          </w:p>
        </w:tc>
        <w:tc>
          <w:tcPr>
            <w:tcW w:w="847"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699"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r>
      <w:tr w:rsidR="00313B77" w:rsidTr="000E440A">
        <w:trPr>
          <w:trHeight w:val="279"/>
        </w:trPr>
        <w:tc>
          <w:tcPr>
            <w:tcW w:w="6125" w:type="dxa"/>
            <w:tcBorders>
              <w:top w:val="nil"/>
              <w:left w:val="single" w:sz="4" w:space="0" w:color="auto"/>
              <w:bottom w:val="single" w:sz="4" w:space="0" w:color="auto"/>
              <w:right w:val="single" w:sz="4" w:space="0" w:color="auto"/>
            </w:tcBorders>
            <w:vAlign w:val="bottom"/>
          </w:tcPr>
          <w:p w:rsidR="00313B77" w:rsidRPr="00DC18E7" w:rsidRDefault="00313B77" w:rsidP="000E440A">
            <w:pPr>
              <w:rPr>
                <w:b/>
                <w:sz w:val="20"/>
                <w:lang w:val="kk-KZ"/>
              </w:rPr>
            </w:pPr>
            <w:r w:rsidRPr="00DC18E7">
              <w:rPr>
                <w:b/>
                <w:sz w:val="20"/>
                <w:lang w:val="kk-KZ"/>
              </w:rPr>
              <w:t xml:space="preserve">Есептік кезеңде Сіздің </w:t>
            </w:r>
            <w:r w:rsidRPr="00DC18E7">
              <w:rPr>
                <w:rFonts w:ascii="Times New Roman" w:hAnsi="Times New Roman"/>
                <w:b/>
                <w:sz w:val="20"/>
                <w:lang w:val="kk-KZ"/>
              </w:rPr>
              <w:t>ұйымыңыз</w:t>
            </w:r>
            <w:r w:rsidRPr="00DC18E7">
              <w:rPr>
                <w:b/>
                <w:sz w:val="20"/>
                <w:lang w:val="kk-KZ"/>
              </w:rPr>
              <w:t>алған сыйақы</w:t>
            </w:r>
          </w:p>
          <w:p w:rsidR="00313B77" w:rsidRPr="00DC18E7" w:rsidRDefault="00313B77" w:rsidP="000E440A">
            <w:pPr>
              <w:rPr>
                <w:sz w:val="20"/>
              </w:rPr>
            </w:pPr>
            <w:r w:rsidRPr="00DC18E7">
              <w:rPr>
                <w:sz w:val="20"/>
              </w:rPr>
              <w:t>Вознаграждение, полученное Вашей организацией в отчетном периоде</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1422113</w:t>
            </w:r>
          </w:p>
        </w:tc>
        <w:tc>
          <w:tcPr>
            <w:tcW w:w="1139" w:type="dxa"/>
            <w:tcBorders>
              <w:top w:val="nil"/>
              <w:left w:val="nil"/>
              <w:bottom w:val="single" w:sz="4" w:space="0" w:color="auto"/>
              <w:right w:val="single" w:sz="4" w:space="0" w:color="auto"/>
            </w:tcBorders>
          </w:tcPr>
          <w:p w:rsidR="00313B77" w:rsidRDefault="00313B77" w:rsidP="000E440A">
            <w:pPr>
              <w:jc w:val="center"/>
              <w:rPr>
                <w:b/>
                <w:bCs/>
                <w:sz w:val="20"/>
              </w:rPr>
            </w:pPr>
          </w:p>
        </w:tc>
        <w:tc>
          <w:tcPr>
            <w:tcW w:w="847"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699"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8"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9" w:type="dxa"/>
            <w:tcBorders>
              <w:top w:val="nil"/>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r>
      <w:tr w:rsidR="00313B77" w:rsidTr="000E440A">
        <w:trPr>
          <w:trHeight w:val="264"/>
        </w:trPr>
        <w:tc>
          <w:tcPr>
            <w:tcW w:w="6125" w:type="dxa"/>
            <w:tcBorders>
              <w:top w:val="single" w:sz="4" w:space="0" w:color="auto"/>
              <w:left w:val="single" w:sz="4" w:space="0" w:color="auto"/>
              <w:bottom w:val="single" w:sz="4" w:space="0" w:color="auto"/>
              <w:right w:val="single" w:sz="4" w:space="0" w:color="auto"/>
            </w:tcBorders>
            <w:noWrap/>
            <w:vAlign w:val="bottom"/>
          </w:tcPr>
          <w:p w:rsidR="00313B77" w:rsidRPr="00DC18E7" w:rsidRDefault="00313B77" w:rsidP="000E440A">
            <w:pPr>
              <w:rPr>
                <w:b/>
                <w:sz w:val="20"/>
                <w:lang w:val="kk-KZ"/>
              </w:rPr>
            </w:pPr>
            <w:r w:rsidRPr="00DC18E7">
              <w:rPr>
                <w:b/>
                <w:sz w:val="20"/>
                <w:lang w:val="kk-KZ"/>
              </w:rPr>
              <w:t>Есептік кезең аяғында төленбеген сыйақы</w:t>
            </w:r>
          </w:p>
          <w:p w:rsidR="00313B77" w:rsidRPr="00DC18E7" w:rsidRDefault="00313B77" w:rsidP="000E440A">
            <w:pPr>
              <w:rPr>
                <w:sz w:val="20"/>
              </w:rPr>
            </w:pPr>
            <w:r w:rsidRPr="00DC18E7">
              <w:rPr>
                <w:sz w:val="20"/>
              </w:rPr>
              <w:t>Вознаграждение, не оплаченное на конец отчетного периода</w:t>
            </w:r>
          </w:p>
        </w:tc>
        <w:tc>
          <w:tcPr>
            <w:tcW w:w="126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1422116</w:t>
            </w:r>
          </w:p>
        </w:tc>
        <w:tc>
          <w:tcPr>
            <w:tcW w:w="1139" w:type="dxa"/>
            <w:tcBorders>
              <w:top w:val="single" w:sz="4" w:space="0" w:color="auto"/>
              <w:left w:val="nil"/>
              <w:bottom w:val="single" w:sz="4" w:space="0" w:color="auto"/>
              <w:right w:val="single" w:sz="4" w:space="0" w:color="auto"/>
            </w:tcBorders>
          </w:tcPr>
          <w:p w:rsidR="00313B77" w:rsidRDefault="00313B77" w:rsidP="000E440A">
            <w:pPr>
              <w:jc w:val="center"/>
              <w:rPr>
                <w:b/>
                <w:bCs/>
                <w:sz w:val="20"/>
              </w:rPr>
            </w:pPr>
          </w:p>
        </w:tc>
        <w:tc>
          <w:tcPr>
            <w:tcW w:w="847" w:type="dxa"/>
            <w:tcBorders>
              <w:top w:val="single" w:sz="4" w:space="0" w:color="auto"/>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699" w:type="dxa"/>
            <w:tcBorders>
              <w:top w:val="single" w:sz="4" w:space="0" w:color="auto"/>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8" w:type="dxa"/>
            <w:tcBorders>
              <w:top w:val="single" w:sz="4" w:space="0" w:color="auto"/>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9" w:type="dxa"/>
            <w:tcBorders>
              <w:top w:val="single" w:sz="4" w:space="0" w:color="auto"/>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9" w:type="dxa"/>
            <w:tcBorders>
              <w:top w:val="single" w:sz="4" w:space="0" w:color="auto"/>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9" w:type="dxa"/>
            <w:tcBorders>
              <w:top w:val="single" w:sz="4" w:space="0" w:color="auto"/>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8" w:type="dxa"/>
            <w:tcBorders>
              <w:top w:val="single" w:sz="4" w:space="0" w:color="auto"/>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c>
          <w:tcPr>
            <w:tcW w:w="709" w:type="dxa"/>
            <w:tcBorders>
              <w:top w:val="single" w:sz="4" w:space="0" w:color="auto"/>
              <w:left w:val="nil"/>
              <w:bottom w:val="single" w:sz="4" w:space="0" w:color="auto"/>
              <w:right w:val="single" w:sz="4" w:space="0" w:color="auto"/>
            </w:tcBorders>
            <w:vAlign w:val="bottom"/>
          </w:tcPr>
          <w:p w:rsidR="00313B77" w:rsidRDefault="00313B77" w:rsidP="000E440A">
            <w:pPr>
              <w:jc w:val="right"/>
              <w:rPr>
                <w:b/>
                <w:bCs/>
                <w:sz w:val="20"/>
              </w:rPr>
            </w:pPr>
            <w:r>
              <w:rPr>
                <w:b/>
                <w:bCs/>
                <w:sz w:val="20"/>
              </w:rPr>
              <w:t> </w:t>
            </w:r>
          </w:p>
        </w:tc>
      </w:tr>
    </w:tbl>
    <w:p w:rsidR="00313B77" w:rsidRDefault="00313B77" w:rsidP="00313B77">
      <w:pPr>
        <w:rPr>
          <w:b/>
          <w:bCs/>
          <w:sz w:val="20"/>
          <w:lang w:val="kk-KZ"/>
        </w:rPr>
      </w:pPr>
    </w:p>
    <w:p w:rsidR="00313B77" w:rsidRDefault="00313B77" w:rsidP="00313B77">
      <w:pPr>
        <w:rPr>
          <w:b/>
          <w:bCs/>
          <w:sz w:val="20"/>
          <w:lang w:val="kk-KZ"/>
        </w:rPr>
      </w:pPr>
    </w:p>
    <w:p w:rsidR="00313B77" w:rsidRDefault="00313B77" w:rsidP="00313B77">
      <w:pPr>
        <w:rPr>
          <w:b/>
          <w:bCs/>
          <w:sz w:val="20"/>
          <w:lang w:val="kk-KZ"/>
        </w:rPr>
      </w:pPr>
      <w:r>
        <w:rPr>
          <w:b/>
          <w:bCs/>
          <w:sz w:val="20"/>
          <w:lang w:val="kk-KZ"/>
        </w:rPr>
        <w:t xml:space="preserve">2.4.2. </w:t>
      </w:r>
      <w:r w:rsidRPr="00BF3036">
        <w:rPr>
          <w:b/>
          <w:bCs/>
          <w:sz w:val="20"/>
          <w:lang w:val="kk-KZ"/>
        </w:rPr>
        <w:t>Өтеу мерзімі 1 жылдан астам артықшылықты акциялар, борыштық бағалы қағаздар және вексельдер</w:t>
      </w:r>
    </w:p>
    <w:p w:rsidR="00313B77" w:rsidRDefault="00313B77" w:rsidP="00313B77">
      <w:pPr>
        <w:rPr>
          <w:bCs/>
          <w:sz w:val="20"/>
        </w:rPr>
      </w:pPr>
      <w:r>
        <w:rPr>
          <w:bCs/>
          <w:sz w:val="20"/>
        </w:rPr>
        <w:t xml:space="preserve">2.4.2. </w:t>
      </w:r>
      <w:r w:rsidRPr="00BF3036">
        <w:rPr>
          <w:bCs/>
          <w:sz w:val="20"/>
        </w:rPr>
        <w:t>Привилегированные акции, долговые ценные бумаги и векселя со сроком погашения более 1 года</w:t>
      </w:r>
      <w:r w:rsidRPr="00C0058A">
        <w:rPr>
          <w:bCs/>
          <w:sz w:val="20"/>
        </w:rPr>
        <w:t> </w:t>
      </w:r>
    </w:p>
    <w:tbl>
      <w:tblPr>
        <w:tblW w:w="14322" w:type="dxa"/>
        <w:tblInd w:w="103" w:type="dxa"/>
        <w:tblLayout w:type="fixed"/>
        <w:tblLook w:val="0000" w:firstRow="0" w:lastRow="0" w:firstColumn="0" w:lastColumn="0" w:noHBand="0" w:noVBand="0"/>
      </w:tblPr>
      <w:tblGrid>
        <w:gridCol w:w="6125"/>
        <w:gridCol w:w="1260"/>
        <w:gridCol w:w="1139"/>
        <w:gridCol w:w="837"/>
        <w:gridCol w:w="709"/>
        <w:gridCol w:w="708"/>
        <w:gridCol w:w="709"/>
        <w:gridCol w:w="709"/>
        <w:gridCol w:w="709"/>
        <w:gridCol w:w="708"/>
        <w:gridCol w:w="709"/>
      </w:tblGrid>
      <w:tr w:rsidR="00313B77" w:rsidTr="000E440A">
        <w:trPr>
          <w:trHeight w:val="264"/>
        </w:trPr>
        <w:tc>
          <w:tcPr>
            <w:tcW w:w="6125" w:type="dxa"/>
            <w:tcBorders>
              <w:top w:val="single" w:sz="4" w:space="0" w:color="auto"/>
              <w:left w:val="single" w:sz="4" w:space="0" w:color="auto"/>
              <w:bottom w:val="single" w:sz="4" w:space="0" w:color="auto"/>
              <w:right w:val="single" w:sz="4" w:space="0" w:color="auto"/>
            </w:tcBorders>
            <w:noWrap/>
            <w:vAlign w:val="bottom"/>
          </w:tcPr>
          <w:p w:rsidR="00313B77" w:rsidRPr="008C5A8E" w:rsidRDefault="00313B77" w:rsidP="000E440A">
            <w:pPr>
              <w:rPr>
                <w:b/>
                <w:sz w:val="20"/>
                <w:lang w:val="kk-KZ"/>
              </w:rPr>
            </w:pPr>
            <w:r w:rsidRPr="008C5A8E">
              <w:rPr>
                <w:b/>
                <w:sz w:val="20"/>
                <w:lang w:val="kk-KZ"/>
              </w:rPr>
              <w:t>Есептік кезең басындағы құны</w:t>
            </w:r>
          </w:p>
          <w:p w:rsidR="00313B77" w:rsidRPr="008C5A8E" w:rsidRDefault="00313B77" w:rsidP="000E440A">
            <w:pPr>
              <w:rPr>
                <w:sz w:val="20"/>
              </w:rPr>
            </w:pPr>
            <w:r w:rsidRPr="008C5A8E">
              <w:rPr>
                <w:sz w:val="20"/>
              </w:rPr>
              <w:t>Стоимость на начало отчетного периода</w:t>
            </w:r>
          </w:p>
        </w:tc>
        <w:tc>
          <w:tcPr>
            <w:tcW w:w="126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1422201</w:t>
            </w:r>
          </w:p>
        </w:tc>
        <w:tc>
          <w:tcPr>
            <w:tcW w:w="1139"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37" w:type="dxa"/>
            <w:tcBorders>
              <w:top w:val="single" w:sz="4" w:space="0" w:color="auto"/>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r>
      <w:tr w:rsidR="00313B77" w:rsidTr="000E440A">
        <w:trPr>
          <w:trHeight w:val="264"/>
        </w:trPr>
        <w:tc>
          <w:tcPr>
            <w:tcW w:w="6125" w:type="dxa"/>
            <w:tcBorders>
              <w:top w:val="single" w:sz="4" w:space="0" w:color="auto"/>
              <w:left w:val="single" w:sz="4" w:space="0" w:color="auto"/>
              <w:bottom w:val="single" w:sz="4" w:space="0" w:color="auto"/>
              <w:right w:val="single" w:sz="4" w:space="0" w:color="auto"/>
            </w:tcBorders>
            <w:noWrap/>
            <w:vAlign w:val="bottom"/>
          </w:tcPr>
          <w:p w:rsidR="00313B77" w:rsidRPr="008C5A8E" w:rsidRDefault="00313B77" w:rsidP="000E440A">
            <w:pPr>
              <w:rPr>
                <w:b/>
                <w:sz w:val="20"/>
                <w:lang w:val="kk-KZ"/>
              </w:rPr>
            </w:pPr>
            <w:r w:rsidRPr="008C5A8E">
              <w:rPr>
                <w:b/>
                <w:sz w:val="20"/>
                <w:lang w:val="kk-KZ"/>
              </w:rPr>
              <w:t>Операциялар нәтижесінде ұлғаюы</w:t>
            </w:r>
          </w:p>
          <w:p w:rsidR="00313B77" w:rsidRPr="008C5A8E" w:rsidRDefault="00313B77" w:rsidP="000E440A">
            <w:pPr>
              <w:rPr>
                <w:sz w:val="20"/>
              </w:rPr>
            </w:pPr>
            <w:r w:rsidRPr="008C5A8E">
              <w:rPr>
                <w:sz w:val="20"/>
              </w:rPr>
              <w:t>Увеличение в результате операций</w:t>
            </w:r>
          </w:p>
        </w:tc>
        <w:tc>
          <w:tcPr>
            <w:tcW w:w="126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1422202</w:t>
            </w:r>
          </w:p>
        </w:tc>
        <w:tc>
          <w:tcPr>
            <w:tcW w:w="1139"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37" w:type="dxa"/>
            <w:tcBorders>
              <w:top w:val="single" w:sz="4" w:space="0" w:color="auto"/>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r>
      <w:tr w:rsidR="00313B77" w:rsidTr="000E440A">
        <w:trPr>
          <w:trHeight w:val="264"/>
        </w:trPr>
        <w:tc>
          <w:tcPr>
            <w:tcW w:w="6125" w:type="dxa"/>
            <w:tcBorders>
              <w:top w:val="nil"/>
              <w:left w:val="single" w:sz="4" w:space="0" w:color="auto"/>
              <w:bottom w:val="single" w:sz="4" w:space="0" w:color="auto"/>
              <w:right w:val="single" w:sz="4" w:space="0" w:color="auto"/>
            </w:tcBorders>
            <w:noWrap/>
            <w:vAlign w:val="bottom"/>
          </w:tcPr>
          <w:p w:rsidR="00313B77" w:rsidRPr="008C5A8E" w:rsidRDefault="00313B77" w:rsidP="000E440A">
            <w:pPr>
              <w:rPr>
                <w:b/>
                <w:sz w:val="20"/>
                <w:lang w:val="kk-KZ"/>
              </w:rPr>
            </w:pPr>
            <w:r w:rsidRPr="008C5A8E">
              <w:rPr>
                <w:b/>
                <w:sz w:val="20"/>
                <w:lang w:val="kk-KZ"/>
              </w:rPr>
              <w:t>Операциялар нәтижесінде азаюы</w:t>
            </w:r>
          </w:p>
          <w:p w:rsidR="00313B77" w:rsidRPr="008C5A8E" w:rsidRDefault="00313B77" w:rsidP="000E440A">
            <w:pPr>
              <w:rPr>
                <w:sz w:val="20"/>
              </w:rPr>
            </w:pPr>
            <w:r w:rsidRPr="008C5A8E">
              <w:rPr>
                <w:sz w:val="20"/>
              </w:rPr>
              <w:t>Уменьшение в результате операций</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1422203</w:t>
            </w:r>
          </w:p>
        </w:tc>
        <w:tc>
          <w:tcPr>
            <w:tcW w:w="113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37"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r>
      <w:tr w:rsidR="00313B77" w:rsidTr="000E440A">
        <w:trPr>
          <w:trHeight w:val="264"/>
        </w:trPr>
        <w:tc>
          <w:tcPr>
            <w:tcW w:w="6125" w:type="dxa"/>
            <w:tcBorders>
              <w:top w:val="nil"/>
              <w:left w:val="single" w:sz="4" w:space="0" w:color="auto"/>
              <w:bottom w:val="single" w:sz="4" w:space="0" w:color="auto"/>
              <w:right w:val="single" w:sz="4" w:space="0" w:color="auto"/>
            </w:tcBorders>
            <w:vAlign w:val="bottom"/>
          </w:tcPr>
          <w:p w:rsidR="00313B77" w:rsidRPr="008C5A8E" w:rsidRDefault="00313B77" w:rsidP="000E440A">
            <w:pPr>
              <w:rPr>
                <w:b/>
                <w:sz w:val="20"/>
                <w:lang w:val="kk-KZ"/>
              </w:rPr>
            </w:pPr>
            <w:r w:rsidRPr="008C5A8E">
              <w:rPr>
                <w:b/>
                <w:sz w:val="20"/>
                <w:lang w:val="kk-KZ"/>
              </w:rPr>
              <w:lastRenderedPageBreak/>
              <w:t>Қайта бағалау</w:t>
            </w:r>
          </w:p>
          <w:p w:rsidR="00313B77" w:rsidRPr="008C5A8E" w:rsidRDefault="00313B77" w:rsidP="000E440A">
            <w:pPr>
              <w:rPr>
                <w:sz w:val="20"/>
              </w:rPr>
            </w:pPr>
            <w:r w:rsidRPr="008C5A8E">
              <w:rPr>
                <w:sz w:val="20"/>
              </w:rPr>
              <w:t>Переоценка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1422204</w:t>
            </w:r>
          </w:p>
        </w:tc>
        <w:tc>
          <w:tcPr>
            <w:tcW w:w="113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37"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r>
      <w:tr w:rsidR="00313B77" w:rsidTr="000E440A">
        <w:trPr>
          <w:trHeight w:val="264"/>
        </w:trPr>
        <w:tc>
          <w:tcPr>
            <w:tcW w:w="6125" w:type="dxa"/>
            <w:tcBorders>
              <w:top w:val="nil"/>
              <w:left w:val="single" w:sz="4" w:space="0" w:color="auto"/>
              <w:bottom w:val="single" w:sz="4" w:space="0" w:color="auto"/>
              <w:right w:val="single" w:sz="4" w:space="0" w:color="auto"/>
            </w:tcBorders>
            <w:vAlign w:val="bottom"/>
          </w:tcPr>
          <w:p w:rsidR="00313B77" w:rsidRPr="008C5A8E" w:rsidRDefault="00313B77" w:rsidP="000E440A">
            <w:pPr>
              <w:rPr>
                <w:b/>
                <w:sz w:val="20"/>
                <w:lang w:val="kk-KZ"/>
              </w:rPr>
            </w:pPr>
            <w:r w:rsidRPr="008C5A8E">
              <w:rPr>
                <w:b/>
                <w:sz w:val="20"/>
                <w:lang w:val="kk-KZ"/>
              </w:rPr>
              <w:t>Басқа өзгерістер</w:t>
            </w:r>
          </w:p>
          <w:p w:rsidR="00313B77" w:rsidRPr="008C5A8E" w:rsidRDefault="00313B77" w:rsidP="000E440A">
            <w:pPr>
              <w:rPr>
                <w:sz w:val="20"/>
              </w:rPr>
            </w:pPr>
            <w:r w:rsidRPr="008C5A8E">
              <w:rPr>
                <w:sz w:val="20"/>
              </w:rPr>
              <w:t>Прочие изменения</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1422205</w:t>
            </w:r>
          </w:p>
        </w:tc>
        <w:tc>
          <w:tcPr>
            <w:tcW w:w="113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37"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r>
      <w:tr w:rsidR="00313B77" w:rsidTr="000E440A">
        <w:trPr>
          <w:trHeight w:val="264"/>
        </w:trPr>
        <w:tc>
          <w:tcPr>
            <w:tcW w:w="6125" w:type="dxa"/>
            <w:tcBorders>
              <w:top w:val="nil"/>
              <w:left w:val="single" w:sz="4" w:space="0" w:color="auto"/>
              <w:bottom w:val="single" w:sz="4" w:space="0" w:color="auto"/>
              <w:right w:val="single" w:sz="4" w:space="0" w:color="auto"/>
            </w:tcBorders>
            <w:noWrap/>
            <w:vAlign w:val="bottom"/>
          </w:tcPr>
          <w:p w:rsidR="00313B77" w:rsidRPr="008C5A8E" w:rsidRDefault="00313B77" w:rsidP="000E440A">
            <w:pPr>
              <w:rPr>
                <w:b/>
                <w:sz w:val="20"/>
                <w:lang w:val="kk-KZ"/>
              </w:rPr>
            </w:pPr>
            <w:r w:rsidRPr="008C5A8E">
              <w:rPr>
                <w:b/>
                <w:sz w:val="20"/>
                <w:lang w:val="kk-KZ"/>
              </w:rPr>
              <w:t>Есептік кезең аяғындағы құны</w:t>
            </w:r>
          </w:p>
          <w:p w:rsidR="00313B77" w:rsidRPr="008C5A8E" w:rsidRDefault="00313B77" w:rsidP="000E440A">
            <w:pPr>
              <w:jc w:val="both"/>
              <w:rPr>
                <w:sz w:val="20"/>
              </w:rPr>
            </w:pPr>
            <w:r w:rsidRPr="008C5A8E">
              <w:rPr>
                <w:sz w:val="20"/>
              </w:rPr>
              <w:t>Стоимость на конец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1422206</w:t>
            </w:r>
          </w:p>
        </w:tc>
        <w:tc>
          <w:tcPr>
            <w:tcW w:w="113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37"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r>
      <w:tr w:rsidR="00313B77" w:rsidTr="000E440A">
        <w:trPr>
          <w:trHeight w:val="264"/>
        </w:trPr>
        <w:tc>
          <w:tcPr>
            <w:tcW w:w="6125" w:type="dxa"/>
            <w:tcBorders>
              <w:top w:val="nil"/>
              <w:left w:val="single" w:sz="4" w:space="0" w:color="auto"/>
              <w:bottom w:val="single" w:sz="4" w:space="0" w:color="auto"/>
              <w:right w:val="single" w:sz="4" w:space="0" w:color="auto"/>
            </w:tcBorders>
            <w:noWrap/>
            <w:vAlign w:val="bottom"/>
          </w:tcPr>
          <w:p w:rsidR="00313B77" w:rsidRPr="008C5A8E" w:rsidRDefault="00313B77" w:rsidP="000E440A">
            <w:pPr>
              <w:rPr>
                <w:b/>
                <w:sz w:val="20"/>
                <w:lang w:val="kk-KZ"/>
              </w:rPr>
            </w:pPr>
            <w:r w:rsidRPr="008C5A8E">
              <w:rPr>
                <w:b/>
                <w:sz w:val="20"/>
                <w:lang w:val="kk-KZ"/>
              </w:rPr>
              <w:t>Есептік кезең басында төленбеген сыйақы</w:t>
            </w:r>
          </w:p>
          <w:p w:rsidR="00313B77" w:rsidRPr="008C5A8E" w:rsidRDefault="00313B77" w:rsidP="000E440A">
            <w:pPr>
              <w:rPr>
                <w:sz w:val="20"/>
              </w:rPr>
            </w:pPr>
            <w:r w:rsidRPr="008C5A8E">
              <w:rPr>
                <w:sz w:val="20"/>
              </w:rPr>
              <w:t>Вознаграждение, не оплаченное на начало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1422211</w:t>
            </w:r>
          </w:p>
        </w:tc>
        <w:tc>
          <w:tcPr>
            <w:tcW w:w="113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37"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r>
      <w:tr w:rsidR="00313B77" w:rsidTr="000E440A">
        <w:trPr>
          <w:trHeight w:val="264"/>
        </w:trPr>
        <w:tc>
          <w:tcPr>
            <w:tcW w:w="6125" w:type="dxa"/>
            <w:tcBorders>
              <w:top w:val="nil"/>
              <w:left w:val="single" w:sz="4" w:space="0" w:color="auto"/>
              <w:bottom w:val="single" w:sz="4" w:space="0" w:color="auto"/>
              <w:right w:val="single" w:sz="4" w:space="0" w:color="auto"/>
            </w:tcBorders>
            <w:vAlign w:val="bottom"/>
          </w:tcPr>
          <w:p w:rsidR="00313B77" w:rsidRPr="008C5A8E" w:rsidRDefault="00313B77" w:rsidP="000E440A">
            <w:pPr>
              <w:rPr>
                <w:b/>
                <w:sz w:val="20"/>
                <w:lang w:val="kk-KZ"/>
              </w:rPr>
            </w:pPr>
            <w:r w:rsidRPr="008C5A8E">
              <w:rPr>
                <w:b/>
                <w:sz w:val="20"/>
                <w:lang w:val="kk-KZ"/>
              </w:rPr>
              <w:t>Есептік кезеңде есептелінген сыйақы/жарияланған дивидендтер</w:t>
            </w:r>
          </w:p>
          <w:p w:rsidR="00313B77" w:rsidRPr="008C5A8E" w:rsidRDefault="00313B77" w:rsidP="000E440A">
            <w:pPr>
              <w:rPr>
                <w:sz w:val="20"/>
              </w:rPr>
            </w:pPr>
            <w:r w:rsidRPr="008C5A8E">
              <w:rPr>
                <w:sz w:val="20"/>
              </w:rPr>
              <w:t>Вознаграждение начисленное</w:t>
            </w:r>
            <w:r w:rsidRPr="008C5A8E">
              <w:rPr>
                <w:sz w:val="20"/>
                <w:lang w:val="kk-KZ"/>
              </w:rPr>
              <w:t>/</w:t>
            </w:r>
            <w:r w:rsidRPr="008C5A8E">
              <w:rPr>
                <w:sz w:val="20"/>
              </w:rPr>
              <w:t>дивиденды объявленные в отчетном периоде</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1422212</w:t>
            </w:r>
          </w:p>
        </w:tc>
        <w:tc>
          <w:tcPr>
            <w:tcW w:w="113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37"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r>
      <w:tr w:rsidR="00313B77" w:rsidTr="000E440A">
        <w:trPr>
          <w:trHeight w:val="279"/>
        </w:trPr>
        <w:tc>
          <w:tcPr>
            <w:tcW w:w="6125" w:type="dxa"/>
            <w:tcBorders>
              <w:top w:val="nil"/>
              <w:left w:val="single" w:sz="4" w:space="0" w:color="auto"/>
              <w:bottom w:val="single" w:sz="4" w:space="0" w:color="auto"/>
              <w:right w:val="single" w:sz="4" w:space="0" w:color="auto"/>
            </w:tcBorders>
            <w:vAlign w:val="bottom"/>
          </w:tcPr>
          <w:p w:rsidR="00313B77" w:rsidRPr="008C5A8E" w:rsidRDefault="00313B77" w:rsidP="000E440A">
            <w:pPr>
              <w:rPr>
                <w:b/>
                <w:sz w:val="20"/>
                <w:lang w:val="kk-KZ"/>
              </w:rPr>
            </w:pPr>
            <w:r w:rsidRPr="008C5A8E">
              <w:rPr>
                <w:b/>
                <w:sz w:val="20"/>
                <w:lang w:val="kk-KZ"/>
              </w:rPr>
              <w:t xml:space="preserve">Есептік кезеңде Сіздің </w:t>
            </w:r>
            <w:r w:rsidRPr="008C5A8E">
              <w:rPr>
                <w:rFonts w:ascii="Times New Roman" w:hAnsi="Times New Roman"/>
                <w:b/>
                <w:sz w:val="20"/>
                <w:lang w:val="kk-KZ"/>
              </w:rPr>
              <w:t xml:space="preserve">ұйымыңыз </w:t>
            </w:r>
            <w:r w:rsidRPr="008C5A8E">
              <w:rPr>
                <w:b/>
                <w:sz w:val="20"/>
                <w:lang w:val="kk-KZ"/>
              </w:rPr>
              <w:t>алған сыйақы/дивидендтер</w:t>
            </w:r>
          </w:p>
          <w:p w:rsidR="00313B77" w:rsidRPr="008C5A8E" w:rsidRDefault="00313B77" w:rsidP="000E440A">
            <w:pPr>
              <w:rPr>
                <w:sz w:val="20"/>
              </w:rPr>
            </w:pPr>
            <w:r w:rsidRPr="008C5A8E">
              <w:rPr>
                <w:sz w:val="20"/>
              </w:rPr>
              <w:t>Вознаграждение/дивиденды, полученные Вашей организацией в отчетном периоде</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1422213</w:t>
            </w:r>
          </w:p>
        </w:tc>
        <w:tc>
          <w:tcPr>
            <w:tcW w:w="113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37"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r>
      <w:tr w:rsidR="00313B77" w:rsidTr="000E440A">
        <w:trPr>
          <w:trHeight w:val="264"/>
        </w:trPr>
        <w:tc>
          <w:tcPr>
            <w:tcW w:w="6125" w:type="dxa"/>
            <w:tcBorders>
              <w:top w:val="nil"/>
              <w:left w:val="single" w:sz="4" w:space="0" w:color="auto"/>
              <w:bottom w:val="single" w:sz="4" w:space="0" w:color="auto"/>
              <w:right w:val="single" w:sz="4" w:space="0" w:color="auto"/>
            </w:tcBorders>
            <w:noWrap/>
            <w:vAlign w:val="bottom"/>
          </w:tcPr>
          <w:p w:rsidR="00313B77" w:rsidRPr="008C5A8E" w:rsidRDefault="00313B77" w:rsidP="000E440A">
            <w:pPr>
              <w:rPr>
                <w:b/>
                <w:sz w:val="20"/>
                <w:lang w:val="kk-KZ"/>
              </w:rPr>
            </w:pPr>
            <w:r w:rsidRPr="008C5A8E">
              <w:rPr>
                <w:b/>
                <w:sz w:val="20"/>
                <w:lang w:val="kk-KZ"/>
              </w:rPr>
              <w:t>Есептік кезең аяғында төленбеген сыйақы</w:t>
            </w:r>
          </w:p>
          <w:p w:rsidR="00313B77" w:rsidRPr="008C5A8E" w:rsidRDefault="00313B77" w:rsidP="000E440A">
            <w:pPr>
              <w:rPr>
                <w:sz w:val="20"/>
              </w:rPr>
            </w:pPr>
            <w:r w:rsidRPr="008C5A8E">
              <w:rPr>
                <w:sz w:val="20"/>
              </w:rPr>
              <w:t>Вознаграждение, не оплаченное на конец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1422216</w:t>
            </w:r>
          </w:p>
        </w:tc>
        <w:tc>
          <w:tcPr>
            <w:tcW w:w="113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37"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r>
    </w:tbl>
    <w:p w:rsidR="00313B77" w:rsidRDefault="00313B77" w:rsidP="00313B77">
      <w:pPr>
        <w:rPr>
          <w:b/>
          <w:sz w:val="20"/>
          <w:lang w:val="en-US"/>
        </w:rPr>
      </w:pPr>
    </w:p>
    <w:p w:rsidR="00313B77" w:rsidRPr="00CF2F89" w:rsidRDefault="00313B77" w:rsidP="00313B77">
      <w:pPr>
        <w:jc w:val="both"/>
        <w:rPr>
          <w:b/>
          <w:sz w:val="24"/>
          <w:szCs w:val="24"/>
          <w:lang w:val="kk-KZ"/>
        </w:rPr>
      </w:pPr>
      <w:r w:rsidRPr="00FA31F0">
        <w:rPr>
          <w:b/>
          <w:sz w:val="24"/>
          <w:szCs w:val="24"/>
          <w:lang w:val="en-US"/>
        </w:rPr>
        <w:t xml:space="preserve">3. </w:t>
      </w:r>
      <w:r w:rsidRPr="0036276F">
        <w:rPr>
          <w:b/>
          <w:sz w:val="24"/>
          <w:szCs w:val="24"/>
        </w:rPr>
        <w:t>Сіздің</w:t>
      </w:r>
      <w:r w:rsidRPr="00FA31F0">
        <w:rPr>
          <w:b/>
          <w:sz w:val="24"/>
          <w:szCs w:val="24"/>
          <w:lang w:val="en-US"/>
        </w:rPr>
        <w:t xml:space="preserve"> </w:t>
      </w:r>
      <w:r w:rsidRPr="0036276F">
        <w:rPr>
          <w:b/>
          <w:sz w:val="24"/>
          <w:szCs w:val="24"/>
        </w:rPr>
        <w:t>ұйымыңыздың</w:t>
      </w:r>
      <w:r w:rsidRPr="00FA31F0">
        <w:rPr>
          <w:b/>
          <w:sz w:val="24"/>
          <w:szCs w:val="24"/>
          <w:lang w:val="en-US"/>
        </w:rPr>
        <w:t xml:space="preserve"> </w:t>
      </w:r>
      <w:r w:rsidRPr="0036276F">
        <w:rPr>
          <w:b/>
          <w:sz w:val="24"/>
          <w:szCs w:val="24"/>
        </w:rPr>
        <w:t>резидент</w:t>
      </w:r>
      <w:r w:rsidRPr="00FA31F0">
        <w:rPr>
          <w:b/>
          <w:sz w:val="24"/>
          <w:szCs w:val="24"/>
          <w:lang w:val="en-US"/>
        </w:rPr>
        <w:t xml:space="preserve"> </w:t>
      </w:r>
      <w:r w:rsidRPr="0036276F">
        <w:rPr>
          <w:b/>
          <w:sz w:val="24"/>
          <w:szCs w:val="24"/>
        </w:rPr>
        <w:t>еместерге</w:t>
      </w:r>
      <w:r w:rsidRPr="00FA31F0">
        <w:rPr>
          <w:b/>
          <w:sz w:val="24"/>
          <w:szCs w:val="24"/>
          <w:lang w:val="en-US"/>
        </w:rPr>
        <w:t xml:space="preserve"> </w:t>
      </w:r>
      <w:r w:rsidRPr="0036276F">
        <w:rPr>
          <w:b/>
          <w:sz w:val="24"/>
          <w:szCs w:val="24"/>
        </w:rPr>
        <w:t>берген</w:t>
      </w:r>
      <w:r w:rsidRPr="00FA31F0">
        <w:rPr>
          <w:b/>
          <w:sz w:val="24"/>
          <w:szCs w:val="24"/>
          <w:lang w:val="en-US"/>
        </w:rPr>
        <w:t xml:space="preserve"> </w:t>
      </w:r>
      <w:r w:rsidRPr="0036276F">
        <w:rPr>
          <w:b/>
          <w:sz w:val="24"/>
          <w:szCs w:val="24"/>
        </w:rPr>
        <w:t>сауда</w:t>
      </w:r>
      <w:r w:rsidRPr="00FA31F0">
        <w:rPr>
          <w:b/>
          <w:sz w:val="24"/>
          <w:szCs w:val="24"/>
          <w:lang w:val="en-US"/>
        </w:rPr>
        <w:t xml:space="preserve"> (</w:t>
      </w:r>
      <w:r w:rsidRPr="0036276F">
        <w:rPr>
          <w:b/>
          <w:sz w:val="24"/>
          <w:szCs w:val="24"/>
        </w:rPr>
        <w:t>коммерциялық</w:t>
      </w:r>
      <w:r w:rsidRPr="00FA31F0">
        <w:rPr>
          <w:b/>
          <w:sz w:val="24"/>
          <w:szCs w:val="24"/>
          <w:lang w:val="en-US"/>
        </w:rPr>
        <w:t xml:space="preserve">) </w:t>
      </w:r>
      <w:r w:rsidRPr="0036276F">
        <w:rPr>
          <w:b/>
          <w:sz w:val="24"/>
          <w:szCs w:val="24"/>
        </w:rPr>
        <w:t>кредиттері</w:t>
      </w:r>
      <w:r w:rsidRPr="00FA31F0">
        <w:rPr>
          <w:b/>
          <w:sz w:val="24"/>
          <w:szCs w:val="24"/>
          <w:lang w:val="en-US"/>
        </w:rPr>
        <w:t xml:space="preserve"> </w:t>
      </w:r>
      <w:r w:rsidRPr="0036276F">
        <w:rPr>
          <w:b/>
          <w:sz w:val="24"/>
          <w:szCs w:val="24"/>
        </w:rPr>
        <w:t>мен</w:t>
      </w:r>
      <w:r w:rsidRPr="00FA31F0">
        <w:rPr>
          <w:b/>
          <w:sz w:val="24"/>
          <w:szCs w:val="24"/>
          <w:lang w:val="en-US"/>
        </w:rPr>
        <w:t xml:space="preserve"> </w:t>
      </w:r>
      <w:r w:rsidRPr="0036276F">
        <w:rPr>
          <w:b/>
          <w:sz w:val="24"/>
          <w:szCs w:val="24"/>
        </w:rPr>
        <w:t>аванстары</w:t>
      </w:r>
      <w:r w:rsidRPr="00FA31F0">
        <w:rPr>
          <w:b/>
          <w:sz w:val="24"/>
          <w:szCs w:val="24"/>
          <w:lang w:val="en-US"/>
        </w:rPr>
        <w:t xml:space="preserve">, </w:t>
      </w:r>
      <w:r w:rsidRPr="0036276F">
        <w:rPr>
          <w:b/>
          <w:sz w:val="24"/>
          <w:szCs w:val="24"/>
        </w:rPr>
        <w:t>мың</w:t>
      </w:r>
      <w:r w:rsidRPr="00FA31F0">
        <w:rPr>
          <w:b/>
          <w:sz w:val="24"/>
          <w:szCs w:val="24"/>
          <w:lang w:val="en-US"/>
        </w:rPr>
        <w:t xml:space="preserve"> </w:t>
      </w:r>
      <w:r w:rsidRPr="0036276F">
        <w:rPr>
          <w:b/>
          <w:sz w:val="24"/>
          <w:szCs w:val="24"/>
        </w:rPr>
        <w:t>АҚШ</w:t>
      </w:r>
      <w:r w:rsidRPr="00FA31F0">
        <w:rPr>
          <w:b/>
          <w:sz w:val="24"/>
          <w:szCs w:val="24"/>
          <w:lang w:val="en-US"/>
        </w:rPr>
        <w:t xml:space="preserve"> </w:t>
      </w:r>
      <w:r w:rsidRPr="0036276F">
        <w:rPr>
          <w:b/>
          <w:sz w:val="24"/>
          <w:szCs w:val="24"/>
        </w:rPr>
        <w:t>долларымен</w:t>
      </w:r>
      <w:r w:rsidRPr="00FA31F0">
        <w:rPr>
          <w:b/>
          <w:sz w:val="24"/>
          <w:szCs w:val="24"/>
          <w:lang w:val="en-US"/>
        </w:rPr>
        <w:t xml:space="preserve"> (</w:t>
      </w:r>
      <w:r w:rsidRPr="0036276F">
        <w:rPr>
          <w:b/>
          <w:sz w:val="24"/>
          <w:szCs w:val="24"/>
        </w:rPr>
        <w:t>Активтер</w:t>
      </w:r>
      <w:r w:rsidRPr="00FA31F0">
        <w:rPr>
          <w:b/>
          <w:sz w:val="24"/>
          <w:szCs w:val="24"/>
          <w:lang w:val="en-US"/>
        </w:rPr>
        <w:t>)</w:t>
      </w:r>
    </w:p>
    <w:p w:rsidR="00313B77" w:rsidRDefault="00313B77" w:rsidP="00313B77">
      <w:pPr>
        <w:jc w:val="both"/>
        <w:rPr>
          <w:sz w:val="24"/>
          <w:szCs w:val="24"/>
        </w:rPr>
      </w:pPr>
      <w:r w:rsidRPr="00CF2F89">
        <w:rPr>
          <w:sz w:val="24"/>
          <w:szCs w:val="24"/>
        </w:rPr>
        <w:t>3.</w:t>
      </w:r>
      <w:r w:rsidRPr="0036276F">
        <w:t xml:space="preserve"> </w:t>
      </w:r>
      <w:r w:rsidRPr="0036276F">
        <w:rPr>
          <w:sz w:val="24"/>
          <w:szCs w:val="24"/>
        </w:rPr>
        <w:t>Торговые (коммерческие) кредиты и авансы, выданные Вашей организацией нерезидентам, в тысячах долларов США (Активы)</w:t>
      </w:r>
    </w:p>
    <w:p w:rsidR="00313B77" w:rsidRPr="00441533" w:rsidRDefault="00313B77" w:rsidP="00313B77">
      <w:pPr>
        <w:jc w:val="both"/>
        <w:rPr>
          <w:sz w:val="10"/>
          <w:szCs w:val="10"/>
        </w:rPr>
      </w:pPr>
    </w:p>
    <w:p w:rsidR="00313B77" w:rsidRDefault="00313B77" w:rsidP="00313B77">
      <w:pPr>
        <w:rPr>
          <w:b/>
          <w:sz w:val="20"/>
          <w:lang w:val="kk-KZ"/>
        </w:rPr>
      </w:pPr>
      <w:r>
        <w:rPr>
          <w:b/>
          <w:sz w:val="20"/>
          <w:lang w:val="kk-KZ"/>
        </w:rPr>
        <w:t>3.1 бөлік. Сіздің ұйымыңыздың шетелдік филиалдарына</w:t>
      </w:r>
    </w:p>
    <w:p w:rsidR="00313B77" w:rsidRDefault="00313B77" w:rsidP="00313B77">
      <w:pPr>
        <w:rPr>
          <w:sz w:val="20"/>
        </w:rPr>
      </w:pPr>
      <w:r w:rsidRPr="00784216">
        <w:rPr>
          <w:sz w:val="20"/>
        </w:rPr>
        <w:t xml:space="preserve">Часть </w:t>
      </w:r>
      <w:r>
        <w:rPr>
          <w:sz w:val="20"/>
        </w:rPr>
        <w:t>3.</w:t>
      </w:r>
      <w:r w:rsidRPr="00784216">
        <w:rPr>
          <w:sz w:val="20"/>
        </w:rPr>
        <w:t>1. Зарубежным филиалам Ваше</w:t>
      </w:r>
      <w:r>
        <w:rPr>
          <w:sz w:val="20"/>
        </w:rPr>
        <w:t>й</w:t>
      </w:r>
      <w:r w:rsidRPr="00784216">
        <w:rPr>
          <w:sz w:val="20"/>
        </w:rPr>
        <w:t xml:space="preserve"> </w:t>
      </w:r>
      <w:r w:rsidRPr="0036276F">
        <w:rPr>
          <w:sz w:val="20"/>
        </w:rPr>
        <w:t>организации</w:t>
      </w:r>
      <w:r w:rsidRPr="00784216">
        <w:rPr>
          <w:sz w:val="20"/>
        </w:rPr>
        <w:t xml:space="preserve"> </w:t>
      </w:r>
    </w:p>
    <w:tbl>
      <w:tblPr>
        <w:tblW w:w="14322" w:type="dxa"/>
        <w:tblInd w:w="103" w:type="dxa"/>
        <w:tblLayout w:type="fixed"/>
        <w:tblLook w:val="0000" w:firstRow="0" w:lastRow="0" w:firstColumn="0" w:lastColumn="0" w:noHBand="0" w:noVBand="0"/>
      </w:tblPr>
      <w:tblGrid>
        <w:gridCol w:w="6125"/>
        <w:gridCol w:w="1260"/>
        <w:gridCol w:w="1116"/>
        <w:gridCol w:w="850"/>
        <w:gridCol w:w="719"/>
        <w:gridCol w:w="708"/>
        <w:gridCol w:w="709"/>
        <w:gridCol w:w="709"/>
        <w:gridCol w:w="709"/>
        <w:gridCol w:w="708"/>
        <w:gridCol w:w="709"/>
      </w:tblGrid>
      <w:tr w:rsidR="00313B77" w:rsidTr="000E440A">
        <w:trPr>
          <w:trHeight w:val="259"/>
        </w:trPr>
        <w:tc>
          <w:tcPr>
            <w:tcW w:w="6125"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Default="00313B77" w:rsidP="000E440A">
            <w:pPr>
              <w:jc w:val="center"/>
              <w:rPr>
                <w:sz w:val="20"/>
              </w:rPr>
            </w:pPr>
            <w:r>
              <w:rPr>
                <w:sz w:val="20"/>
              </w:rPr>
              <w:t>Наименование показателя</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t>Көрсеткіш</w:t>
            </w:r>
            <w:r>
              <w:rPr>
                <w:rFonts w:ascii="Times New Roman" w:hAnsi="Times New Roman"/>
                <w:b/>
                <w:sz w:val="20"/>
              </w:rPr>
              <w:t xml:space="preserve"> коды</w:t>
            </w:r>
          </w:p>
          <w:p w:rsidR="00313B77" w:rsidRDefault="00313B77" w:rsidP="000E440A">
            <w:pPr>
              <w:jc w:val="center"/>
              <w:rPr>
                <w:sz w:val="20"/>
              </w:rPr>
            </w:pPr>
            <w:r>
              <w:rPr>
                <w:sz w:val="20"/>
              </w:rPr>
              <w:t>Код показателя</w:t>
            </w:r>
          </w:p>
        </w:tc>
        <w:tc>
          <w:tcPr>
            <w:tcW w:w="1116"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t>Барлығы</w:t>
            </w:r>
          </w:p>
          <w:p w:rsidR="00313B77" w:rsidRDefault="00313B77" w:rsidP="000E440A">
            <w:pPr>
              <w:jc w:val="center"/>
              <w:rPr>
                <w:sz w:val="20"/>
              </w:rPr>
            </w:pPr>
            <w:r>
              <w:rPr>
                <w:sz w:val="20"/>
              </w:rPr>
              <w:t>Всего</w:t>
            </w:r>
          </w:p>
        </w:tc>
        <w:tc>
          <w:tcPr>
            <w:tcW w:w="5821" w:type="dxa"/>
            <w:gridSpan w:val="8"/>
            <w:tcBorders>
              <w:top w:val="single" w:sz="4" w:space="0" w:color="auto"/>
              <w:left w:val="nil"/>
              <w:bottom w:val="single" w:sz="4" w:space="0" w:color="auto"/>
              <w:right w:val="single" w:sz="4" w:space="0" w:color="auto"/>
            </w:tcBorders>
            <w:noWrap/>
            <w:vAlign w:val="bottom"/>
          </w:tcPr>
          <w:p w:rsidR="00313B77" w:rsidRPr="00372A0B" w:rsidRDefault="00313B77" w:rsidP="000E440A">
            <w:pPr>
              <w:jc w:val="center"/>
              <w:rPr>
                <w:b/>
                <w:sz w:val="20"/>
                <w:lang w:val="kk-KZ"/>
              </w:rPr>
            </w:pPr>
            <w:r>
              <w:rPr>
                <w:b/>
                <w:sz w:val="20"/>
                <w:lang w:val="kk-KZ"/>
              </w:rPr>
              <w:t>Оның ішінде</w:t>
            </w:r>
            <w:r w:rsidRPr="00372A0B">
              <w:rPr>
                <w:b/>
                <w:sz w:val="20"/>
                <w:lang w:val="kk-KZ"/>
              </w:rPr>
              <w:t xml:space="preserve"> әріптес елдер бойынша</w:t>
            </w:r>
          </w:p>
          <w:p w:rsidR="00313B77" w:rsidRDefault="00313B77" w:rsidP="000E440A">
            <w:pPr>
              <w:jc w:val="center"/>
              <w:rPr>
                <w:sz w:val="20"/>
              </w:rPr>
            </w:pPr>
            <w:r>
              <w:rPr>
                <w:sz w:val="20"/>
                <w:lang w:val="kk-KZ"/>
              </w:rPr>
              <w:t>В</w:t>
            </w:r>
            <w:r>
              <w:rPr>
                <w:sz w:val="20"/>
              </w:rPr>
              <w:t xml:space="preserve"> </w:t>
            </w:r>
            <w:r>
              <w:rPr>
                <w:sz w:val="20"/>
                <w:lang w:val="kk-KZ"/>
              </w:rPr>
              <w:t xml:space="preserve">том числе </w:t>
            </w:r>
            <w:r>
              <w:rPr>
                <w:sz w:val="20"/>
              </w:rPr>
              <w:t>по странам-партнерам</w:t>
            </w:r>
          </w:p>
        </w:tc>
      </w:tr>
      <w:tr w:rsidR="00313B77" w:rsidTr="000E440A">
        <w:trPr>
          <w:trHeight w:val="450"/>
        </w:trPr>
        <w:tc>
          <w:tcPr>
            <w:tcW w:w="6125"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116"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1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9"/>
        </w:trPr>
        <w:tc>
          <w:tcPr>
            <w:tcW w:w="6125" w:type="dxa"/>
            <w:tcBorders>
              <w:top w:val="nil"/>
              <w:left w:val="single" w:sz="4" w:space="0" w:color="auto"/>
              <w:bottom w:val="single" w:sz="4" w:space="0" w:color="auto"/>
              <w:right w:val="single" w:sz="4" w:space="0" w:color="auto"/>
            </w:tcBorders>
            <w:noWrap/>
            <w:vAlign w:val="bottom"/>
          </w:tcPr>
          <w:p w:rsidR="00313B77" w:rsidRDefault="00313B77" w:rsidP="000E440A">
            <w:pPr>
              <w:jc w:val="center"/>
              <w:rPr>
                <w:sz w:val="20"/>
              </w:rPr>
            </w:pPr>
            <w:r>
              <w:rPr>
                <w:sz w:val="20"/>
              </w:rPr>
              <w:t>А</w:t>
            </w:r>
          </w:p>
        </w:tc>
        <w:tc>
          <w:tcPr>
            <w:tcW w:w="1260"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Б</w:t>
            </w:r>
          </w:p>
        </w:tc>
        <w:tc>
          <w:tcPr>
            <w:tcW w:w="1116" w:type="dxa"/>
            <w:tcBorders>
              <w:top w:val="nil"/>
              <w:left w:val="nil"/>
              <w:bottom w:val="single" w:sz="4" w:space="0" w:color="auto"/>
              <w:right w:val="single" w:sz="4" w:space="0" w:color="auto"/>
            </w:tcBorders>
            <w:noWrap/>
            <w:vAlign w:val="center"/>
          </w:tcPr>
          <w:p w:rsidR="00313B77" w:rsidRDefault="00313B77" w:rsidP="000E440A">
            <w:pPr>
              <w:jc w:val="center"/>
              <w:rPr>
                <w:sz w:val="20"/>
              </w:rPr>
            </w:pPr>
            <w:r>
              <w:rPr>
                <w:sz w:val="20"/>
              </w:rPr>
              <w:t>1</w:t>
            </w:r>
          </w:p>
        </w:tc>
        <w:tc>
          <w:tcPr>
            <w:tcW w:w="850"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2</w:t>
            </w:r>
          </w:p>
        </w:tc>
        <w:tc>
          <w:tcPr>
            <w:tcW w:w="71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9"/>
        </w:trPr>
        <w:tc>
          <w:tcPr>
            <w:tcW w:w="6125" w:type="dxa"/>
            <w:tcBorders>
              <w:top w:val="nil"/>
              <w:left w:val="single" w:sz="4" w:space="0" w:color="auto"/>
              <w:bottom w:val="single" w:sz="4" w:space="0" w:color="auto"/>
              <w:right w:val="single" w:sz="4" w:space="0" w:color="auto"/>
            </w:tcBorders>
            <w:vAlign w:val="bottom"/>
          </w:tcPr>
          <w:p w:rsidR="00313B77" w:rsidRPr="0036276F" w:rsidRDefault="00313B77" w:rsidP="000E440A">
            <w:pPr>
              <w:rPr>
                <w:b/>
                <w:sz w:val="20"/>
                <w:lang w:val="kk-KZ"/>
              </w:rPr>
            </w:pPr>
            <w:r w:rsidRPr="0036276F">
              <w:rPr>
                <w:b/>
                <w:sz w:val="20"/>
                <w:lang w:val="kk-KZ"/>
              </w:rPr>
              <w:t>Есептік кезең басындағы позиция</w:t>
            </w:r>
          </w:p>
          <w:p w:rsidR="00313B77" w:rsidRPr="0036276F" w:rsidRDefault="00313B77" w:rsidP="000E440A">
            <w:pPr>
              <w:rPr>
                <w:sz w:val="20"/>
              </w:rPr>
            </w:pPr>
            <w:r w:rsidRPr="0036276F">
              <w:rPr>
                <w:sz w:val="20"/>
              </w:rPr>
              <w:t>Позиция на начало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1024001</w:t>
            </w:r>
          </w:p>
        </w:tc>
        <w:tc>
          <w:tcPr>
            <w:tcW w:w="1116"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1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r>
      <w:tr w:rsidR="00313B77" w:rsidTr="000E440A">
        <w:trPr>
          <w:trHeight w:val="259"/>
        </w:trPr>
        <w:tc>
          <w:tcPr>
            <w:tcW w:w="6125" w:type="dxa"/>
            <w:tcBorders>
              <w:top w:val="single" w:sz="4" w:space="0" w:color="auto"/>
              <w:left w:val="single" w:sz="4" w:space="0" w:color="auto"/>
              <w:bottom w:val="single" w:sz="4" w:space="0" w:color="auto"/>
              <w:right w:val="single" w:sz="4" w:space="0" w:color="auto"/>
            </w:tcBorders>
            <w:vAlign w:val="bottom"/>
          </w:tcPr>
          <w:p w:rsidR="00313B77" w:rsidRPr="0036276F" w:rsidRDefault="00313B77" w:rsidP="000E440A">
            <w:pPr>
              <w:rPr>
                <w:b/>
                <w:sz w:val="20"/>
                <w:lang w:val="kk-KZ"/>
              </w:rPr>
            </w:pPr>
            <w:r w:rsidRPr="0036276F">
              <w:rPr>
                <w:b/>
                <w:sz w:val="20"/>
                <w:lang w:val="kk-KZ"/>
              </w:rPr>
              <w:t>Операциялар нәтижесінде ұлғаюы</w:t>
            </w:r>
          </w:p>
          <w:p w:rsidR="00313B77" w:rsidRPr="0036276F" w:rsidRDefault="00313B77" w:rsidP="000E440A">
            <w:pPr>
              <w:rPr>
                <w:sz w:val="20"/>
              </w:rPr>
            </w:pPr>
            <w:r w:rsidRPr="0036276F">
              <w:rPr>
                <w:sz w:val="20"/>
              </w:rPr>
              <w:t xml:space="preserve">Увеличение в результате операций </w:t>
            </w:r>
          </w:p>
        </w:tc>
        <w:tc>
          <w:tcPr>
            <w:tcW w:w="126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1024002</w:t>
            </w:r>
          </w:p>
        </w:tc>
        <w:tc>
          <w:tcPr>
            <w:tcW w:w="1116"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single" w:sz="4" w:space="0" w:color="auto"/>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19" w:type="dxa"/>
            <w:tcBorders>
              <w:top w:val="single" w:sz="4" w:space="0" w:color="auto"/>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r>
      <w:tr w:rsidR="00313B77" w:rsidTr="000E440A">
        <w:trPr>
          <w:trHeight w:val="259"/>
        </w:trPr>
        <w:tc>
          <w:tcPr>
            <w:tcW w:w="6125" w:type="dxa"/>
            <w:tcBorders>
              <w:top w:val="nil"/>
              <w:left w:val="single" w:sz="4" w:space="0" w:color="auto"/>
              <w:bottom w:val="single" w:sz="4" w:space="0" w:color="auto"/>
              <w:right w:val="single" w:sz="4" w:space="0" w:color="auto"/>
            </w:tcBorders>
            <w:vAlign w:val="bottom"/>
          </w:tcPr>
          <w:p w:rsidR="00313B77" w:rsidRPr="0036276F" w:rsidRDefault="00313B77" w:rsidP="000E440A">
            <w:pPr>
              <w:rPr>
                <w:b/>
                <w:sz w:val="20"/>
                <w:lang w:val="kk-KZ"/>
              </w:rPr>
            </w:pPr>
            <w:r w:rsidRPr="0036276F">
              <w:rPr>
                <w:b/>
                <w:sz w:val="20"/>
                <w:lang w:val="kk-KZ"/>
              </w:rPr>
              <w:t>Операциялар нәтижесінде азаюы</w:t>
            </w:r>
          </w:p>
          <w:p w:rsidR="00313B77" w:rsidRPr="0036276F" w:rsidRDefault="00313B77" w:rsidP="000E440A">
            <w:pPr>
              <w:rPr>
                <w:sz w:val="20"/>
              </w:rPr>
            </w:pPr>
            <w:r w:rsidRPr="0036276F">
              <w:rPr>
                <w:sz w:val="20"/>
              </w:rPr>
              <w:t xml:space="preserve">Уменьшение в результате операций </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1024003</w:t>
            </w:r>
          </w:p>
        </w:tc>
        <w:tc>
          <w:tcPr>
            <w:tcW w:w="1116"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1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r>
      <w:tr w:rsidR="00313B77" w:rsidTr="000E440A">
        <w:trPr>
          <w:trHeight w:val="259"/>
        </w:trPr>
        <w:tc>
          <w:tcPr>
            <w:tcW w:w="6125" w:type="dxa"/>
            <w:tcBorders>
              <w:top w:val="single" w:sz="4" w:space="0" w:color="auto"/>
              <w:left w:val="single" w:sz="4" w:space="0" w:color="auto"/>
              <w:bottom w:val="single" w:sz="4" w:space="0" w:color="auto"/>
              <w:right w:val="single" w:sz="4" w:space="0" w:color="auto"/>
            </w:tcBorders>
            <w:vAlign w:val="bottom"/>
          </w:tcPr>
          <w:p w:rsidR="00313B77" w:rsidRPr="0036276F" w:rsidRDefault="00313B77" w:rsidP="000E440A">
            <w:pPr>
              <w:rPr>
                <w:b/>
                <w:sz w:val="20"/>
                <w:lang w:val="kk-KZ"/>
              </w:rPr>
            </w:pPr>
            <w:r w:rsidRPr="0036276F">
              <w:rPr>
                <w:b/>
                <w:sz w:val="20"/>
                <w:lang w:val="kk-KZ"/>
              </w:rPr>
              <w:t>Қайта бағалау</w:t>
            </w:r>
          </w:p>
          <w:p w:rsidR="00313B77" w:rsidRPr="0036276F" w:rsidRDefault="00313B77" w:rsidP="000E440A">
            <w:pPr>
              <w:rPr>
                <w:sz w:val="20"/>
              </w:rPr>
            </w:pPr>
            <w:r w:rsidRPr="0036276F">
              <w:rPr>
                <w:sz w:val="20"/>
              </w:rPr>
              <w:t>Переоценка</w:t>
            </w:r>
          </w:p>
        </w:tc>
        <w:tc>
          <w:tcPr>
            <w:tcW w:w="126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1024004</w:t>
            </w:r>
          </w:p>
        </w:tc>
        <w:tc>
          <w:tcPr>
            <w:tcW w:w="1116"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single" w:sz="4" w:space="0" w:color="auto"/>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19" w:type="dxa"/>
            <w:tcBorders>
              <w:top w:val="single" w:sz="4" w:space="0" w:color="auto"/>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r>
      <w:tr w:rsidR="00313B77" w:rsidTr="000E440A">
        <w:trPr>
          <w:trHeight w:val="259"/>
        </w:trPr>
        <w:tc>
          <w:tcPr>
            <w:tcW w:w="6125" w:type="dxa"/>
            <w:tcBorders>
              <w:top w:val="nil"/>
              <w:left w:val="single" w:sz="4" w:space="0" w:color="auto"/>
              <w:bottom w:val="single" w:sz="4" w:space="0" w:color="auto"/>
              <w:right w:val="single" w:sz="4" w:space="0" w:color="auto"/>
            </w:tcBorders>
            <w:vAlign w:val="bottom"/>
          </w:tcPr>
          <w:p w:rsidR="00313B77" w:rsidRPr="0036276F" w:rsidRDefault="00313B77" w:rsidP="000E440A">
            <w:pPr>
              <w:rPr>
                <w:b/>
                <w:sz w:val="20"/>
                <w:lang w:val="kk-KZ"/>
              </w:rPr>
            </w:pPr>
            <w:r w:rsidRPr="0036276F">
              <w:rPr>
                <w:b/>
                <w:sz w:val="20"/>
                <w:lang w:val="kk-KZ"/>
              </w:rPr>
              <w:t>Басқа өзгерістер</w:t>
            </w:r>
          </w:p>
          <w:p w:rsidR="00313B77" w:rsidRPr="0036276F" w:rsidRDefault="00313B77" w:rsidP="000E440A">
            <w:pPr>
              <w:rPr>
                <w:sz w:val="20"/>
              </w:rPr>
            </w:pPr>
            <w:r w:rsidRPr="0036276F">
              <w:rPr>
                <w:sz w:val="20"/>
              </w:rPr>
              <w:t>Прочие изменения</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1024005</w:t>
            </w:r>
          </w:p>
        </w:tc>
        <w:tc>
          <w:tcPr>
            <w:tcW w:w="1116"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1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r>
      <w:tr w:rsidR="00313B77" w:rsidTr="000E440A">
        <w:trPr>
          <w:trHeight w:val="259"/>
        </w:trPr>
        <w:tc>
          <w:tcPr>
            <w:tcW w:w="6125" w:type="dxa"/>
            <w:tcBorders>
              <w:top w:val="nil"/>
              <w:left w:val="single" w:sz="4" w:space="0" w:color="auto"/>
              <w:bottom w:val="single" w:sz="4" w:space="0" w:color="auto"/>
              <w:right w:val="single" w:sz="4" w:space="0" w:color="auto"/>
            </w:tcBorders>
            <w:vAlign w:val="bottom"/>
          </w:tcPr>
          <w:p w:rsidR="00313B77" w:rsidRPr="0036276F" w:rsidRDefault="00313B77" w:rsidP="000E440A">
            <w:pPr>
              <w:rPr>
                <w:b/>
                <w:sz w:val="20"/>
                <w:lang w:val="kk-KZ"/>
              </w:rPr>
            </w:pPr>
            <w:r w:rsidRPr="0036276F">
              <w:rPr>
                <w:b/>
                <w:sz w:val="20"/>
                <w:lang w:val="kk-KZ"/>
              </w:rPr>
              <w:lastRenderedPageBreak/>
              <w:t>Есептік кезең аяғында позиция</w:t>
            </w:r>
          </w:p>
          <w:p w:rsidR="00313B77" w:rsidRPr="0036276F" w:rsidRDefault="00313B77" w:rsidP="000E440A">
            <w:pPr>
              <w:rPr>
                <w:sz w:val="20"/>
              </w:rPr>
            </w:pPr>
            <w:r w:rsidRPr="0036276F">
              <w:rPr>
                <w:sz w:val="20"/>
              </w:rPr>
              <w:t>Позиция на конец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1024006</w:t>
            </w:r>
          </w:p>
        </w:tc>
        <w:tc>
          <w:tcPr>
            <w:tcW w:w="1116"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1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r>
      <w:tr w:rsidR="00313B77" w:rsidTr="000E440A">
        <w:trPr>
          <w:trHeight w:val="259"/>
        </w:trPr>
        <w:tc>
          <w:tcPr>
            <w:tcW w:w="6125" w:type="dxa"/>
            <w:tcBorders>
              <w:top w:val="nil"/>
              <w:left w:val="single" w:sz="4" w:space="0" w:color="auto"/>
              <w:bottom w:val="single" w:sz="4" w:space="0" w:color="auto"/>
              <w:right w:val="single" w:sz="4" w:space="0" w:color="auto"/>
            </w:tcBorders>
            <w:noWrap/>
            <w:vAlign w:val="bottom"/>
          </w:tcPr>
          <w:p w:rsidR="00313B77" w:rsidRPr="0036276F" w:rsidRDefault="00313B77" w:rsidP="000E440A">
            <w:pPr>
              <w:rPr>
                <w:b/>
                <w:sz w:val="20"/>
                <w:lang w:val="kk-KZ"/>
              </w:rPr>
            </w:pPr>
            <w:r w:rsidRPr="0036276F">
              <w:rPr>
                <w:b/>
                <w:sz w:val="20"/>
                <w:lang w:val="kk-KZ"/>
              </w:rPr>
              <w:t>Есептік кезең басында төленбеген сыйақы</w:t>
            </w:r>
          </w:p>
          <w:p w:rsidR="00313B77" w:rsidRPr="0036276F" w:rsidRDefault="00313B77" w:rsidP="000E440A">
            <w:pPr>
              <w:rPr>
                <w:sz w:val="20"/>
              </w:rPr>
            </w:pPr>
            <w:r w:rsidRPr="0036276F">
              <w:rPr>
                <w:sz w:val="20"/>
              </w:rPr>
              <w:t>Вознаграждение, не оплаченное на начало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1024011</w:t>
            </w:r>
          </w:p>
        </w:tc>
        <w:tc>
          <w:tcPr>
            <w:tcW w:w="1116"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1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r>
      <w:tr w:rsidR="00313B77" w:rsidTr="000E440A">
        <w:trPr>
          <w:trHeight w:val="259"/>
        </w:trPr>
        <w:tc>
          <w:tcPr>
            <w:tcW w:w="6125" w:type="dxa"/>
            <w:tcBorders>
              <w:top w:val="nil"/>
              <w:left w:val="single" w:sz="4" w:space="0" w:color="auto"/>
              <w:bottom w:val="single" w:sz="4" w:space="0" w:color="auto"/>
              <w:right w:val="single" w:sz="4" w:space="0" w:color="auto"/>
            </w:tcBorders>
            <w:vAlign w:val="bottom"/>
          </w:tcPr>
          <w:p w:rsidR="00313B77" w:rsidRPr="0036276F" w:rsidRDefault="00313B77" w:rsidP="000E440A">
            <w:pPr>
              <w:rPr>
                <w:b/>
                <w:sz w:val="20"/>
                <w:lang w:val="kk-KZ"/>
              </w:rPr>
            </w:pPr>
            <w:r w:rsidRPr="0036276F">
              <w:rPr>
                <w:b/>
                <w:sz w:val="20"/>
                <w:lang w:val="kk-KZ"/>
              </w:rPr>
              <w:t>Есептік кезеңде есептелінген сыйақы</w:t>
            </w:r>
          </w:p>
          <w:p w:rsidR="00313B77" w:rsidRPr="0036276F" w:rsidRDefault="00313B77" w:rsidP="000E440A">
            <w:pPr>
              <w:rPr>
                <w:sz w:val="20"/>
              </w:rPr>
            </w:pPr>
            <w:r w:rsidRPr="0036276F">
              <w:rPr>
                <w:sz w:val="20"/>
              </w:rPr>
              <w:t>Вознаграждение, начисленное в отчетном периоде</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1024012</w:t>
            </w:r>
          </w:p>
        </w:tc>
        <w:tc>
          <w:tcPr>
            <w:tcW w:w="1116"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1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r>
      <w:tr w:rsidR="00313B77" w:rsidTr="000E440A">
        <w:trPr>
          <w:trHeight w:val="259"/>
        </w:trPr>
        <w:tc>
          <w:tcPr>
            <w:tcW w:w="6125" w:type="dxa"/>
            <w:tcBorders>
              <w:top w:val="nil"/>
              <w:left w:val="single" w:sz="4" w:space="0" w:color="auto"/>
              <w:bottom w:val="single" w:sz="4" w:space="0" w:color="auto"/>
              <w:right w:val="single" w:sz="4" w:space="0" w:color="auto"/>
            </w:tcBorders>
            <w:vAlign w:val="bottom"/>
          </w:tcPr>
          <w:p w:rsidR="00313B77" w:rsidRPr="0036276F" w:rsidRDefault="00313B77" w:rsidP="000E440A">
            <w:pPr>
              <w:rPr>
                <w:b/>
                <w:sz w:val="20"/>
                <w:lang w:val="kk-KZ"/>
              </w:rPr>
            </w:pPr>
            <w:r w:rsidRPr="0036276F">
              <w:rPr>
                <w:b/>
                <w:sz w:val="20"/>
                <w:lang w:val="kk-KZ"/>
              </w:rPr>
              <w:t>Есептік кезеңде алынған сыйақы</w:t>
            </w:r>
          </w:p>
          <w:p w:rsidR="00313B77" w:rsidRPr="0036276F" w:rsidRDefault="00313B77" w:rsidP="000E440A">
            <w:pPr>
              <w:rPr>
                <w:sz w:val="20"/>
              </w:rPr>
            </w:pPr>
            <w:r w:rsidRPr="0036276F">
              <w:rPr>
                <w:sz w:val="20"/>
              </w:rPr>
              <w:t>Вознаграждение, полученное в отчетном периоде</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1024013</w:t>
            </w:r>
          </w:p>
        </w:tc>
        <w:tc>
          <w:tcPr>
            <w:tcW w:w="1116"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1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r>
      <w:tr w:rsidR="00313B77" w:rsidTr="000E440A">
        <w:trPr>
          <w:trHeight w:val="259"/>
        </w:trPr>
        <w:tc>
          <w:tcPr>
            <w:tcW w:w="6125" w:type="dxa"/>
            <w:tcBorders>
              <w:top w:val="nil"/>
              <w:left w:val="single" w:sz="4" w:space="0" w:color="auto"/>
              <w:bottom w:val="single" w:sz="4" w:space="0" w:color="auto"/>
              <w:right w:val="single" w:sz="4" w:space="0" w:color="auto"/>
            </w:tcBorders>
            <w:vAlign w:val="bottom"/>
          </w:tcPr>
          <w:p w:rsidR="00313B77" w:rsidRPr="0036276F" w:rsidRDefault="00313B77" w:rsidP="000E440A">
            <w:pPr>
              <w:rPr>
                <w:b/>
                <w:sz w:val="20"/>
                <w:lang w:val="kk-KZ"/>
              </w:rPr>
            </w:pPr>
            <w:r w:rsidRPr="0036276F">
              <w:rPr>
                <w:b/>
                <w:sz w:val="20"/>
                <w:lang w:val="kk-KZ"/>
              </w:rPr>
              <w:t>Кезеңдегі сыйақы бойынша қайта бағалау, басқа өзгерістер</w:t>
            </w:r>
          </w:p>
          <w:p w:rsidR="00313B77" w:rsidRPr="0036276F" w:rsidRDefault="00313B77" w:rsidP="000E440A">
            <w:pPr>
              <w:rPr>
                <w:sz w:val="20"/>
              </w:rPr>
            </w:pPr>
            <w:r w:rsidRPr="0036276F">
              <w:rPr>
                <w:sz w:val="20"/>
              </w:rPr>
              <w:t>Переоценка, прочие изменения по вознаграждению за период</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1024015</w:t>
            </w:r>
          </w:p>
        </w:tc>
        <w:tc>
          <w:tcPr>
            <w:tcW w:w="1116"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1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r>
      <w:tr w:rsidR="00313B77" w:rsidTr="000E440A">
        <w:trPr>
          <w:trHeight w:val="259"/>
        </w:trPr>
        <w:tc>
          <w:tcPr>
            <w:tcW w:w="6125" w:type="dxa"/>
            <w:tcBorders>
              <w:top w:val="nil"/>
              <w:left w:val="single" w:sz="4" w:space="0" w:color="auto"/>
              <w:bottom w:val="single" w:sz="4" w:space="0" w:color="auto"/>
              <w:right w:val="single" w:sz="4" w:space="0" w:color="auto"/>
            </w:tcBorders>
            <w:noWrap/>
            <w:vAlign w:val="bottom"/>
          </w:tcPr>
          <w:p w:rsidR="00313B77" w:rsidRPr="0036276F" w:rsidRDefault="00313B77" w:rsidP="000E440A">
            <w:pPr>
              <w:rPr>
                <w:b/>
                <w:sz w:val="20"/>
                <w:lang w:val="kk-KZ"/>
              </w:rPr>
            </w:pPr>
            <w:r w:rsidRPr="0036276F">
              <w:rPr>
                <w:b/>
                <w:sz w:val="20"/>
                <w:lang w:val="kk-KZ"/>
              </w:rPr>
              <w:t>Есептік кезең аяғында төленбеген сыйақы</w:t>
            </w:r>
          </w:p>
          <w:p w:rsidR="00313B77" w:rsidRPr="0036276F" w:rsidRDefault="00313B77" w:rsidP="000E440A">
            <w:pPr>
              <w:rPr>
                <w:sz w:val="20"/>
              </w:rPr>
            </w:pPr>
            <w:r w:rsidRPr="0036276F">
              <w:rPr>
                <w:sz w:val="20"/>
              </w:rPr>
              <w:t>Вознаграждение, не оплаченное на конец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1024016</w:t>
            </w:r>
          </w:p>
        </w:tc>
        <w:tc>
          <w:tcPr>
            <w:tcW w:w="1116"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1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right"/>
              <w:rPr>
                <w:sz w:val="20"/>
              </w:rPr>
            </w:pPr>
            <w:r>
              <w:rPr>
                <w:sz w:val="20"/>
              </w:rPr>
              <w:t> </w:t>
            </w:r>
          </w:p>
        </w:tc>
      </w:tr>
    </w:tbl>
    <w:p w:rsidR="00313B77" w:rsidRDefault="00313B77" w:rsidP="00313B77">
      <w:pPr>
        <w:rPr>
          <w:sz w:val="16"/>
          <w:szCs w:val="16"/>
        </w:rPr>
      </w:pPr>
    </w:p>
    <w:p w:rsidR="00313B77" w:rsidRPr="00C81958" w:rsidRDefault="00313B77" w:rsidP="00313B77">
      <w:pPr>
        <w:rPr>
          <w:b/>
          <w:sz w:val="20"/>
        </w:rPr>
      </w:pPr>
      <w:r>
        <w:rPr>
          <w:b/>
          <w:sz w:val="20"/>
        </w:rPr>
        <w:t>3.</w:t>
      </w:r>
      <w:r w:rsidRPr="00C81958">
        <w:rPr>
          <w:b/>
          <w:sz w:val="20"/>
        </w:rPr>
        <w:t xml:space="preserve">2 бөлік. Сіздің </w:t>
      </w:r>
      <w:r>
        <w:rPr>
          <w:b/>
          <w:sz w:val="20"/>
        </w:rPr>
        <w:t>ұйымыңыздың</w:t>
      </w:r>
      <w:r w:rsidRPr="00C81958">
        <w:rPr>
          <w:b/>
          <w:sz w:val="20"/>
        </w:rPr>
        <w:t xml:space="preserve"> тіке</w:t>
      </w:r>
      <w:r>
        <w:rPr>
          <w:b/>
          <w:sz w:val="20"/>
          <w:lang w:val="kk-KZ"/>
        </w:rPr>
        <w:t>лей</w:t>
      </w:r>
      <w:r w:rsidRPr="00C81958">
        <w:rPr>
          <w:b/>
          <w:sz w:val="20"/>
        </w:rPr>
        <w:t xml:space="preserve"> және жанама шетелдік тікелей инвестициялау объектілеріне</w:t>
      </w:r>
    </w:p>
    <w:p w:rsidR="00313B77" w:rsidRDefault="00313B77" w:rsidP="00313B77">
      <w:pPr>
        <w:rPr>
          <w:sz w:val="20"/>
        </w:rPr>
      </w:pPr>
      <w:r w:rsidRPr="00C81958">
        <w:rPr>
          <w:sz w:val="20"/>
        </w:rPr>
        <w:t xml:space="preserve">Часть </w:t>
      </w:r>
      <w:r>
        <w:rPr>
          <w:sz w:val="20"/>
        </w:rPr>
        <w:t>3.</w:t>
      </w:r>
      <w:r w:rsidRPr="00C81958">
        <w:rPr>
          <w:sz w:val="20"/>
        </w:rPr>
        <w:t>2. Непосредственным и косвенным иностранным объектам прямого инвестирования Ваше</w:t>
      </w:r>
      <w:r>
        <w:rPr>
          <w:sz w:val="20"/>
        </w:rPr>
        <w:t xml:space="preserve">й </w:t>
      </w:r>
      <w:r w:rsidRPr="00FA31F0">
        <w:rPr>
          <w:sz w:val="20"/>
        </w:rPr>
        <w:t>организации</w:t>
      </w:r>
    </w:p>
    <w:tbl>
      <w:tblPr>
        <w:tblW w:w="14322" w:type="dxa"/>
        <w:tblInd w:w="103" w:type="dxa"/>
        <w:tblLayout w:type="fixed"/>
        <w:tblLook w:val="0000" w:firstRow="0" w:lastRow="0" w:firstColumn="0" w:lastColumn="0" w:noHBand="0" w:noVBand="0"/>
      </w:tblPr>
      <w:tblGrid>
        <w:gridCol w:w="6125"/>
        <w:gridCol w:w="1260"/>
        <w:gridCol w:w="1080"/>
        <w:gridCol w:w="855"/>
        <w:gridCol w:w="750"/>
        <w:gridCol w:w="708"/>
        <w:gridCol w:w="709"/>
        <w:gridCol w:w="709"/>
        <w:gridCol w:w="709"/>
        <w:gridCol w:w="708"/>
        <w:gridCol w:w="709"/>
      </w:tblGrid>
      <w:tr w:rsidR="00313B77" w:rsidTr="000E440A">
        <w:trPr>
          <w:trHeight w:val="279"/>
        </w:trPr>
        <w:tc>
          <w:tcPr>
            <w:tcW w:w="6125"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Default="00313B77" w:rsidP="000E440A">
            <w:pPr>
              <w:jc w:val="center"/>
              <w:rPr>
                <w:sz w:val="20"/>
              </w:rPr>
            </w:pPr>
            <w:r>
              <w:rPr>
                <w:sz w:val="20"/>
              </w:rPr>
              <w:t>Наименование показателя</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t>Көрсеткіш</w:t>
            </w:r>
            <w:r>
              <w:rPr>
                <w:rFonts w:ascii="Times New Roman" w:hAnsi="Times New Roman"/>
                <w:b/>
                <w:sz w:val="20"/>
              </w:rPr>
              <w:t xml:space="preserve"> коды</w:t>
            </w:r>
          </w:p>
          <w:p w:rsidR="00313B77" w:rsidRDefault="00313B77" w:rsidP="000E440A">
            <w:pPr>
              <w:jc w:val="center"/>
              <w:rPr>
                <w:sz w:val="20"/>
              </w:rPr>
            </w:pPr>
            <w:r>
              <w:rPr>
                <w:sz w:val="20"/>
              </w:rPr>
              <w:t>Код показателя</w:t>
            </w:r>
          </w:p>
        </w:tc>
        <w:tc>
          <w:tcPr>
            <w:tcW w:w="1080"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t>Барлығы</w:t>
            </w:r>
          </w:p>
          <w:p w:rsidR="00313B77" w:rsidRDefault="00313B77" w:rsidP="000E440A">
            <w:pPr>
              <w:jc w:val="center"/>
              <w:rPr>
                <w:sz w:val="20"/>
              </w:rPr>
            </w:pPr>
            <w:r>
              <w:rPr>
                <w:sz w:val="20"/>
              </w:rPr>
              <w:t>Всего</w:t>
            </w:r>
          </w:p>
        </w:tc>
        <w:tc>
          <w:tcPr>
            <w:tcW w:w="5857" w:type="dxa"/>
            <w:gridSpan w:val="8"/>
            <w:tcBorders>
              <w:top w:val="single" w:sz="4" w:space="0" w:color="auto"/>
              <w:left w:val="nil"/>
              <w:bottom w:val="single" w:sz="4" w:space="0" w:color="auto"/>
              <w:right w:val="single" w:sz="4" w:space="0" w:color="auto"/>
            </w:tcBorders>
            <w:noWrap/>
            <w:vAlign w:val="bottom"/>
          </w:tcPr>
          <w:p w:rsidR="00313B77" w:rsidRPr="00372A0B" w:rsidRDefault="00313B77" w:rsidP="000E440A">
            <w:pPr>
              <w:jc w:val="center"/>
              <w:rPr>
                <w:b/>
                <w:sz w:val="20"/>
                <w:lang w:val="kk-KZ"/>
              </w:rPr>
            </w:pPr>
            <w:r>
              <w:rPr>
                <w:b/>
                <w:sz w:val="20"/>
                <w:lang w:val="kk-KZ"/>
              </w:rPr>
              <w:t>Оның ішінде</w:t>
            </w:r>
            <w:r w:rsidRPr="00372A0B">
              <w:rPr>
                <w:b/>
                <w:sz w:val="20"/>
                <w:lang w:val="kk-KZ"/>
              </w:rPr>
              <w:t xml:space="preserve"> әріптес елдер бойынша</w:t>
            </w:r>
          </w:p>
          <w:p w:rsidR="00313B77" w:rsidRDefault="00313B77" w:rsidP="000E440A">
            <w:pPr>
              <w:jc w:val="center"/>
              <w:rPr>
                <w:sz w:val="20"/>
              </w:rPr>
            </w:pPr>
            <w:r>
              <w:rPr>
                <w:sz w:val="20"/>
                <w:lang w:val="kk-KZ"/>
              </w:rPr>
              <w:t>В</w:t>
            </w:r>
            <w:r>
              <w:rPr>
                <w:sz w:val="20"/>
              </w:rPr>
              <w:t xml:space="preserve"> </w:t>
            </w:r>
            <w:r>
              <w:rPr>
                <w:sz w:val="20"/>
                <w:lang w:val="kk-KZ"/>
              </w:rPr>
              <w:t xml:space="preserve">том числе </w:t>
            </w:r>
            <w:r>
              <w:rPr>
                <w:sz w:val="20"/>
              </w:rPr>
              <w:t>по странам-партнерам</w:t>
            </w:r>
          </w:p>
        </w:tc>
      </w:tr>
      <w:tr w:rsidR="00313B77" w:rsidTr="000E440A">
        <w:trPr>
          <w:trHeight w:val="466"/>
        </w:trPr>
        <w:tc>
          <w:tcPr>
            <w:tcW w:w="6125"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79"/>
        </w:trPr>
        <w:tc>
          <w:tcPr>
            <w:tcW w:w="6125" w:type="dxa"/>
            <w:tcBorders>
              <w:top w:val="nil"/>
              <w:left w:val="single" w:sz="4" w:space="0" w:color="auto"/>
              <w:bottom w:val="single" w:sz="4" w:space="0" w:color="auto"/>
              <w:right w:val="single" w:sz="4" w:space="0" w:color="auto"/>
            </w:tcBorders>
            <w:noWrap/>
            <w:vAlign w:val="bottom"/>
          </w:tcPr>
          <w:p w:rsidR="00313B77" w:rsidRDefault="00313B77" w:rsidP="000E440A">
            <w:pPr>
              <w:jc w:val="center"/>
              <w:rPr>
                <w:sz w:val="20"/>
              </w:rPr>
            </w:pPr>
            <w:r>
              <w:rPr>
                <w:sz w:val="20"/>
              </w:rPr>
              <w:t>А</w:t>
            </w:r>
          </w:p>
        </w:tc>
        <w:tc>
          <w:tcPr>
            <w:tcW w:w="1260"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Б</w:t>
            </w:r>
          </w:p>
        </w:tc>
        <w:tc>
          <w:tcPr>
            <w:tcW w:w="1080" w:type="dxa"/>
            <w:tcBorders>
              <w:top w:val="nil"/>
              <w:left w:val="nil"/>
              <w:bottom w:val="single" w:sz="4" w:space="0" w:color="auto"/>
              <w:right w:val="single" w:sz="4" w:space="0" w:color="auto"/>
            </w:tcBorders>
            <w:noWrap/>
            <w:vAlign w:val="center"/>
          </w:tcPr>
          <w:p w:rsidR="00313B77" w:rsidRDefault="00313B77" w:rsidP="000E440A">
            <w:pPr>
              <w:jc w:val="center"/>
              <w:rPr>
                <w:sz w:val="20"/>
              </w:rPr>
            </w:pPr>
            <w:r>
              <w:rPr>
                <w:sz w:val="20"/>
              </w:rPr>
              <w:t>1</w:t>
            </w:r>
          </w:p>
        </w:tc>
        <w:tc>
          <w:tcPr>
            <w:tcW w:w="855"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2</w:t>
            </w:r>
          </w:p>
        </w:tc>
        <w:tc>
          <w:tcPr>
            <w:tcW w:w="750"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79"/>
        </w:trPr>
        <w:tc>
          <w:tcPr>
            <w:tcW w:w="6125" w:type="dxa"/>
            <w:tcBorders>
              <w:top w:val="nil"/>
              <w:left w:val="single" w:sz="4" w:space="0" w:color="auto"/>
              <w:bottom w:val="single" w:sz="4" w:space="0" w:color="auto"/>
              <w:right w:val="single" w:sz="4" w:space="0" w:color="auto"/>
            </w:tcBorders>
            <w:vAlign w:val="bottom"/>
          </w:tcPr>
          <w:p w:rsidR="00313B77" w:rsidRPr="00686741" w:rsidRDefault="00313B77" w:rsidP="000E440A">
            <w:pPr>
              <w:rPr>
                <w:b/>
                <w:sz w:val="20"/>
                <w:lang w:val="kk-KZ"/>
              </w:rPr>
            </w:pPr>
            <w:r w:rsidRPr="00686741">
              <w:rPr>
                <w:b/>
                <w:sz w:val="20"/>
                <w:lang w:val="kk-KZ"/>
              </w:rPr>
              <w:t>Есептік кезең басындағы позиция</w:t>
            </w:r>
          </w:p>
          <w:p w:rsidR="00313B77" w:rsidRPr="00686741" w:rsidRDefault="00313B77" w:rsidP="000E440A">
            <w:pPr>
              <w:rPr>
                <w:sz w:val="20"/>
              </w:rPr>
            </w:pPr>
            <w:r w:rsidRPr="00686741">
              <w:rPr>
                <w:sz w:val="20"/>
              </w:rPr>
              <w:t>Позиция на начало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1124001</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79"/>
        </w:trPr>
        <w:tc>
          <w:tcPr>
            <w:tcW w:w="6125" w:type="dxa"/>
            <w:tcBorders>
              <w:top w:val="nil"/>
              <w:left w:val="single" w:sz="4" w:space="0" w:color="auto"/>
              <w:bottom w:val="single" w:sz="4" w:space="0" w:color="auto"/>
              <w:right w:val="single" w:sz="4" w:space="0" w:color="auto"/>
            </w:tcBorders>
            <w:vAlign w:val="bottom"/>
          </w:tcPr>
          <w:p w:rsidR="00313B77" w:rsidRPr="00686741" w:rsidRDefault="00313B77" w:rsidP="000E440A">
            <w:pPr>
              <w:rPr>
                <w:b/>
                <w:sz w:val="20"/>
                <w:lang w:val="kk-KZ"/>
              </w:rPr>
            </w:pPr>
            <w:r w:rsidRPr="00686741">
              <w:rPr>
                <w:b/>
                <w:sz w:val="20"/>
                <w:lang w:val="kk-KZ"/>
              </w:rPr>
              <w:t>Операциялар нәтижесінде ұлғаюы</w:t>
            </w:r>
          </w:p>
          <w:p w:rsidR="00313B77" w:rsidRPr="00686741" w:rsidRDefault="00313B77" w:rsidP="000E440A">
            <w:pPr>
              <w:rPr>
                <w:sz w:val="20"/>
              </w:rPr>
            </w:pPr>
            <w:r w:rsidRPr="00686741">
              <w:rPr>
                <w:sz w:val="20"/>
              </w:rPr>
              <w:t xml:space="preserve">Увеличение в результате операций </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1124002</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79"/>
        </w:trPr>
        <w:tc>
          <w:tcPr>
            <w:tcW w:w="6125" w:type="dxa"/>
            <w:tcBorders>
              <w:top w:val="nil"/>
              <w:left w:val="single" w:sz="4" w:space="0" w:color="auto"/>
              <w:bottom w:val="single" w:sz="4" w:space="0" w:color="auto"/>
              <w:right w:val="single" w:sz="4" w:space="0" w:color="auto"/>
            </w:tcBorders>
            <w:vAlign w:val="bottom"/>
          </w:tcPr>
          <w:p w:rsidR="00313B77" w:rsidRPr="00686741" w:rsidRDefault="00313B77" w:rsidP="000E440A">
            <w:pPr>
              <w:rPr>
                <w:b/>
                <w:sz w:val="20"/>
                <w:lang w:val="kk-KZ"/>
              </w:rPr>
            </w:pPr>
            <w:r w:rsidRPr="00686741">
              <w:rPr>
                <w:b/>
                <w:sz w:val="20"/>
                <w:lang w:val="kk-KZ"/>
              </w:rPr>
              <w:t>Операциялар нәтижесінде азаюы</w:t>
            </w:r>
          </w:p>
          <w:p w:rsidR="00313B77" w:rsidRPr="00686741" w:rsidRDefault="00313B77" w:rsidP="000E440A">
            <w:pPr>
              <w:rPr>
                <w:sz w:val="20"/>
              </w:rPr>
            </w:pPr>
            <w:r w:rsidRPr="00686741">
              <w:rPr>
                <w:sz w:val="20"/>
              </w:rPr>
              <w:t xml:space="preserve">Уменьшение в результате операций </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1124003</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79"/>
        </w:trPr>
        <w:tc>
          <w:tcPr>
            <w:tcW w:w="6125" w:type="dxa"/>
            <w:tcBorders>
              <w:top w:val="nil"/>
              <w:left w:val="single" w:sz="4" w:space="0" w:color="auto"/>
              <w:bottom w:val="single" w:sz="4" w:space="0" w:color="auto"/>
              <w:right w:val="single" w:sz="4" w:space="0" w:color="auto"/>
            </w:tcBorders>
            <w:vAlign w:val="bottom"/>
          </w:tcPr>
          <w:p w:rsidR="00313B77" w:rsidRPr="00686741" w:rsidRDefault="00313B77" w:rsidP="000E440A">
            <w:pPr>
              <w:rPr>
                <w:b/>
                <w:sz w:val="20"/>
                <w:lang w:val="kk-KZ"/>
              </w:rPr>
            </w:pPr>
            <w:r w:rsidRPr="00686741">
              <w:rPr>
                <w:b/>
                <w:sz w:val="20"/>
                <w:lang w:val="kk-KZ"/>
              </w:rPr>
              <w:t>Қайта бағалау</w:t>
            </w:r>
          </w:p>
          <w:p w:rsidR="00313B77" w:rsidRPr="00686741" w:rsidRDefault="00313B77" w:rsidP="000E440A">
            <w:pPr>
              <w:rPr>
                <w:sz w:val="20"/>
              </w:rPr>
            </w:pPr>
            <w:r w:rsidRPr="00686741">
              <w:rPr>
                <w:sz w:val="20"/>
              </w:rPr>
              <w:t>Переоценка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1124004</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79"/>
        </w:trPr>
        <w:tc>
          <w:tcPr>
            <w:tcW w:w="6125" w:type="dxa"/>
            <w:tcBorders>
              <w:top w:val="nil"/>
              <w:left w:val="single" w:sz="4" w:space="0" w:color="auto"/>
              <w:bottom w:val="single" w:sz="4" w:space="0" w:color="auto"/>
              <w:right w:val="single" w:sz="4" w:space="0" w:color="auto"/>
            </w:tcBorders>
            <w:vAlign w:val="bottom"/>
          </w:tcPr>
          <w:p w:rsidR="00313B77" w:rsidRPr="00686741" w:rsidRDefault="00313B77" w:rsidP="000E440A">
            <w:pPr>
              <w:rPr>
                <w:b/>
                <w:sz w:val="20"/>
                <w:lang w:val="kk-KZ"/>
              </w:rPr>
            </w:pPr>
            <w:r w:rsidRPr="00686741">
              <w:rPr>
                <w:b/>
                <w:sz w:val="20"/>
                <w:lang w:val="kk-KZ"/>
              </w:rPr>
              <w:t>Басқа өзгерістер</w:t>
            </w:r>
          </w:p>
          <w:p w:rsidR="00313B77" w:rsidRPr="00686741" w:rsidRDefault="00313B77" w:rsidP="000E440A">
            <w:pPr>
              <w:rPr>
                <w:sz w:val="20"/>
              </w:rPr>
            </w:pPr>
            <w:r w:rsidRPr="00686741">
              <w:rPr>
                <w:sz w:val="20"/>
              </w:rPr>
              <w:t>Прочие изменения</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1124005</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79"/>
        </w:trPr>
        <w:tc>
          <w:tcPr>
            <w:tcW w:w="6125" w:type="dxa"/>
            <w:tcBorders>
              <w:top w:val="nil"/>
              <w:left w:val="single" w:sz="4" w:space="0" w:color="auto"/>
              <w:bottom w:val="single" w:sz="4" w:space="0" w:color="auto"/>
              <w:right w:val="single" w:sz="4" w:space="0" w:color="auto"/>
            </w:tcBorders>
            <w:vAlign w:val="bottom"/>
          </w:tcPr>
          <w:p w:rsidR="00313B77" w:rsidRPr="00686741" w:rsidRDefault="00313B77" w:rsidP="000E440A">
            <w:pPr>
              <w:rPr>
                <w:b/>
                <w:sz w:val="20"/>
                <w:lang w:val="kk-KZ"/>
              </w:rPr>
            </w:pPr>
            <w:r w:rsidRPr="00686741">
              <w:rPr>
                <w:b/>
                <w:sz w:val="20"/>
                <w:lang w:val="kk-KZ"/>
              </w:rPr>
              <w:t>Есептік кезең аяғындағы позиция</w:t>
            </w:r>
          </w:p>
          <w:p w:rsidR="00313B77" w:rsidRPr="00686741" w:rsidRDefault="00313B77" w:rsidP="000E440A">
            <w:pPr>
              <w:rPr>
                <w:sz w:val="20"/>
              </w:rPr>
            </w:pPr>
            <w:r w:rsidRPr="00686741">
              <w:rPr>
                <w:sz w:val="20"/>
              </w:rPr>
              <w:t>Позиция на конец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1124006</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79"/>
        </w:trPr>
        <w:tc>
          <w:tcPr>
            <w:tcW w:w="6125" w:type="dxa"/>
            <w:tcBorders>
              <w:top w:val="nil"/>
              <w:left w:val="single" w:sz="4" w:space="0" w:color="auto"/>
              <w:bottom w:val="single" w:sz="4" w:space="0" w:color="auto"/>
              <w:right w:val="single" w:sz="4" w:space="0" w:color="auto"/>
            </w:tcBorders>
            <w:noWrap/>
            <w:vAlign w:val="bottom"/>
          </w:tcPr>
          <w:p w:rsidR="00313B77" w:rsidRPr="00686741" w:rsidRDefault="00313B77" w:rsidP="000E440A">
            <w:pPr>
              <w:rPr>
                <w:b/>
                <w:sz w:val="20"/>
                <w:lang w:val="kk-KZ"/>
              </w:rPr>
            </w:pPr>
            <w:r w:rsidRPr="00686741">
              <w:rPr>
                <w:b/>
                <w:sz w:val="20"/>
                <w:lang w:val="kk-KZ"/>
              </w:rPr>
              <w:t>Есептік кезең басында төленбеген сыйақы</w:t>
            </w:r>
          </w:p>
          <w:p w:rsidR="00313B77" w:rsidRPr="00686741" w:rsidRDefault="00313B77" w:rsidP="000E440A">
            <w:pPr>
              <w:rPr>
                <w:sz w:val="20"/>
              </w:rPr>
            </w:pPr>
            <w:r w:rsidRPr="00686741">
              <w:rPr>
                <w:sz w:val="20"/>
              </w:rPr>
              <w:t>Вознаграждение, не оплаченное на начало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1124011</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79"/>
        </w:trPr>
        <w:tc>
          <w:tcPr>
            <w:tcW w:w="6125" w:type="dxa"/>
            <w:tcBorders>
              <w:top w:val="single" w:sz="4" w:space="0" w:color="auto"/>
              <w:left w:val="single" w:sz="4" w:space="0" w:color="auto"/>
              <w:bottom w:val="single" w:sz="4" w:space="0" w:color="auto"/>
              <w:right w:val="single" w:sz="4" w:space="0" w:color="auto"/>
            </w:tcBorders>
            <w:vAlign w:val="bottom"/>
          </w:tcPr>
          <w:p w:rsidR="00313B77" w:rsidRPr="00686741" w:rsidRDefault="00313B77" w:rsidP="000E440A">
            <w:pPr>
              <w:rPr>
                <w:b/>
                <w:sz w:val="20"/>
                <w:lang w:val="kk-KZ"/>
              </w:rPr>
            </w:pPr>
            <w:r w:rsidRPr="00686741">
              <w:rPr>
                <w:b/>
                <w:sz w:val="20"/>
                <w:lang w:val="kk-KZ"/>
              </w:rPr>
              <w:t>Есептік кезеңде есептелінген сыйақы</w:t>
            </w:r>
          </w:p>
          <w:p w:rsidR="00313B77" w:rsidRPr="00686741" w:rsidRDefault="00313B77" w:rsidP="000E440A">
            <w:pPr>
              <w:rPr>
                <w:sz w:val="20"/>
              </w:rPr>
            </w:pPr>
            <w:r w:rsidRPr="00686741">
              <w:rPr>
                <w:sz w:val="20"/>
              </w:rPr>
              <w:t>Вознаграждение, начисленное в отчетном периоде</w:t>
            </w:r>
          </w:p>
        </w:tc>
        <w:tc>
          <w:tcPr>
            <w:tcW w:w="126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1124012</w:t>
            </w:r>
          </w:p>
        </w:tc>
        <w:tc>
          <w:tcPr>
            <w:tcW w:w="108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79"/>
        </w:trPr>
        <w:tc>
          <w:tcPr>
            <w:tcW w:w="6125" w:type="dxa"/>
            <w:tcBorders>
              <w:top w:val="nil"/>
              <w:left w:val="single" w:sz="4" w:space="0" w:color="auto"/>
              <w:bottom w:val="single" w:sz="4" w:space="0" w:color="auto"/>
              <w:right w:val="single" w:sz="4" w:space="0" w:color="auto"/>
            </w:tcBorders>
            <w:vAlign w:val="bottom"/>
          </w:tcPr>
          <w:p w:rsidR="00313B77" w:rsidRPr="00686741" w:rsidRDefault="00313B77" w:rsidP="000E440A">
            <w:pPr>
              <w:rPr>
                <w:b/>
                <w:sz w:val="20"/>
                <w:lang w:val="kk-KZ"/>
              </w:rPr>
            </w:pPr>
            <w:r w:rsidRPr="00686741">
              <w:rPr>
                <w:b/>
                <w:sz w:val="20"/>
                <w:lang w:val="kk-KZ"/>
              </w:rPr>
              <w:t>Есептік кезеңде алынған сыйақы</w:t>
            </w:r>
          </w:p>
          <w:p w:rsidR="00313B77" w:rsidRPr="00686741" w:rsidRDefault="00313B77" w:rsidP="000E440A">
            <w:pPr>
              <w:rPr>
                <w:sz w:val="20"/>
              </w:rPr>
            </w:pPr>
            <w:r w:rsidRPr="00686741">
              <w:rPr>
                <w:sz w:val="20"/>
              </w:rPr>
              <w:t>Вознаграждение, полученное в отчетном периоде</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1124013</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79"/>
        </w:trPr>
        <w:tc>
          <w:tcPr>
            <w:tcW w:w="6125" w:type="dxa"/>
            <w:tcBorders>
              <w:top w:val="nil"/>
              <w:left w:val="single" w:sz="4" w:space="0" w:color="auto"/>
              <w:bottom w:val="single" w:sz="4" w:space="0" w:color="auto"/>
              <w:right w:val="single" w:sz="4" w:space="0" w:color="auto"/>
            </w:tcBorders>
            <w:vAlign w:val="bottom"/>
          </w:tcPr>
          <w:p w:rsidR="00313B77" w:rsidRPr="00686741" w:rsidRDefault="00313B77" w:rsidP="000E440A">
            <w:pPr>
              <w:rPr>
                <w:b/>
                <w:sz w:val="20"/>
                <w:lang w:val="kk-KZ"/>
              </w:rPr>
            </w:pPr>
            <w:r w:rsidRPr="00686741">
              <w:rPr>
                <w:b/>
                <w:sz w:val="20"/>
                <w:lang w:val="kk-KZ"/>
              </w:rPr>
              <w:lastRenderedPageBreak/>
              <w:t>Кезеңдегі сыйақы бойынша қайта бағалау, басқа өзгерістер</w:t>
            </w:r>
          </w:p>
          <w:p w:rsidR="00313B77" w:rsidRPr="00686741" w:rsidRDefault="00313B77" w:rsidP="000E440A">
            <w:pPr>
              <w:rPr>
                <w:sz w:val="20"/>
              </w:rPr>
            </w:pPr>
            <w:r w:rsidRPr="00686741">
              <w:rPr>
                <w:sz w:val="20"/>
              </w:rPr>
              <w:t>Переоценка, прочие изменения по вознаграждению за период</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1124015</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79"/>
        </w:trPr>
        <w:tc>
          <w:tcPr>
            <w:tcW w:w="6125" w:type="dxa"/>
            <w:tcBorders>
              <w:top w:val="nil"/>
              <w:left w:val="single" w:sz="4" w:space="0" w:color="auto"/>
              <w:bottom w:val="single" w:sz="4" w:space="0" w:color="auto"/>
              <w:right w:val="single" w:sz="4" w:space="0" w:color="auto"/>
            </w:tcBorders>
            <w:noWrap/>
            <w:vAlign w:val="bottom"/>
          </w:tcPr>
          <w:p w:rsidR="00313B77" w:rsidRPr="00686741" w:rsidRDefault="00313B77" w:rsidP="000E440A">
            <w:pPr>
              <w:rPr>
                <w:b/>
                <w:sz w:val="20"/>
                <w:lang w:val="kk-KZ"/>
              </w:rPr>
            </w:pPr>
            <w:r w:rsidRPr="00686741">
              <w:rPr>
                <w:b/>
                <w:sz w:val="20"/>
                <w:lang w:val="kk-KZ"/>
              </w:rPr>
              <w:t>Есептік кезең аяғындағы төленбеген сыйақы</w:t>
            </w:r>
          </w:p>
          <w:p w:rsidR="00313B77" w:rsidRPr="00686741" w:rsidRDefault="00313B77" w:rsidP="000E440A">
            <w:pPr>
              <w:rPr>
                <w:sz w:val="20"/>
              </w:rPr>
            </w:pPr>
            <w:r w:rsidRPr="00686741">
              <w:rPr>
                <w:sz w:val="20"/>
              </w:rPr>
              <w:t>Вознаграждение, не оплаченное на конец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1124016</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bl>
    <w:p w:rsidR="00313B77" w:rsidRDefault="00313B77" w:rsidP="00313B77">
      <w:pPr>
        <w:rPr>
          <w:sz w:val="16"/>
          <w:szCs w:val="16"/>
        </w:rPr>
      </w:pPr>
    </w:p>
    <w:p w:rsidR="00313B77" w:rsidRDefault="00313B77" w:rsidP="00313B77">
      <w:pPr>
        <w:rPr>
          <w:rFonts w:ascii="Times New Roman" w:hAnsi="Times New Roman"/>
          <w:sz w:val="20"/>
          <w:lang w:val="kk-KZ"/>
        </w:rPr>
      </w:pPr>
      <w:r>
        <w:rPr>
          <w:b/>
          <w:sz w:val="20"/>
          <w:lang w:val="kk-KZ"/>
        </w:rPr>
        <w:t xml:space="preserve">3.3 бөлік. </w:t>
      </w:r>
      <w:r w:rsidRPr="009F795A">
        <w:rPr>
          <w:rFonts w:ascii="Times New Roman" w:hAnsi="Times New Roman"/>
          <w:b/>
          <w:sz w:val="20"/>
          <w:lang w:val="kk-KZ"/>
        </w:rPr>
        <w:t xml:space="preserve">Сіздің </w:t>
      </w:r>
      <w:r>
        <w:rPr>
          <w:rFonts w:ascii="Times New Roman" w:hAnsi="Times New Roman"/>
          <w:b/>
          <w:sz w:val="20"/>
          <w:lang w:val="kk-KZ"/>
        </w:rPr>
        <w:t>ұйымыңыздың тікелей және жанама шетелдік тікелей инвесторларына</w:t>
      </w:r>
    </w:p>
    <w:p w:rsidR="00313B77" w:rsidRDefault="00313B77" w:rsidP="00313B77">
      <w:pPr>
        <w:rPr>
          <w:sz w:val="20"/>
        </w:rPr>
      </w:pPr>
      <w:r w:rsidRPr="00D406B8">
        <w:rPr>
          <w:sz w:val="20"/>
        </w:rPr>
        <w:t xml:space="preserve">Часть </w:t>
      </w:r>
      <w:r>
        <w:rPr>
          <w:sz w:val="20"/>
        </w:rPr>
        <w:t>3.</w:t>
      </w:r>
      <w:r w:rsidRPr="00D406B8">
        <w:rPr>
          <w:sz w:val="20"/>
        </w:rPr>
        <w:t>3. Непосредственным и косвенным иностранным прямым инвесторам Ваше</w:t>
      </w:r>
      <w:r>
        <w:rPr>
          <w:sz w:val="20"/>
        </w:rPr>
        <w:t xml:space="preserve">й </w:t>
      </w:r>
      <w:r w:rsidRPr="00686741">
        <w:rPr>
          <w:sz w:val="20"/>
        </w:rPr>
        <w:t>организации</w:t>
      </w:r>
    </w:p>
    <w:tbl>
      <w:tblPr>
        <w:tblW w:w="14322" w:type="dxa"/>
        <w:tblInd w:w="103" w:type="dxa"/>
        <w:tblLayout w:type="fixed"/>
        <w:tblLook w:val="0000" w:firstRow="0" w:lastRow="0" w:firstColumn="0" w:lastColumn="0" w:noHBand="0" w:noVBand="0"/>
      </w:tblPr>
      <w:tblGrid>
        <w:gridCol w:w="6125"/>
        <w:gridCol w:w="1260"/>
        <w:gridCol w:w="1080"/>
        <w:gridCol w:w="855"/>
        <w:gridCol w:w="750"/>
        <w:gridCol w:w="708"/>
        <w:gridCol w:w="709"/>
        <w:gridCol w:w="709"/>
        <w:gridCol w:w="709"/>
        <w:gridCol w:w="708"/>
        <w:gridCol w:w="709"/>
      </w:tblGrid>
      <w:tr w:rsidR="00313B77" w:rsidTr="000E440A">
        <w:trPr>
          <w:trHeight w:val="241"/>
        </w:trPr>
        <w:tc>
          <w:tcPr>
            <w:tcW w:w="6125"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Default="00313B77" w:rsidP="000E440A">
            <w:pPr>
              <w:jc w:val="center"/>
              <w:rPr>
                <w:sz w:val="20"/>
              </w:rPr>
            </w:pPr>
            <w:r>
              <w:rPr>
                <w:sz w:val="20"/>
              </w:rPr>
              <w:t>Наименование показателя</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t>Көрсеткіш</w:t>
            </w:r>
            <w:r>
              <w:rPr>
                <w:rFonts w:ascii="Times New Roman" w:hAnsi="Times New Roman"/>
                <w:b/>
                <w:sz w:val="20"/>
              </w:rPr>
              <w:t xml:space="preserve"> коды</w:t>
            </w:r>
          </w:p>
          <w:p w:rsidR="00313B77" w:rsidRDefault="00313B77" w:rsidP="000E440A">
            <w:pPr>
              <w:jc w:val="center"/>
              <w:rPr>
                <w:sz w:val="20"/>
              </w:rPr>
            </w:pPr>
            <w:r>
              <w:rPr>
                <w:sz w:val="20"/>
              </w:rPr>
              <w:t>Код показателя</w:t>
            </w:r>
          </w:p>
        </w:tc>
        <w:tc>
          <w:tcPr>
            <w:tcW w:w="1080"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t>Барлығы</w:t>
            </w:r>
          </w:p>
          <w:p w:rsidR="00313B77" w:rsidRDefault="00313B77" w:rsidP="000E440A">
            <w:pPr>
              <w:jc w:val="center"/>
              <w:rPr>
                <w:sz w:val="20"/>
              </w:rPr>
            </w:pPr>
            <w:r>
              <w:rPr>
                <w:sz w:val="20"/>
              </w:rPr>
              <w:t>Всего</w:t>
            </w:r>
          </w:p>
        </w:tc>
        <w:tc>
          <w:tcPr>
            <w:tcW w:w="5857" w:type="dxa"/>
            <w:gridSpan w:val="8"/>
            <w:tcBorders>
              <w:top w:val="single" w:sz="4" w:space="0" w:color="auto"/>
              <w:left w:val="nil"/>
              <w:bottom w:val="single" w:sz="4" w:space="0" w:color="auto"/>
              <w:right w:val="single" w:sz="4" w:space="0" w:color="auto"/>
            </w:tcBorders>
            <w:noWrap/>
            <w:vAlign w:val="bottom"/>
          </w:tcPr>
          <w:p w:rsidR="00313B77" w:rsidRPr="00372A0B" w:rsidRDefault="00313B77" w:rsidP="000E440A">
            <w:pPr>
              <w:jc w:val="center"/>
              <w:rPr>
                <w:b/>
                <w:sz w:val="20"/>
                <w:lang w:val="kk-KZ"/>
              </w:rPr>
            </w:pPr>
            <w:r>
              <w:rPr>
                <w:b/>
                <w:sz w:val="20"/>
                <w:lang w:val="kk-KZ"/>
              </w:rPr>
              <w:t>Оның ішінде</w:t>
            </w:r>
            <w:r w:rsidRPr="00372A0B">
              <w:rPr>
                <w:b/>
                <w:sz w:val="20"/>
                <w:lang w:val="kk-KZ"/>
              </w:rPr>
              <w:t xml:space="preserve"> әріптес елдер бойынша</w:t>
            </w:r>
          </w:p>
          <w:p w:rsidR="00313B77" w:rsidRDefault="00313B77" w:rsidP="000E440A">
            <w:pPr>
              <w:jc w:val="center"/>
              <w:rPr>
                <w:sz w:val="20"/>
              </w:rPr>
            </w:pPr>
            <w:r>
              <w:rPr>
                <w:sz w:val="20"/>
                <w:lang w:val="kk-KZ"/>
              </w:rPr>
              <w:t>В</w:t>
            </w:r>
            <w:r>
              <w:rPr>
                <w:sz w:val="20"/>
              </w:rPr>
              <w:t xml:space="preserve"> </w:t>
            </w:r>
            <w:r>
              <w:rPr>
                <w:sz w:val="20"/>
                <w:lang w:val="kk-KZ"/>
              </w:rPr>
              <w:t xml:space="preserve">том числе </w:t>
            </w:r>
            <w:r>
              <w:rPr>
                <w:sz w:val="20"/>
              </w:rPr>
              <w:t>по странам-партнерам</w:t>
            </w:r>
          </w:p>
        </w:tc>
      </w:tr>
      <w:tr w:rsidR="00313B77" w:rsidTr="000E440A">
        <w:trPr>
          <w:trHeight w:val="417"/>
        </w:trPr>
        <w:tc>
          <w:tcPr>
            <w:tcW w:w="6125"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41"/>
        </w:trPr>
        <w:tc>
          <w:tcPr>
            <w:tcW w:w="6125" w:type="dxa"/>
            <w:tcBorders>
              <w:top w:val="nil"/>
              <w:left w:val="single" w:sz="4" w:space="0" w:color="auto"/>
              <w:bottom w:val="single" w:sz="4" w:space="0" w:color="auto"/>
              <w:right w:val="single" w:sz="4" w:space="0" w:color="auto"/>
            </w:tcBorders>
            <w:noWrap/>
            <w:vAlign w:val="bottom"/>
          </w:tcPr>
          <w:p w:rsidR="00313B77" w:rsidRDefault="00313B77" w:rsidP="000E440A">
            <w:pPr>
              <w:jc w:val="center"/>
              <w:rPr>
                <w:sz w:val="20"/>
              </w:rPr>
            </w:pPr>
            <w:r>
              <w:rPr>
                <w:sz w:val="20"/>
              </w:rPr>
              <w:t>А</w:t>
            </w:r>
          </w:p>
        </w:tc>
        <w:tc>
          <w:tcPr>
            <w:tcW w:w="1260"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Б</w:t>
            </w:r>
          </w:p>
        </w:tc>
        <w:tc>
          <w:tcPr>
            <w:tcW w:w="1080" w:type="dxa"/>
            <w:tcBorders>
              <w:top w:val="nil"/>
              <w:left w:val="nil"/>
              <w:bottom w:val="single" w:sz="4" w:space="0" w:color="auto"/>
              <w:right w:val="single" w:sz="4" w:space="0" w:color="auto"/>
            </w:tcBorders>
            <w:noWrap/>
            <w:vAlign w:val="center"/>
          </w:tcPr>
          <w:p w:rsidR="00313B77" w:rsidRDefault="00313B77" w:rsidP="000E440A">
            <w:pPr>
              <w:jc w:val="center"/>
              <w:rPr>
                <w:sz w:val="20"/>
              </w:rPr>
            </w:pPr>
            <w:r>
              <w:rPr>
                <w:sz w:val="20"/>
              </w:rPr>
              <w:t>1</w:t>
            </w:r>
          </w:p>
        </w:tc>
        <w:tc>
          <w:tcPr>
            <w:tcW w:w="855"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2</w:t>
            </w:r>
          </w:p>
        </w:tc>
        <w:tc>
          <w:tcPr>
            <w:tcW w:w="750"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41"/>
        </w:trPr>
        <w:tc>
          <w:tcPr>
            <w:tcW w:w="6125" w:type="dxa"/>
            <w:tcBorders>
              <w:top w:val="nil"/>
              <w:left w:val="single" w:sz="4" w:space="0" w:color="auto"/>
              <w:bottom w:val="single" w:sz="4" w:space="0" w:color="auto"/>
              <w:right w:val="single" w:sz="4" w:space="0" w:color="auto"/>
            </w:tcBorders>
            <w:vAlign w:val="bottom"/>
          </w:tcPr>
          <w:p w:rsidR="00313B77" w:rsidRPr="00686741" w:rsidRDefault="00313B77" w:rsidP="000E440A">
            <w:pPr>
              <w:rPr>
                <w:b/>
                <w:sz w:val="20"/>
                <w:lang w:val="kk-KZ"/>
              </w:rPr>
            </w:pPr>
            <w:r w:rsidRPr="00686741">
              <w:rPr>
                <w:b/>
                <w:sz w:val="20"/>
                <w:lang w:val="kk-KZ"/>
              </w:rPr>
              <w:t>Есептік кезең басындағы позиция</w:t>
            </w:r>
          </w:p>
          <w:p w:rsidR="00313B77" w:rsidRPr="00686741" w:rsidRDefault="00313B77" w:rsidP="000E440A">
            <w:pPr>
              <w:rPr>
                <w:sz w:val="20"/>
              </w:rPr>
            </w:pPr>
            <w:r w:rsidRPr="00686741">
              <w:rPr>
                <w:sz w:val="20"/>
              </w:rPr>
              <w:t>Позиция на начало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1224001</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41"/>
        </w:trPr>
        <w:tc>
          <w:tcPr>
            <w:tcW w:w="6125" w:type="dxa"/>
            <w:tcBorders>
              <w:top w:val="nil"/>
              <w:left w:val="single" w:sz="4" w:space="0" w:color="auto"/>
              <w:bottom w:val="single" w:sz="4" w:space="0" w:color="auto"/>
              <w:right w:val="single" w:sz="4" w:space="0" w:color="auto"/>
            </w:tcBorders>
            <w:vAlign w:val="bottom"/>
          </w:tcPr>
          <w:p w:rsidR="00313B77" w:rsidRPr="00686741" w:rsidRDefault="00313B77" w:rsidP="000E440A">
            <w:pPr>
              <w:rPr>
                <w:b/>
                <w:sz w:val="20"/>
                <w:lang w:val="kk-KZ"/>
              </w:rPr>
            </w:pPr>
            <w:r w:rsidRPr="00686741">
              <w:rPr>
                <w:b/>
                <w:sz w:val="20"/>
                <w:lang w:val="kk-KZ"/>
              </w:rPr>
              <w:t>Операциялар нәтижесінде ұлғаюы</w:t>
            </w:r>
          </w:p>
          <w:p w:rsidR="00313B77" w:rsidRPr="00686741" w:rsidRDefault="00313B77" w:rsidP="000E440A">
            <w:pPr>
              <w:rPr>
                <w:sz w:val="20"/>
              </w:rPr>
            </w:pPr>
            <w:r w:rsidRPr="00686741">
              <w:rPr>
                <w:sz w:val="20"/>
              </w:rPr>
              <w:t xml:space="preserve">Увеличение в результате операций </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1224002</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41"/>
        </w:trPr>
        <w:tc>
          <w:tcPr>
            <w:tcW w:w="6125" w:type="dxa"/>
            <w:tcBorders>
              <w:top w:val="nil"/>
              <w:left w:val="single" w:sz="4" w:space="0" w:color="auto"/>
              <w:bottom w:val="single" w:sz="4" w:space="0" w:color="auto"/>
              <w:right w:val="single" w:sz="4" w:space="0" w:color="auto"/>
            </w:tcBorders>
            <w:vAlign w:val="bottom"/>
          </w:tcPr>
          <w:p w:rsidR="00313B77" w:rsidRPr="00686741" w:rsidRDefault="00313B77" w:rsidP="000E440A">
            <w:pPr>
              <w:rPr>
                <w:b/>
                <w:sz w:val="20"/>
                <w:lang w:val="kk-KZ"/>
              </w:rPr>
            </w:pPr>
            <w:r w:rsidRPr="00686741">
              <w:rPr>
                <w:b/>
                <w:sz w:val="20"/>
                <w:lang w:val="kk-KZ"/>
              </w:rPr>
              <w:t>Операциялар нәтижесінде азаюы</w:t>
            </w:r>
          </w:p>
          <w:p w:rsidR="00313B77" w:rsidRPr="00686741" w:rsidRDefault="00313B77" w:rsidP="000E440A">
            <w:pPr>
              <w:rPr>
                <w:sz w:val="20"/>
              </w:rPr>
            </w:pPr>
            <w:r w:rsidRPr="00686741">
              <w:rPr>
                <w:sz w:val="20"/>
              </w:rPr>
              <w:t xml:space="preserve">Уменьшение в результате операций </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1224003</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41"/>
        </w:trPr>
        <w:tc>
          <w:tcPr>
            <w:tcW w:w="6125" w:type="dxa"/>
            <w:tcBorders>
              <w:top w:val="nil"/>
              <w:left w:val="single" w:sz="4" w:space="0" w:color="auto"/>
              <w:bottom w:val="single" w:sz="4" w:space="0" w:color="auto"/>
              <w:right w:val="single" w:sz="4" w:space="0" w:color="auto"/>
            </w:tcBorders>
            <w:vAlign w:val="bottom"/>
          </w:tcPr>
          <w:p w:rsidR="00313B77" w:rsidRPr="00686741" w:rsidRDefault="00313B77" w:rsidP="000E440A">
            <w:pPr>
              <w:rPr>
                <w:b/>
                <w:sz w:val="20"/>
                <w:lang w:val="kk-KZ"/>
              </w:rPr>
            </w:pPr>
            <w:r w:rsidRPr="00686741">
              <w:rPr>
                <w:b/>
                <w:sz w:val="20"/>
                <w:lang w:val="kk-KZ"/>
              </w:rPr>
              <w:t>Қайта бағалау</w:t>
            </w:r>
          </w:p>
          <w:p w:rsidR="00313B77" w:rsidRPr="00686741" w:rsidRDefault="00313B77" w:rsidP="000E440A">
            <w:pPr>
              <w:rPr>
                <w:sz w:val="20"/>
              </w:rPr>
            </w:pPr>
            <w:r w:rsidRPr="00686741">
              <w:rPr>
                <w:sz w:val="20"/>
              </w:rPr>
              <w:t>Переоценка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1224004</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41"/>
        </w:trPr>
        <w:tc>
          <w:tcPr>
            <w:tcW w:w="6125" w:type="dxa"/>
            <w:tcBorders>
              <w:top w:val="nil"/>
              <w:left w:val="single" w:sz="4" w:space="0" w:color="auto"/>
              <w:bottom w:val="single" w:sz="4" w:space="0" w:color="auto"/>
              <w:right w:val="single" w:sz="4" w:space="0" w:color="auto"/>
            </w:tcBorders>
            <w:vAlign w:val="bottom"/>
          </w:tcPr>
          <w:p w:rsidR="00313B77" w:rsidRPr="00686741" w:rsidRDefault="00313B77" w:rsidP="000E440A">
            <w:pPr>
              <w:rPr>
                <w:b/>
                <w:sz w:val="20"/>
                <w:lang w:val="kk-KZ"/>
              </w:rPr>
            </w:pPr>
            <w:r w:rsidRPr="00686741">
              <w:rPr>
                <w:b/>
                <w:sz w:val="20"/>
                <w:lang w:val="kk-KZ"/>
              </w:rPr>
              <w:t>Басқа өзгерістер</w:t>
            </w:r>
          </w:p>
          <w:p w:rsidR="00313B77" w:rsidRPr="00686741" w:rsidRDefault="00313B77" w:rsidP="000E440A">
            <w:pPr>
              <w:rPr>
                <w:sz w:val="20"/>
              </w:rPr>
            </w:pPr>
            <w:r w:rsidRPr="00686741">
              <w:rPr>
                <w:sz w:val="20"/>
              </w:rPr>
              <w:t>Прочие изменения</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1224005</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41"/>
        </w:trPr>
        <w:tc>
          <w:tcPr>
            <w:tcW w:w="6125" w:type="dxa"/>
            <w:tcBorders>
              <w:top w:val="nil"/>
              <w:left w:val="single" w:sz="4" w:space="0" w:color="auto"/>
              <w:bottom w:val="single" w:sz="4" w:space="0" w:color="auto"/>
              <w:right w:val="single" w:sz="4" w:space="0" w:color="auto"/>
            </w:tcBorders>
            <w:vAlign w:val="bottom"/>
          </w:tcPr>
          <w:p w:rsidR="00313B77" w:rsidRPr="00686741" w:rsidRDefault="00313B77" w:rsidP="000E440A">
            <w:pPr>
              <w:rPr>
                <w:b/>
                <w:sz w:val="20"/>
                <w:lang w:val="kk-KZ"/>
              </w:rPr>
            </w:pPr>
            <w:r w:rsidRPr="00686741">
              <w:rPr>
                <w:b/>
                <w:sz w:val="20"/>
                <w:lang w:val="kk-KZ"/>
              </w:rPr>
              <w:t>Есептік кезең аяғындағы позиция</w:t>
            </w:r>
          </w:p>
          <w:p w:rsidR="00313B77" w:rsidRPr="00686741" w:rsidRDefault="00313B77" w:rsidP="000E440A">
            <w:pPr>
              <w:rPr>
                <w:sz w:val="20"/>
              </w:rPr>
            </w:pPr>
            <w:r w:rsidRPr="00686741">
              <w:rPr>
                <w:sz w:val="20"/>
              </w:rPr>
              <w:t>Позиция на конец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1224006</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41"/>
        </w:trPr>
        <w:tc>
          <w:tcPr>
            <w:tcW w:w="6125" w:type="dxa"/>
            <w:tcBorders>
              <w:top w:val="nil"/>
              <w:left w:val="single" w:sz="4" w:space="0" w:color="auto"/>
              <w:bottom w:val="single" w:sz="4" w:space="0" w:color="auto"/>
              <w:right w:val="single" w:sz="4" w:space="0" w:color="auto"/>
            </w:tcBorders>
            <w:noWrap/>
            <w:vAlign w:val="bottom"/>
          </w:tcPr>
          <w:p w:rsidR="00313B77" w:rsidRPr="00686741" w:rsidRDefault="00313B77" w:rsidP="000E440A">
            <w:pPr>
              <w:rPr>
                <w:b/>
                <w:sz w:val="20"/>
                <w:lang w:val="kk-KZ"/>
              </w:rPr>
            </w:pPr>
            <w:r w:rsidRPr="00686741">
              <w:rPr>
                <w:b/>
                <w:sz w:val="20"/>
                <w:lang w:val="kk-KZ"/>
              </w:rPr>
              <w:t>Есептік кезең басындағы төленбеген сыйақы</w:t>
            </w:r>
          </w:p>
          <w:p w:rsidR="00313B77" w:rsidRPr="00686741" w:rsidRDefault="00313B77" w:rsidP="000E440A">
            <w:pPr>
              <w:rPr>
                <w:sz w:val="20"/>
              </w:rPr>
            </w:pPr>
            <w:r w:rsidRPr="00686741">
              <w:rPr>
                <w:sz w:val="20"/>
              </w:rPr>
              <w:t>Вознаграждение, не оплаченное на начало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1224011</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41"/>
        </w:trPr>
        <w:tc>
          <w:tcPr>
            <w:tcW w:w="6125" w:type="dxa"/>
            <w:tcBorders>
              <w:top w:val="nil"/>
              <w:left w:val="single" w:sz="4" w:space="0" w:color="auto"/>
              <w:bottom w:val="single" w:sz="4" w:space="0" w:color="auto"/>
              <w:right w:val="single" w:sz="4" w:space="0" w:color="auto"/>
            </w:tcBorders>
            <w:vAlign w:val="bottom"/>
          </w:tcPr>
          <w:p w:rsidR="00313B77" w:rsidRPr="00686741" w:rsidRDefault="00313B77" w:rsidP="000E440A">
            <w:pPr>
              <w:rPr>
                <w:b/>
                <w:sz w:val="20"/>
                <w:lang w:val="kk-KZ"/>
              </w:rPr>
            </w:pPr>
            <w:r w:rsidRPr="00686741">
              <w:rPr>
                <w:b/>
                <w:sz w:val="20"/>
                <w:lang w:val="kk-KZ"/>
              </w:rPr>
              <w:t>Есептік кезеңде есептелінген сыйақы</w:t>
            </w:r>
          </w:p>
          <w:p w:rsidR="00313B77" w:rsidRPr="00686741" w:rsidRDefault="00313B77" w:rsidP="000E440A">
            <w:pPr>
              <w:rPr>
                <w:sz w:val="20"/>
              </w:rPr>
            </w:pPr>
            <w:r w:rsidRPr="00686741">
              <w:rPr>
                <w:sz w:val="20"/>
              </w:rPr>
              <w:t>Вознаграждение, начисленное в отчетном периоде</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1224012</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41"/>
        </w:trPr>
        <w:tc>
          <w:tcPr>
            <w:tcW w:w="6125" w:type="dxa"/>
            <w:tcBorders>
              <w:top w:val="nil"/>
              <w:left w:val="single" w:sz="4" w:space="0" w:color="auto"/>
              <w:bottom w:val="single" w:sz="4" w:space="0" w:color="auto"/>
              <w:right w:val="single" w:sz="4" w:space="0" w:color="auto"/>
            </w:tcBorders>
            <w:vAlign w:val="bottom"/>
          </w:tcPr>
          <w:p w:rsidR="00313B77" w:rsidRPr="00686741" w:rsidRDefault="00313B77" w:rsidP="000E440A">
            <w:pPr>
              <w:rPr>
                <w:b/>
                <w:sz w:val="20"/>
                <w:lang w:val="kk-KZ"/>
              </w:rPr>
            </w:pPr>
            <w:r w:rsidRPr="00686741">
              <w:rPr>
                <w:b/>
                <w:sz w:val="20"/>
                <w:lang w:val="kk-KZ"/>
              </w:rPr>
              <w:t>Есептік кезеңде алынған сыйақы</w:t>
            </w:r>
          </w:p>
          <w:p w:rsidR="00313B77" w:rsidRPr="00686741" w:rsidRDefault="00313B77" w:rsidP="000E440A">
            <w:pPr>
              <w:rPr>
                <w:sz w:val="20"/>
              </w:rPr>
            </w:pPr>
            <w:r w:rsidRPr="00686741">
              <w:rPr>
                <w:sz w:val="20"/>
              </w:rPr>
              <w:t>Вознаграждение, полученное в отчетном периоде</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1224013</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41"/>
        </w:trPr>
        <w:tc>
          <w:tcPr>
            <w:tcW w:w="6125" w:type="dxa"/>
            <w:tcBorders>
              <w:top w:val="nil"/>
              <w:left w:val="single" w:sz="4" w:space="0" w:color="auto"/>
              <w:bottom w:val="single" w:sz="4" w:space="0" w:color="auto"/>
              <w:right w:val="single" w:sz="4" w:space="0" w:color="auto"/>
            </w:tcBorders>
            <w:vAlign w:val="bottom"/>
          </w:tcPr>
          <w:p w:rsidR="00313B77" w:rsidRPr="00686741" w:rsidRDefault="00313B77" w:rsidP="000E440A">
            <w:pPr>
              <w:rPr>
                <w:b/>
                <w:sz w:val="20"/>
                <w:lang w:val="kk-KZ"/>
              </w:rPr>
            </w:pPr>
            <w:r w:rsidRPr="00686741">
              <w:rPr>
                <w:b/>
                <w:sz w:val="20"/>
                <w:lang w:val="kk-KZ"/>
              </w:rPr>
              <w:t>Кезеңдегі сыйақы бойынша қайта бағалау, басқа өзгерістер</w:t>
            </w:r>
          </w:p>
          <w:p w:rsidR="00313B77" w:rsidRPr="00686741" w:rsidRDefault="00313B77" w:rsidP="000E440A">
            <w:pPr>
              <w:rPr>
                <w:sz w:val="20"/>
              </w:rPr>
            </w:pPr>
            <w:r w:rsidRPr="00686741">
              <w:rPr>
                <w:sz w:val="20"/>
              </w:rPr>
              <w:t>Переоценка, прочие изменения по вознаграждению за период</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1224015</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41"/>
        </w:trPr>
        <w:tc>
          <w:tcPr>
            <w:tcW w:w="6125" w:type="dxa"/>
            <w:tcBorders>
              <w:top w:val="nil"/>
              <w:left w:val="single" w:sz="4" w:space="0" w:color="auto"/>
              <w:bottom w:val="single" w:sz="4" w:space="0" w:color="auto"/>
              <w:right w:val="single" w:sz="4" w:space="0" w:color="auto"/>
            </w:tcBorders>
            <w:noWrap/>
            <w:vAlign w:val="bottom"/>
          </w:tcPr>
          <w:p w:rsidR="00313B77" w:rsidRPr="00686741" w:rsidRDefault="00313B77" w:rsidP="000E440A">
            <w:pPr>
              <w:rPr>
                <w:b/>
                <w:sz w:val="20"/>
                <w:lang w:val="kk-KZ"/>
              </w:rPr>
            </w:pPr>
            <w:r w:rsidRPr="00686741">
              <w:rPr>
                <w:b/>
                <w:sz w:val="20"/>
                <w:lang w:val="kk-KZ"/>
              </w:rPr>
              <w:t>Есептік кезең аяғындағы төленбеген сыйақы</w:t>
            </w:r>
          </w:p>
          <w:p w:rsidR="00313B77" w:rsidRPr="00686741" w:rsidRDefault="00313B77" w:rsidP="000E440A">
            <w:pPr>
              <w:rPr>
                <w:sz w:val="20"/>
              </w:rPr>
            </w:pPr>
            <w:r w:rsidRPr="00686741">
              <w:rPr>
                <w:sz w:val="20"/>
              </w:rPr>
              <w:t>Вознаграждение, не оплаченное на конец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1224016</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bl>
    <w:p w:rsidR="00663294" w:rsidRDefault="00663294" w:rsidP="00313B77">
      <w:pPr>
        <w:rPr>
          <w:b/>
          <w:sz w:val="20"/>
          <w:lang w:val="kk-KZ"/>
        </w:rPr>
      </w:pPr>
    </w:p>
    <w:p w:rsidR="00313B77" w:rsidRDefault="00313B77" w:rsidP="00313B77">
      <w:pPr>
        <w:rPr>
          <w:rFonts w:ascii="Times New Roman" w:hAnsi="Times New Roman"/>
          <w:sz w:val="20"/>
          <w:lang w:val="kk-KZ"/>
        </w:rPr>
      </w:pPr>
      <w:r>
        <w:rPr>
          <w:b/>
          <w:sz w:val="20"/>
          <w:lang w:val="kk-KZ"/>
        </w:rPr>
        <w:t xml:space="preserve">3.4 бөлік. </w:t>
      </w:r>
      <w:r w:rsidRPr="00686741">
        <w:rPr>
          <w:rFonts w:ascii="Times New Roman" w:hAnsi="Times New Roman"/>
          <w:b/>
          <w:sz w:val="20"/>
          <w:lang w:val="kk-KZ"/>
        </w:rPr>
        <w:t>Сіздің ұйымыңыздың шетелдік тел ұйымдарына</w:t>
      </w:r>
    </w:p>
    <w:p w:rsidR="00313B77" w:rsidRDefault="00313B77" w:rsidP="00313B77">
      <w:pPr>
        <w:rPr>
          <w:sz w:val="20"/>
        </w:rPr>
      </w:pPr>
      <w:r w:rsidRPr="00D406B8">
        <w:rPr>
          <w:sz w:val="20"/>
          <w:lang w:val="kk-KZ"/>
        </w:rPr>
        <w:t xml:space="preserve">Часть </w:t>
      </w:r>
      <w:r>
        <w:rPr>
          <w:sz w:val="20"/>
          <w:lang w:val="kk-KZ"/>
        </w:rPr>
        <w:t>3.</w:t>
      </w:r>
      <w:r w:rsidRPr="00D406B8">
        <w:rPr>
          <w:sz w:val="20"/>
          <w:lang w:val="kk-KZ"/>
        </w:rPr>
        <w:t xml:space="preserve">4. </w:t>
      </w:r>
      <w:r w:rsidRPr="00FE5AD7">
        <w:rPr>
          <w:sz w:val="20"/>
        </w:rPr>
        <w:t>Иностранным сестринским организациям Вашей организации</w:t>
      </w:r>
    </w:p>
    <w:tbl>
      <w:tblPr>
        <w:tblW w:w="14322" w:type="dxa"/>
        <w:tblInd w:w="103" w:type="dxa"/>
        <w:tblLayout w:type="fixed"/>
        <w:tblLook w:val="0000" w:firstRow="0" w:lastRow="0" w:firstColumn="0" w:lastColumn="0" w:noHBand="0" w:noVBand="0"/>
      </w:tblPr>
      <w:tblGrid>
        <w:gridCol w:w="6125"/>
        <w:gridCol w:w="1260"/>
        <w:gridCol w:w="1080"/>
        <w:gridCol w:w="855"/>
        <w:gridCol w:w="750"/>
        <w:gridCol w:w="708"/>
        <w:gridCol w:w="709"/>
        <w:gridCol w:w="709"/>
        <w:gridCol w:w="709"/>
        <w:gridCol w:w="708"/>
        <w:gridCol w:w="709"/>
      </w:tblGrid>
      <w:tr w:rsidR="00313B77" w:rsidTr="000E440A">
        <w:trPr>
          <w:trHeight w:val="255"/>
        </w:trPr>
        <w:tc>
          <w:tcPr>
            <w:tcW w:w="6125"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Default="00313B77" w:rsidP="000E440A">
            <w:pPr>
              <w:jc w:val="center"/>
              <w:rPr>
                <w:sz w:val="20"/>
              </w:rPr>
            </w:pPr>
            <w:r>
              <w:rPr>
                <w:sz w:val="20"/>
              </w:rPr>
              <w:lastRenderedPageBreak/>
              <w:t>Наименование показателя</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lastRenderedPageBreak/>
              <w:t>Көрсеткіш</w:t>
            </w:r>
            <w:r>
              <w:rPr>
                <w:rFonts w:ascii="Times New Roman" w:hAnsi="Times New Roman"/>
                <w:b/>
                <w:sz w:val="20"/>
              </w:rPr>
              <w:t xml:space="preserve"> </w:t>
            </w:r>
            <w:r>
              <w:rPr>
                <w:rFonts w:ascii="Times New Roman" w:hAnsi="Times New Roman"/>
                <w:b/>
                <w:sz w:val="20"/>
              </w:rPr>
              <w:lastRenderedPageBreak/>
              <w:t>коды</w:t>
            </w:r>
          </w:p>
          <w:p w:rsidR="00313B77" w:rsidRDefault="00313B77" w:rsidP="000E440A">
            <w:pPr>
              <w:jc w:val="center"/>
              <w:rPr>
                <w:sz w:val="20"/>
              </w:rPr>
            </w:pPr>
            <w:r>
              <w:rPr>
                <w:sz w:val="20"/>
              </w:rPr>
              <w:t>Код показателя</w:t>
            </w:r>
          </w:p>
        </w:tc>
        <w:tc>
          <w:tcPr>
            <w:tcW w:w="1080"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lastRenderedPageBreak/>
              <w:t>Барлығы</w:t>
            </w:r>
          </w:p>
          <w:p w:rsidR="00313B77" w:rsidRDefault="00313B77" w:rsidP="000E440A">
            <w:pPr>
              <w:jc w:val="center"/>
              <w:rPr>
                <w:sz w:val="20"/>
              </w:rPr>
            </w:pPr>
            <w:r>
              <w:rPr>
                <w:sz w:val="20"/>
              </w:rPr>
              <w:lastRenderedPageBreak/>
              <w:t>Всего</w:t>
            </w:r>
          </w:p>
        </w:tc>
        <w:tc>
          <w:tcPr>
            <w:tcW w:w="5857" w:type="dxa"/>
            <w:gridSpan w:val="8"/>
            <w:tcBorders>
              <w:top w:val="single" w:sz="4" w:space="0" w:color="auto"/>
              <w:left w:val="nil"/>
              <w:bottom w:val="single" w:sz="4" w:space="0" w:color="auto"/>
              <w:right w:val="single" w:sz="4" w:space="0" w:color="auto"/>
            </w:tcBorders>
            <w:noWrap/>
            <w:vAlign w:val="bottom"/>
          </w:tcPr>
          <w:p w:rsidR="00313B77" w:rsidRPr="00372A0B" w:rsidRDefault="00313B77" w:rsidP="000E440A">
            <w:pPr>
              <w:jc w:val="center"/>
              <w:rPr>
                <w:b/>
                <w:sz w:val="20"/>
                <w:lang w:val="kk-KZ"/>
              </w:rPr>
            </w:pPr>
            <w:r>
              <w:rPr>
                <w:b/>
                <w:sz w:val="20"/>
                <w:lang w:val="kk-KZ"/>
              </w:rPr>
              <w:lastRenderedPageBreak/>
              <w:t xml:space="preserve">Оның ішінде </w:t>
            </w:r>
            <w:r w:rsidRPr="00372A0B">
              <w:rPr>
                <w:b/>
                <w:sz w:val="20"/>
                <w:lang w:val="kk-KZ"/>
              </w:rPr>
              <w:t>әріптес елдер бойынша</w:t>
            </w:r>
          </w:p>
          <w:p w:rsidR="00313B77" w:rsidRDefault="00313B77" w:rsidP="000E440A">
            <w:pPr>
              <w:jc w:val="center"/>
              <w:rPr>
                <w:sz w:val="20"/>
              </w:rPr>
            </w:pPr>
            <w:r>
              <w:rPr>
                <w:sz w:val="20"/>
                <w:lang w:val="kk-KZ"/>
              </w:rPr>
              <w:lastRenderedPageBreak/>
              <w:t>В</w:t>
            </w:r>
            <w:r>
              <w:rPr>
                <w:sz w:val="20"/>
              </w:rPr>
              <w:t xml:space="preserve"> </w:t>
            </w:r>
            <w:r>
              <w:rPr>
                <w:sz w:val="20"/>
                <w:lang w:val="kk-KZ"/>
              </w:rPr>
              <w:t xml:space="preserve">том числе </w:t>
            </w:r>
            <w:r>
              <w:rPr>
                <w:sz w:val="20"/>
              </w:rPr>
              <w:t>по странам-партнерам</w:t>
            </w:r>
          </w:p>
        </w:tc>
      </w:tr>
      <w:tr w:rsidR="00313B77" w:rsidTr="000E440A">
        <w:trPr>
          <w:trHeight w:val="441"/>
        </w:trPr>
        <w:tc>
          <w:tcPr>
            <w:tcW w:w="6125"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noWrap/>
            <w:vAlign w:val="bottom"/>
          </w:tcPr>
          <w:p w:rsidR="00313B77" w:rsidRDefault="00313B77" w:rsidP="000E440A">
            <w:pPr>
              <w:jc w:val="center"/>
              <w:rPr>
                <w:sz w:val="20"/>
              </w:rPr>
            </w:pPr>
            <w:r>
              <w:rPr>
                <w:sz w:val="20"/>
              </w:rPr>
              <w:t>А</w:t>
            </w:r>
          </w:p>
        </w:tc>
        <w:tc>
          <w:tcPr>
            <w:tcW w:w="1260"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Б</w:t>
            </w:r>
          </w:p>
        </w:tc>
        <w:tc>
          <w:tcPr>
            <w:tcW w:w="1080" w:type="dxa"/>
            <w:tcBorders>
              <w:top w:val="nil"/>
              <w:left w:val="nil"/>
              <w:bottom w:val="single" w:sz="4" w:space="0" w:color="auto"/>
              <w:right w:val="single" w:sz="4" w:space="0" w:color="auto"/>
            </w:tcBorders>
            <w:noWrap/>
            <w:vAlign w:val="center"/>
          </w:tcPr>
          <w:p w:rsidR="00313B77" w:rsidRDefault="00313B77" w:rsidP="000E440A">
            <w:pPr>
              <w:jc w:val="center"/>
              <w:rPr>
                <w:sz w:val="20"/>
              </w:rPr>
            </w:pPr>
            <w:r>
              <w:rPr>
                <w:sz w:val="20"/>
              </w:rPr>
              <w:t>1</w:t>
            </w:r>
          </w:p>
        </w:tc>
        <w:tc>
          <w:tcPr>
            <w:tcW w:w="855"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2</w:t>
            </w:r>
          </w:p>
        </w:tc>
        <w:tc>
          <w:tcPr>
            <w:tcW w:w="750"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FE5AD7" w:rsidRDefault="00313B77" w:rsidP="000E440A">
            <w:pPr>
              <w:rPr>
                <w:b/>
                <w:sz w:val="20"/>
                <w:lang w:val="kk-KZ"/>
              </w:rPr>
            </w:pPr>
            <w:r w:rsidRPr="00FE5AD7">
              <w:rPr>
                <w:b/>
                <w:sz w:val="20"/>
                <w:lang w:val="kk-KZ"/>
              </w:rPr>
              <w:t>Есептік кезең басындағы позиция</w:t>
            </w:r>
          </w:p>
          <w:p w:rsidR="00313B77" w:rsidRPr="00FE5AD7" w:rsidRDefault="00313B77" w:rsidP="000E440A">
            <w:pPr>
              <w:rPr>
                <w:sz w:val="20"/>
              </w:rPr>
            </w:pPr>
            <w:r w:rsidRPr="00FE5AD7">
              <w:rPr>
                <w:sz w:val="20"/>
              </w:rPr>
              <w:t>Позиция на начало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1324001</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FE5AD7" w:rsidRDefault="00313B77" w:rsidP="000E440A">
            <w:pPr>
              <w:rPr>
                <w:b/>
                <w:sz w:val="20"/>
                <w:lang w:val="kk-KZ"/>
              </w:rPr>
            </w:pPr>
            <w:r w:rsidRPr="00FE5AD7">
              <w:rPr>
                <w:b/>
                <w:sz w:val="20"/>
                <w:lang w:val="kk-KZ"/>
              </w:rPr>
              <w:t>Операциялар нәтижесінде ұлғаюы</w:t>
            </w:r>
          </w:p>
          <w:p w:rsidR="00313B77" w:rsidRPr="00FE5AD7" w:rsidRDefault="00313B77" w:rsidP="000E440A">
            <w:pPr>
              <w:rPr>
                <w:sz w:val="20"/>
              </w:rPr>
            </w:pPr>
            <w:r w:rsidRPr="00FE5AD7">
              <w:rPr>
                <w:sz w:val="20"/>
              </w:rPr>
              <w:t xml:space="preserve">Увеличение в результате операций </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1324002</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FE5AD7" w:rsidRDefault="00313B77" w:rsidP="000E440A">
            <w:pPr>
              <w:rPr>
                <w:b/>
                <w:sz w:val="20"/>
                <w:lang w:val="kk-KZ"/>
              </w:rPr>
            </w:pPr>
            <w:r w:rsidRPr="00FE5AD7">
              <w:rPr>
                <w:b/>
                <w:sz w:val="20"/>
                <w:lang w:val="kk-KZ"/>
              </w:rPr>
              <w:t>Операциялар нәтижесінде азаюы</w:t>
            </w:r>
          </w:p>
          <w:p w:rsidR="00313B77" w:rsidRPr="00FE5AD7" w:rsidRDefault="00313B77" w:rsidP="000E440A">
            <w:pPr>
              <w:rPr>
                <w:sz w:val="20"/>
              </w:rPr>
            </w:pPr>
            <w:r w:rsidRPr="00FE5AD7">
              <w:rPr>
                <w:sz w:val="20"/>
              </w:rPr>
              <w:t xml:space="preserve">Уменьшение в результате операций </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1324003</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FE5AD7" w:rsidRDefault="00313B77" w:rsidP="000E440A">
            <w:pPr>
              <w:rPr>
                <w:b/>
                <w:sz w:val="20"/>
                <w:lang w:val="kk-KZ"/>
              </w:rPr>
            </w:pPr>
            <w:r w:rsidRPr="00FE5AD7">
              <w:rPr>
                <w:b/>
                <w:sz w:val="20"/>
                <w:lang w:val="kk-KZ"/>
              </w:rPr>
              <w:t>Қайта бағалау</w:t>
            </w:r>
          </w:p>
          <w:p w:rsidR="00313B77" w:rsidRPr="00FE5AD7" w:rsidRDefault="00313B77" w:rsidP="000E440A">
            <w:pPr>
              <w:rPr>
                <w:sz w:val="20"/>
              </w:rPr>
            </w:pPr>
            <w:r w:rsidRPr="00FE5AD7">
              <w:rPr>
                <w:sz w:val="20"/>
              </w:rPr>
              <w:t>Переоценка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1324004</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FE5AD7" w:rsidRDefault="00313B77" w:rsidP="000E440A">
            <w:pPr>
              <w:rPr>
                <w:b/>
                <w:sz w:val="20"/>
                <w:lang w:val="kk-KZ"/>
              </w:rPr>
            </w:pPr>
            <w:r w:rsidRPr="00FE5AD7">
              <w:rPr>
                <w:b/>
                <w:sz w:val="20"/>
                <w:lang w:val="kk-KZ"/>
              </w:rPr>
              <w:t>Басқа өзгерістер</w:t>
            </w:r>
          </w:p>
          <w:p w:rsidR="00313B77" w:rsidRPr="00FE5AD7" w:rsidRDefault="00313B77" w:rsidP="000E440A">
            <w:pPr>
              <w:rPr>
                <w:sz w:val="20"/>
              </w:rPr>
            </w:pPr>
            <w:r w:rsidRPr="00FE5AD7">
              <w:rPr>
                <w:sz w:val="20"/>
              </w:rPr>
              <w:t>Прочие изменения</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1324005</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FE5AD7" w:rsidRDefault="00313B77" w:rsidP="000E440A">
            <w:pPr>
              <w:rPr>
                <w:b/>
                <w:sz w:val="20"/>
                <w:lang w:val="kk-KZ"/>
              </w:rPr>
            </w:pPr>
            <w:r w:rsidRPr="00FE5AD7">
              <w:rPr>
                <w:b/>
                <w:sz w:val="20"/>
                <w:lang w:val="kk-KZ"/>
              </w:rPr>
              <w:t>Есептік кезең аяғындағы позиция</w:t>
            </w:r>
          </w:p>
          <w:p w:rsidR="00313B77" w:rsidRPr="00FE5AD7" w:rsidRDefault="00313B77" w:rsidP="000E440A">
            <w:pPr>
              <w:rPr>
                <w:sz w:val="20"/>
              </w:rPr>
            </w:pPr>
            <w:r w:rsidRPr="00FE5AD7">
              <w:rPr>
                <w:sz w:val="20"/>
              </w:rPr>
              <w:t>Позиция на конец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1324006</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noWrap/>
            <w:vAlign w:val="bottom"/>
          </w:tcPr>
          <w:p w:rsidR="00313B77" w:rsidRPr="00FE5AD7" w:rsidRDefault="00313B77" w:rsidP="000E440A">
            <w:pPr>
              <w:rPr>
                <w:b/>
                <w:sz w:val="20"/>
                <w:lang w:val="kk-KZ"/>
              </w:rPr>
            </w:pPr>
            <w:r w:rsidRPr="00FE5AD7">
              <w:rPr>
                <w:b/>
                <w:sz w:val="20"/>
                <w:lang w:val="kk-KZ"/>
              </w:rPr>
              <w:t>Есептік кезең басындағы төленбеген сыйақы</w:t>
            </w:r>
          </w:p>
          <w:p w:rsidR="00313B77" w:rsidRPr="00FE5AD7" w:rsidRDefault="00313B77" w:rsidP="000E440A">
            <w:pPr>
              <w:rPr>
                <w:sz w:val="20"/>
              </w:rPr>
            </w:pPr>
            <w:r w:rsidRPr="00FE5AD7">
              <w:rPr>
                <w:sz w:val="20"/>
              </w:rPr>
              <w:t>Вознаграждение, не оплаченное на начало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1324011</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FE5AD7" w:rsidRDefault="00313B77" w:rsidP="000E440A">
            <w:pPr>
              <w:rPr>
                <w:b/>
                <w:sz w:val="20"/>
                <w:lang w:val="kk-KZ"/>
              </w:rPr>
            </w:pPr>
            <w:r w:rsidRPr="00FE5AD7">
              <w:rPr>
                <w:b/>
                <w:sz w:val="20"/>
                <w:lang w:val="kk-KZ"/>
              </w:rPr>
              <w:t>Есептік кезеңде есептелінген сыйақы</w:t>
            </w:r>
          </w:p>
          <w:p w:rsidR="00313B77" w:rsidRPr="00FE5AD7" w:rsidRDefault="00313B77" w:rsidP="000E440A">
            <w:pPr>
              <w:rPr>
                <w:sz w:val="20"/>
              </w:rPr>
            </w:pPr>
            <w:r w:rsidRPr="00FE5AD7">
              <w:rPr>
                <w:sz w:val="20"/>
              </w:rPr>
              <w:t>Вознаграждение, начисленное в отчетном периоде</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1324012</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FE5AD7" w:rsidRDefault="00313B77" w:rsidP="000E440A">
            <w:pPr>
              <w:rPr>
                <w:b/>
                <w:sz w:val="20"/>
                <w:lang w:val="kk-KZ"/>
              </w:rPr>
            </w:pPr>
            <w:r w:rsidRPr="00FE5AD7">
              <w:rPr>
                <w:b/>
                <w:sz w:val="20"/>
                <w:lang w:val="kk-KZ"/>
              </w:rPr>
              <w:t>Есептік кезеңде алынған сыйақы</w:t>
            </w:r>
          </w:p>
          <w:p w:rsidR="00313B77" w:rsidRPr="00FE5AD7" w:rsidRDefault="00313B77" w:rsidP="000E440A">
            <w:pPr>
              <w:rPr>
                <w:sz w:val="20"/>
              </w:rPr>
            </w:pPr>
            <w:r w:rsidRPr="00FE5AD7">
              <w:rPr>
                <w:sz w:val="20"/>
              </w:rPr>
              <w:t>Вознаграждение, полученное в отчетном периоде</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1324013</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FE5AD7" w:rsidRDefault="00313B77" w:rsidP="000E440A">
            <w:pPr>
              <w:rPr>
                <w:b/>
                <w:sz w:val="20"/>
                <w:lang w:val="kk-KZ"/>
              </w:rPr>
            </w:pPr>
            <w:r w:rsidRPr="00FE5AD7">
              <w:rPr>
                <w:b/>
                <w:sz w:val="20"/>
                <w:lang w:val="kk-KZ"/>
              </w:rPr>
              <w:t>Кезеңдегі сыйақы бойынша қайта бағалау, басқа өзгерістер</w:t>
            </w:r>
          </w:p>
          <w:p w:rsidR="00313B77" w:rsidRPr="00FE5AD7" w:rsidRDefault="00313B77" w:rsidP="000E440A">
            <w:pPr>
              <w:rPr>
                <w:sz w:val="20"/>
              </w:rPr>
            </w:pPr>
            <w:r w:rsidRPr="00FE5AD7">
              <w:rPr>
                <w:sz w:val="20"/>
              </w:rPr>
              <w:t>Переоценка, прочие изменения по вознаграждению за период</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1324015</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noWrap/>
            <w:vAlign w:val="bottom"/>
          </w:tcPr>
          <w:p w:rsidR="00313B77" w:rsidRPr="00FE5AD7" w:rsidRDefault="00313B77" w:rsidP="000E440A">
            <w:pPr>
              <w:rPr>
                <w:b/>
                <w:sz w:val="20"/>
                <w:lang w:val="kk-KZ"/>
              </w:rPr>
            </w:pPr>
            <w:r w:rsidRPr="00FE5AD7">
              <w:rPr>
                <w:b/>
                <w:sz w:val="20"/>
                <w:lang w:val="kk-KZ"/>
              </w:rPr>
              <w:t>Есептік кезең аяғындағы төленбеген сыйақы</w:t>
            </w:r>
          </w:p>
          <w:p w:rsidR="00313B77" w:rsidRPr="00FE5AD7" w:rsidRDefault="00313B77" w:rsidP="000E440A">
            <w:pPr>
              <w:rPr>
                <w:sz w:val="20"/>
              </w:rPr>
            </w:pPr>
            <w:r w:rsidRPr="00FE5AD7">
              <w:rPr>
                <w:sz w:val="20"/>
              </w:rPr>
              <w:t>Вознаграждение, не оплаченное на конец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1324016</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bl>
    <w:p w:rsidR="00313B77" w:rsidRDefault="00313B77" w:rsidP="00313B77">
      <w:pPr>
        <w:rPr>
          <w:sz w:val="16"/>
          <w:szCs w:val="16"/>
        </w:rPr>
      </w:pPr>
    </w:p>
    <w:p w:rsidR="00313B77" w:rsidRDefault="00313B77" w:rsidP="00313B77">
      <w:pPr>
        <w:rPr>
          <w:sz w:val="16"/>
          <w:szCs w:val="16"/>
        </w:rPr>
      </w:pPr>
    </w:p>
    <w:p w:rsidR="00313B77" w:rsidRDefault="00313B77" w:rsidP="00313B77">
      <w:pPr>
        <w:rPr>
          <w:sz w:val="16"/>
          <w:szCs w:val="16"/>
        </w:rPr>
      </w:pPr>
    </w:p>
    <w:p w:rsidR="00313B77" w:rsidRDefault="00313B77" w:rsidP="00313B77">
      <w:pPr>
        <w:rPr>
          <w:sz w:val="16"/>
          <w:szCs w:val="16"/>
        </w:rPr>
      </w:pPr>
    </w:p>
    <w:p w:rsidR="00313B77" w:rsidRDefault="00313B77" w:rsidP="00313B77">
      <w:pPr>
        <w:rPr>
          <w:sz w:val="16"/>
          <w:szCs w:val="16"/>
        </w:rPr>
      </w:pPr>
    </w:p>
    <w:p w:rsidR="00313B77" w:rsidRDefault="00313B77" w:rsidP="00313B77">
      <w:pPr>
        <w:rPr>
          <w:sz w:val="16"/>
          <w:szCs w:val="16"/>
        </w:rPr>
      </w:pPr>
    </w:p>
    <w:p w:rsidR="00313B77" w:rsidRDefault="00313B77" w:rsidP="00313B77">
      <w:pPr>
        <w:rPr>
          <w:sz w:val="16"/>
          <w:szCs w:val="16"/>
        </w:rPr>
      </w:pPr>
    </w:p>
    <w:p w:rsidR="00313B77" w:rsidRDefault="00313B77" w:rsidP="00313B77">
      <w:pPr>
        <w:rPr>
          <w:sz w:val="16"/>
          <w:szCs w:val="16"/>
        </w:rPr>
      </w:pPr>
    </w:p>
    <w:p w:rsidR="00313B77" w:rsidRDefault="00313B77" w:rsidP="00313B77">
      <w:pPr>
        <w:rPr>
          <w:sz w:val="16"/>
          <w:szCs w:val="16"/>
        </w:rPr>
      </w:pPr>
    </w:p>
    <w:p w:rsidR="00313B77" w:rsidRDefault="00313B77" w:rsidP="00313B77">
      <w:pPr>
        <w:rPr>
          <w:sz w:val="16"/>
          <w:szCs w:val="16"/>
        </w:rPr>
      </w:pPr>
    </w:p>
    <w:p w:rsidR="00663294" w:rsidRDefault="00663294" w:rsidP="00313B77">
      <w:pPr>
        <w:rPr>
          <w:b/>
          <w:sz w:val="20"/>
          <w:lang w:val="kk-KZ"/>
        </w:rPr>
      </w:pPr>
    </w:p>
    <w:p w:rsidR="00313B77" w:rsidRDefault="00313B77" w:rsidP="00313B77">
      <w:pPr>
        <w:rPr>
          <w:b/>
          <w:sz w:val="20"/>
          <w:lang w:val="kk-KZ"/>
        </w:rPr>
      </w:pPr>
      <w:r>
        <w:rPr>
          <w:b/>
          <w:sz w:val="20"/>
          <w:lang w:val="kk-KZ"/>
        </w:rPr>
        <w:t>3.5 бөлік. Басқа резидент еместерге</w:t>
      </w:r>
    </w:p>
    <w:p w:rsidR="00313B77" w:rsidRDefault="00313B77" w:rsidP="00313B77">
      <w:pPr>
        <w:rPr>
          <w:sz w:val="20"/>
        </w:rPr>
      </w:pPr>
      <w:r w:rsidRPr="00D406B8">
        <w:rPr>
          <w:sz w:val="20"/>
        </w:rPr>
        <w:t xml:space="preserve">Часть </w:t>
      </w:r>
      <w:r>
        <w:rPr>
          <w:sz w:val="20"/>
        </w:rPr>
        <w:t>3.</w:t>
      </w:r>
      <w:r w:rsidRPr="00D406B8">
        <w:rPr>
          <w:sz w:val="20"/>
        </w:rPr>
        <w:t>5. Другим нерезидентам</w:t>
      </w:r>
    </w:p>
    <w:tbl>
      <w:tblPr>
        <w:tblW w:w="14322" w:type="dxa"/>
        <w:tblInd w:w="103" w:type="dxa"/>
        <w:tblLayout w:type="fixed"/>
        <w:tblLook w:val="0000" w:firstRow="0" w:lastRow="0" w:firstColumn="0" w:lastColumn="0" w:noHBand="0" w:noVBand="0"/>
      </w:tblPr>
      <w:tblGrid>
        <w:gridCol w:w="6125"/>
        <w:gridCol w:w="1260"/>
        <w:gridCol w:w="1080"/>
        <w:gridCol w:w="855"/>
        <w:gridCol w:w="750"/>
        <w:gridCol w:w="708"/>
        <w:gridCol w:w="709"/>
        <w:gridCol w:w="709"/>
        <w:gridCol w:w="709"/>
        <w:gridCol w:w="708"/>
        <w:gridCol w:w="709"/>
      </w:tblGrid>
      <w:tr w:rsidR="00313B77" w:rsidTr="000E440A">
        <w:trPr>
          <w:trHeight w:val="252"/>
        </w:trPr>
        <w:tc>
          <w:tcPr>
            <w:tcW w:w="6125"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Default="00313B77" w:rsidP="000E440A">
            <w:pPr>
              <w:jc w:val="center"/>
              <w:rPr>
                <w:sz w:val="20"/>
              </w:rPr>
            </w:pPr>
            <w:r>
              <w:rPr>
                <w:sz w:val="20"/>
              </w:rPr>
              <w:lastRenderedPageBreak/>
              <w:t>Наименование показателя</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lastRenderedPageBreak/>
              <w:t>Көрсеткіш</w:t>
            </w:r>
            <w:r>
              <w:rPr>
                <w:rFonts w:ascii="Times New Roman" w:hAnsi="Times New Roman"/>
                <w:b/>
                <w:sz w:val="20"/>
              </w:rPr>
              <w:t xml:space="preserve"> </w:t>
            </w:r>
            <w:r>
              <w:rPr>
                <w:rFonts w:ascii="Times New Roman" w:hAnsi="Times New Roman"/>
                <w:b/>
                <w:sz w:val="20"/>
              </w:rPr>
              <w:lastRenderedPageBreak/>
              <w:t>коды</w:t>
            </w:r>
          </w:p>
          <w:p w:rsidR="00313B77" w:rsidRDefault="00313B77" w:rsidP="000E440A">
            <w:pPr>
              <w:jc w:val="center"/>
              <w:rPr>
                <w:sz w:val="20"/>
              </w:rPr>
            </w:pPr>
            <w:r>
              <w:rPr>
                <w:sz w:val="20"/>
              </w:rPr>
              <w:t>Код показателя</w:t>
            </w:r>
          </w:p>
        </w:tc>
        <w:tc>
          <w:tcPr>
            <w:tcW w:w="1080"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lastRenderedPageBreak/>
              <w:t>Барлығы</w:t>
            </w:r>
          </w:p>
          <w:p w:rsidR="00313B77" w:rsidRDefault="00313B77" w:rsidP="000E440A">
            <w:pPr>
              <w:jc w:val="center"/>
              <w:rPr>
                <w:sz w:val="20"/>
              </w:rPr>
            </w:pPr>
            <w:r>
              <w:rPr>
                <w:sz w:val="20"/>
              </w:rPr>
              <w:lastRenderedPageBreak/>
              <w:t>Всего</w:t>
            </w:r>
          </w:p>
        </w:tc>
        <w:tc>
          <w:tcPr>
            <w:tcW w:w="5857" w:type="dxa"/>
            <w:gridSpan w:val="8"/>
            <w:tcBorders>
              <w:top w:val="single" w:sz="4" w:space="0" w:color="auto"/>
              <w:left w:val="nil"/>
              <w:bottom w:val="single" w:sz="4" w:space="0" w:color="auto"/>
              <w:right w:val="single" w:sz="4" w:space="0" w:color="auto"/>
            </w:tcBorders>
            <w:noWrap/>
            <w:vAlign w:val="bottom"/>
          </w:tcPr>
          <w:p w:rsidR="00313B77" w:rsidRPr="00372A0B" w:rsidRDefault="00313B77" w:rsidP="000E440A">
            <w:pPr>
              <w:jc w:val="center"/>
              <w:rPr>
                <w:b/>
                <w:sz w:val="20"/>
                <w:lang w:val="kk-KZ"/>
              </w:rPr>
            </w:pPr>
            <w:r>
              <w:rPr>
                <w:b/>
                <w:sz w:val="20"/>
                <w:lang w:val="kk-KZ"/>
              </w:rPr>
              <w:lastRenderedPageBreak/>
              <w:t>Оның ішінде</w:t>
            </w:r>
            <w:r w:rsidRPr="00372A0B">
              <w:rPr>
                <w:b/>
                <w:sz w:val="20"/>
                <w:lang w:val="kk-KZ"/>
              </w:rPr>
              <w:t xml:space="preserve"> әріптес елдер бойынша</w:t>
            </w:r>
          </w:p>
          <w:p w:rsidR="00313B77" w:rsidRDefault="00313B77" w:rsidP="000E440A">
            <w:pPr>
              <w:jc w:val="center"/>
              <w:rPr>
                <w:sz w:val="20"/>
              </w:rPr>
            </w:pPr>
            <w:r>
              <w:rPr>
                <w:sz w:val="20"/>
                <w:lang w:val="kk-KZ"/>
              </w:rPr>
              <w:lastRenderedPageBreak/>
              <w:t>В</w:t>
            </w:r>
            <w:r>
              <w:rPr>
                <w:sz w:val="20"/>
              </w:rPr>
              <w:t xml:space="preserve"> </w:t>
            </w:r>
            <w:r>
              <w:rPr>
                <w:sz w:val="20"/>
                <w:lang w:val="kk-KZ"/>
              </w:rPr>
              <w:t xml:space="preserve">том числе </w:t>
            </w:r>
            <w:r>
              <w:rPr>
                <w:sz w:val="20"/>
              </w:rPr>
              <w:t>по странам-партнерам</w:t>
            </w:r>
          </w:p>
        </w:tc>
      </w:tr>
      <w:tr w:rsidR="00313B77" w:rsidTr="000E440A">
        <w:trPr>
          <w:trHeight w:val="436"/>
        </w:trPr>
        <w:tc>
          <w:tcPr>
            <w:tcW w:w="6125"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2"/>
        </w:trPr>
        <w:tc>
          <w:tcPr>
            <w:tcW w:w="6125" w:type="dxa"/>
            <w:tcBorders>
              <w:top w:val="nil"/>
              <w:left w:val="single" w:sz="4" w:space="0" w:color="auto"/>
              <w:bottom w:val="single" w:sz="4" w:space="0" w:color="auto"/>
              <w:right w:val="single" w:sz="4" w:space="0" w:color="auto"/>
            </w:tcBorders>
            <w:noWrap/>
            <w:vAlign w:val="bottom"/>
          </w:tcPr>
          <w:p w:rsidR="00313B77" w:rsidRDefault="00313B77" w:rsidP="000E440A">
            <w:pPr>
              <w:jc w:val="center"/>
              <w:rPr>
                <w:sz w:val="20"/>
              </w:rPr>
            </w:pPr>
            <w:r>
              <w:rPr>
                <w:sz w:val="20"/>
              </w:rPr>
              <w:t>А</w:t>
            </w:r>
          </w:p>
        </w:tc>
        <w:tc>
          <w:tcPr>
            <w:tcW w:w="1260"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Б</w:t>
            </w:r>
          </w:p>
        </w:tc>
        <w:tc>
          <w:tcPr>
            <w:tcW w:w="1080" w:type="dxa"/>
            <w:tcBorders>
              <w:top w:val="nil"/>
              <w:left w:val="nil"/>
              <w:bottom w:val="single" w:sz="4" w:space="0" w:color="auto"/>
              <w:right w:val="single" w:sz="4" w:space="0" w:color="auto"/>
            </w:tcBorders>
            <w:noWrap/>
            <w:vAlign w:val="center"/>
          </w:tcPr>
          <w:p w:rsidR="00313B77" w:rsidRDefault="00313B77" w:rsidP="000E440A">
            <w:pPr>
              <w:jc w:val="center"/>
              <w:rPr>
                <w:sz w:val="20"/>
              </w:rPr>
            </w:pPr>
            <w:r>
              <w:rPr>
                <w:sz w:val="20"/>
              </w:rPr>
              <w:t>1</w:t>
            </w:r>
          </w:p>
        </w:tc>
        <w:tc>
          <w:tcPr>
            <w:tcW w:w="855"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2</w:t>
            </w:r>
          </w:p>
        </w:tc>
        <w:tc>
          <w:tcPr>
            <w:tcW w:w="750"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bl>
    <w:p w:rsidR="00313B77" w:rsidRPr="000073AB" w:rsidRDefault="00313B77" w:rsidP="00313B77">
      <w:pPr>
        <w:rPr>
          <w:b/>
          <w:bCs/>
          <w:iCs/>
          <w:sz w:val="20"/>
          <w:lang w:val="kk-KZ"/>
        </w:rPr>
      </w:pPr>
      <w:r>
        <w:rPr>
          <w:b/>
          <w:bCs/>
          <w:iCs/>
          <w:sz w:val="20"/>
          <w:lang w:val="kk-KZ"/>
        </w:rPr>
        <w:t xml:space="preserve">3.5.1. </w:t>
      </w:r>
      <w:r w:rsidRPr="000073AB">
        <w:rPr>
          <w:b/>
          <w:bCs/>
          <w:iCs/>
          <w:sz w:val="20"/>
          <w:lang w:val="kk-KZ"/>
        </w:rPr>
        <w:t>Өтеу мерзімі 1 жылға дейін</w:t>
      </w:r>
    </w:p>
    <w:p w:rsidR="00313B77" w:rsidRDefault="00313B77" w:rsidP="00313B77">
      <w:pPr>
        <w:rPr>
          <w:bCs/>
          <w:iCs/>
          <w:sz w:val="20"/>
        </w:rPr>
      </w:pPr>
      <w:r>
        <w:rPr>
          <w:bCs/>
          <w:iCs/>
          <w:sz w:val="20"/>
        </w:rPr>
        <w:t xml:space="preserve">3.5.1. </w:t>
      </w:r>
      <w:r w:rsidRPr="000073AB">
        <w:rPr>
          <w:bCs/>
          <w:iCs/>
          <w:sz w:val="20"/>
        </w:rPr>
        <w:t>Со сроком погашения до 1 года включительно</w:t>
      </w:r>
    </w:p>
    <w:tbl>
      <w:tblPr>
        <w:tblW w:w="14322" w:type="dxa"/>
        <w:tblInd w:w="103" w:type="dxa"/>
        <w:tblLayout w:type="fixed"/>
        <w:tblLook w:val="0000" w:firstRow="0" w:lastRow="0" w:firstColumn="0" w:lastColumn="0" w:noHBand="0" w:noVBand="0"/>
      </w:tblPr>
      <w:tblGrid>
        <w:gridCol w:w="6125"/>
        <w:gridCol w:w="1260"/>
        <w:gridCol w:w="1080"/>
        <w:gridCol w:w="855"/>
        <w:gridCol w:w="750"/>
        <w:gridCol w:w="708"/>
        <w:gridCol w:w="709"/>
        <w:gridCol w:w="709"/>
        <w:gridCol w:w="709"/>
        <w:gridCol w:w="708"/>
        <w:gridCol w:w="709"/>
      </w:tblGrid>
      <w:tr w:rsidR="00313B77" w:rsidTr="000E440A">
        <w:trPr>
          <w:trHeight w:val="252"/>
        </w:trPr>
        <w:tc>
          <w:tcPr>
            <w:tcW w:w="6125" w:type="dxa"/>
            <w:tcBorders>
              <w:top w:val="single" w:sz="4" w:space="0" w:color="auto"/>
              <w:left w:val="single" w:sz="4" w:space="0" w:color="auto"/>
              <w:bottom w:val="single" w:sz="4" w:space="0" w:color="auto"/>
              <w:right w:val="single" w:sz="4" w:space="0" w:color="auto"/>
            </w:tcBorders>
            <w:vAlign w:val="bottom"/>
          </w:tcPr>
          <w:p w:rsidR="00313B77" w:rsidRPr="00FE5AD7" w:rsidRDefault="00313B77" w:rsidP="000E440A">
            <w:pPr>
              <w:rPr>
                <w:b/>
                <w:sz w:val="20"/>
                <w:lang w:val="kk-KZ"/>
              </w:rPr>
            </w:pPr>
            <w:r w:rsidRPr="00FE5AD7">
              <w:rPr>
                <w:b/>
                <w:sz w:val="20"/>
                <w:lang w:val="kk-KZ"/>
              </w:rPr>
              <w:t>Есептік кезең басындағы позиция</w:t>
            </w:r>
          </w:p>
          <w:p w:rsidR="00313B77" w:rsidRPr="00FE5AD7" w:rsidRDefault="00313B77" w:rsidP="000E440A">
            <w:pPr>
              <w:rPr>
                <w:sz w:val="20"/>
              </w:rPr>
            </w:pPr>
            <w:r w:rsidRPr="00FE5AD7">
              <w:rPr>
                <w:sz w:val="20"/>
              </w:rPr>
              <w:t>Позиция на начало отчетного периода</w:t>
            </w:r>
          </w:p>
        </w:tc>
        <w:tc>
          <w:tcPr>
            <w:tcW w:w="126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1424101</w:t>
            </w:r>
          </w:p>
        </w:tc>
        <w:tc>
          <w:tcPr>
            <w:tcW w:w="108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2"/>
        </w:trPr>
        <w:tc>
          <w:tcPr>
            <w:tcW w:w="6125" w:type="dxa"/>
            <w:tcBorders>
              <w:top w:val="nil"/>
              <w:left w:val="single" w:sz="4" w:space="0" w:color="auto"/>
              <w:bottom w:val="single" w:sz="4" w:space="0" w:color="auto"/>
              <w:right w:val="single" w:sz="4" w:space="0" w:color="auto"/>
            </w:tcBorders>
            <w:vAlign w:val="bottom"/>
          </w:tcPr>
          <w:p w:rsidR="00313B77" w:rsidRPr="00FE5AD7" w:rsidRDefault="00313B77" w:rsidP="000E440A">
            <w:pPr>
              <w:rPr>
                <w:b/>
                <w:sz w:val="20"/>
                <w:lang w:val="kk-KZ"/>
              </w:rPr>
            </w:pPr>
            <w:r w:rsidRPr="00FE5AD7">
              <w:rPr>
                <w:b/>
                <w:sz w:val="20"/>
                <w:lang w:val="kk-KZ"/>
              </w:rPr>
              <w:t>Операциялар нәтижесінде ұлғаюы</w:t>
            </w:r>
          </w:p>
          <w:p w:rsidR="00313B77" w:rsidRPr="00FE5AD7" w:rsidRDefault="00313B77" w:rsidP="000E440A">
            <w:pPr>
              <w:rPr>
                <w:sz w:val="20"/>
              </w:rPr>
            </w:pPr>
            <w:r w:rsidRPr="00FE5AD7">
              <w:rPr>
                <w:sz w:val="20"/>
              </w:rPr>
              <w:t xml:space="preserve">Увеличение в результате операций </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1424102</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2"/>
        </w:trPr>
        <w:tc>
          <w:tcPr>
            <w:tcW w:w="6125" w:type="dxa"/>
            <w:tcBorders>
              <w:top w:val="nil"/>
              <w:left w:val="single" w:sz="4" w:space="0" w:color="auto"/>
              <w:bottom w:val="single" w:sz="4" w:space="0" w:color="auto"/>
              <w:right w:val="single" w:sz="4" w:space="0" w:color="auto"/>
            </w:tcBorders>
            <w:vAlign w:val="bottom"/>
          </w:tcPr>
          <w:p w:rsidR="00313B77" w:rsidRPr="00FE5AD7" w:rsidRDefault="00313B77" w:rsidP="000E440A">
            <w:pPr>
              <w:rPr>
                <w:b/>
                <w:sz w:val="20"/>
                <w:lang w:val="kk-KZ"/>
              </w:rPr>
            </w:pPr>
            <w:r w:rsidRPr="00FE5AD7">
              <w:rPr>
                <w:b/>
                <w:sz w:val="20"/>
                <w:lang w:val="kk-KZ"/>
              </w:rPr>
              <w:t>Операциялар нәтижесінде азаюы</w:t>
            </w:r>
          </w:p>
          <w:p w:rsidR="00313B77" w:rsidRPr="00FE5AD7" w:rsidRDefault="00313B77" w:rsidP="000E440A">
            <w:pPr>
              <w:rPr>
                <w:sz w:val="20"/>
              </w:rPr>
            </w:pPr>
            <w:r w:rsidRPr="00FE5AD7">
              <w:rPr>
                <w:sz w:val="20"/>
              </w:rPr>
              <w:t xml:space="preserve">Уменьшение в результате операций </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1424103</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2"/>
        </w:trPr>
        <w:tc>
          <w:tcPr>
            <w:tcW w:w="6125" w:type="dxa"/>
            <w:tcBorders>
              <w:top w:val="nil"/>
              <w:left w:val="single" w:sz="4" w:space="0" w:color="auto"/>
              <w:bottom w:val="single" w:sz="4" w:space="0" w:color="auto"/>
              <w:right w:val="single" w:sz="4" w:space="0" w:color="auto"/>
            </w:tcBorders>
            <w:vAlign w:val="bottom"/>
          </w:tcPr>
          <w:p w:rsidR="00313B77" w:rsidRPr="00FE5AD7" w:rsidRDefault="00313B77" w:rsidP="000E440A">
            <w:pPr>
              <w:rPr>
                <w:b/>
                <w:sz w:val="20"/>
                <w:lang w:val="kk-KZ"/>
              </w:rPr>
            </w:pPr>
            <w:r w:rsidRPr="00FE5AD7">
              <w:rPr>
                <w:b/>
                <w:sz w:val="20"/>
                <w:lang w:val="kk-KZ"/>
              </w:rPr>
              <w:t>Қайта бағалау</w:t>
            </w:r>
          </w:p>
          <w:p w:rsidR="00313B77" w:rsidRPr="00FE5AD7" w:rsidRDefault="00313B77" w:rsidP="000E440A">
            <w:pPr>
              <w:rPr>
                <w:sz w:val="20"/>
              </w:rPr>
            </w:pPr>
            <w:r w:rsidRPr="00FE5AD7">
              <w:rPr>
                <w:sz w:val="20"/>
              </w:rPr>
              <w:t>Переоценка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1424104</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2"/>
        </w:trPr>
        <w:tc>
          <w:tcPr>
            <w:tcW w:w="6125" w:type="dxa"/>
            <w:tcBorders>
              <w:top w:val="nil"/>
              <w:left w:val="single" w:sz="4" w:space="0" w:color="auto"/>
              <w:bottom w:val="single" w:sz="4" w:space="0" w:color="auto"/>
              <w:right w:val="single" w:sz="4" w:space="0" w:color="auto"/>
            </w:tcBorders>
            <w:vAlign w:val="bottom"/>
          </w:tcPr>
          <w:p w:rsidR="00313B77" w:rsidRPr="00FE5AD7" w:rsidRDefault="00313B77" w:rsidP="000E440A">
            <w:pPr>
              <w:rPr>
                <w:b/>
                <w:sz w:val="20"/>
                <w:lang w:val="kk-KZ"/>
              </w:rPr>
            </w:pPr>
            <w:r w:rsidRPr="00FE5AD7">
              <w:rPr>
                <w:b/>
                <w:sz w:val="20"/>
                <w:lang w:val="kk-KZ"/>
              </w:rPr>
              <w:t>Басқа өзгерістер</w:t>
            </w:r>
          </w:p>
          <w:p w:rsidR="00313B77" w:rsidRPr="00FE5AD7" w:rsidRDefault="00313B77" w:rsidP="000E440A">
            <w:pPr>
              <w:rPr>
                <w:sz w:val="20"/>
              </w:rPr>
            </w:pPr>
            <w:r w:rsidRPr="00FE5AD7">
              <w:rPr>
                <w:sz w:val="20"/>
              </w:rPr>
              <w:t>Прочие изменения</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1424105</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2"/>
        </w:trPr>
        <w:tc>
          <w:tcPr>
            <w:tcW w:w="6125" w:type="dxa"/>
            <w:tcBorders>
              <w:top w:val="nil"/>
              <w:left w:val="single" w:sz="4" w:space="0" w:color="auto"/>
              <w:bottom w:val="single" w:sz="4" w:space="0" w:color="auto"/>
              <w:right w:val="single" w:sz="4" w:space="0" w:color="auto"/>
            </w:tcBorders>
            <w:vAlign w:val="bottom"/>
          </w:tcPr>
          <w:p w:rsidR="00313B77" w:rsidRPr="00FE5AD7" w:rsidRDefault="00313B77" w:rsidP="000E440A">
            <w:pPr>
              <w:rPr>
                <w:b/>
                <w:sz w:val="20"/>
                <w:lang w:val="kk-KZ"/>
              </w:rPr>
            </w:pPr>
            <w:r w:rsidRPr="00FE5AD7">
              <w:rPr>
                <w:b/>
                <w:sz w:val="20"/>
                <w:lang w:val="kk-KZ"/>
              </w:rPr>
              <w:t>Есептік кезең аяғындағы позиция</w:t>
            </w:r>
          </w:p>
          <w:p w:rsidR="00313B77" w:rsidRPr="00FE5AD7" w:rsidRDefault="00313B77" w:rsidP="000E440A">
            <w:pPr>
              <w:rPr>
                <w:sz w:val="20"/>
              </w:rPr>
            </w:pPr>
            <w:r w:rsidRPr="00FE5AD7">
              <w:rPr>
                <w:sz w:val="20"/>
              </w:rPr>
              <w:t>Позиция на конец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1424106</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2"/>
        </w:trPr>
        <w:tc>
          <w:tcPr>
            <w:tcW w:w="6125" w:type="dxa"/>
            <w:tcBorders>
              <w:top w:val="nil"/>
              <w:left w:val="single" w:sz="4" w:space="0" w:color="auto"/>
              <w:bottom w:val="single" w:sz="4" w:space="0" w:color="auto"/>
              <w:right w:val="single" w:sz="4" w:space="0" w:color="auto"/>
            </w:tcBorders>
            <w:noWrap/>
            <w:vAlign w:val="bottom"/>
          </w:tcPr>
          <w:p w:rsidR="00313B77" w:rsidRPr="00FE5AD7" w:rsidRDefault="00313B77" w:rsidP="000E440A">
            <w:pPr>
              <w:rPr>
                <w:b/>
                <w:sz w:val="20"/>
                <w:lang w:val="kk-KZ"/>
              </w:rPr>
            </w:pPr>
            <w:r w:rsidRPr="00FE5AD7">
              <w:rPr>
                <w:b/>
                <w:sz w:val="20"/>
                <w:lang w:val="kk-KZ"/>
              </w:rPr>
              <w:t>Есептік кезең басындағы төленбеген сыйақы</w:t>
            </w:r>
          </w:p>
          <w:p w:rsidR="00313B77" w:rsidRPr="00FE5AD7" w:rsidRDefault="00313B77" w:rsidP="000E440A">
            <w:pPr>
              <w:rPr>
                <w:sz w:val="20"/>
              </w:rPr>
            </w:pPr>
            <w:r w:rsidRPr="00FE5AD7">
              <w:rPr>
                <w:sz w:val="20"/>
              </w:rPr>
              <w:t>Вознаграждение, не оплаченное на начало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1424111</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2"/>
        </w:trPr>
        <w:tc>
          <w:tcPr>
            <w:tcW w:w="6125" w:type="dxa"/>
            <w:tcBorders>
              <w:top w:val="nil"/>
              <w:left w:val="single" w:sz="4" w:space="0" w:color="auto"/>
              <w:bottom w:val="single" w:sz="4" w:space="0" w:color="auto"/>
              <w:right w:val="single" w:sz="4" w:space="0" w:color="auto"/>
            </w:tcBorders>
            <w:vAlign w:val="bottom"/>
          </w:tcPr>
          <w:p w:rsidR="00313B77" w:rsidRPr="00FE5AD7" w:rsidRDefault="00313B77" w:rsidP="000E440A">
            <w:pPr>
              <w:rPr>
                <w:b/>
                <w:sz w:val="20"/>
                <w:lang w:val="kk-KZ"/>
              </w:rPr>
            </w:pPr>
            <w:r w:rsidRPr="00FE5AD7">
              <w:rPr>
                <w:b/>
                <w:sz w:val="20"/>
                <w:lang w:val="kk-KZ"/>
              </w:rPr>
              <w:t>Есептік кезеңде есептелінген сыйақы</w:t>
            </w:r>
          </w:p>
          <w:p w:rsidR="00313B77" w:rsidRPr="00FE5AD7" w:rsidRDefault="00313B77" w:rsidP="000E440A">
            <w:pPr>
              <w:rPr>
                <w:sz w:val="20"/>
              </w:rPr>
            </w:pPr>
            <w:r w:rsidRPr="00FE5AD7">
              <w:rPr>
                <w:sz w:val="20"/>
              </w:rPr>
              <w:t>Вознаграждение, начисленное в отчетном периоде</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1424112</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2"/>
        </w:trPr>
        <w:tc>
          <w:tcPr>
            <w:tcW w:w="6125" w:type="dxa"/>
            <w:tcBorders>
              <w:top w:val="nil"/>
              <w:left w:val="single" w:sz="4" w:space="0" w:color="auto"/>
              <w:bottom w:val="single" w:sz="4" w:space="0" w:color="auto"/>
              <w:right w:val="single" w:sz="4" w:space="0" w:color="auto"/>
            </w:tcBorders>
            <w:vAlign w:val="bottom"/>
          </w:tcPr>
          <w:p w:rsidR="00313B77" w:rsidRPr="00FE5AD7" w:rsidRDefault="00313B77" w:rsidP="000E440A">
            <w:pPr>
              <w:rPr>
                <w:b/>
                <w:sz w:val="20"/>
                <w:lang w:val="kk-KZ"/>
              </w:rPr>
            </w:pPr>
            <w:r w:rsidRPr="00FE5AD7">
              <w:rPr>
                <w:b/>
                <w:sz w:val="20"/>
                <w:lang w:val="kk-KZ"/>
              </w:rPr>
              <w:t>Есептік кезеңде алынған сыйақы</w:t>
            </w:r>
          </w:p>
          <w:p w:rsidR="00313B77" w:rsidRPr="00FE5AD7" w:rsidRDefault="00313B77" w:rsidP="000E440A">
            <w:pPr>
              <w:rPr>
                <w:sz w:val="20"/>
              </w:rPr>
            </w:pPr>
            <w:r w:rsidRPr="00FE5AD7">
              <w:rPr>
                <w:sz w:val="20"/>
              </w:rPr>
              <w:t>Вознаграждение, полученное в отчетном периоде</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1424113</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2"/>
        </w:trPr>
        <w:tc>
          <w:tcPr>
            <w:tcW w:w="6125" w:type="dxa"/>
            <w:tcBorders>
              <w:top w:val="nil"/>
              <w:left w:val="single" w:sz="4" w:space="0" w:color="auto"/>
              <w:bottom w:val="single" w:sz="4" w:space="0" w:color="auto"/>
              <w:right w:val="single" w:sz="4" w:space="0" w:color="auto"/>
            </w:tcBorders>
            <w:vAlign w:val="bottom"/>
          </w:tcPr>
          <w:p w:rsidR="00313B77" w:rsidRPr="00FE5AD7" w:rsidRDefault="00313B77" w:rsidP="000E440A">
            <w:pPr>
              <w:rPr>
                <w:b/>
                <w:sz w:val="20"/>
                <w:lang w:val="kk-KZ"/>
              </w:rPr>
            </w:pPr>
            <w:r w:rsidRPr="00FE5AD7">
              <w:rPr>
                <w:b/>
                <w:sz w:val="20"/>
                <w:lang w:val="kk-KZ"/>
              </w:rPr>
              <w:t>Кезеңдегі сыйақы бойынша қайта бағалау, басқа өзгерістер</w:t>
            </w:r>
          </w:p>
          <w:p w:rsidR="00313B77" w:rsidRPr="00FE5AD7" w:rsidRDefault="00313B77" w:rsidP="000E440A">
            <w:pPr>
              <w:rPr>
                <w:sz w:val="20"/>
              </w:rPr>
            </w:pPr>
            <w:r w:rsidRPr="00FE5AD7">
              <w:rPr>
                <w:sz w:val="20"/>
              </w:rPr>
              <w:t>Переоценка, прочие изменения по вознаграждению за период</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1424115</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2"/>
        </w:trPr>
        <w:tc>
          <w:tcPr>
            <w:tcW w:w="6125" w:type="dxa"/>
            <w:tcBorders>
              <w:top w:val="nil"/>
              <w:left w:val="single" w:sz="4" w:space="0" w:color="auto"/>
              <w:bottom w:val="single" w:sz="4" w:space="0" w:color="auto"/>
              <w:right w:val="single" w:sz="4" w:space="0" w:color="auto"/>
            </w:tcBorders>
            <w:noWrap/>
            <w:vAlign w:val="bottom"/>
          </w:tcPr>
          <w:p w:rsidR="00313B77" w:rsidRPr="00FE5AD7" w:rsidRDefault="00313B77" w:rsidP="000E440A">
            <w:pPr>
              <w:rPr>
                <w:b/>
                <w:sz w:val="20"/>
                <w:lang w:val="kk-KZ"/>
              </w:rPr>
            </w:pPr>
            <w:r w:rsidRPr="00FE5AD7">
              <w:rPr>
                <w:b/>
                <w:sz w:val="20"/>
                <w:lang w:val="kk-KZ"/>
              </w:rPr>
              <w:t>Есептік кезең аяғындағы төленбеген сыйақы</w:t>
            </w:r>
          </w:p>
          <w:p w:rsidR="00313B77" w:rsidRPr="00FE5AD7" w:rsidRDefault="00313B77" w:rsidP="000E440A">
            <w:pPr>
              <w:rPr>
                <w:sz w:val="20"/>
              </w:rPr>
            </w:pPr>
            <w:r w:rsidRPr="00FE5AD7">
              <w:rPr>
                <w:sz w:val="20"/>
              </w:rPr>
              <w:t>Вознаграждение, не оплаченное на конец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1424116</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bl>
    <w:p w:rsidR="00313B77" w:rsidRDefault="00313B77" w:rsidP="00313B77">
      <w:pPr>
        <w:rPr>
          <w:b/>
          <w:bCs/>
          <w:iCs/>
          <w:sz w:val="20"/>
          <w:lang w:val="kk-KZ"/>
        </w:rPr>
      </w:pPr>
    </w:p>
    <w:p w:rsidR="00313B77" w:rsidRPr="000073AB" w:rsidRDefault="00313B77" w:rsidP="00313B77">
      <w:pPr>
        <w:rPr>
          <w:b/>
          <w:bCs/>
          <w:iCs/>
          <w:sz w:val="20"/>
          <w:lang w:val="kk-KZ"/>
        </w:rPr>
      </w:pPr>
      <w:r>
        <w:rPr>
          <w:b/>
          <w:bCs/>
          <w:iCs/>
          <w:sz w:val="20"/>
          <w:lang w:val="kk-KZ"/>
        </w:rPr>
        <w:t xml:space="preserve">3.5.2. </w:t>
      </w:r>
      <w:r w:rsidRPr="000073AB">
        <w:rPr>
          <w:b/>
          <w:bCs/>
          <w:iCs/>
          <w:sz w:val="20"/>
          <w:lang w:val="kk-KZ"/>
        </w:rPr>
        <w:t>Өтеу мерзімі 1 жылдан астам</w:t>
      </w:r>
    </w:p>
    <w:p w:rsidR="00313B77" w:rsidRDefault="00313B77" w:rsidP="00313B77">
      <w:pPr>
        <w:rPr>
          <w:bCs/>
          <w:iCs/>
          <w:sz w:val="20"/>
        </w:rPr>
      </w:pPr>
      <w:r>
        <w:rPr>
          <w:bCs/>
          <w:iCs/>
          <w:sz w:val="20"/>
        </w:rPr>
        <w:t xml:space="preserve">3.5.2. </w:t>
      </w:r>
      <w:r w:rsidRPr="000073AB">
        <w:rPr>
          <w:bCs/>
          <w:iCs/>
          <w:sz w:val="20"/>
        </w:rPr>
        <w:t>Со сроком погашения более 1 года</w:t>
      </w:r>
    </w:p>
    <w:tbl>
      <w:tblPr>
        <w:tblW w:w="14322" w:type="dxa"/>
        <w:tblInd w:w="103" w:type="dxa"/>
        <w:tblLayout w:type="fixed"/>
        <w:tblLook w:val="0000" w:firstRow="0" w:lastRow="0" w:firstColumn="0" w:lastColumn="0" w:noHBand="0" w:noVBand="0"/>
      </w:tblPr>
      <w:tblGrid>
        <w:gridCol w:w="6125"/>
        <w:gridCol w:w="1260"/>
        <w:gridCol w:w="1080"/>
        <w:gridCol w:w="855"/>
        <w:gridCol w:w="750"/>
        <w:gridCol w:w="708"/>
        <w:gridCol w:w="709"/>
        <w:gridCol w:w="709"/>
        <w:gridCol w:w="709"/>
        <w:gridCol w:w="708"/>
        <w:gridCol w:w="709"/>
      </w:tblGrid>
      <w:tr w:rsidR="00313B77" w:rsidTr="000E440A">
        <w:trPr>
          <w:trHeight w:val="252"/>
        </w:trPr>
        <w:tc>
          <w:tcPr>
            <w:tcW w:w="6125" w:type="dxa"/>
            <w:tcBorders>
              <w:top w:val="single" w:sz="4" w:space="0" w:color="auto"/>
              <w:left w:val="single" w:sz="4" w:space="0" w:color="auto"/>
              <w:bottom w:val="single" w:sz="4" w:space="0" w:color="auto"/>
              <w:right w:val="single" w:sz="4" w:space="0" w:color="auto"/>
            </w:tcBorders>
            <w:vAlign w:val="bottom"/>
          </w:tcPr>
          <w:p w:rsidR="00313B77" w:rsidRPr="00FE5AD7" w:rsidRDefault="00313B77" w:rsidP="000E440A">
            <w:pPr>
              <w:rPr>
                <w:b/>
                <w:sz w:val="20"/>
                <w:lang w:val="kk-KZ"/>
              </w:rPr>
            </w:pPr>
            <w:r w:rsidRPr="00FE5AD7">
              <w:rPr>
                <w:b/>
                <w:sz w:val="20"/>
                <w:lang w:val="kk-KZ"/>
              </w:rPr>
              <w:t>Есептік кезең басындағы позиция</w:t>
            </w:r>
          </w:p>
          <w:p w:rsidR="00313B77" w:rsidRPr="00FE5AD7" w:rsidRDefault="00313B77" w:rsidP="000E440A">
            <w:pPr>
              <w:rPr>
                <w:sz w:val="20"/>
              </w:rPr>
            </w:pPr>
            <w:r w:rsidRPr="00FE5AD7">
              <w:rPr>
                <w:sz w:val="20"/>
              </w:rPr>
              <w:t>Позиция на начало отчетного периода</w:t>
            </w:r>
          </w:p>
        </w:tc>
        <w:tc>
          <w:tcPr>
            <w:tcW w:w="126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1424201</w:t>
            </w:r>
          </w:p>
        </w:tc>
        <w:tc>
          <w:tcPr>
            <w:tcW w:w="108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2"/>
        </w:trPr>
        <w:tc>
          <w:tcPr>
            <w:tcW w:w="6125" w:type="dxa"/>
            <w:tcBorders>
              <w:top w:val="nil"/>
              <w:left w:val="single" w:sz="4" w:space="0" w:color="auto"/>
              <w:bottom w:val="single" w:sz="4" w:space="0" w:color="auto"/>
              <w:right w:val="single" w:sz="4" w:space="0" w:color="auto"/>
            </w:tcBorders>
            <w:vAlign w:val="bottom"/>
          </w:tcPr>
          <w:p w:rsidR="00313B77" w:rsidRPr="00FE5AD7" w:rsidRDefault="00313B77" w:rsidP="000E440A">
            <w:pPr>
              <w:rPr>
                <w:b/>
                <w:sz w:val="20"/>
                <w:lang w:val="kk-KZ"/>
              </w:rPr>
            </w:pPr>
            <w:r w:rsidRPr="00FE5AD7">
              <w:rPr>
                <w:b/>
                <w:sz w:val="20"/>
                <w:lang w:val="kk-KZ"/>
              </w:rPr>
              <w:t>Операциялар нәтижесінде ұлғаюы</w:t>
            </w:r>
          </w:p>
          <w:p w:rsidR="00313B77" w:rsidRPr="00FE5AD7" w:rsidRDefault="00313B77" w:rsidP="000E440A">
            <w:pPr>
              <w:rPr>
                <w:sz w:val="20"/>
              </w:rPr>
            </w:pPr>
            <w:r w:rsidRPr="00FE5AD7">
              <w:rPr>
                <w:sz w:val="20"/>
              </w:rPr>
              <w:t xml:space="preserve">Увеличение в результате операций </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1424202</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2"/>
        </w:trPr>
        <w:tc>
          <w:tcPr>
            <w:tcW w:w="6125" w:type="dxa"/>
            <w:tcBorders>
              <w:top w:val="single" w:sz="4" w:space="0" w:color="auto"/>
              <w:left w:val="single" w:sz="4" w:space="0" w:color="auto"/>
              <w:bottom w:val="single" w:sz="4" w:space="0" w:color="auto"/>
              <w:right w:val="single" w:sz="4" w:space="0" w:color="auto"/>
            </w:tcBorders>
            <w:vAlign w:val="bottom"/>
          </w:tcPr>
          <w:p w:rsidR="00313B77" w:rsidRPr="00FE5AD7" w:rsidRDefault="00313B77" w:rsidP="000E440A">
            <w:pPr>
              <w:rPr>
                <w:b/>
                <w:sz w:val="20"/>
                <w:lang w:val="kk-KZ"/>
              </w:rPr>
            </w:pPr>
            <w:r w:rsidRPr="00FE5AD7">
              <w:rPr>
                <w:b/>
                <w:sz w:val="20"/>
                <w:lang w:val="kk-KZ"/>
              </w:rPr>
              <w:t>Операциялар нәтижесінде азаюы</w:t>
            </w:r>
          </w:p>
          <w:p w:rsidR="00313B77" w:rsidRPr="00FE5AD7" w:rsidRDefault="00313B77" w:rsidP="000E440A">
            <w:pPr>
              <w:rPr>
                <w:sz w:val="20"/>
              </w:rPr>
            </w:pPr>
            <w:r w:rsidRPr="00FE5AD7">
              <w:rPr>
                <w:sz w:val="20"/>
              </w:rPr>
              <w:t xml:space="preserve">Уменьшение в результате операций </w:t>
            </w:r>
          </w:p>
        </w:tc>
        <w:tc>
          <w:tcPr>
            <w:tcW w:w="126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1424203</w:t>
            </w:r>
          </w:p>
        </w:tc>
        <w:tc>
          <w:tcPr>
            <w:tcW w:w="108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2"/>
        </w:trPr>
        <w:tc>
          <w:tcPr>
            <w:tcW w:w="6125" w:type="dxa"/>
            <w:tcBorders>
              <w:top w:val="nil"/>
              <w:left w:val="single" w:sz="4" w:space="0" w:color="auto"/>
              <w:bottom w:val="single" w:sz="4" w:space="0" w:color="auto"/>
              <w:right w:val="single" w:sz="4" w:space="0" w:color="auto"/>
            </w:tcBorders>
            <w:vAlign w:val="bottom"/>
          </w:tcPr>
          <w:p w:rsidR="00313B77" w:rsidRPr="00FE5AD7" w:rsidRDefault="00313B77" w:rsidP="000E440A">
            <w:pPr>
              <w:rPr>
                <w:b/>
                <w:sz w:val="20"/>
                <w:lang w:val="kk-KZ"/>
              </w:rPr>
            </w:pPr>
            <w:r w:rsidRPr="00FE5AD7">
              <w:rPr>
                <w:b/>
                <w:sz w:val="20"/>
                <w:lang w:val="kk-KZ"/>
              </w:rPr>
              <w:t>Қайта бағалау</w:t>
            </w:r>
          </w:p>
          <w:p w:rsidR="00313B77" w:rsidRPr="00FE5AD7" w:rsidRDefault="00313B77" w:rsidP="000E440A">
            <w:pPr>
              <w:rPr>
                <w:sz w:val="20"/>
              </w:rPr>
            </w:pPr>
            <w:r w:rsidRPr="00FE5AD7">
              <w:rPr>
                <w:sz w:val="20"/>
              </w:rPr>
              <w:lastRenderedPageBreak/>
              <w:t>Переоценка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lastRenderedPageBreak/>
              <w:t>1424204</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2"/>
        </w:trPr>
        <w:tc>
          <w:tcPr>
            <w:tcW w:w="6125" w:type="dxa"/>
            <w:tcBorders>
              <w:top w:val="nil"/>
              <w:left w:val="single" w:sz="4" w:space="0" w:color="auto"/>
              <w:bottom w:val="single" w:sz="4" w:space="0" w:color="auto"/>
              <w:right w:val="single" w:sz="4" w:space="0" w:color="auto"/>
            </w:tcBorders>
            <w:vAlign w:val="bottom"/>
          </w:tcPr>
          <w:p w:rsidR="00313B77" w:rsidRPr="00FE5AD7" w:rsidRDefault="00313B77" w:rsidP="000E440A">
            <w:pPr>
              <w:rPr>
                <w:b/>
                <w:sz w:val="20"/>
                <w:lang w:val="kk-KZ"/>
              </w:rPr>
            </w:pPr>
            <w:r w:rsidRPr="00FE5AD7">
              <w:rPr>
                <w:b/>
                <w:sz w:val="20"/>
                <w:lang w:val="kk-KZ"/>
              </w:rPr>
              <w:lastRenderedPageBreak/>
              <w:t>Басқа өзгерістер</w:t>
            </w:r>
          </w:p>
          <w:p w:rsidR="00313B77" w:rsidRPr="00FE5AD7" w:rsidRDefault="00313B77" w:rsidP="000E440A">
            <w:pPr>
              <w:rPr>
                <w:sz w:val="20"/>
              </w:rPr>
            </w:pPr>
            <w:r w:rsidRPr="00FE5AD7">
              <w:rPr>
                <w:sz w:val="20"/>
              </w:rPr>
              <w:t>Прочие изменения</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1424205</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2"/>
        </w:trPr>
        <w:tc>
          <w:tcPr>
            <w:tcW w:w="6125" w:type="dxa"/>
            <w:tcBorders>
              <w:top w:val="nil"/>
              <w:left w:val="single" w:sz="4" w:space="0" w:color="auto"/>
              <w:bottom w:val="single" w:sz="4" w:space="0" w:color="auto"/>
              <w:right w:val="single" w:sz="4" w:space="0" w:color="auto"/>
            </w:tcBorders>
            <w:vAlign w:val="bottom"/>
          </w:tcPr>
          <w:p w:rsidR="00313B77" w:rsidRPr="00FE5AD7" w:rsidRDefault="00313B77" w:rsidP="000E440A">
            <w:pPr>
              <w:rPr>
                <w:b/>
                <w:sz w:val="20"/>
                <w:lang w:val="kk-KZ"/>
              </w:rPr>
            </w:pPr>
            <w:r w:rsidRPr="00FE5AD7">
              <w:rPr>
                <w:b/>
                <w:sz w:val="20"/>
                <w:lang w:val="kk-KZ"/>
              </w:rPr>
              <w:t>Есептік кезең аяғындағы позиция</w:t>
            </w:r>
          </w:p>
          <w:p w:rsidR="00313B77" w:rsidRPr="00FE5AD7" w:rsidRDefault="00313B77" w:rsidP="000E440A">
            <w:pPr>
              <w:rPr>
                <w:sz w:val="20"/>
              </w:rPr>
            </w:pPr>
            <w:r w:rsidRPr="00FE5AD7">
              <w:rPr>
                <w:sz w:val="20"/>
              </w:rPr>
              <w:t>Позиция на конец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1424206</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2"/>
        </w:trPr>
        <w:tc>
          <w:tcPr>
            <w:tcW w:w="6125" w:type="dxa"/>
            <w:tcBorders>
              <w:top w:val="nil"/>
              <w:left w:val="single" w:sz="4" w:space="0" w:color="auto"/>
              <w:bottom w:val="single" w:sz="4" w:space="0" w:color="auto"/>
              <w:right w:val="single" w:sz="4" w:space="0" w:color="auto"/>
            </w:tcBorders>
            <w:noWrap/>
            <w:vAlign w:val="bottom"/>
          </w:tcPr>
          <w:p w:rsidR="00313B77" w:rsidRPr="00FE5AD7" w:rsidRDefault="00313B77" w:rsidP="000E440A">
            <w:pPr>
              <w:rPr>
                <w:b/>
                <w:sz w:val="20"/>
                <w:lang w:val="kk-KZ"/>
              </w:rPr>
            </w:pPr>
            <w:r w:rsidRPr="00FE5AD7">
              <w:rPr>
                <w:b/>
                <w:sz w:val="20"/>
                <w:lang w:val="kk-KZ"/>
              </w:rPr>
              <w:t>Есептік кезең басындағы төленбеген сыйақы</w:t>
            </w:r>
          </w:p>
          <w:p w:rsidR="00313B77" w:rsidRPr="00FE5AD7" w:rsidRDefault="00313B77" w:rsidP="000E440A">
            <w:pPr>
              <w:rPr>
                <w:sz w:val="20"/>
              </w:rPr>
            </w:pPr>
            <w:r w:rsidRPr="00FE5AD7">
              <w:rPr>
                <w:sz w:val="20"/>
              </w:rPr>
              <w:t>Вознаграждение, не оплаченное на начало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1424211</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2"/>
        </w:trPr>
        <w:tc>
          <w:tcPr>
            <w:tcW w:w="6125" w:type="dxa"/>
            <w:tcBorders>
              <w:top w:val="nil"/>
              <w:left w:val="single" w:sz="4" w:space="0" w:color="auto"/>
              <w:bottom w:val="single" w:sz="4" w:space="0" w:color="auto"/>
              <w:right w:val="single" w:sz="4" w:space="0" w:color="auto"/>
            </w:tcBorders>
            <w:vAlign w:val="bottom"/>
          </w:tcPr>
          <w:p w:rsidR="00313B77" w:rsidRPr="00FE5AD7" w:rsidRDefault="00313B77" w:rsidP="000E440A">
            <w:pPr>
              <w:rPr>
                <w:b/>
                <w:sz w:val="20"/>
                <w:lang w:val="kk-KZ"/>
              </w:rPr>
            </w:pPr>
            <w:r w:rsidRPr="00FE5AD7">
              <w:rPr>
                <w:b/>
                <w:sz w:val="20"/>
                <w:lang w:val="kk-KZ"/>
              </w:rPr>
              <w:t>Есептік кезеңде есептелінген сыйақы</w:t>
            </w:r>
          </w:p>
          <w:p w:rsidR="00313B77" w:rsidRPr="00FE5AD7" w:rsidRDefault="00313B77" w:rsidP="000E440A">
            <w:pPr>
              <w:rPr>
                <w:sz w:val="20"/>
              </w:rPr>
            </w:pPr>
            <w:r w:rsidRPr="00FE5AD7">
              <w:rPr>
                <w:sz w:val="20"/>
              </w:rPr>
              <w:t>Вознаграждение, начисленное в отчетном периоде</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1424212</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2"/>
        </w:trPr>
        <w:tc>
          <w:tcPr>
            <w:tcW w:w="6125" w:type="dxa"/>
            <w:tcBorders>
              <w:top w:val="nil"/>
              <w:left w:val="single" w:sz="4" w:space="0" w:color="auto"/>
              <w:bottom w:val="single" w:sz="4" w:space="0" w:color="auto"/>
              <w:right w:val="single" w:sz="4" w:space="0" w:color="auto"/>
            </w:tcBorders>
            <w:vAlign w:val="bottom"/>
          </w:tcPr>
          <w:p w:rsidR="00313B77" w:rsidRPr="00FE5AD7" w:rsidRDefault="00313B77" w:rsidP="000E440A">
            <w:pPr>
              <w:rPr>
                <w:b/>
                <w:sz w:val="20"/>
                <w:lang w:val="kk-KZ"/>
              </w:rPr>
            </w:pPr>
            <w:r w:rsidRPr="00FE5AD7">
              <w:rPr>
                <w:b/>
                <w:sz w:val="20"/>
                <w:lang w:val="kk-KZ"/>
              </w:rPr>
              <w:t>Есептік кезеңде алынған сыйақы</w:t>
            </w:r>
          </w:p>
          <w:p w:rsidR="00313B77" w:rsidRPr="00FE5AD7" w:rsidRDefault="00313B77" w:rsidP="000E440A">
            <w:pPr>
              <w:rPr>
                <w:sz w:val="20"/>
              </w:rPr>
            </w:pPr>
            <w:r w:rsidRPr="00FE5AD7">
              <w:rPr>
                <w:sz w:val="20"/>
              </w:rPr>
              <w:t>Вознаграждение, полученное в отчетном периоде</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1424213</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2"/>
        </w:trPr>
        <w:tc>
          <w:tcPr>
            <w:tcW w:w="6125" w:type="dxa"/>
            <w:tcBorders>
              <w:top w:val="nil"/>
              <w:left w:val="single" w:sz="4" w:space="0" w:color="auto"/>
              <w:bottom w:val="single" w:sz="4" w:space="0" w:color="auto"/>
              <w:right w:val="single" w:sz="4" w:space="0" w:color="auto"/>
            </w:tcBorders>
            <w:vAlign w:val="bottom"/>
          </w:tcPr>
          <w:p w:rsidR="00313B77" w:rsidRPr="00FE5AD7" w:rsidRDefault="00313B77" w:rsidP="000E440A">
            <w:pPr>
              <w:rPr>
                <w:b/>
                <w:sz w:val="20"/>
                <w:lang w:val="kk-KZ"/>
              </w:rPr>
            </w:pPr>
            <w:r w:rsidRPr="00FE5AD7">
              <w:rPr>
                <w:b/>
                <w:sz w:val="20"/>
                <w:lang w:val="kk-KZ"/>
              </w:rPr>
              <w:t>Кезеңдегі сыйақы бойынша қайта бағалау, басқа өзгерістер</w:t>
            </w:r>
          </w:p>
          <w:p w:rsidR="00313B77" w:rsidRPr="00FE5AD7" w:rsidRDefault="00313B77" w:rsidP="000E440A">
            <w:pPr>
              <w:rPr>
                <w:sz w:val="20"/>
              </w:rPr>
            </w:pPr>
            <w:r w:rsidRPr="00FE5AD7">
              <w:rPr>
                <w:sz w:val="20"/>
              </w:rPr>
              <w:t>Переоценка, прочие изменения по вознаграждению за период</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1424215</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2"/>
        </w:trPr>
        <w:tc>
          <w:tcPr>
            <w:tcW w:w="6125" w:type="dxa"/>
            <w:tcBorders>
              <w:top w:val="nil"/>
              <w:left w:val="single" w:sz="4" w:space="0" w:color="auto"/>
              <w:bottom w:val="single" w:sz="4" w:space="0" w:color="auto"/>
              <w:right w:val="single" w:sz="4" w:space="0" w:color="auto"/>
            </w:tcBorders>
            <w:noWrap/>
            <w:vAlign w:val="bottom"/>
          </w:tcPr>
          <w:p w:rsidR="00313B77" w:rsidRPr="00FE5AD7" w:rsidRDefault="00313B77" w:rsidP="000E440A">
            <w:pPr>
              <w:rPr>
                <w:b/>
                <w:sz w:val="20"/>
                <w:lang w:val="kk-KZ"/>
              </w:rPr>
            </w:pPr>
            <w:r w:rsidRPr="00FE5AD7">
              <w:rPr>
                <w:b/>
                <w:sz w:val="20"/>
                <w:lang w:val="kk-KZ"/>
              </w:rPr>
              <w:t>Есептік кезең аяғында төленбеген сыйақы</w:t>
            </w:r>
          </w:p>
          <w:p w:rsidR="00313B77" w:rsidRPr="00FE5AD7" w:rsidRDefault="00313B77" w:rsidP="000E440A">
            <w:pPr>
              <w:rPr>
                <w:sz w:val="20"/>
              </w:rPr>
            </w:pPr>
            <w:r w:rsidRPr="00FE5AD7">
              <w:rPr>
                <w:sz w:val="20"/>
              </w:rPr>
              <w:t>Вознаграждение, не оплаченное на конец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1424216</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bl>
    <w:p w:rsidR="00313B77" w:rsidRPr="00C73113" w:rsidRDefault="00313B77" w:rsidP="00313B77">
      <w:pPr>
        <w:rPr>
          <w:b/>
          <w:sz w:val="10"/>
          <w:szCs w:val="10"/>
        </w:rPr>
      </w:pPr>
    </w:p>
    <w:p w:rsidR="00313B77" w:rsidRPr="00C154A6" w:rsidRDefault="00313B77" w:rsidP="00313B77">
      <w:pPr>
        <w:jc w:val="both"/>
        <w:rPr>
          <w:rFonts w:eastAsia="Calibri"/>
          <w:b/>
          <w:sz w:val="24"/>
          <w:szCs w:val="24"/>
          <w:lang w:val="kk-KZ"/>
        </w:rPr>
      </w:pPr>
      <w:r w:rsidRPr="00C154A6">
        <w:rPr>
          <w:b/>
          <w:sz w:val="24"/>
          <w:szCs w:val="24"/>
          <w:lang w:val="kk-KZ"/>
        </w:rPr>
        <w:t xml:space="preserve">4. </w:t>
      </w:r>
      <w:r w:rsidRPr="00C154A6">
        <w:rPr>
          <w:rFonts w:eastAsia="Calibri"/>
          <w:b/>
          <w:sz w:val="24"/>
          <w:szCs w:val="24"/>
        </w:rPr>
        <w:t xml:space="preserve">Сіздің </w:t>
      </w:r>
      <w:r w:rsidRPr="00C154A6">
        <w:rPr>
          <w:rFonts w:ascii="Times New Roman" w:eastAsia="Calibri" w:hAnsi="Times New Roman"/>
          <w:b/>
          <w:sz w:val="24"/>
          <w:szCs w:val="24"/>
          <w:lang w:val="kk-KZ"/>
        </w:rPr>
        <w:t xml:space="preserve">ұйымыңыздың </w:t>
      </w:r>
      <w:r w:rsidRPr="00C154A6">
        <w:rPr>
          <w:rFonts w:eastAsia="Calibri"/>
          <w:b/>
          <w:sz w:val="24"/>
          <w:szCs w:val="24"/>
        </w:rPr>
        <w:t>резидент еместерге берген (қаржы лизингін қоса есептегенде) заемдары</w:t>
      </w:r>
      <w:r w:rsidRPr="00C154A6">
        <w:rPr>
          <w:rFonts w:eastAsia="Calibri"/>
          <w:b/>
          <w:sz w:val="24"/>
          <w:szCs w:val="24"/>
          <w:lang w:val="kk-KZ"/>
        </w:rPr>
        <w:t>, мың АҚШ долларымен (Активтер)</w:t>
      </w:r>
    </w:p>
    <w:p w:rsidR="00313B77" w:rsidRPr="00C154A6" w:rsidRDefault="00313B77" w:rsidP="00313B77">
      <w:pPr>
        <w:jc w:val="both"/>
        <w:rPr>
          <w:sz w:val="24"/>
          <w:szCs w:val="24"/>
        </w:rPr>
      </w:pPr>
      <w:r w:rsidRPr="00C154A6">
        <w:rPr>
          <w:sz w:val="24"/>
          <w:szCs w:val="24"/>
        </w:rPr>
        <w:t>4. Займы (включая финансовый лизинг), выданные Вашей организацией нерезидентам, в тысячах долларов США (Активы)</w:t>
      </w:r>
    </w:p>
    <w:p w:rsidR="00313B77" w:rsidRPr="00C73113" w:rsidRDefault="00313B77" w:rsidP="00313B77">
      <w:pPr>
        <w:rPr>
          <w:sz w:val="10"/>
          <w:szCs w:val="10"/>
          <w:lang w:val="kk-KZ"/>
        </w:rPr>
      </w:pPr>
    </w:p>
    <w:p w:rsidR="00313B77" w:rsidRDefault="00313B77" w:rsidP="00313B77">
      <w:pPr>
        <w:rPr>
          <w:b/>
          <w:sz w:val="20"/>
          <w:lang w:val="kk-KZ"/>
        </w:rPr>
      </w:pPr>
      <w:r>
        <w:rPr>
          <w:b/>
          <w:sz w:val="20"/>
          <w:lang w:val="kk-KZ"/>
        </w:rPr>
        <w:t xml:space="preserve">4.1 бөлік. Сіздің ұйымыңыздың </w:t>
      </w:r>
      <w:r w:rsidRPr="009A0029">
        <w:rPr>
          <w:b/>
          <w:sz w:val="20"/>
          <w:lang w:val="kk-KZ"/>
        </w:rPr>
        <w:t>шетелдік филиалдарына</w:t>
      </w:r>
    </w:p>
    <w:p w:rsidR="00313B77" w:rsidRDefault="00313B77" w:rsidP="00313B77">
      <w:pPr>
        <w:rPr>
          <w:sz w:val="20"/>
        </w:rPr>
      </w:pPr>
      <w:r w:rsidRPr="003F12CF">
        <w:rPr>
          <w:sz w:val="20"/>
          <w:lang w:val="kk-KZ"/>
        </w:rPr>
        <w:t xml:space="preserve">Часть </w:t>
      </w:r>
      <w:r>
        <w:rPr>
          <w:sz w:val="20"/>
          <w:lang w:val="kk-KZ"/>
        </w:rPr>
        <w:t>4.</w:t>
      </w:r>
      <w:r w:rsidRPr="003F12CF">
        <w:rPr>
          <w:sz w:val="20"/>
          <w:lang w:val="kk-KZ"/>
        </w:rPr>
        <w:t xml:space="preserve">1. </w:t>
      </w:r>
      <w:r w:rsidRPr="00C154A6">
        <w:rPr>
          <w:sz w:val="20"/>
        </w:rPr>
        <w:t>Зарубежным филиалам Вашей организации</w:t>
      </w:r>
    </w:p>
    <w:tbl>
      <w:tblPr>
        <w:tblW w:w="14322" w:type="dxa"/>
        <w:tblInd w:w="103" w:type="dxa"/>
        <w:tblLayout w:type="fixed"/>
        <w:tblLook w:val="0000" w:firstRow="0" w:lastRow="0" w:firstColumn="0" w:lastColumn="0" w:noHBand="0" w:noVBand="0"/>
      </w:tblPr>
      <w:tblGrid>
        <w:gridCol w:w="6125"/>
        <w:gridCol w:w="1260"/>
        <w:gridCol w:w="1080"/>
        <w:gridCol w:w="855"/>
        <w:gridCol w:w="750"/>
        <w:gridCol w:w="708"/>
        <w:gridCol w:w="709"/>
        <w:gridCol w:w="709"/>
        <w:gridCol w:w="709"/>
        <w:gridCol w:w="708"/>
        <w:gridCol w:w="709"/>
      </w:tblGrid>
      <w:tr w:rsidR="00313B77" w:rsidTr="000E440A">
        <w:trPr>
          <w:trHeight w:val="255"/>
        </w:trPr>
        <w:tc>
          <w:tcPr>
            <w:tcW w:w="6125"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Default="00313B77" w:rsidP="000E440A">
            <w:pPr>
              <w:jc w:val="center"/>
              <w:rPr>
                <w:sz w:val="20"/>
              </w:rPr>
            </w:pPr>
            <w:r>
              <w:rPr>
                <w:sz w:val="20"/>
              </w:rPr>
              <w:t>Наименование показателя</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t>Көрсеткіш</w:t>
            </w:r>
            <w:r>
              <w:rPr>
                <w:rFonts w:ascii="Times New Roman" w:hAnsi="Times New Roman"/>
                <w:b/>
                <w:sz w:val="20"/>
              </w:rPr>
              <w:t xml:space="preserve"> коды</w:t>
            </w:r>
          </w:p>
          <w:p w:rsidR="00313B77" w:rsidRDefault="00313B77" w:rsidP="000E440A">
            <w:pPr>
              <w:jc w:val="center"/>
              <w:rPr>
                <w:sz w:val="20"/>
              </w:rPr>
            </w:pPr>
            <w:r>
              <w:rPr>
                <w:sz w:val="20"/>
              </w:rPr>
              <w:t>Код показателя</w:t>
            </w:r>
          </w:p>
        </w:tc>
        <w:tc>
          <w:tcPr>
            <w:tcW w:w="1080"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t>Барлығы</w:t>
            </w:r>
          </w:p>
          <w:p w:rsidR="00313B77" w:rsidRDefault="00313B77" w:rsidP="000E440A">
            <w:pPr>
              <w:jc w:val="center"/>
              <w:rPr>
                <w:sz w:val="20"/>
              </w:rPr>
            </w:pPr>
            <w:r>
              <w:rPr>
                <w:sz w:val="20"/>
              </w:rPr>
              <w:t>Всего</w:t>
            </w:r>
          </w:p>
        </w:tc>
        <w:tc>
          <w:tcPr>
            <w:tcW w:w="5857" w:type="dxa"/>
            <w:gridSpan w:val="8"/>
            <w:tcBorders>
              <w:top w:val="single" w:sz="4" w:space="0" w:color="auto"/>
              <w:left w:val="nil"/>
              <w:bottom w:val="single" w:sz="4" w:space="0" w:color="auto"/>
              <w:right w:val="single" w:sz="4" w:space="0" w:color="auto"/>
            </w:tcBorders>
            <w:noWrap/>
            <w:vAlign w:val="bottom"/>
          </w:tcPr>
          <w:p w:rsidR="00313B77" w:rsidRPr="00372A0B" w:rsidRDefault="00313B77" w:rsidP="000E440A">
            <w:pPr>
              <w:jc w:val="center"/>
              <w:rPr>
                <w:b/>
                <w:sz w:val="20"/>
                <w:lang w:val="kk-KZ"/>
              </w:rPr>
            </w:pPr>
            <w:r>
              <w:rPr>
                <w:b/>
                <w:sz w:val="20"/>
                <w:lang w:val="kk-KZ"/>
              </w:rPr>
              <w:t>Оның ішінде</w:t>
            </w:r>
            <w:r w:rsidRPr="00372A0B">
              <w:rPr>
                <w:b/>
                <w:sz w:val="20"/>
                <w:lang w:val="kk-KZ"/>
              </w:rPr>
              <w:t xml:space="preserve"> </w:t>
            </w:r>
            <w:r>
              <w:rPr>
                <w:b/>
                <w:sz w:val="20"/>
                <w:lang w:val="kk-KZ"/>
              </w:rPr>
              <w:t>ә</w:t>
            </w:r>
            <w:r w:rsidRPr="00372A0B">
              <w:rPr>
                <w:b/>
                <w:sz w:val="20"/>
                <w:lang w:val="kk-KZ"/>
              </w:rPr>
              <w:t>ріптес елдер бойынша</w:t>
            </w:r>
          </w:p>
          <w:p w:rsidR="00313B77" w:rsidRDefault="00313B77" w:rsidP="000E440A">
            <w:pPr>
              <w:jc w:val="center"/>
              <w:rPr>
                <w:sz w:val="20"/>
              </w:rPr>
            </w:pPr>
            <w:r>
              <w:rPr>
                <w:sz w:val="20"/>
                <w:lang w:val="kk-KZ"/>
              </w:rPr>
              <w:t>В</w:t>
            </w:r>
            <w:r>
              <w:rPr>
                <w:sz w:val="20"/>
              </w:rPr>
              <w:t xml:space="preserve"> </w:t>
            </w:r>
            <w:r>
              <w:rPr>
                <w:sz w:val="20"/>
                <w:lang w:val="kk-KZ"/>
              </w:rPr>
              <w:t xml:space="preserve">том числе </w:t>
            </w:r>
            <w:r>
              <w:rPr>
                <w:sz w:val="20"/>
              </w:rPr>
              <w:t>по странам-партнерам</w:t>
            </w:r>
          </w:p>
        </w:tc>
      </w:tr>
      <w:tr w:rsidR="00313B77" w:rsidTr="000E440A">
        <w:trPr>
          <w:trHeight w:val="441"/>
        </w:trPr>
        <w:tc>
          <w:tcPr>
            <w:tcW w:w="6125"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noWrap/>
            <w:vAlign w:val="bottom"/>
          </w:tcPr>
          <w:p w:rsidR="00313B77" w:rsidRDefault="00313B77" w:rsidP="000E440A">
            <w:pPr>
              <w:jc w:val="center"/>
              <w:rPr>
                <w:sz w:val="20"/>
              </w:rPr>
            </w:pPr>
            <w:r>
              <w:rPr>
                <w:sz w:val="20"/>
              </w:rPr>
              <w:t>А</w:t>
            </w:r>
          </w:p>
        </w:tc>
        <w:tc>
          <w:tcPr>
            <w:tcW w:w="1260"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Б</w:t>
            </w:r>
          </w:p>
        </w:tc>
        <w:tc>
          <w:tcPr>
            <w:tcW w:w="1080" w:type="dxa"/>
            <w:tcBorders>
              <w:top w:val="nil"/>
              <w:left w:val="nil"/>
              <w:bottom w:val="single" w:sz="4" w:space="0" w:color="auto"/>
              <w:right w:val="single" w:sz="4" w:space="0" w:color="auto"/>
            </w:tcBorders>
            <w:noWrap/>
            <w:vAlign w:val="center"/>
          </w:tcPr>
          <w:p w:rsidR="00313B77" w:rsidRDefault="00313B77" w:rsidP="000E440A">
            <w:pPr>
              <w:jc w:val="center"/>
              <w:rPr>
                <w:sz w:val="20"/>
              </w:rPr>
            </w:pPr>
            <w:r>
              <w:rPr>
                <w:sz w:val="20"/>
              </w:rPr>
              <w:t>1</w:t>
            </w:r>
          </w:p>
        </w:tc>
        <w:tc>
          <w:tcPr>
            <w:tcW w:w="855"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2</w:t>
            </w:r>
          </w:p>
        </w:tc>
        <w:tc>
          <w:tcPr>
            <w:tcW w:w="750"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shd w:val="clear" w:color="auto" w:fill="auto"/>
            <w:vAlign w:val="bottom"/>
          </w:tcPr>
          <w:p w:rsidR="00313B77" w:rsidRPr="00FF02AB" w:rsidRDefault="00313B77" w:rsidP="000E440A">
            <w:pPr>
              <w:rPr>
                <w:b/>
                <w:sz w:val="20"/>
                <w:lang w:val="kk-KZ"/>
              </w:rPr>
            </w:pPr>
            <w:r w:rsidRPr="00FF02AB">
              <w:rPr>
                <w:b/>
                <w:sz w:val="20"/>
                <w:lang w:val="kk-KZ"/>
              </w:rPr>
              <w:t>Есептік кезең басындағы позиция</w:t>
            </w:r>
          </w:p>
          <w:p w:rsidR="00313B77" w:rsidRPr="00FF02AB" w:rsidRDefault="00313B77" w:rsidP="000E440A">
            <w:pPr>
              <w:rPr>
                <w:sz w:val="20"/>
              </w:rPr>
            </w:pPr>
            <w:r w:rsidRPr="00FF02AB">
              <w:rPr>
                <w:sz w:val="20"/>
              </w:rPr>
              <w:t>Позиция на начало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1025001</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shd w:val="clear" w:color="auto" w:fill="auto"/>
            <w:vAlign w:val="bottom"/>
          </w:tcPr>
          <w:p w:rsidR="00313B77" w:rsidRPr="00FF02AB" w:rsidRDefault="00313B77" w:rsidP="000E440A">
            <w:pPr>
              <w:rPr>
                <w:b/>
                <w:sz w:val="20"/>
                <w:lang w:val="kk-KZ"/>
              </w:rPr>
            </w:pPr>
            <w:r w:rsidRPr="00FF02AB">
              <w:rPr>
                <w:b/>
                <w:sz w:val="20"/>
                <w:lang w:val="kk-KZ"/>
              </w:rPr>
              <w:t>Операциялар нәтижесінде ұлғаюы</w:t>
            </w:r>
          </w:p>
          <w:p w:rsidR="00313B77" w:rsidRPr="00FF02AB" w:rsidRDefault="00313B77" w:rsidP="000E440A">
            <w:pPr>
              <w:rPr>
                <w:sz w:val="20"/>
              </w:rPr>
            </w:pPr>
            <w:r w:rsidRPr="00FF02AB">
              <w:rPr>
                <w:sz w:val="20"/>
              </w:rPr>
              <w:t xml:space="preserve">Увеличение в результате операций </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1025002</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shd w:val="clear" w:color="auto" w:fill="auto"/>
            <w:vAlign w:val="bottom"/>
          </w:tcPr>
          <w:p w:rsidR="00313B77" w:rsidRPr="00FF02AB" w:rsidRDefault="00313B77" w:rsidP="000E440A">
            <w:pPr>
              <w:rPr>
                <w:b/>
                <w:sz w:val="20"/>
                <w:lang w:val="kk-KZ"/>
              </w:rPr>
            </w:pPr>
            <w:r w:rsidRPr="00FF02AB">
              <w:rPr>
                <w:b/>
                <w:sz w:val="20"/>
                <w:lang w:val="kk-KZ"/>
              </w:rPr>
              <w:t>Операциялар нәтижесінде азаюы</w:t>
            </w:r>
          </w:p>
          <w:p w:rsidR="00313B77" w:rsidRPr="00FF02AB" w:rsidRDefault="00313B77" w:rsidP="000E440A">
            <w:pPr>
              <w:rPr>
                <w:sz w:val="20"/>
              </w:rPr>
            </w:pPr>
            <w:r w:rsidRPr="00FF02AB">
              <w:rPr>
                <w:sz w:val="20"/>
              </w:rPr>
              <w:t xml:space="preserve">Уменьшение в результате операций </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1025003</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shd w:val="clear" w:color="auto" w:fill="auto"/>
            <w:vAlign w:val="bottom"/>
          </w:tcPr>
          <w:p w:rsidR="00313B77" w:rsidRPr="00FF02AB" w:rsidRDefault="00313B77" w:rsidP="000E440A">
            <w:pPr>
              <w:rPr>
                <w:b/>
                <w:sz w:val="20"/>
                <w:lang w:val="kk-KZ"/>
              </w:rPr>
            </w:pPr>
            <w:r w:rsidRPr="00FF02AB">
              <w:rPr>
                <w:b/>
                <w:sz w:val="20"/>
                <w:lang w:val="kk-KZ"/>
              </w:rPr>
              <w:t>Қайта бағалау</w:t>
            </w:r>
          </w:p>
          <w:p w:rsidR="00313B77" w:rsidRPr="00FF02AB" w:rsidRDefault="00313B77" w:rsidP="000E440A">
            <w:pPr>
              <w:rPr>
                <w:sz w:val="20"/>
              </w:rPr>
            </w:pPr>
            <w:r w:rsidRPr="00FF02AB">
              <w:rPr>
                <w:sz w:val="20"/>
              </w:rPr>
              <w:t>Переоценка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1025004</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single" w:sz="4" w:space="0" w:color="auto"/>
              <w:left w:val="single" w:sz="4" w:space="0" w:color="auto"/>
              <w:bottom w:val="single" w:sz="4" w:space="0" w:color="auto"/>
              <w:right w:val="single" w:sz="4" w:space="0" w:color="auto"/>
            </w:tcBorders>
            <w:shd w:val="clear" w:color="auto" w:fill="auto"/>
            <w:vAlign w:val="bottom"/>
          </w:tcPr>
          <w:p w:rsidR="00313B77" w:rsidRPr="00FF02AB" w:rsidRDefault="00313B77" w:rsidP="000E440A">
            <w:pPr>
              <w:rPr>
                <w:b/>
                <w:sz w:val="20"/>
                <w:lang w:val="kk-KZ"/>
              </w:rPr>
            </w:pPr>
            <w:r w:rsidRPr="00FF02AB">
              <w:rPr>
                <w:b/>
                <w:sz w:val="20"/>
                <w:lang w:val="kk-KZ"/>
              </w:rPr>
              <w:t>Басқа өзгерістер</w:t>
            </w:r>
          </w:p>
          <w:p w:rsidR="00313B77" w:rsidRPr="00FF02AB" w:rsidRDefault="00313B77" w:rsidP="000E440A">
            <w:pPr>
              <w:rPr>
                <w:sz w:val="20"/>
              </w:rPr>
            </w:pPr>
            <w:r w:rsidRPr="00FF02AB">
              <w:rPr>
                <w:sz w:val="20"/>
              </w:rPr>
              <w:t>Прочие изменения</w:t>
            </w:r>
          </w:p>
        </w:tc>
        <w:tc>
          <w:tcPr>
            <w:tcW w:w="126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1025005</w:t>
            </w:r>
          </w:p>
        </w:tc>
        <w:tc>
          <w:tcPr>
            <w:tcW w:w="108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single" w:sz="4" w:space="0" w:color="auto"/>
              <w:left w:val="single" w:sz="4" w:space="0" w:color="auto"/>
              <w:bottom w:val="single" w:sz="4" w:space="0" w:color="auto"/>
              <w:right w:val="single" w:sz="4" w:space="0" w:color="auto"/>
            </w:tcBorders>
            <w:shd w:val="clear" w:color="auto" w:fill="auto"/>
            <w:vAlign w:val="bottom"/>
          </w:tcPr>
          <w:p w:rsidR="00313B77" w:rsidRPr="00FF02AB" w:rsidRDefault="00313B77" w:rsidP="000E440A">
            <w:pPr>
              <w:rPr>
                <w:b/>
                <w:sz w:val="20"/>
                <w:lang w:val="kk-KZ"/>
              </w:rPr>
            </w:pPr>
            <w:r w:rsidRPr="00FF02AB">
              <w:rPr>
                <w:b/>
                <w:sz w:val="20"/>
                <w:lang w:val="kk-KZ"/>
              </w:rPr>
              <w:t>Есептік кезең аяғындағы позиция</w:t>
            </w:r>
          </w:p>
          <w:p w:rsidR="00313B77" w:rsidRPr="00FF02AB" w:rsidRDefault="00313B77" w:rsidP="000E440A">
            <w:pPr>
              <w:rPr>
                <w:sz w:val="20"/>
              </w:rPr>
            </w:pPr>
            <w:r w:rsidRPr="00FF02AB">
              <w:rPr>
                <w:sz w:val="20"/>
              </w:rPr>
              <w:t>Позиция на конец отчетного периода</w:t>
            </w:r>
          </w:p>
        </w:tc>
        <w:tc>
          <w:tcPr>
            <w:tcW w:w="126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1025006</w:t>
            </w:r>
          </w:p>
        </w:tc>
        <w:tc>
          <w:tcPr>
            <w:tcW w:w="108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shd w:val="clear" w:color="auto" w:fill="auto"/>
            <w:vAlign w:val="bottom"/>
          </w:tcPr>
          <w:p w:rsidR="00313B77" w:rsidRPr="00FF02AB" w:rsidRDefault="00313B77" w:rsidP="000E440A">
            <w:pPr>
              <w:rPr>
                <w:b/>
                <w:sz w:val="20"/>
                <w:lang w:val="kk-KZ"/>
              </w:rPr>
            </w:pPr>
            <w:r w:rsidRPr="00FF02AB">
              <w:rPr>
                <w:b/>
                <w:sz w:val="20"/>
                <w:lang w:val="kk-KZ"/>
              </w:rPr>
              <w:lastRenderedPageBreak/>
              <w:t>Есептік кезең басындағы төленбеген сыйақы</w:t>
            </w:r>
          </w:p>
          <w:p w:rsidR="00313B77" w:rsidRPr="00FF02AB" w:rsidRDefault="00313B77" w:rsidP="000E440A">
            <w:pPr>
              <w:rPr>
                <w:sz w:val="20"/>
              </w:rPr>
            </w:pPr>
            <w:r w:rsidRPr="00FF02AB">
              <w:rPr>
                <w:sz w:val="20"/>
              </w:rPr>
              <w:t>Вознаграждение, не оплаченное на начало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1025011</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shd w:val="clear" w:color="auto" w:fill="auto"/>
            <w:vAlign w:val="bottom"/>
          </w:tcPr>
          <w:p w:rsidR="00313B77" w:rsidRPr="00FF02AB" w:rsidRDefault="00313B77" w:rsidP="000E440A">
            <w:pPr>
              <w:rPr>
                <w:b/>
                <w:sz w:val="20"/>
                <w:lang w:val="kk-KZ"/>
              </w:rPr>
            </w:pPr>
            <w:r w:rsidRPr="00FF02AB">
              <w:rPr>
                <w:b/>
                <w:sz w:val="20"/>
                <w:lang w:val="kk-KZ"/>
              </w:rPr>
              <w:t>Есептік кезеңде есептелінген сыйақы</w:t>
            </w:r>
          </w:p>
          <w:p w:rsidR="00313B77" w:rsidRPr="00FF02AB" w:rsidRDefault="00313B77" w:rsidP="000E440A">
            <w:pPr>
              <w:rPr>
                <w:sz w:val="20"/>
              </w:rPr>
            </w:pPr>
            <w:r w:rsidRPr="00FF02AB">
              <w:rPr>
                <w:sz w:val="20"/>
              </w:rPr>
              <w:t>Вознаграждение, начисленное в отчетном периоде</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1025012</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6125" w:type="dxa"/>
            <w:tcBorders>
              <w:top w:val="nil"/>
              <w:left w:val="single" w:sz="4" w:space="0" w:color="auto"/>
              <w:bottom w:val="single" w:sz="4" w:space="0" w:color="auto"/>
              <w:right w:val="single" w:sz="4" w:space="0" w:color="auto"/>
            </w:tcBorders>
            <w:shd w:val="clear" w:color="auto" w:fill="auto"/>
            <w:vAlign w:val="bottom"/>
          </w:tcPr>
          <w:p w:rsidR="00313B77" w:rsidRPr="00FF02AB" w:rsidRDefault="00313B77" w:rsidP="000E440A">
            <w:pPr>
              <w:rPr>
                <w:b/>
                <w:sz w:val="20"/>
                <w:lang w:val="kk-KZ"/>
              </w:rPr>
            </w:pPr>
            <w:r w:rsidRPr="00FF02AB">
              <w:rPr>
                <w:b/>
                <w:sz w:val="20"/>
                <w:lang w:val="kk-KZ"/>
              </w:rPr>
              <w:t>Есептік кезеңде алынған сыйақы</w:t>
            </w:r>
          </w:p>
          <w:p w:rsidR="00313B77" w:rsidRPr="00FF02AB" w:rsidRDefault="00313B77" w:rsidP="000E440A">
            <w:pPr>
              <w:rPr>
                <w:sz w:val="20"/>
              </w:rPr>
            </w:pPr>
            <w:r w:rsidRPr="00FF02AB">
              <w:rPr>
                <w:sz w:val="20"/>
              </w:rPr>
              <w:t>Вознаграждение, полученное в отчетном периоде</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1025013</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76"/>
        </w:trPr>
        <w:tc>
          <w:tcPr>
            <w:tcW w:w="6125" w:type="dxa"/>
            <w:tcBorders>
              <w:top w:val="nil"/>
              <w:left w:val="single" w:sz="4" w:space="0" w:color="auto"/>
              <w:bottom w:val="single" w:sz="4" w:space="0" w:color="auto"/>
              <w:right w:val="single" w:sz="4" w:space="0" w:color="auto"/>
            </w:tcBorders>
            <w:shd w:val="clear" w:color="auto" w:fill="auto"/>
            <w:vAlign w:val="bottom"/>
          </w:tcPr>
          <w:p w:rsidR="00313B77" w:rsidRPr="00FF02AB" w:rsidRDefault="00313B77" w:rsidP="000E440A">
            <w:pPr>
              <w:rPr>
                <w:b/>
                <w:sz w:val="20"/>
                <w:lang w:val="kk-KZ"/>
              </w:rPr>
            </w:pPr>
            <w:r w:rsidRPr="00FF02AB">
              <w:rPr>
                <w:b/>
                <w:sz w:val="20"/>
                <w:lang w:val="kk-KZ"/>
              </w:rPr>
              <w:t>Кезеңдегі сыйақы бойынша қайта бағалау, басқа өзгерістер</w:t>
            </w:r>
          </w:p>
          <w:p w:rsidR="00313B77" w:rsidRPr="00FF02AB" w:rsidRDefault="00313B77" w:rsidP="000E440A">
            <w:pPr>
              <w:rPr>
                <w:sz w:val="20"/>
              </w:rPr>
            </w:pPr>
            <w:r w:rsidRPr="00FF02AB">
              <w:rPr>
                <w:sz w:val="20"/>
              </w:rPr>
              <w:t>Переоценка, прочие изменения по вознаграждению за период</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1025015</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6125" w:type="dxa"/>
            <w:tcBorders>
              <w:top w:val="nil"/>
              <w:left w:val="single" w:sz="4" w:space="0" w:color="auto"/>
              <w:bottom w:val="single" w:sz="4" w:space="0" w:color="auto"/>
              <w:right w:val="single" w:sz="4" w:space="0" w:color="auto"/>
            </w:tcBorders>
            <w:shd w:val="clear" w:color="auto" w:fill="auto"/>
            <w:vAlign w:val="bottom"/>
          </w:tcPr>
          <w:p w:rsidR="00313B77" w:rsidRPr="00FF02AB" w:rsidRDefault="00313B77" w:rsidP="000E440A">
            <w:pPr>
              <w:rPr>
                <w:b/>
                <w:sz w:val="20"/>
                <w:lang w:val="kk-KZ"/>
              </w:rPr>
            </w:pPr>
            <w:r w:rsidRPr="00FF02AB">
              <w:rPr>
                <w:b/>
                <w:sz w:val="20"/>
                <w:lang w:val="kk-KZ"/>
              </w:rPr>
              <w:t>Есептік кезең аяғындағы төленбеген сыйақы</w:t>
            </w:r>
          </w:p>
          <w:p w:rsidR="00313B77" w:rsidRPr="00FF02AB" w:rsidRDefault="00313B77" w:rsidP="000E440A">
            <w:pPr>
              <w:rPr>
                <w:sz w:val="20"/>
              </w:rPr>
            </w:pPr>
            <w:r w:rsidRPr="00FF02AB">
              <w:rPr>
                <w:sz w:val="20"/>
              </w:rPr>
              <w:t>Вознаграждение, не оплаченное на конец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1025016</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bl>
    <w:p w:rsidR="00313B77" w:rsidRPr="009C1509" w:rsidRDefault="00313B77" w:rsidP="00313B77">
      <w:pPr>
        <w:rPr>
          <w:sz w:val="16"/>
          <w:szCs w:val="16"/>
        </w:rPr>
      </w:pPr>
    </w:p>
    <w:p w:rsidR="00313B77" w:rsidRDefault="00313B77" w:rsidP="00313B77">
      <w:pPr>
        <w:rPr>
          <w:rFonts w:ascii="Times New Roman" w:hAnsi="Times New Roman"/>
          <w:sz w:val="20"/>
          <w:lang w:val="kk-KZ"/>
        </w:rPr>
      </w:pPr>
      <w:r>
        <w:rPr>
          <w:b/>
          <w:sz w:val="20"/>
          <w:lang w:val="kk-KZ"/>
        </w:rPr>
        <w:t xml:space="preserve">4.2 бөлік. </w:t>
      </w:r>
      <w:r w:rsidRPr="009F795A">
        <w:rPr>
          <w:rFonts w:ascii="Times New Roman" w:hAnsi="Times New Roman"/>
          <w:b/>
          <w:sz w:val="20"/>
          <w:lang w:val="kk-KZ"/>
        </w:rPr>
        <w:t xml:space="preserve">Сіздің </w:t>
      </w:r>
      <w:r>
        <w:rPr>
          <w:rFonts w:ascii="Times New Roman" w:hAnsi="Times New Roman"/>
          <w:b/>
          <w:sz w:val="20"/>
          <w:lang w:val="kk-KZ"/>
        </w:rPr>
        <w:t>ұйымыңыздың тікелей және жанама шетелдік тікелей инвестициялау объектілеріне</w:t>
      </w:r>
    </w:p>
    <w:p w:rsidR="00313B77" w:rsidRDefault="00313B77" w:rsidP="00313B77">
      <w:pPr>
        <w:rPr>
          <w:sz w:val="20"/>
        </w:rPr>
      </w:pPr>
      <w:r w:rsidRPr="00C2410E">
        <w:rPr>
          <w:sz w:val="20"/>
        </w:rPr>
        <w:t xml:space="preserve">Часть </w:t>
      </w:r>
      <w:r>
        <w:rPr>
          <w:sz w:val="20"/>
        </w:rPr>
        <w:t>4.</w:t>
      </w:r>
      <w:r w:rsidRPr="00C2410E">
        <w:rPr>
          <w:sz w:val="20"/>
        </w:rPr>
        <w:t xml:space="preserve">2. Непосредственным и косвенным иностранным объектам прямого инвестирования </w:t>
      </w:r>
      <w:r w:rsidRPr="00FF02AB">
        <w:rPr>
          <w:sz w:val="20"/>
        </w:rPr>
        <w:t>Вашей организации</w:t>
      </w:r>
    </w:p>
    <w:tbl>
      <w:tblPr>
        <w:tblW w:w="14322" w:type="dxa"/>
        <w:tblInd w:w="103" w:type="dxa"/>
        <w:tblLayout w:type="fixed"/>
        <w:tblLook w:val="0000" w:firstRow="0" w:lastRow="0" w:firstColumn="0" w:lastColumn="0" w:noHBand="0" w:noVBand="0"/>
      </w:tblPr>
      <w:tblGrid>
        <w:gridCol w:w="6125"/>
        <w:gridCol w:w="1260"/>
        <w:gridCol w:w="1080"/>
        <w:gridCol w:w="855"/>
        <w:gridCol w:w="750"/>
        <w:gridCol w:w="708"/>
        <w:gridCol w:w="709"/>
        <w:gridCol w:w="709"/>
        <w:gridCol w:w="709"/>
        <w:gridCol w:w="708"/>
        <w:gridCol w:w="709"/>
      </w:tblGrid>
      <w:tr w:rsidR="00313B77" w:rsidTr="000E440A">
        <w:trPr>
          <w:trHeight w:val="268"/>
        </w:trPr>
        <w:tc>
          <w:tcPr>
            <w:tcW w:w="6125"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Default="00313B77" w:rsidP="000E440A">
            <w:pPr>
              <w:jc w:val="center"/>
              <w:rPr>
                <w:sz w:val="20"/>
              </w:rPr>
            </w:pPr>
            <w:r>
              <w:rPr>
                <w:sz w:val="20"/>
              </w:rPr>
              <w:t>Наименование показателя</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t>Көрсеткіш</w:t>
            </w:r>
            <w:r>
              <w:rPr>
                <w:rFonts w:ascii="Times New Roman" w:hAnsi="Times New Roman"/>
                <w:b/>
                <w:sz w:val="20"/>
              </w:rPr>
              <w:t xml:space="preserve"> коды</w:t>
            </w:r>
          </w:p>
          <w:p w:rsidR="00313B77" w:rsidRDefault="00313B77" w:rsidP="000E440A">
            <w:pPr>
              <w:jc w:val="center"/>
              <w:rPr>
                <w:sz w:val="20"/>
              </w:rPr>
            </w:pPr>
            <w:r>
              <w:rPr>
                <w:sz w:val="20"/>
              </w:rPr>
              <w:t>Код показателя</w:t>
            </w:r>
          </w:p>
        </w:tc>
        <w:tc>
          <w:tcPr>
            <w:tcW w:w="1080"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t>Барлығы</w:t>
            </w:r>
          </w:p>
          <w:p w:rsidR="00313B77" w:rsidRDefault="00313B77" w:rsidP="000E440A">
            <w:pPr>
              <w:jc w:val="center"/>
              <w:rPr>
                <w:sz w:val="20"/>
              </w:rPr>
            </w:pPr>
            <w:r>
              <w:rPr>
                <w:sz w:val="20"/>
              </w:rPr>
              <w:t>Всего</w:t>
            </w:r>
          </w:p>
        </w:tc>
        <w:tc>
          <w:tcPr>
            <w:tcW w:w="5857" w:type="dxa"/>
            <w:gridSpan w:val="8"/>
            <w:tcBorders>
              <w:top w:val="single" w:sz="4" w:space="0" w:color="auto"/>
              <w:left w:val="nil"/>
              <w:bottom w:val="single" w:sz="4" w:space="0" w:color="auto"/>
              <w:right w:val="single" w:sz="4" w:space="0" w:color="auto"/>
            </w:tcBorders>
            <w:noWrap/>
            <w:vAlign w:val="bottom"/>
          </w:tcPr>
          <w:p w:rsidR="00313B77" w:rsidRPr="00372A0B" w:rsidRDefault="00313B77" w:rsidP="000E440A">
            <w:pPr>
              <w:jc w:val="center"/>
              <w:rPr>
                <w:b/>
                <w:sz w:val="20"/>
                <w:lang w:val="kk-KZ"/>
              </w:rPr>
            </w:pPr>
            <w:r>
              <w:rPr>
                <w:b/>
                <w:sz w:val="20"/>
                <w:lang w:val="kk-KZ"/>
              </w:rPr>
              <w:t>Оның ішінде</w:t>
            </w:r>
            <w:r w:rsidRPr="00372A0B">
              <w:rPr>
                <w:b/>
                <w:sz w:val="20"/>
                <w:lang w:val="kk-KZ"/>
              </w:rPr>
              <w:t xml:space="preserve"> әріптес елдер бойынша</w:t>
            </w:r>
          </w:p>
          <w:p w:rsidR="00313B77" w:rsidRDefault="00313B77" w:rsidP="000E440A">
            <w:pPr>
              <w:jc w:val="center"/>
              <w:rPr>
                <w:sz w:val="20"/>
              </w:rPr>
            </w:pPr>
            <w:r>
              <w:rPr>
                <w:sz w:val="20"/>
                <w:lang w:val="kk-KZ"/>
              </w:rPr>
              <w:t>В</w:t>
            </w:r>
            <w:r>
              <w:rPr>
                <w:sz w:val="20"/>
              </w:rPr>
              <w:t xml:space="preserve"> </w:t>
            </w:r>
            <w:r>
              <w:rPr>
                <w:sz w:val="20"/>
                <w:lang w:val="kk-KZ"/>
              </w:rPr>
              <w:t xml:space="preserve">том числе </w:t>
            </w:r>
            <w:r>
              <w:rPr>
                <w:sz w:val="20"/>
              </w:rPr>
              <w:t>по странам-партнерам</w:t>
            </w:r>
          </w:p>
        </w:tc>
      </w:tr>
      <w:tr w:rsidR="00313B77" w:rsidTr="000E440A">
        <w:trPr>
          <w:trHeight w:val="448"/>
        </w:trPr>
        <w:tc>
          <w:tcPr>
            <w:tcW w:w="6125"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8"/>
        </w:trPr>
        <w:tc>
          <w:tcPr>
            <w:tcW w:w="6125" w:type="dxa"/>
            <w:tcBorders>
              <w:top w:val="nil"/>
              <w:left w:val="single" w:sz="4" w:space="0" w:color="auto"/>
              <w:bottom w:val="single" w:sz="4" w:space="0" w:color="auto"/>
              <w:right w:val="single" w:sz="4" w:space="0" w:color="auto"/>
            </w:tcBorders>
            <w:noWrap/>
            <w:vAlign w:val="bottom"/>
          </w:tcPr>
          <w:p w:rsidR="00313B77" w:rsidRDefault="00313B77" w:rsidP="000E440A">
            <w:pPr>
              <w:jc w:val="center"/>
              <w:rPr>
                <w:sz w:val="20"/>
              </w:rPr>
            </w:pPr>
            <w:r>
              <w:rPr>
                <w:sz w:val="20"/>
              </w:rPr>
              <w:t>А</w:t>
            </w:r>
          </w:p>
        </w:tc>
        <w:tc>
          <w:tcPr>
            <w:tcW w:w="1260"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Б</w:t>
            </w:r>
          </w:p>
        </w:tc>
        <w:tc>
          <w:tcPr>
            <w:tcW w:w="1080" w:type="dxa"/>
            <w:tcBorders>
              <w:top w:val="nil"/>
              <w:left w:val="nil"/>
              <w:bottom w:val="single" w:sz="4" w:space="0" w:color="auto"/>
              <w:right w:val="single" w:sz="4" w:space="0" w:color="auto"/>
            </w:tcBorders>
            <w:noWrap/>
            <w:vAlign w:val="center"/>
          </w:tcPr>
          <w:p w:rsidR="00313B77" w:rsidRDefault="00313B77" w:rsidP="000E440A">
            <w:pPr>
              <w:jc w:val="center"/>
              <w:rPr>
                <w:sz w:val="20"/>
              </w:rPr>
            </w:pPr>
            <w:r>
              <w:rPr>
                <w:sz w:val="20"/>
              </w:rPr>
              <w:t>1</w:t>
            </w:r>
          </w:p>
        </w:tc>
        <w:tc>
          <w:tcPr>
            <w:tcW w:w="855"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2</w:t>
            </w:r>
          </w:p>
        </w:tc>
        <w:tc>
          <w:tcPr>
            <w:tcW w:w="750"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64"/>
        </w:trPr>
        <w:tc>
          <w:tcPr>
            <w:tcW w:w="6125" w:type="dxa"/>
            <w:tcBorders>
              <w:top w:val="nil"/>
              <w:left w:val="single" w:sz="4" w:space="0" w:color="auto"/>
              <w:bottom w:val="single" w:sz="4" w:space="0" w:color="auto"/>
              <w:right w:val="single" w:sz="4" w:space="0" w:color="auto"/>
            </w:tcBorders>
            <w:vAlign w:val="bottom"/>
          </w:tcPr>
          <w:p w:rsidR="00313B77" w:rsidRPr="00784216" w:rsidRDefault="00313B77" w:rsidP="000E440A">
            <w:pPr>
              <w:rPr>
                <w:b/>
                <w:sz w:val="20"/>
                <w:lang w:val="kk-KZ"/>
              </w:rPr>
            </w:pPr>
            <w:r w:rsidRPr="00784216">
              <w:rPr>
                <w:b/>
                <w:sz w:val="20"/>
                <w:lang w:val="kk-KZ"/>
              </w:rPr>
              <w:t>Есепті кезең басындағы позиция</w:t>
            </w:r>
          </w:p>
          <w:p w:rsidR="00313B77" w:rsidRDefault="00313B77" w:rsidP="000E440A">
            <w:pPr>
              <w:rPr>
                <w:sz w:val="20"/>
              </w:rPr>
            </w:pPr>
            <w:r>
              <w:rPr>
                <w:sz w:val="20"/>
              </w:rPr>
              <w:t>Позиция на начало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1125001</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6125" w:type="dxa"/>
            <w:tcBorders>
              <w:top w:val="nil"/>
              <w:left w:val="single" w:sz="4" w:space="0" w:color="auto"/>
              <w:bottom w:val="single" w:sz="4" w:space="0" w:color="auto"/>
              <w:right w:val="single" w:sz="4" w:space="0" w:color="auto"/>
            </w:tcBorders>
            <w:vAlign w:val="bottom"/>
          </w:tcPr>
          <w:p w:rsidR="00313B77" w:rsidRPr="0043300B" w:rsidRDefault="00313B77" w:rsidP="000E440A">
            <w:pPr>
              <w:rPr>
                <w:b/>
                <w:sz w:val="20"/>
                <w:lang w:val="kk-KZ"/>
              </w:rPr>
            </w:pPr>
            <w:r w:rsidRPr="0043300B">
              <w:rPr>
                <w:b/>
                <w:sz w:val="20"/>
                <w:lang w:val="kk-KZ"/>
              </w:rPr>
              <w:t xml:space="preserve">Операциялар нәтижесінде </w:t>
            </w:r>
            <w:r>
              <w:rPr>
                <w:b/>
                <w:sz w:val="20"/>
                <w:lang w:val="kk-KZ"/>
              </w:rPr>
              <w:t>ұлғаю</w:t>
            </w:r>
          </w:p>
          <w:p w:rsidR="00313B77" w:rsidRDefault="00313B77" w:rsidP="000E440A">
            <w:pPr>
              <w:rPr>
                <w:sz w:val="20"/>
              </w:rPr>
            </w:pPr>
            <w:r>
              <w:rPr>
                <w:sz w:val="20"/>
              </w:rPr>
              <w:t xml:space="preserve">Увеличение в результате операций </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1125002</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6125" w:type="dxa"/>
            <w:tcBorders>
              <w:top w:val="nil"/>
              <w:left w:val="single" w:sz="4" w:space="0" w:color="auto"/>
              <w:bottom w:val="single" w:sz="4" w:space="0" w:color="auto"/>
              <w:right w:val="single" w:sz="4" w:space="0" w:color="auto"/>
            </w:tcBorders>
            <w:vAlign w:val="bottom"/>
          </w:tcPr>
          <w:p w:rsidR="00313B77" w:rsidRPr="0043300B" w:rsidRDefault="00313B77" w:rsidP="000E440A">
            <w:pPr>
              <w:rPr>
                <w:b/>
                <w:sz w:val="20"/>
                <w:lang w:val="kk-KZ"/>
              </w:rPr>
            </w:pPr>
            <w:r w:rsidRPr="0043300B">
              <w:rPr>
                <w:b/>
                <w:sz w:val="20"/>
                <w:lang w:val="kk-KZ"/>
              </w:rPr>
              <w:t xml:space="preserve">Операциялар нәтижесінде </w:t>
            </w:r>
            <w:r>
              <w:rPr>
                <w:b/>
                <w:sz w:val="20"/>
                <w:lang w:val="kk-KZ"/>
              </w:rPr>
              <w:t>азаю</w:t>
            </w:r>
          </w:p>
          <w:p w:rsidR="00313B77" w:rsidRDefault="00313B77" w:rsidP="000E440A">
            <w:pPr>
              <w:rPr>
                <w:sz w:val="20"/>
              </w:rPr>
            </w:pPr>
            <w:r>
              <w:rPr>
                <w:sz w:val="20"/>
              </w:rPr>
              <w:t xml:space="preserve">Уменьшение в результате операций </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1125003</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6125" w:type="dxa"/>
            <w:tcBorders>
              <w:top w:val="nil"/>
              <w:left w:val="single" w:sz="4" w:space="0" w:color="auto"/>
              <w:bottom w:val="single" w:sz="4" w:space="0" w:color="auto"/>
              <w:right w:val="single" w:sz="4" w:space="0" w:color="auto"/>
            </w:tcBorders>
            <w:vAlign w:val="bottom"/>
          </w:tcPr>
          <w:p w:rsidR="00313B77" w:rsidRPr="0043300B" w:rsidRDefault="00313B77" w:rsidP="000E440A">
            <w:pPr>
              <w:rPr>
                <w:b/>
                <w:sz w:val="20"/>
                <w:lang w:val="kk-KZ"/>
              </w:rPr>
            </w:pPr>
            <w:r w:rsidRPr="0043300B">
              <w:rPr>
                <w:b/>
                <w:sz w:val="20"/>
                <w:lang w:val="kk-KZ"/>
              </w:rPr>
              <w:t>Қайта бағалау</w:t>
            </w:r>
          </w:p>
          <w:p w:rsidR="00313B77" w:rsidRDefault="00313B77" w:rsidP="000E440A">
            <w:pPr>
              <w:rPr>
                <w:sz w:val="20"/>
              </w:rPr>
            </w:pPr>
            <w:r>
              <w:rPr>
                <w:sz w:val="20"/>
              </w:rPr>
              <w:t>Переоценка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1125004</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6125" w:type="dxa"/>
            <w:tcBorders>
              <w:top w:val="nil"/>
              <w:left w:val="single" w:sz="4" w:space="0" w:color="auto"/>
              <w:bottom w:val="single" w:sz="4" w:space="0" w:color="auto"/>
              <w:right w:val="single" w:sz="4" w:space="0" w:color="auto"/>
            </w:tcBorders>
            <w:vAlign w:val="bottom"/>
          </w:tcPr>
          <w:p w:rsidR="00313B77" w:rsidRPr="0043300B" w:rsidRDefault="00313B77" w:rsidP="000E440A">
            <w:pPr>
              <w:rPr>
                <w:b/>
                <w:sz w:val="20"/>
                <w:lang w:val="kk-KZ"/>
              </w:rPr>
            </w:pPr>
            <w:r w:rsidRPr="0043300B">
              <w:rPr>
                <w:b/>
                <w:sz w:val="20"/>
                <w:lang w:val="kk-KZ"/>
              </w:rPr>
              <w:t>Басқа өзгерістер</w:t>
            </w:r>
          </w:p>
          <w:p w:rsidR="00313B77" w:rsidRDefault="00313B77" w:rsidP="000E440A">
            <w:pPr>
              <w:rPr>
                <w:sz w:val="20"/>
              </w:rPr>
            </w:pPr>
            <w:r>
              <w:rPr>
                <w:sz w:val="20"/>
              </w:rPr>
              <w:t>Прочие изменения</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1125005</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6125" w:type="dxa"/>
            <w:tcBorders>
              <w:top w:val="nil"/>
              <w:left w:val="single" w:sz="4" w:space="0" w:color="auto"/>
              <w:bottom w:val="single" w:sz="4" w:space="0" w:color="auto"/>
              <w:right w:val="single" w:sz="4" w:space="0" w:color="auto"/>
            </w:tcBorders>
            <w:vAlign w:val="bottom"/>
          </w:tcPr>
          <w:p w:rsidR="00313B77" w:rsidRPr="00784216" w:rsidRDefault="00313B77" w:rsidP="000E440A">
            <w:pPr>
              <w:rPr>
                <w:b/>
                <w:sz w:val="20"/>
                <w:lang w:val="kk-KZ"/>
              </w:rPr>
            </w:pPr>
            <w:r w:rsidRPr="00784216">
              <w:rPr>
                <w:b/>
                <w:sz w:val="20"/>
                <w:lang w:val="kk-KZ"/>
              </w:rPr>
              <w:t xml:space="preserve">Есепті кезең </w:t>
            </w:r>
            <w:r>
              <w:rPr>
                <w:b/>
                <w:sz w:val="20"/>
                <w:lang w:val="kk-KZ"/>
              </w:rPr>
              <w:t>аяғындағы</w:t>
            </w:r>
            <w:r w:rsidRPr="00784216">
              <w:rPr>
                <w:b/>
                <w:sz w:val="20"/>
                <w:lang w:val="kk-KZ"/>
              </w:rPr>
              <w:t xml:space="preserve"> позиция</w:t>
            </w:r>
          </w:p>
          <w:p w:rsidR="00313B77" w:rsidRDefault="00313B77" w:rsidP="000E440A">
            <w:pPr>
              <w:rPr>
                <w:sz w:val="20"/>
              </w:rPr>
            </w:pPr>
            <w:r>
              <w:rPr>
                <w:sz w:val="20"/>
              </w:rPr>
              <w:t>Позиция на конец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1125006</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6125" w:type="dxa"/>
            <w:tcBorders>
              <w:top w:val="nil"/>
              <w:left w:val="single" w:sz="4" w:space="0" w:color="auto"/>
              <w:bottom w:val="single" w:sz="4" w:space="0" w:color="auto"/>
              <w:right w:val="single" w:sz="4" w:space="0" w:color="auto"/>
            </w:tcBorders>
            <w:noWrap/>
            <w:vAlign w:val="bottom"/>
          </w:tcPr>
          <w:p w:rsidR="00313B77" w:rsidRPr="00784216" w:rsidRDefault="00313B77" w:rsidP="000E440A">
            <w:pPr>
              <w:rPr>
                <w:b/>
                <w:sz w:val="20"/>
                <w:lang w:val="kk-KZ"/>
              </w:rPr>
            </w:pPr>
            <w:r w:rsidRPr="00784216">
              <w:rPr>
                <w:b/>
                <w:sz w:val="20"/>
                <w:lang w:val="kk-KZ"/>
              </w:rPr>
              <w:t>Есепті кезең басындағы төленбеген сыйақы</w:t>
            </w:r>
          </w:p>
          <w:p w:rsidR="00313B77" w:rsidRDefault="00313B77" w:rsidP="000E440A">
            <w:pPr>
              <w:rPr>
                <w:sz w:val="20"/>
              </w:rPr>
            </w:pPr>
            <w:r>
              <w:rPr>
                <w:sz w:val="20"/>
              </w:rPr>
              <w:t>Вознаграждение, не оплаченное на начало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1125011</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6125" w:type="dxa"/>
            <w:tcBorders>
              <w:top w:val="nil"/>
              <w:left w:val="single" w:sz="4" w:space="0" w:color="auto"/>
              <w:bottom w:val="single" w:sz="4" w:space="0" w:color="auto"/>
              <w:right w:val="single" w:sz="4" w:space="0" w:color="auto"/>
            </w:tcBorders>
            <w:vAlign w:val="bottom"/>
          </w:tcPr>
          <w:p w:rsidR="00313B77" w:rsidRPr="00C81958" w:rsidRDefault="00313B77" w:rsidP="000E440A">
            <w:pPr>
              <w:rPr>
                <w:b/>
                <w:sz w:val="20"/>
                <w:lang w:val="kk-KZ"/>
              </w:rPr>
            </w:pPr>
            <w:r w:rsidRPr="00C81958">
              <w:rPr>
                <w:b/>
                <w:sz w:val="20"/>
                <w:lang w:val="kk-KZ"/>
              </w:rPr>
              <w:t>Есепті кезеңде есептелінген сыйақы</w:t>
            </w:r>
          </w:p>
          <w:p w:rsidR="00313B77" w:rsidRDefault="00313B77" w:rsidP="000E440A">
            <w:pPr>
              <w:rPr>
                <w:sz w:val="20"/>
              </w:rPr>
            </w:pPr>
            <w:r>
              <w:rPr>
                <w:sz w:val="20"/>
              </w:rPr>
              <w:t>Вознаграждение, начисленное в отчетном периоде</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1125012</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6125" w:type="dxa"/>
            <w:tcBorders>
              <w:top w:val="single" w:sz="4" w:space="0" w:color="auto"/>
              <w:left w:val="single" w:sz="4" w:space="0" w:color="auto"/>
              <w:bottom w:val="single" w:sz="4" w:space="0" w:color="auto"/>
              <w:right w:val="single" w:sz="4" w:space="0" w:color="auto"/>
            </w:tcBorders>
            <w:vAlign w:val="bottom"/>
          </w:tcPr>
          <w:p w:rsidR="00313B77" w:rsidRPr="00C81958" w:rsidRDefault="00313B77" w:rsidP="000E440A">
            <w:pPr>
              <w:rPr>
                <w:b/>
                <w:sz w:val="20"/>
                <w:lang w:val="kk-KZ"/>
              </w:rPr>
            </w:pPr>
            <w:r w:rsidRPr="00C81958">
              <w:rPr>
                <w:b/>
                <w:sz w:val="20"/>
                <w:lang w:val="kk-KZ"/>
              </w:rPr>
              <w:t>Есепті кезеңде алынған сыйақы</w:t>
            </w:r>
          </w:p>
          <w:p w:rsidR="00313B77" w:rsidRDefault="00313B77" w:rsidP="000E440A">
            <w:pPr>
              <w:rPr>
                <w:sz w:val="20"/>
              </w:rPr>
            </w:pPr>
            <w:r>
              <w:rPr>
                <w:sz w:val="20"/>
              </w:rPr>
              <w:t>Вознаграждение, полученное в отчетном периоде</w:t>
            </w:r>
          </w:p>
        </w:tc>
        <w:tc>
          <w:tcPr>
            <w:tcW w:w="126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1125013</w:t>
            </w:r>
          </w:p>
        </w:tc>
        <w:tc>
          <w:tcPr>
            <w:tcW w:w="108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6125" w:type="dxa"/>
            <w:tcBorders>
              <w:top w:val="single" w:sz="4" w:space="0" w:color="auto"/>
              <w:left w:val="single" w:sz="4" w:space="0" w:color="auto"/>
              <w:bottom w:val="single" w:sz="4" w:space="0" w:color="auto"/>
              <w:right w:val="single" w:sz="4" w:space="0" w:color="auto"/>
            </w:tcBorders>
            <w:vAlign w:val="bottom"/>
          </w:tcPr>
          <w:p w:rsidR="00313B77" w:rsidRPr="00C81958" w:rsidRDefault="00313B77" w:rsidP="000E440A">
            <w:pPr>
              <w:rPr>
                <w:b/>
                <w:sz w:val="20"/>
                <w:lang w:val="kk-KZ"/>
              </w:rPr>
            </w:pPr>
            <w:r w:rsidRPr="00C81958">
              <w:rPr>
                <w:b/>
                <w:sz w:val="20"/>
                <w:lang w:val="kk-KZ"/>
              </w:rPr>
              <w:t>Кезеңдегі сыйақы бойынша қайта бағала</w:t>
            </w:r>
            <w:r>
              <w:rPr>
                <w:b/>
                <w:sz w:val="20"/>
                <w:lang w:val="kk-KZ"/>
              </w:rPr>
              <w:t>у,</w:t>
            </w:r>
            <w:r w:rsidRPr="00C81958">
              <w:rPr>
                <w:b/>
                <w:sz w:val="20"/>
                <w:lang w:val="kk-KZ"/>
              </w:rPr>
              <w:t xml:space="preserve"> басқа өзгерістер</w:t>
            </w:r>
          </w:p>
          <w:p w:rsidR="00313B77" w:rsidRDefault="00313B77" w:rsidP="000E440A">
            <w:pPr>
              <w:rPr>
                <w:sz w:val="20"/>
              </w:rPr>
            </w:pPr>
            <w:r>
              <w:rPr>
                <w:sz w:val="20"/>
              </w:rPr>
              <w:t>Переоценка, прочие изменения по вознаграждению за период</w:t>
            </w:r>
          </w:p>
        </w:tc>
        <w:tc>
          <w:tcPr>
            <w:tcW w:w="126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1125015</w:t>
            </w:r>
          </w:p>
        </w:tc>
        <w:tc>
          <w:tcPr>
            <w:tcW w:w="108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6125" w:type="dxa"/>
            <w:tcBorders>
              <w:top w:val="nil"/>
              <w:left w:val="single" w:sz="4" w:space="0" w:color="auto"/>
              <w:bottom w:val="single" w:sz="4" w:space="0" w:color="auto"/>
              <w:right w:val="single" w:sz="4" w:space="0" w:color="auto"/>
            </w:tcBorders>
            <w:noWrap/>
            <w:vAlign w:val="bottom"/>
          </w:tcPr>
          <w:p w:rsidR="00313B77" w:rsidRPr="00C81958" w:rsidRDefault="00313B77" w:rsidP="000E440A">
            <w:pPr>
              <w:rPr>
                <w:b/>
                <w:sz w:val="20"/>
                <w:lang w:val="kk-KZ"/>
              </w:rPr>
            </w:pPr>
            <w:r w:rsidRPr="00C81958">
              <w:rPr>
                <w:b/>
                <w:sz w:val="20"/>
                <w:lang w:val="kk-KZ"/>
              </w:rPr>
              <w:lastRenderedPageBreak/>
              <w:t>Есепті кезең аяғындағы төленбеген сыйақы</w:t>
            </w:r>
          </w:p>
          <w:p w:rsidR="00313B77" w:rsidRDefault="00313B77" w:rsidP="000E440A">
            <w:pPr>
              <w:rPr>
                <w:sz w:val="20"/>
              </w:rPr>
            </w:pPr>
            <w:r>
              <w:rPr>
                <w:sz w:val="20"/>
              </w:rPr>
              <w:t>Вознаграждение, не оплаченное на конец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1125016</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bl>
    <w:p w:rsidR="00313B77" w:rsidRDefault="00313B77" w:rsidP="00313B77">
      <w:pPr>
        <w:rPr>
          <w:b/>
          <w:sz w:val="20"/>
        </w:rPr>
      </w:pPr>
    </w:p>
    <w:p w:rsidR="00313B77" w:rsidRDefault="00313B77" w:rsidP="00313B77">
      <w:pPr>
        <w:rPr>
          <w:rFonts w:ascii="Times New Roman" w:hAnsi="Times New Roman"/>
          <w:sz w:val="20"/>
          <w:lang w:val="kk-KZ"/>
        </w:rPr>
      </w:pPr>
      <w:r>
        <w:rPr>
          <w:b/>
          <w:sz w:val="20"/>
          <w:lang w:val="kk-KZ"/>
        </w:rPr>
        <w:t xml:space="preserve">4.3 бөлік. </w:t>
      </w:r>
      <w:r w:rsidRPr="009F795A">
        <w:rPr>
          <w:rFonts w:ascii="Times New Roman" w:hAnsi="Times New Roman"/>
          <w:b/>
          <w:sz w:val="20"/>
          <w:lang w:val="kk-KZ"/>
        </w:rPr>
        <w:t xml:space="preserve">Сіздің </w:t>
      </w:r>
      <w:r>
        <w:rPr>
          <w:rFonts w:ascii="Times New Roman" w:hAnsi="Times New Roman"/>
          <w:b/>
          <w:sz w:val="20"/>
          <w:lang w:val="kk-KZ"/>
        </w:rPr>
        <w:t>ұйымыңыздың тікелей және жанама шетелдік тікелей инвесторларына</w:t>
      </w:r>
    </w:p>
    <w:p w:rsidR="00313B77" w:rsidRDefault="00313B77" w:rsidP="00313B77">
      <w:pPr>
        <w:rPr>
          <w:sz w:val="20"/>
        </w:rPr>
      </w:pPr>
      <w:r w:rsidRPr="00375D5D">
        <w:rPr>
          <w:sz w:val="20"/>
        </w:rPr>
        <w:t xml:space="preserve">Часть </w:t>
      </w:r>
      <w:r>
        <w:rPr>
          <w:sz w:val="20"/>
        </w:rPr>
        <w:t>4.</w:t>
      </w:r>
      <w:r w:rsidRPr="00375D5D">
        <w:rPr>
          <w:sz w:val="20"/>
        </w:rPr>
        <w:t>3. Непосредственным и косвенным иностранным прямым инвесторам Ваше</w:t>
      </w:r>
      <w:r>
        <w:rPr>
          <w:sz w:val="20"/>
        </w:rPr>
        <w:t>й организации</w:t>
      </w:r>
    </w:p>
    <w:tbl>
      <w:tblPr>
        <w:tblW w:w="14322" w:type="dxa"/>
        <w:tblInd w:w="103" w:type="dxa"/>
        <w:tblLayout w:type="fixed"/>
        <w:tblLook w:val="0000" w:firstRow="0" w:lastRow="0" w:firstColumn="0" w:lastColumn="0" w:noHBand="0" w:noVBand="0"/>
      </w:tblPr>
      <w:tblGrid>
        <w:gridCol w:w="6125"/>
        <w:gridCol w:w="1260"/>
        <w:gridCol w:w="1080"/>
        <w:gridCol w:w="855"/>
        <w:gridCol w:w="750"/>
        <w:gridCol w:w="708"/>
        <w:gridCol w:w="709"/>
        <w:gridCol w:w="709"/>
        <w:gridCol w:w="709"/>
        <w:gridCol w:w="708"/>
        <w:gridCol w:w="709"/>
      </w:tblGrid>
      <w:tr w:rsidR="00313B77" w:rsidTr="000E440A">
        <w:trPr>
          <w:trHeight w:val="264"/>
        </w:trPr>
        <w:tc>
          <w:tcPr>
            <w:tcW w:w="6125"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Default="00313B77" w:rsidP="000E440A">
            <w:pPr>
              <w:jc w:val="center"/>
              <w:rPr>
                <w:sz w:val="20"/>
              </w:rPr>
            </w:pPr>
            <w:r>
              <w:rPr>
                <w:sz w:val="20"/>
              </w:rPr>
              <w:t>Наименование показателя</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t>Көрсеткіш</w:t>
            </w:r>
            <w:r>
              <w:rPr>
                <w:rFonts w:ascii="Times New Roman" w:hAnsi="Times New Roman"/>
                <w:b/>
                <w:sz w:val="20"/>
              </w:rPr>
              <w:t xml:space="preserve"> коды</w:t>
            </w:r>
          </w:p>
          <w:p w:rsidR="00313B77" w:rsidRDefault="00313B77" w:rsidP="000E440A">
            <w:pPr>
              <w:jc w:val="center"/>
              <w:rPr>
                <w:sz w:val="20"/>
              </w:rPr>
            </w:pPr>
            <w:r>
              <w:rPr>
                <w:sz w:val="20"/>
              </w:rPr>
              <w:t>Код показателя</w:t>
            </w:r>
          </w:p>
        </w:tc>
        <w:tc>
          <w:tcPr>
            <w:tcW w:w="1080"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t>Барлығы</w:t>
            </w:r>
          </w:p>
          <w:p w:rsidR="00313B77" w:rsidRDefault="00313B77" w:rsidP="000E440A">
            <w:pPr>
              <w:jc w:val="center"/>
              <w:rPr>
                <w:sz w:val="20"/>
              </w:rPr>
            </w:pPr>
            <w:r>
              <w:rPr>
                <w:sz w:val="20"/>
              </w:rPr>
              <w:t>Всего</w:t>
            </w:r>
          </w:p>
        </w:tc>
        <w:tc>
          <w:tcPr>
            <w:tcW w:w="5857" w:type="dxa"/>
            <w:gridSpan w:val="8"/>
            <w:tcBorders>
              <w:top w:val="single" w:sz="4" w:space="0" w:color="auto"/>
              <w:left w:val="nil"/>
              <w:bottom w:val="single" w:sz="4" w:space="0" w:color="auto"/>
              <w:right w:val="single" w:sz="4" w:space="0" w:color="auto"/>
            </w:tcBorders>
            <w:noWrap/>
            <w:vAlign w:val="bottom"/>
          </w:tcPr>
          <w:p w:rsidR="00313B77" w:rsidRPr="00372A0B" w:rsidRDefault="00313B77" w:rsidP="000E440A">
            <w:pPr>
              <w:jc w:val="center"/>
              <w:rPr>
                <w:b/>
                <w:sz w:val="20"/>
                <w:lang w:val="kk-KZ"/>
              </w:rPr>
            </w:pPr>
            <w:r>
              <w:rPr>
                <w:b/>
                <w:sz w:val="20"/>
                <w:lang w:val="kk-KZ"/>
              </w:rPr>
              <w:t>Оның ішінде</w:t>
            </w:r>
            <w:r w:rsidRPr="00372A0B">
              <w:rPr>
                <w:b/>
                <w:sz w:val="20"/>
                <w:lang w:val="kk-KZ"/>
              </w:rPr>
              <w:t xml:space="preserve"> әріптес елдер бойынша</w:t>
            </w:r>
          </w:p>
          <w:p w:rsidR="00313B77" w:rsidRDefault="00313B77" w:rsidP="000E440A">
            <w:pPr>
              <w:jc w:val="center"/>
              <w:rPr>
                <w:sz w:val="20"/>
              </w:rPr>
            </w:pPr>
            <w:r>
              <w:rPr>
                <w:sz w:val="20"/>
                <w:lang w:val="kk-KZ"/>
              </w:rPr>
              <w:t>В</w:t>
            </w:r>
            <w:r>
              <w:rPr>
                <w:sz w:val="20"/>
              </w:rPr>
              <w:t xml:space="preserve"> </w:t>
            </w:r>
            <w:r>
              <w:rPr>
                <w:sz w:val="20"/>
                <w:lang w:val="kk-KZ"/>
              </w:rPr>
              <w:t xml:space="preserve">том числе </w:t>
            </w:r>
            <w:r>
              <w:rPr>
                <w:sz w:val="20"/>
              </w:rPr>
              <w:t>по странам-партнерам</w:t>
            </w:r>
          </w:p>
        </w:tc>
      </w:tr>
      <w:tr w:rsidR="00313B77" w:rsidTr="000E440A">
        <w:trPr>
          <w:trHeight w:val="441"/>
        </w:trPr>
        <w:tc>
          <w:tcPr>
            <w:tcW w:w="6125"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6125" w:type="dxa"/>
            <w:tcBorders>
              <w:top w:val="nil"/>
              <w:left w:val="single" w:sz="4" w:space="0" w:color="auto"/>
              <w:bottom w:val="single" w:sz="4" w:space="0" w:color="auto"/>
              <w:right w:val="single" w:sz="4" w:space="0" w:color="auto"/>
            </w:tcBorders>
            <w:noWrap/>
            <w:vAlign w:val="bottom"/>
          </w:tcPr>
          <w:p w:rsidR="00313B77" w:rsidRDefault="00313B77" w:rsidP="000E440A">
            <w:pPr>
              <w:jc w:val="center"/>
              <w:rPr>
                <w:sz w:val="20"/>
              </w:rPr>
            </w:pPr>
            <w:r>
              <w:rPr>
                <w:sz w:val="20"/>
              </w:rPr>
              <w:t>А</w:t>
            </w:r>
          </w:p>
        </w:tc>
        <w:tc>
          <w:tcPr>
            <w:tcW w:w="1260"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Б</w:t>
            </w:r>
          </w:p>
        </w:tc>
        <w:tc>
          <w:tcPr>
            <w:tcW w:w="1080" w:type="dxa"/>
            <w:tcBorders>
              <w:top w:val="nil"/>
              <w:left w:val="nil"/>
              <w:bottom w:val="single" w:sz="4" w:space="0" w:color="auto"/>
              <w:right w:val="single" w:sz="4" w:space="0" w:color="auto"/>
            </w:tcBorders>
            <w:noWrap/>
            <w:vAlign w:val="center"/>
          </w:tcPr>
          <w:p w:rsidR="00313B77" w:rsidRDefault="00313B77" w:rsidP="000E440A">
            <w:pPr>
              <w:jc w:val="center"/>
              <w:rPr>
                <w:sz w:val="20"/>
              </w:rPr>
            </w:pPr>
            <w:r>
              <w:rPr>
                <w:sz w:val="20"/>
              </w:rPr>
              <w:t>1</w:t>
            </w:r>
          </w:p>
        </w:tc>
        <w:tc>
          <w:tcPr>
            <w:tcW w:w="855"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2</w:t>
            </w:r>
          </w:p>
        </w:tc>
        <w:tc>
          <w:tcPr>
            <w:tcW w:w="750"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FF02AB" w:rsidRDefault="00313B77" w:rsidP="000E440A">
            <w:pPr>
              <w:rPr>
                <w:b/>
                <w:sz w:val="20"/>
                <w:lang w:val="kk-KZ"/>
              </w:rPr>
            </w:pPr>
            <w:r w:rsidRPr="00FF02AB">
              <w:rPr>
                <w:b/>
                <w:sz w:val="20"/>
                <w:lang w:val="kk-KZ"/>
              </w:rPr>
              <w:t>Есептік кезең басындағы позиция</w:t>
            </w:r>
          </w:p>
          <w:p w:rsidR="00313B77" w:rsidRPr="00FF02AB" w:rsidRDefault="00313B77" w:rsidP="000E440A">
            <w:pPr>
              <w:rPr>
                <w:sz w:val="20"/>
              </w:rPr>
            </w:pPr>
            <w:r w:rsidRPr="00FF02AB">
              <w:rPr>
                <w:sz w:val="20"/>
              </w:rPr>
              <w:t>Позиция на начало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1225001</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FF02AB" w:rsidRDefault="00313B77" w:rsidP="000E440A">
            <w:pPr>
              <w:rPr>
                <w:b/>
                <w:sz w:val="20"/>
                <w:lang w:val="kk-KZ"/>
              </w:rPr>
            </w:pPr>
            <w:r w:rsidRPr="00FF02AB">
              <w:rPr>
                <w:b/>
                <w:sz w:val="20"/>
                <w:lang w:val="kk-KZ"/>
              </w:rPr>
              <w:t>Операциялар нәтижесінде ұлғаюы</w:t>
            </w:r>
          </w:p>
          <w:p w:rsidR="00313B77" w:rsidRPr="00FF02AB" w:rsidRDefault="00313B77" w:rsidP="000E440A">
            <w:pPr>
              <w:rPr>
                <w:sz w:val="20"/>
              </w:rPr>
            </w:pPr>
            <w:r w:rsidRPr="00FF02AB">
              <w:rPr>
                <w:sz w:val="20"/>
              </w:rPr>
              <w:t xml:space="preserve">Увеличение в результате операций </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1225002</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FF02AB" w:rsidRDefault="00313B77" w:rsidP="000E440A">
            <w:pPr>
              <w:rPr>
                <w:b/>
                <w:sz w:val="20"/>
                <w:lang w:val="kk-KZ"/>
              </w:rPr>
            </w:pPr>
            <w:r w:rsidRPr="00FF02AB">
              <w:rPr>
                <w:b/>
                <w:sz w:val="20"/>
                <w:lang w:val="kk-KZ"/>
              </w:rPr>
              <w:t>Операциялар нәтижесінде азаюы</w:t>
            </w:r>
          </w:p>
          <w:p w:rsidR="00313B77" w:rsidRPr="00FF02AB" w:rsidRDefault="00313B77" w:rsidP="000E440A">
            <w:pPr>
              <w:rPr>
                <w:sz w:val="20"/>
              </w:rPr>
            </w:pPr>
            <w:r w:rsidRPr="00FF02AB">
              <w:rPr>
                <w:sz w:val="20"/>
              </w:rPr>
              <w:t xml:space="preserve">Уменьшение в результате операций </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1225003</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FF02AB" w:rsidRDefault="00313B77" w:rsidP="000E440A">
            <w:pPr>
              <w:rPr>
                <w:b/>
                <w:sz w:val="20"/>
                <w:lang w:val="kk-KZ"/>
              </w:rPr>
            </w:pPr>
            <w:r w:rsidRPr="00FF02AB">
              <w:rPr>
                <w:b/>
                <w:sz w:val="20"/>
                <w:lang w:val="kk-KZ"/>
              </w:rPr>
              <w:t>Қайта бағалау</w:t>
            </w:r>
          </w:p>
          <w:p w:rsidR="00313B77" w:rsidRPr="00FF02AB" w:rsidRDefault="00313B77" w:rsidP="000E440A">
            <w:pPr>
              <w:rPr>
                <w:sz w:val="20"/>
              </w:rPr>
            </w:pPr>
            <w:r w:rsidRPr="00FF02AB">
              <w:rPr>
                <w:sz w:val="20"/>
              </w:rPr>
              <w:t>Переоценка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1225004</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FF02AB" w:rsidRDefault="00313B77" w:rsidP="000E440A">
            <w:pPr>
              <w:rPr>
                <w:b/>
                <w:sz w:val="20"/>
                <w:lang w:val="kk-KZ"/>
              </w:rPr>
            </w:pPr>
            <w:r w:rsidRPr="00FF02AB">
              <w:rPr>
                <w:b/>
                <w:sz w:val="20"/>
                <w:lang w:val="kk-KZ"/>
              </w:rPr>
              <w:t>Басқа өзгерістер</w:t>
            </w:r>
          </w:p>
          <w:p w:rsidR="00313B77" w:rsidRPr="00FF02AB" w:rsidRDefault="00313B77" w:rsidP="000E440A">
            <w:pPr>
              <w:rPr>
                <w:sz w:val="20"/>
              </w:rPr>
            </w:pPr>
            <w:r w:rsidRPr="00FF02AB">
              <w:rPr>
                <w:sz w:val="20"/>
              </w:rPr>
              <w:t>Прочие изменения</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1225005</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FF02AB" w:rsidRDefault="00313B77" w:rsidP="000E440A">
            <w:pPr>
              <w:rPr>
                <w:b/>
                <w:sz w:val="20"/>
                <w:lang w:val="kk-KZ"/>
              </w:rPr>
            </w:pPr>
            <w:r w:rsidRPr="00FF02AB">
              <w:rPr>
                <w:b/>
                <w:sz w:val="20"/>
                <w:lang w:val="kk-KZ"/>
              </w:rPr>
              <w:t>Есептік кезең аяғындағы позиция</w:t>
            </w:r>
          </w:p>
          <w:p w:rsidR="00313B77" w:rsidRPr="00FF02AB" w:rsidRDefault="00313B77" w:rsidP="000E440A">
            <w:pPr>
              <w:rPr>
                <w:sz w:val="20"/>
              </w:rPr>
            </w:pPr>
            <w:r w:rsidRPr="00FF02AB">
              <w:rPr>
                <w:sz w:val="20"/>
              </w:rPr>
              <w:t>Позиция на конец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1225006</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noWrap/>
            <w:vAlign w:val="bottom"/>
          </w:tcPr>
          <w:p w:rsidR="00313B77" w:rsidRPr="00FF02AB" w:rsidRDefault="00313B77" w:rsidP="000E440A">
            <w:pPr>
              <w:rPr>
                <w:b/>
                <w:sz w:val="20"/>
                <w:lang w:val="kk-KZ"/>
              </w:rPr>
            </w:pPr>
            <w:r w:rsidRPr="00FF02AB">
              <w:rPr>
                <w:b/>
                <w:sz w:val="20"/>
                <w:lang w:val="kk-KZ"/>
              </w:rPr>
              <w:t>Есептік кезең басындағы төленбеген сыйақы</w:t>
            </w:r>
          </w:p>
          <w:p w:rsidR="00313B77" w:rsidRPr="00FF02AB" w:rsidRDefault="00313B77" w:rsidP="000E440A">
            <w:pPr>
              <w:rPr>
                <w:sz w:val="20"/>
              </w:rPr>
            </w:pPr>
            <w:r w:rsidRPr="00FF02AB">
              <w:rPr>
                <w:sz w:val="20"/>
              </w:rPr>
              <w:t>Вознаграждение, не оплаченное на начало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1225011</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FF02AB" w:rsidRDefault="00313B77" w:rsidP="000E440A">
            <w:pPr>
              <w:rPr>
                <w:b/>
                <w:sz w:val="20"/>
                <w:lang w:val="kk-KZ"/>
              </w:rPr>
            </w:pPr>
            <w:r w:rsidRPr="00FF02AB">
              <w:rPr>
                <w:b/>
                <w:sz w:val="20"/>
                <w:lang w:val="kk-KZ"/>
              </w:rPr>
              <w:t>Есептік кезеңде есептелінген сыйақы</w:t>
            </w:r>
          </w:p>
          <w:p w:rsidR="00313B77" w:rsidRPr="00FF02AB" w:rsidRDefault="00313B77" w:rsidP="000E440A">
            <w:pPr>
              <w:rPr>
                <w:sz w:val="20"/>
              </w:rPr>
            </w:pPr>
            <w:r w:rsidRPr="00FF02AB">
              <w:rPr>
                <w:sz w:val="20"/>
              </w:rPr>
              <w:t>Вознаграждение, начисленное в отчетном периоде</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1225012</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FF02AB" w:rsidRDefault="00313B77" w:rsidP="000E440A">
            <w:pPr>
              <w:rPr>
                <w:b/>
                <w:sz w:val="20"/>
                <w:lang w:val="kk-KZ"/>
              </w:rPr>
            </w:pPr>
            <w:r w:rsidRPr="00FF02AB">
              <w:rPr>
                <w:b/>
                <w:sz w:val="20"/>
                <w:lang w:val="kk-KZ"/>
              </w:rPr>
              <w:t>Есептік кезеңде алынған сыйақы</w:t>
            </w:r>
          </w:p>
          <w:p w:rsidR="00313B77" w:rsidRPr="00FF02AB" w:rsidRDefault="00313B77" w:rsidP="000E440A">
            <w:pPr>
              <w:rPr>
                <w:sz w:val="20"/>
              </w:rPr>
            </w:pPr>
            <w:r w:rsidRPr="00FF02AB">
              <w:rPr>
                <w:sz w:val="20"/>
              </w:rPr>
              <w:t>Вознаграждение, полученное в отчетном периоде</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1225013</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FF02AB" w:rsidRDefault="00313B77" w:rsidP="000E440A">
            <w:pPr>
              <w:rPr>
                <w:b/>
                <w:sz w:val="20"/>
                <w:lang w:val="kk-KZ"/>
              </w:rPr>
            </w:pPr>
            <w:r w:rsidRPr="00FF02AB">
              <w:rPr>
                <w:b/>
                <w:sz w:val="20"/>
                <w:lang w:val="kk-KZ"/>
              </w:rPr>
              <w:t>Кезеңдегі сыйақы бойынша қайта бағалау, басқа өзгерістер</w:t>
            </w:r>
          </w:p>
          <w:p w:rsidR="00313B77" w:rsidRPr="00FF02AB" w:rsidRDefault="00313B77" w:rsidP="000E440A">
            <w:pPr>
              <w:rPr>
                <w:sz w:val="20"/>
              </w:rPr>
            </w:pPr>
            <w:r w:rsidRPr="00FF02AB">
              <w:rPr>
                <w:sz w:val="20"/>
              </w:rPr>
              <w:t>Переоценка, прочие изменения по вознаграждению за период</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1225015</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noWrap/>
            <w:vAlign w:val="bottom"/>
          </w:tcPr>
          <w:p w:rsidR="00313B77" w:rsidRPr="00FF02AB" w:rsidRDefault="00313B77" w:rsidP="000E440A">
            <w:pPr>
              <w:rPr>
                <w:b/>
                <w:sz w:val="20"/>
                <w:lang w:val="kk-KZ"/>
              </w:rPr>
            </w:pPr>
            <w:r w:rsidRPr="00FF02AB">
              <w:rPr>
                <w:b/>
                <w:sz w:val="20"/>
                <w:lang w:val="kk-KZ"/>
              </w:rPr>
              <w:t>Есептік кезең аяғындағы төленбеген сыйақы</w:t>
            </w:r>
          </w:p>
          <w:p w:rsidR="00313B77" w:rsidRPr="00FF02AB" w:rsidRDefault="00313B77" w:rsidP="000E440A">
            <w:pPr>
              <w:rPr>
                <w:sz w:val="20"/>
              </w:rPr>
            </w:pPr>
            <w:r w:rsidRPr="00FF02AB">
              <w:rPr>
                <w:sz w:val="20"/>
              </w:rPr>
              <w:t>Вознаграждение, не оплаченное на конец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1225016</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bl>
    <w:p w:rsidR="00313B77" w:rsidRDefault="00313B77" w:rsidP="00313B77">
      <w:pPr>
        <w:rPr>
          <w:b/>
          <w:sz w:val="20"/>
        </w:rPr>
      </w:pPr>
    </w:p>
    <w:p w:rsidR="00313B77" w:rsidRDefault="00313B77" w:rsidP="00313B77">
      <w:pPr>
        <w:rPr>
          <w:b/>
          <w:sz w:val="20"/>
        </w:rPr>
      </w:pPr>
    </w:p>
    <w:p w:rsidR="00313B77" w:rsidRDefault="00313B77" w:rsidP="00313B77">
      <w:pPr>
        <w:rPr>
          <w:b/>
          <w:sz w:val="20"/>
        </w:rPr>
      </w:pPr>
    </w:p>
    <w:p w:rsidR="00313B77" w:rsidRDefault="00313B77" w:rsidP="00313B77">
      <w:pPr>
        <w:rPr>
          <w:b/>
          <w:sz w:val="20"/>
        </w:rPr>
      </w:pPr>
    </w:p>
    <w:p w:rsidR="00313B77" w:rsidRDefault="00313B77" w:rsidP="00313B77">
      <w:pPr>
        <w:rPr>
          <w:rFonts w:ascii="Times New Roman" w:hAnsi="Times New Roman"/>
          <w:sz w:val="20"/>
          <w:lang w:val="kk-KZ"/>
        </w:rPr>
      </w:pPr>
      <w:r>
        <w:rPr>
          <w:b/>
          <w:sz w:val="20"/>
          <w:lang w:val="kk-KZ"/>
        </w:rPr>
        <w:t xml:space="preserve">4.4 бөлік. </w:t>
      </w:r>
      <w:r w:rsidRPr="00FF02AB">
        <w:rPr>
          <w:rFonts w:ascii="Times New Roman" w:hAnsi="Times New Roman"/>
          <w:b/>
          <w:sz w:val="20"/>
          <w:lang w:val="kk-KZ"/>
        </w:rPr>
        <w:t>Сіздің ұйымыңыздың шетелдік тел ұйымдарына</w:t>
      </w:r>
    </w:p>
    <w:p w:rsidR="00313B77" w:rsidRDefault="00313B77" w:rsidP="00313B77">
      <w:pPr>
        <w:rPr>
          <w:sz w:val="20"/>
        </w:rPr>
      </w:pPr>
      <w:r w:rsidRPr="00375D5D">
        <w:rPr>
          <w:sz w:val="20"/>
          <w:lang w:val="kk-KZ"/>
        </w:rPr>
        <w:t xml:space="preserve">Часть </w:t>
      </w:r>
      <w:r>
        <w:rPr>
          <w:sz w:val="20"/>
          <w:lang w:val="kk-KZ"/>
        </w:rPr>
        <w:t>4.</w:t>
      </w:r>
      <w:r w:rsidRPr="00375D5D">
        <w:rPr>
          <w:sz w:val="20"/>
          <w:lang w:val="kk-KZ"/>
        </w:rPr>
        <w:t xml:space="preserve">4. </w:t>
      </w:r>
      <w:r w:rsidRPr="00FF02AB">
        <w:rPr>
          <w:sz w:val="20"/>
        </w:rPr>
        <w:t>Иностранным сестринским организациям Вашей организации</w:t>
      </w:r>
    </w:p>
    <w:tbl>
      <w:tblPr>
        <w:tblW w:w="14322" w:type="dxa"/>
        <w:tblInd w:w="103" w:type="dxa"/>
        <w:tblLayout w:type="fixed"/>
        <w:tblLook w:val="0000" w:firstRow="0" w:lastRow="0" w:firstColumn="0" w:lastColumn="0" w:noHBand="0" w:noVBand="0"/>
      </w:tblPr>
      <w:tblGrid>
        <w:gridCol w:w="6125"/>
        <w:gridCol w:w="1260"/>
        <w:gridCol w:w="1080"/>
        <w:gridCol w:w="855"/>
        <w:gridCol w:w="750"/>
        <w:gridCol w:w="708"/>
        <w:gridCol w:w="709"/>
        <w:gridCol w:w="709"/>
        <w:gridCol w:w="709"/>
        <w:gridCol w:w="708"/>
        <w:gridCol w:w="709"/>
      </w:tblGrid>
      <w:tr w:rsidR="00313B77" w:rsidTr="000E440A">
        <w:trPr>
          <w:trHeight w:val="255"/>
        </w:trPr>
        <w:tc>
          <w:tcPr>
            <w:tcW w:w="6125"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lastRenderedPageBreak/>
              <w:t>Көрсеткіш атауы</w:t>
            </w:r>
          </w:p>
          <w:p w:rsidR="00313B77" w:rsidRDefault="00313B77" w:rsidP="000E440A">
            <w:pPr>
              <w:jc w:val="center"/>
              <w:rPr>
                <w:sz w:val="20"/>
              </w:rPr>
            </w:pPr>
            <w:r>
              <w:rPr>
                <w:sz w:val="20"/>
              </w:rPr>
              <w:t>Наименование показателя</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t>Көрсеткіш</w:t>
            </w:r>
            <w:r>
              <w:rPr>
                <w:rFonts w:ascii="Times New Roman" w:hAnsi="Times New Roman"/>
                <w:b/>
                <w:sz w:val="20"/>
              </w:rPr>
              <w:t xml:space="preserve"> коды</w:t>
            </w:r>
          </w:p>
          <w:p w:rsidR="00313B77" w:rsidRDefault="00313B77" w:rsidP="000E440A">
            <w:pPr>
              <w:jc w:val="center"/>
              <w:rPr>
                <w:sz w:val="20"/>
              </w:rPr>
            </w:pPr>
            <w:r>
              <w:rPr>
                <w:sz w:val="20"/>
              </w:rPr>
              <w:t>Код показателя</w:t>
            </w:r>
          </w:p>
        </w:tc>
        <w:tc>
          <w:tcPr>
            <w:tcW w:w="1080"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t>Барлығы</w:t>
            </w:r>
          </w:p>
          <w:p w:rsidR="00313B77" w:rsidRDefault="00313B77" w:rsidP="000E440A">
            <w:pPr>
              <w:jc w:val="center"/>
              <w:rPr>
                <w:sz w:val="20"/>
              </w:rPr>
            </w:pPr>
            <w:r>
              <w:rPr>
                <w:sz w:val="20"/>
              </w:rPr>
              <w:t>Всего</w:t>
            </w:r>
          </w:p>
        </w:tc>
        <w:tc>
          <w:tcPr>
            <w:tcW w:w="5857" w:type="dxa"/>
            <w:gridSpan w:val="8"/>
            <w:tcBorders>
              <w:top w:val="single" w:sz="4" w:space="0" w:color="auto"/>
              <w:left w:val="nil"/>
              <w:bottom w:val="single" w:sz="4" w:space="0" w:color="auto"/>
              <w:right w:val="single" w:sz="4" w:space="0" w:color="auto"/>
            </w:tcBorders>
            <w:noWrap/>
            <w:vAlign w:val="bottom"/>
          </w:tcPr>
          <w:p w:rsidR="00313B77" w:rsidRPr="00372A0B" w:rsidRDefault="00313B77" w:rsidP="000E440A">
            <w:pPr>
              <w:jc w:val="center"/>
              <w:rPr>
                <w:b/>
                <w:sz w:val="20"/>
                <w:lang w:val="kk-KZ"/>
              </w:rPr>
            </w:pPr>
            <w:r>
              <w:rPr>
                <w:b/>
                <w:sz w:val="20"/>
                <w:lang w:val="kk-KZ"/>
              </w:rPr>
              <w:t>Оның ішінде</w:t>
            </w:r>
            <w:r w:rsidRPr="00372A0B">
              <w:rPr>
                <w:b/>
                <w:sz w:val="20"/>
                <w:lang w:val="kk-KZ"/>
              </w:rPr>
              <w:t xml:space="preserve"> әріптес елдер бойынша</w:t>
            </w:r>
          </w:p>
          <w:p w:rsidR="00313B77" w:rsidRDefault="00313B77" w:rsidP="000E440A">
            <w:pPr>
              <w:jc w:val="center"/>
              <w:rPr>
                <w:sz w:val="20"/>
              </w:rPr>
            </w:pPr>
            <w:r>
              <w:rPr>
                <w:sz w:val="20"/>
                <w:lang w:val="kk-KZ"/>
              </w:rPr>
              <w:t>В</w:t>
            </w:r>
            <w:r>
              <w:rPr>
                <w:sz w:val="20"/>
              </w:rPr>
              <w:t xml:space="preserve"> </w:t>
            </w:r>
            <w:r>
              <w:rPr>
                <w:sz w:val="20"/>
                <w:lang w:val="kk-KZ"/>
              </w:rPr>
              <w:t xml:space="preserve">том числе </w:t>
            </w:r>
            <w:r>
              <w:rPr>
                <w:sz w:val="20"/>
              </w:rPr>
              <w:t>по странам-партнерам</w:t>
            </w:r>
          </w:p>
        </w:tc>
      </w:tr>
      <w:tr w:rsidR="00313B77" w:rsidTr="000E440A">
        <w:trPr>
          <w:trHeight w:val="441"/>
        </w:trPr>
        <w:tc>
          <w:tcPr>
            <w:tcW w:w="6125"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noWrap/>
            <w:vAlign w:val="bottom"/>
          </w:tcPr>
          <w:p w:rsidR="00313B77" w:rsidRDefault="00313B77" w:rsidP="000E440A">
            <w:pPr>
              <w:jc w:val="center"/>
              <w:rPr>
                <w:sz w:val="20"/>
              </w:rPr>
            </w:pPr>
            <w:r>
              <w:rPr>
                <w:sz w:val="20"/>
              </w:rPr>
              <w:t>А</w:t>
            </w:r>
          </w:p>
        </w:tc>
        <w:tc>
          <w:tcPr>
            <w:tcW w:w="1260"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Б</w:t>
            </w:r>
          </w:p>
        </w:tc>
        <w:tc>
          <w:tcPr>
            <w:tcW w:w="1080" w:type="dxa"/>
            <w:tcBorders>
              <w:top w:val="nil"/>
              <w:left w:val="nil"/>
              <w:bottom w:val="single" w:sz="4" w:space="0" w:color="auto"/>
              <w:right w:val="single" w:sz="4" w:space="0" w:color="auto"/>
            </w:tcBorders>
            <w:noWrap/>
            <w:vAlign w:val="center"/>
          </w:tcPr>
          <w:p w:rsidR="00313B77" w:rsidRDefault="00313B77" w:rsidP="000E440A">
            <w:pPr>
              <w:jc w:val="center"/>
              <w:rPr>
                <w:sz w:val="20"/>
              </w:rPr>
            </w:pPr>
            <w:r>
              <w:rPr>
                <w:sz w:val="20"/>
              </w:rPr>
              <w:t>1</w:t>
            </w:r>
          </w:p>
        </w:tc>
        <w:tc>
          <w:tcPr>
            <w:tcW w:w="855"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2</w:t>
            </w:r>
          </w:p>
        </w:tc>
        <w:tc>
          <w:tcPr>
            <w:tcW w:w="750"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FF02AB" w:rsidRDefault="00313B77" w:rsidP="000E440A">
            <w:pPr>
              <w:rPr>
                <w:b/>
                <w:sz w:val="20"/>
                <w:lang w:val="kk-KZ"/>
              </w:rPr>
            </w:pPr>
            <w:r w:rsidRPr="00FF02AB">
              <w:rPr>
                <w:b/>
                <w:sz w:val="20"/>
                <w:lang w:val="kk-KZ"/>
              </w:rPr>
              <w:t>Есептік кезең басындағы позиция</w:t>
            </w:r>
          </w:p>
          <w:p w:rsidR="00313B77" w:rsidRPr="00FF02AB" w:rsidRDefault="00313B77" w:rsidP="000E440A">
            <w:pPr>
              <w:rPr>
                <w:sz w:val="20"/>
              </w:rPr>
            </w:pPr>
            <w:r w:rsidRPr="00FF02AB">
              <w:rPr>
                <w:sz w:val="20"/>
              </w:rPr>
              <w:t>Позиция на начало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1325001</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FF02AB" w:rsidRDefault="00313B77" w:rsidP="000E440A">
            <w:pPr>
              <w:rPr>
                <w:b/>
                <w:sz w:val="20"/>
                <w:lang w:val="kk-KZ"/>
              </w:rPr>
            </w:pPr>
            <w:r w:rsidRPr="00FF02AB">
              <w:rPr>
                <w:b/>
                <w:sz w:val="20"/>
                <w:lang w:val="kk-KZ"/>
              </w:rPr>
              <w:t>Операциялар нәтижесінде ұлғаюы</w:t>
            </w:r>
          </w:p>
          <w:p w:rsidR="00313B77" w:rsidRPr="00FF02AB" w:rsidRDefault="00313B77" w:rsidP="000E440A">
            <w:pPr>
              <w:rPr>
                <w:sz w:val="20"/>
              </w:rPr>
            </w:pPr>
            <w:r w:rsidRPr="00FF02AB">
              <w:rPr>
                <w:sz w:val="20"/>
              </w:rPr>
              <w:t xml:space="preserve">Увеличение в результате операций </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1325002</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FF02AB" w:rsidRDefault="00313B77" w:rsidP="000E440A">
            <w:pPr>
              <w:rPr>
                <w:b/>
                <w:sz w:val="20"/>
                <w:lang w:val="kk-KZ"/>
              </w:rPr>
            </w:pPr>
            <w:r w:rsidRPr="00FF02AB">
              <w:rPr>
                <w:b/>
                <w:sz w:val="20"/>
                <w:lang w:val="kk-KZ"/>
              </w:rPr>
              <w:t>Операциялар нәтижесінде азаюы</w:t>
            </w:r>
          </w:p>
          <w:p w:rsidR="00313B77" w:rsidRPr="00FF02AB" w:rsidRDefault="00313B77" w:rsidP="000E440A">
            <w:pPr>
              <w:rPr>
                <w:sz w:val="20"/>
              </w:rPr>
            </w:pPr>
            <w:r w:rsidRPr="00FF02AB">
              <w:rPr>
                <w:sz w:val="20"/>
              </w:rPr>
              <w:t xml:space="preserve">Уменьшение в результате операций </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1325003</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FF02AB" w:rsidRDefault="00313B77" w:rsidP="000E440A">
            <w:pPr>
              <w:rPr>
                <w:b/>
                <w:sz w:val="20"/>
                <w:lang w:val="kk-KZ"/>
              </w:rPr>
            </w:pPr>
            <w:r w:rsidRPr="00FF02AB">
              <w:rPr>
                <w:b/>
                <w:sz w:val="20"/>
                <w:lang w:val="kk-KZ"/>
              </w:rPr>
              <w:t>Қайта бағалау</w:t>
            </w:r>
          </w:p>
          <w:p w:rsidR="00313B77" w:rsidRPr="00FF02AB" w:rsidRDefault="00313B77" w:rsidP="000E440A">
            <w:pPr>
              <w:rPr>
                <w:sz w:val="20"/>
              </w:rPr>
            </w:pPr>
            <w:r w:rsidRPr="00FF02AB">
              <w:rPr>
                <w:sz w:val="20"/>
              </w:rPr>
              <w:t>Переоценка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1325004</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FF02AB" w:rsidRDefault="00313B77" w:rsidP="000E440A">
            <w:pPr>
              <w:rPr>
                <w:b/>
                <w:sz w:val="20"/>
                <w:lang w:val="kk-KZ"/>
              </w:rPr>
            </w:pPr>
            <w:r w:rsidRPr="00FF02AB">
              <w:rPr>
                <w:b/>
                <w:sz w:val="20"/>
                <w:lang w:val="kk-KZ"/>
              </w:rPr>
              <w:t>Басқа өзгерістер</w:t>
            </w:r>
          </w:p>
          <w:p w:rsidR="00313B77" w:rsidRPr="00FF02AB" w:rsidRDefault="00313B77" w:rsidP="000E440A">
            <w:pPr>
              <w:rPr>
                <w:sz w:val="20"/>
              </w:rPr>
            </w:pPr>
            <w:r w:rsidRPr="00FF02AB">
              <w:rPr>
                <w:sz w:val="20"/>
              </w:rPr>
              <w:t>Прочие изменения</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1325005</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FF02AB" w:rsidRDefault="00313B77" w:rsidP="000E440A">
            <w:pPr>
              <w:rPr>
                <w:b/>
                <w:sz w:val="20"/>
                <w:lang w:val="kk-KZ"/>
              </w:rPr>
            </w:pPr>
            <w:r w:rsidRPr="00FF02AB">
              <w:rPr>
                <w:b/>
                <w:sz w:val="20"/>
                <w:lang w:val="kk-KZ"/>
              </w:rPr>
              <w:t>Есептік кезең аяғындағы позиция</w:t>
            </w:r>
          </w:p>
          <w:p w:rsidR="00313B77" w:rsidRPr="00FF02AB" w:rsidRDefault="00313B77" w:rsidP="000E440A">
            <w:pPr>
              <w:rPr>
                <w:sz w:val="20"/>
              </w:rPr>
            </w:pPr>
            <w:r w:rsidRPr="00FF02AB">
              <w:rPr>
                <w:sz w:val="20"/>
              </w:rPr>
              <w:t>Позиция на конец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1325006</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noWrap/>
            <w:vAlign w:val="bottom"/>
          </w:tcPr>
          <w:p w:rsidR="00313B77" w:rsidRPr="00FF02AB" w:rsidRDefault="00313B77" w:rsidP="000E440A">
            <w:pPr>
              <w:rPr>
                <w:b/>
                <w:sz w:val="20"/>
                <w:lang w:val="kk-KZ"/>
              </w:rPr>
            </w:pPr>
            <w:r w:rsidRPr="00FF02AB">
              <w:rPr>
                <w:b/>
                <w:sz w:val="20"/>
                <w:lang w:val="kk-KZ"/>
              </w:rPr>
              <w:t>Есептік кезең басындағы төленбеген сыйақы</w:t>
            </w:r>
          </w:p>
          <w:p w:rsidR="00313B77" w:rsidRPr="00FF02AB" w:rsidRDefault="00313B77" w:rsidP="000E440A">
            <w:pPr>
              <w:rPr>
                <w:sz w:val="20"/>
              </w:rPr>
            </w:pPr>
            <w:r w:rsidRPr="00FF02AB">
              <w:rPr>
                <w:sz w:val="20"/>
              </w:rPr>
              <w:t>Вознаграждение, не оплаченное на начало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1325011</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FF02AB" w:rsidRDefault="00313B77" w:rsidP="000E440A">
            <w:pPr>
              <w:rPr>
                <w:b/>
                <w:sz w:val="20"/>
                <w:lang w:val="kk-KZ"/>
              </w:rPr>
            </w:pPr>
            <w:r w:rsidRPr="00FF02AB">
              <w:rPr>
                <w:b/>
                <w:sz w:val="20"/>
                <w:lang w:val="kk-KZ"/>
              </w:rPr>
              <w:t>Есептік кезеңде есептелінген сыйақы</w:t>
            </w:r>
          </w:p>
          <w:p w:rsidR="00313B77" w:rsidRPr="00FF02AB" w:rsidRDefault="00313B77" w:rsidP="000E440A">
            <w:pPr>
              <w:rPr>
                <w:sz w:val="20"/>
              </w:rPr>
            </w:pPr>
            <w:r w:rsidRPr="00FF02AB">
              <w:rPr>
                <w:sz w:val="20"/>
              </w:rPr>
              <w:t>Вознаграждение, начисленное в отчетном периоде</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1325012</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FF02AB" w:rsidRDefault="00313B77" w:rsidP="000E440A">
            <w:pPr>
              <w:rPr>
                <w:b/>
                <w:sz w:val="20"/>
                <w:lang w:val="kk-KZ"/>
              </w:rPr>
            </w:pPr>
            <w:r w:rsidRPr="00FF02AB">
              <w:rPr>
                <w:b/>
                <w:sz w:val="20"/>
                <w:lang w:val="kk-KZ"/>
              </w:rPr>
              <w:t>Есептік кезеңде алынған сыйақы</w:t>
            </w:r>
          </w:p>
          <w:p w:rsidR="00313B77" w:rsidRPr="00FF02AB" w:rsidRDefault="00313B77" w:rsidP="000E440A">
            <w:pPr>
              <w:rPr>
                <w:sz w:val="20"/>
              </w:rPr>
            </w:pPr>
            <w:r w:rsidRPr="00FF02AB">
              <w:rPr>
                <w:sz w:val="20"/>
              </w:rPr>
              <w:t>Вознаграждение, полученное в отчетном периоде</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1325013</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FF02AB" w:rsidRDefault="00313B77" w:rsidP="000E440A">
            <w:pPr>
              <w:rPr>
                <w:b/>
                <w:sz w:val="20"/>
                <w:lang w:val="kk-KZ"/>
              </w:rPr>
            </w:pPr>
            <w:r w:rsidRPr="00FF02AB">
              <w:rPr>
                <w:b/>
                <w:sz w:val="20"/>
                <w:lang w:val="kk-KZ"/>
              </w:rPr>
              <w:t>Кезеңдегі сыйақы бойынша қайта бағалау, басқа өзгерістер</w:t>
            </w:r>
          </w:p>
          <w:p w:rsidR="00313B77" w:rsidRPr="00FF02AB" w:rsidRDefault="00313B77" w:rsidP="000E440A">
            <w:pPr>
              <w:rPr>
                <w:sz w:val="20"/>
              </w:rPr>
            </w:pPr>
            <w:r w:rsidRPr="00FF02AB">
              <w:rPr>
                <w:sz w:val="20"/>
              </w:rPr>
              <w:t>Переоценка, прочие изменения по вознаграждению за период</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1325015</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noWrap/>
            <w:vAlign w:val="bottom"/>
          </w:tcPr>
          <w:p w:rsidR="00313B77" w:rsidRPr="00FF02AB" w:rsidRDefault="00313B77" w:rsidP="000E440A">
            <w:pPr>
              <w:rPr>
                <w:b/>
                <w:sz w:val="20"/>
                <w:lang w:val="kk-KZ"/>
              </w:rPr>
            </w:pPr>
            <w:r w:rsidRPr="00FF02AB">
              <w:rPr>
                <w:b/>
                <w:sz w:val="20"/>
                <w:lang w:val="kk-KZ"/>
              </w:rPr>
              <w:t>Есептік кезең аяғындағы төленбеген сыйақы</w:t>
            </w:r>
          </w:p>
          <w:p w:rsidR="00313B77" w:rsidRPr="00FF02AB" w:rsidRDefault="00313B77" w:rsidP="000E440A">
            <w:pPr>
              <w:rPr>
                <w:sz w:val="20"/>
              </w:rPr>
            </w:pPr>
            <w:r w:rsidRPr="00FF02AB">
              <w:rPr>
                <w:sz w:val="20"/>
              </w:rPr>
              <w:t>Вознаграждение, не оплаченное на конец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1325016</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bl>
    <w:p w:rsidR="00313B77" w:rsidRDefault="00313B77" w:rsidP="00313B77">
      <w:pPr>
        <w:rPr>
          <w:b/>
          <w:sz w:val="20"/>
          <w:lang w:val="kk-KZ"/>
        </w:rPr>
      </w:pPr>
    </w:p>
    <w:p w:rsidR="00313B77" w:rsidRDefault="00313B77" w:rsidP="00313B77">
      <w:pPr>
        <w:rPr>
          <w:b/>
          <w:sz w:val="20"/>
          <w:lang w:val="kk-KZ"/>
        </w:rPr>
      </w:pPr>
    </w:p>
    <w:p w:rsidR="00313B77" w:rsidRDefault="00313B77" w:rsidP="00313B77">
      <w:pPr>
        <w:rPr>
          <w:b/>
          <w:sz w:val="20"/>
          <w:lang w:val="kk-KZ"/>
        </w:rPr>
      </w:pPr>
    </w:p>
    <w:p w:rsidR="00313B77" w:rsidRDefault="00313B77" w:rsidP="00313B77">
      <w:pPr>
        <w:rPr>
          <w:b/>
          <w:sz w:val="20"/>
          <w:lang w:val="kk-KZ"/>
        </w:rPr>
      </w:pPr>
    </w:p>
    <w:p w:rsidR="00313B77" w:rsidRDefault="00313B77" w:rsidP="00313B77">
      <w:pPr>
        <w:rPr>
          <w:b/>
          <w:sz w:val="20"/>
          <w:lang w:val="kk-KZ"/>
        </w:rPr>
      </w:pPr>
    </w:p>
    <w:p w:rsidR="00313B77" w:rsidRDefault="00313B77" w:rsidP="00313B77">
      <w:pPr>
        <w:rPr>
          <w:b/>
          <w:sz w:val="20"/>
          <w:lang w:val="kk-KZ"/>
        </w:rPr>
      </w:pPr>
    </w:p>
    <w:p w:rsidR="00313B77" w:rsidRDefault="00313B77" w:rsidP="00313B77">
      <w:pPr>
        <w:rPr>
          <w:b/>
          <w:sz w:val="20"/>
          <w:lang w:val="kk-KZ"/>
        </w:rPr>
      </w:pPr>
    </w:p>
    <w:p w:rsidR="00313B77" w:rsidRDefault="00313B77" w:rsidP="00313B77">
      <w:pPr>
        <w:rPr>
          <w:b/>
          <w:sz w:val="20"/>
          <w:lang w:val="kk-KZ"/>
        </w:rPr>
      </w:pPr>
    </w:p>
    <w:p w:rsidR="00313B77" w:rsidRDefault="00313B77" w:rsidP="00313B77">
      <w:pPr>
        <w:rPr>
          <w:b/>
          <w:sz w:val="20"/>
          <w:lang w:val="kk-KZ"/>
        </w:rPr>
      </w:pPr>
    </w:p>
    <w:p w:rsidR="00313B77" w:rsidRDefault="00313B77" w:rsidP="00313B77">
      <w:pPr>
        <w:rPr>
          <w:b/>
          <w:sz w:val="20"/>
          <w:lang w:val="kk-KZ"/>
        </w:rPr>
      </w:pPr>
      <w:r>
        <w:rPr>
          <w:b/>
          <w:sz w:val="20"/>
          <w:lang w:val="kk-KZ"/>
        </w:rPr>
        <w:t>4.5 бөлік. Басқа резидент еместерге</w:t>
      </w:r>
    </w:p>
    <w:p w:rsidR="00313B77" w:rsidRDefault="00313B77" w:rsidP="00313B77">
      <w:pPr>
        <w:rPr>
          <w:sz w:val="20"/>
        </w:rPr>
      </w:pPr>
      <w:r w:rsidRPr="00375D5D">
        <w:rPr>
          <w:sz w:val="20"/>
        </w:rPr>
        <w:t xml:space="preserve">Часть </w:t>
      </w:r>
      <w:r>
        <w:rPr>
          <w:sz w:val="20"/>
        </w:rPr>
        <w:t>4.</w:t>
      </w:r>
      <w:r w:rsidRPr="00375D5D">
        <w:rPr>
          <w:sz w:val="20"/>
        </w:rPr>
        <w:t>5. Другим нерезидентам</w:t>
      </w:r>
    </w:p>
    <w:tbl>
      <w:tblPr>
        <w:tblW w:w="14322" w:type="dxa"/>
        <w:tblInd w:w="103" w:type="dxa"/>
        <w:tblLayout w:type="fixed"/>
        <w:tblLook w:val="0000" w:firstRow="0" w:lastRow="0" w:firstColumn="0" w:lastColumn="0" w:noHBand="0" w:noVBand="0"/>
      </w:tblPr>
      <w:tblGrid>
        <w:gridCol w:w="6125"/>
        <w:gridCol w:w="1260"/>
        <w:gridCol w:w="1080"/>
        <w:gridCol w:w="855"/>
        <w:gridCol w:w="750"/>
        <w:gridCol w:w="708"/>
        <w:gridCol w:w="709"/>
        <w:gridCol w:w="709"/>
        <w:gridCol w:w="709"/>
        <w:gridCol w:w="708"/>
        <w:gridCol w:w="709"/>
      </w:tblGrid>
      <w:tr w:rsidR="00313B77" w:rsidTr="000E440A">
        <w:trPr>
          <w:trHeight w:val="255"/>
        </w:trPr>
        <w:tc>
          <w:tcPr>
            <w:tcW w:w="6125"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lastRenderedPageBreak/>
              <w:t>Көрсеткіш атауы</w:t>
            </w:r>
          </w:p>
          <w:p w:rsidR="00313B77" w:rsidRDefault="00313B77" w:rsidP="000E440A">
            <w:pPr>
              <w:jc w:val="center"/>
              <w:rPr>
                <w:sz w:val="20"/>
              </w:rPr>
            </w:pPr>
            <w:r>
              <w:rPr>
                <w:sz w:val="20"/>
              </w:rPr>
              <w:t>Наименование показателя</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t>Көрсеткіш</w:t>
            </w:r>
            <w:r>
              <w:rPr>
                <w:rFonts w:ascii="Times New Roman" w:hAnsi="Times New Roman"/>
                <w:b/>
                <w:sz w:val="20"/>
              </w:rPr>
              <w:t xml:space="preserve"> коды</w:t>
            </w:r>
          </w:p>
          <w:p w:rsidR="00313B77" w:rsidRDefault="00313B77" w:rsidP="000E440A">
            <w:pPr>
              <w:jc w:val="center"/>
              <w:rPr>
                <w:sz w:val="20"/>
              </w:rPr>
            </w:pPr>
            <w:r>
              <w:rPr>
                <w:sz w:val="20"/>
              </w:rPr>
              <w:t>Код показателя</w:t>
            </w:r>
          </w:p>
        </w:tc>
        <w:tc>
          <w:tcPr>
            <w:tcW w:w="1080"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t>Барлығы</w:t>
            </w:r>
          </w:p>
          <w:p w:rsidR="00313B77" w:rsidRDefault="00313B77" w:rsidP="000E440A">
            <w:pPr>
              <w:jc w:val="center"/>
              <w:rPr>
                <w:sz w:val="20"/>
              </w:rPr>
            </w:pPr>
            <w:r>
              <w:rPr>
                <w:sz w:val="20"/>
              </w:rPr>
              <w:t>Всего</w:t>
            </w:r>
          </w:p>
        </w:tc>
        <w:tc>
          <w:tcPr>
            <w:tcW w:w="5857" w:type="dxa"/>
            <w:gridSpan w:val="8"/>
            <w:tcBorders>
              <w:top w:val="single" w:sz="4" w:space="0" w:color="auto"/>
              <w:left w:val="nil"/>
              <w:bottom w:val="single" w:sz="4" w:space="0" w:color="auto"/>
              <w:right w:val="single" w:sz="4" w:space="0" w:color="auto"/>
            </w:tcBorders>
            <w:noWrap/>
            <w:vAlign w:val="bottom"/>
          </w:tcPr>
          <w:p w:rsidR="00313B77" w:rsidRPr="00372A0B" w:rsidRDefault="00313B77" w:rsidP="000E440A">
            <w:pPr>
              <w:jc w:val="center"/>
              <w:rPr>
                <w:b/>
                <w:sz w:val="20"/>
                <w:lang w:val="kk-KZ"/>
              </w:rPr>
            </w:pPr>
            <w:r>
              <w:rPr>
                <w:b/>
                <w:sz w:val="20"/>
                <w:lang w:val="kk-KZ"/>
              </w:rPr>
              <w:t>Оның ішінде</w:t>
            </w:r>
            <w:r w:rsidRPr="00372A0B">
              <w:rPr>
                <w:b/>
                <w:sz w:val="20"/>
                <w:lang w:val="kk-KZ"/>
              </w:rPr>
              <w:t xml:space="preserve"> әріптес елдер бойынша</w:t>
            </w:r>
          </w:p>
          <w:p w:rsidR="00313B77" w:rsidRDefault="00313B77" w:rsidP="000E440A">
            <w:pPr>
              <w:jc w:val="center"/>
              <w:rPr>
                <w:sz w:val="20"/>
              </w:rPr>
            </w:pPr>
            <w:r>
              <w:rPr>
                <w:sz w:val="20"/>
                <w:lang w:val="kk-KZ"/>
              </w:rPr>
              <w:t>В</w:t>
            </w:r>
            <w:r>
              <w:rPr>
                <w:sz w:val="20"/>
              </w:rPr>
              <w:t xml:space="preserve"> </w:t>
            </w:r>
            <w:r>
              <w:rPr>
                <w:sz w:val="20"/>
                <w:lang w:val="kk-KZ"/>
              </w:rPr>
              <w:t xml:space="preserve">том числе </w:t>
            </w:r>
            <w:r>
              <w:rPr>
                <w:sz w:val="20"/>
              </w:rPr>
              <w:t>по странам-партнерам</w:t>
            </w:r>
          </w:p>
        </w:tc>
      </w:tr>
      <w:tr w:rsidR="00313B77" w:rsidTr="000E440A">
        <w:trPr>
          <w:trHeight w:val="441"/>
        </w:trPr>
        <w:tc>
          <w:tcPr>
            <w:tcW w:w="6125"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noWrap/>
            <w:vAlign w:val="bottom"/>
          </w:tcPr>
          <w:p w:rsidR="00313B77" w:rsidRDefault="00313B77" w:rsidP="000E440A">
            <w:pPr>
              <w:jc w:val="center"/>
              <w:rPr>
                <w:sz w:val="20"/>
              </w:rPr>
            </w:pPr>
            <w:r>
              <w:rPr>
                <w:sz w:val="20"/>
              </w:rPr>
              <w:t>А</w:t>
            </w:r>
          </w:p>
        </w:tc>
        <w:tc>
          <w:tcPr>
            <w:tcW w:w="1260"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Б</w:t>
            </w:r>
          </w:p>
        </w:tc>
        <w:tc>
          <w:tcPr>
            <w:tcW w:w="1080" w:type="dxa"/>
            <w:tcBorders>
              <w:top w:val="nil"/>
              <w:left w:val="nil"/>
              <w:bottom w:val="single" w:sz="4" w:space="0" w:color="auto"/>
              <w:right w:val="single" w:sz="4" w:space="0" w:color="auto"/>
            </w:tcBorders>
            <w:noWrap/>
            <w:vAlign w:val="center"/>
          </w:tcPr>
          <w:p w:rsidR="00313B77" w:rsidRDefault="00313B77" w:rsidP="000E440A">
            <w:pPr>
              <w:jc w:val="center"/>
              <w:rPr>
                <w:sz w:val="20"/>
              </w:rPr>
            </w:pPr>
            <w:r>
              <w:rPr>
                <w:sz w:val="20"/>
              </w:rPr>
              <w:t>1</w:t>
            </w:r>
          </w:p>
        </w:tc>
        <w:tc>
          <w:tcPr>
            <w:tcW w:w="855"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2</w:t>
            </w:r>
          </w:p>
        </w:tc>
        <w:tc>
          <w:tcPr>
            <w:tcW w:w="750"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bl>
    <w:p w:rsidR="00313B77" w:rsidRPr="000073AB" w:rsidRDefault="00313B77" w:rsidP="00313B77">
      <w:pPr>
        <w:rPr>
          <w:b/>
          <w:bCs/>
          <w:iCs/>
          <w:sz w:val="20"/>
          <w:lang w:val="kk-KZ"/>
        </w:rPr>
      </w:pPr>
      <w:r>
        <w:rPr>
          <w:b/>
          <w:bCs/>
          <w:iCs/>
          <w:sz w:val="20"/>
          <w:lang w:val="kk-KZ"/>
        </w:rPr>
        <w:t xml:space="preserve">4.5.1. </w:t>
      </w:r>
      <w:r w:rsidRPr="000073AB">
        <w:rPr>
          <w:b/>
          <w:bCs/>
          <w:iCs/>
          <w:sz w:val="20"/>
          <w:lang w:val="kk-KZ"/>
        </w:rPr>
        <w:t>Өтеу мерзімі 1 жылға дейін</w:t>
      </w:r>
    </w:p>
    <w:p w:rsidR="00313B77" w:rsidRDefault="00313B77" w:rsidP="00313B77">
      <w:pPr>
        <w:rPr>
          <w:bCs/>
          <w:iCs/>
          <w:sz w:val="20"/>
        </w:rPr>
      </w:pPr>
      <w:r>
        <w:rPr>
          <w:bCs/>
          <w:iCs/>
          <w:sz w:val="20"/>
        </w:rPr>
        <w:t xml:space="preserve">4.5.1. </w:t>
      </w:r>
      <w:r w:rsidRPr="000073AB">
        <w:rPr>
          <w:bCs/>
          <w:iCs/>
          <w:sz w:val="20"/>
        </w:rPr>
        <w:t>Со сроком погашения до 1 года включительно</w:t>
      </w:r>
    </w:p>
    <w:tbl>
      <w:tblPr>
        <w:tblW w:w="14322" w:type="dxa"/>
        <w:tblInd w:w="103" w:type="dxa"/>
        <w:tblLayout w:type="fixed"/>
        <w:tblLook w:val="0000" w:firstRow="0" w:lastRow="0" w:firstColumn="0" w:lastColumn="0" w:noHBand="0" w:noVBand="0"/>
      </w:tblPr>
      <w:tblGrid>
        <w:gridCol w:w="6125"/>
        <w:gridCol w:w="1260"/>
        <w:gridCol w:w="1080"/>
        <w:gridCol w:w="855"/>
        <w:gridCol w:w="750"/>
        <w:gridCol w:w="708"/>
        <w:gridCol w:w="709"/>
        <w:gridCol w:w="709"/>
        <w:gridCol w:w="709"/>
        <w:gridCol w:w="708"/>
        <w:gridCol w:w="709"/>
      </w:tblGrid>
      <w:tr w:rsidR="00313B77" w:rsidTr="000E440A">
        <w:trPr>
          <w:trHeight w:val="255"/>
        </w:trPr>
        <w:tc>
          <w:tcPr>
            <w:tcW w:w="6125" w:type="dxa"/>
            <w:tcBorders>
              <w:top w:val="single" w:sz="4" w:space="0" w:color="auto"/>
              <w:left w:val="single" w:sz="4" w:space="0" w:color="auto"/>
              <w:bottom w:val="single" w:sz="4" w:space="0" w:color="auto"/>
              <w:right w:val="single" w:sz="4" w:space="0" w:color="auto"/>
            </w:tcBorders>
            <w:vAlign w:val="bottom"/>
          </w:tcPr>
          <w:p w:rsidR="00313B77" w:rsidRPr="00AF5E32" w:rsidRDefault="00313B77" w:rsidP="000E440A">
            <w:pPr>
              <w:rPr>
                <w:b/>
                <w:sz w:val="20"/>
                <w:lang w:val="kk-KZ"/>
              </w:rPr>
            </w:pPr>
            <w:r w:rsidRPr="00AF5E32">
              <w:rPr>
                <w:b/>
                <w:sz w:val="20"/>
                <w:lang w:val="kk-KZ"/>
              </w:rPr>
              <w:t>Есептік кезең басындағы позиция</w:t>
            </w:r>
          </w:p>
          <w:p w:rsidR="00313B77" w:rsidRPr="00AF5E32" w:rsidRDefault="00313B77" w:rsidP="000E440A">
            <w:pPr>
              <w:rPr>
                <w:sz w:val="20"/>
              </w:rPr>
            </w:pPr>
            <w:r w:rsidRPr="00AF5E32">
              <w:rPr>
                <w:sz w:val="20"/>
              </w:rPr>
              <w:t>Позиция на начало отчетного периода</w:t>
            </w:r>
          </w:p>
        </w:tc>
        <w:tc>
          <w:tcPr>
            <w:tcW w:w="126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1425101</w:t>
            </w:r>
          </w:p>
        </w:tc>
        <w:tc>
          <w:tcPr>
            <w:tcW w:w="108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AF5E32" w:rsidRDefault="00313B77" w:rsidP="000E440A">
            <w:pPr>
              <w:rPr>
                <w:b/>
                <w:sz w:val="20"/>
                <w:lang w:val="kk-KZ"/>
              </w:rPr>
            </w:pPr>
            <w:r w:rsidRPr="00AF5E32">
              <w:rPr>
                <w:b/>
                <w:sz w:val="20"/>
                <w:lang w:val="kk-KZ"/>
              </w:rPr>
              <w:t>Операциялар нәтижесінде ұлғаюы</w:t>
            </w:r>
          </w:p>
          <w:p w:rsidR="00313B77" w:rsidRPr="00AF5E32" w:rsidRDefault="00313B77" w:rsidP="000E440A">
            <w:pPr>
              <w:rPr>
                <w:sz w:val="20"/>
              </w:rPr>
            </w:pPr>
            <w:r w:rsidRPr="00AF5E32">
              <w:rPr>
                <w:sz w:val="20"/>
              </w:rPr>
              <w:t xml:space="preserve">Увеличение в результате операций </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1425102</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AF5E32" w:rsidRDefault="00313B77" w:rsidP="000E440A">
            <w:pPr>
              <w:rPr>
                <w:b/>
                <w:sz w:val="20"/>
                <w:lang w:val="kk-KZ"/>
              </w:rPr>
            </w:pPr>
            <w:r w:rsidRPr="00AF5E32">
              <w:rPr>
                <w:b/>
                <w:sz w:val="20"/>
                <w:lang w:val="kk-KZ"/>
              </w:rPr>
              <w:t>Операциялар нәтижесінде азаюы</w:t>
            </w:r>
          </w:p>
          <w:p w:rsidR="00313B77" w:rsidRPr="00AF5E32" w:rsidRDefault="00313B77" w:rsidP="000E440A">
            <w:pPr>
              <w:rPr>
                <w:sz w:val="20"/>
              </w:rPr>
            </w:pPr>
            <w:r w:rsidRPr="00AF5E32">
              <w:rPr>
                <w:sz w:val="20"/>
              </w:rPr>
              <w:t xml:space="preserve">Уменьшение в результате операций </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1425103</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AF5E32" w:rsidRDefault="00313B77" w:rsidP="000E440A">
            <w:pPr>
              <w:rPr>
                <w:b/>
                <w:sz w:val="20"/>
                <w:lang w:val="kk-KZ"/>
              </w:rPr>
            </w:pPr>
            <w:r w:rsidRPr="00AF5E32">
              <w:rPr>
                <w:b/>
                <w:sz w:val="20"/>
                <w:lang w:val="kk-KZ"/>
              </w:rPr>
              <w:t>Қайта бағалау</w:t>
            </w:r>
          </w:p>
          <w:p w:rsidR="00313B77" w:rsidRPr="00AF5E32" w:rsidRDefault="00313B77" w:rsidP="000E440A">
            <w:pPr>
              <w:rPr>
                <w:sz w:val="20"/>
              </w:rPr>
            </w:pPr>
            <w:r w:rsidRPr="00AF5E32">
              <w:rPr>
                <w:sz w:val="20"/>
              </w:rPr>
              <w:t>Переоценка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1425104</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AF5E32" w:rsidRDefault="00313B77" w:rsidP="000E440A">
            <w:pPr>
              <w:rPr>
                <w:b/>
                <w:sz w:val="20"/>
                <w:lang w:val="kk-KZ"/>
              </w:rPr>
            </w:pPr>
            <w:r w:rsidRPr="00AF5E32">
              <w:rPr>
                <w:b/>
                <w:sz w:val="20"/>
                <w:lang w:val="kk-KZ"/>
              </w:rPr>
              <w:t>Басқа өзгерістер</w:t>
            </w:r>
          </w:p>
          <w:p w:rsidR="00313B77" w:rsidRPr="00AF5E32" w:rsidRDefault="00313B77" w:rsidP="000E440A">
            <w:pPr>
              <w:rPr>
                <w:sz w:val="20"/>
              </w:rPr>
            </w:pPr>
            <w:r w:rsidRPr="00AF5E32">
              <w:rPr>
                <w:sz w:val="20"/>
              </w:rPr>
              <w:t>Прочие изменения</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1425105</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AF5E32" w:rsidRDefault="00313B77" w:rsidP="000E440A">
            <w:pPr>
              <w:rPr>
                <w:b/>
                <w:sz w:val="20"/>
                <w:lang w:val="kk-KZ"/>
              </w:rPr>
            </w:pPr>
            <w:r w:rsidRPr="00AF5E32">
              <w:rPr>
                <w:b/>
                <w:sz w:val="20"/>
                <w:lang w:val="kk-KZ"/>
              </w:rPr>
              <w:t>Есептік кезең аяғындағы позиция</w:t>
            </w:r>
          </w:p>
          <w:p w:rsidR="00313B77" w:rsidRPr="00AF5E32" w:rsidRDefault="00313B77" w:rsidP="000E440A">
            <w:pPr>
              <w:rPr>
                <w:sz w:val="20"/>
              </w:rPr>
            </w:pPr>
            <w:r w:rsidRPr="00AF5E32">
              <w:rPr>
                <w:sz w:val="20"/>
              </w:rPr>
              <w:t>Позиция на конец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1425106</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noWrap/>
            <w:vAlign w:val="bottom"/>
          </w:tcPr>
          <w:p w:rsidR="00313B77" w:rsidRPr="00AF5E32" w:rsidRDefault="00313B77" w:rsidP="000E440A">
            <w:pPr>
              <w:rPr>
                <w:b/>
                <w:sz w:val="20"/>
                <w:lang w:val="kk-KZ"/>
              </w:rPr>
            </w:pPr>
            <w:r w:rsidRPr="00AF5E32">
              <w:rPr>
                <w:b/>
                <w:sz w:val="20"/>
                <w:lang w:val="kk-KZ"/>
              </w:rPr>
              <w:t>Есептік кезең басындағы төленбеген сыйақы</w:t>
            </w:r>
          </w:p>
          <w:p w:rsidR="00313B77" w:rsidRPr="00AF5E32" w:rsidRDefault="00313B77" w:rsidP="000E440A">
            <w:pPr>
              <w:rPr>
                <w:sz w:val="20"/>
              </w:rPr>
            </w:pPr>
            <w:r w:rsidRPr="00AF5E32">
              <w:rPr>
                <w:sz w:val="20"/>
              </w:rPr>
              <w:t>Вознаграждение, не оплаченное на начало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1425111</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AF5E32" w:rsidRDefault="00313B77" w:rsidP="000E440A">
            <w:pPr>
              <w:rPr>
                <w:b/>
                <w:sz w:val="20"/>
                <w:lang w:val="kk-KZ"/>
              </w:rPr>
            </w:pPr>
            <w:r w:rsidRPr="00AF5E32">
              <w:rPr>
                <w:b/>
                <w:sz w:val="20"/>
                <w:lang w:val="kk-KZ"/>
              </w:rPr>
              <w:t>Есептік кезеңде есептелінген сыйақы</w:t>
            </w:r>
          </w:p>
          <w:p w:rsidR="00313B77" w:rsidRPr="00AF5E32" w:rsidRDefault="00313B77" w:rsidP="000E440A">
            <w:pPr>
              <w:rPr>
                <w:sz w:val="20"/>
              </w:rPr>
            </w:pPr>
            <w:r w:rsidRPr="00AF5E32">
              <w:rPr>
                <w:sz w:val="20"/>
              </w:rPr>
              <w:t>Вознаграждение, начисленное в отчетном периоде</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1425112</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AF5E32" w:rsidRDefault="00313B77" w:rsidP="000E440A">
            <w:pPr>
              <w:rPr>
                <w:b/>
                <w:sz w:val="20"/>
                <w:lang w:val="kk-KZ"/>
              </w:rPr>
            </w:pPr>
            <w:r w:rsidRPr="00AF5E32">
              <w:rPr>
                <w:b/>
                <w:sz w:val="20"/>
                <w:lang w:val="kk-KZ"/>
              </w:rPr>
              <w:t>Есептік кезеңде алынған сыйақы</w:t>
            </w:r>
          </w:p>
          <w:p w:rsidR="00313B77" w:rsidRPr="00AF5E32" w:rsidRDefault="00313B77" w:rsidP="000E440A">
            <w:pPr>
              <w:rPr>
                <w:sz w:val="20"/>
              </w:rPr>
            </w:pPr>
            <w:r w:rsidRPr="00AF5E32">
              <w:rPr>
                <w:sz w:val="20"/>
              </w:rPr>
              <w:t>Вознаграждение, полученное в отчетном периоде</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1425113</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AF5E32" w:rsidRDefault="00313B77" w:rsidP="000E440A">
            <w:pPr>
              <w:rPr>
                <w:b/>
                <w:sz w:val="20"/>
                <w:lang w:val="kk-KZ"/>
              </w:rPr>
            </w:pPr>
            <w:r w:rsidRPr="00AF5E32">
              <w:rPr>
                <w:b/>
                <w:sz w:val="20"/>
                <w:lang w:val="kk-KZ"/>
              </w:rPr>
              <w:t>Кезеңдегі сыйақы бойынша қайта бағалау, басқа өзгерістер</w:t>
            </w:r>
          </w:p>
          <w:p w:rsidR="00313B77" w:rsidRPr="00AF5E32" w:rsidRDefault="00313B77" w:rsidP="000E440A">
            <w:pPr>
              <w:rPr>
                <w:sz w:val="20"/>
              </w:rPr>
            </w:pPr>
            <w:r w:rsidRPr="00AF5E32">
              <w:rPr>
                <w:sz w:val="20"/>
              </w:rPr>
              <w:t>Переоценка, прочие изменения по вознаграждению за период</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1425115</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noWrap/>
            <w:vAlign w:val="bottom"/>
          </w:tcPr>
          <w:p w:rsidR="00313B77" w:rsidRPr="00AF5E32" w:rsidRDefault="00313B77" w:rsidP="000E440A">
            <w:pPr>
              <w:rPr>
                <w:b/>
                <w:sz w:val="20"/>
                <w:lang w:val="kk-KZ"/>
              </w:rPr>
            </w:pPr>
            <w:r w:rsidRPr="00AF5E32">
              <w:rPr>
                <w:b/>
                <w:sz w:val="20"/>
                <w:lang w:val="kk-KZ"/>
              </w:rPr>
              <w:t>Есептік кезең аяғындағы төленбеген сыйақы</w:t>
            </w:r>
          </w:p>
          <w:p w:rsidR="00313B77" w:rsidRPr="00AF5E32" w:rsidRDefault="00313B77" w:rsidP="000E440A">
            <w:pPr>
              <w:rPr>
                <w:sz w:val="20"/>
              </w:rPr>
            </w:pPr>
            <w:r w:rsidRPr="00AF5E32">
              <w:rPr>
                <w:sz w:val="20"/>
              </w:rPr>
              <w:t>Вознаграждение, не оплаченное на конец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1425116</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bl>
    <w:p w:rsidR="00313B77" w:rsidRDefault="00313B77" w:rsidP="00313B77">
      <w:pPr>
        <w:rPr>
          <w:b/>
          <w:bCs/>
          <w:iCs/>
          <w:sz w:val="20"/>
          <w:lang w:val="kk-KZ"/>
        </w:rPr>
      </w:pPr>
    </w:p>
    <w:p w:rsidR="00313B77" w:rsidRPr="00F17A94" w:rsidRDefault="00313B77" w:rsidP="00313B77">
      <w:pPr>
        <w:rPr>
          <w:b/>
          <w:bCs/>
          <w:iCs/>
          <w:sz w:val="20"/>
          <w:lang w:val="kk-KZ"/>
        </w:rPr>
      </w:pPr>
      <w:r>
        <w:rPr>
          <w:b/>
          <w:bCs/>
          <w:iCs/>
          <w:sz w:val="20"/>
          <w:lang w:val="kk-KZ"/>
        </w:rPr>
        <w:t xml:space="preserve">4.5.2. </w:t>
      </w:r>
      <w:r w:rsidRPr="00F17A94">
        <w:rPr>
          <w:b/>
          <w:bCs/>
          <w:iCs/>
          <w:sz w:val="20"/>
          <w:lang w:val="kk-KZ"/>
        </w:rPr>
        <w:t>Өтеу мерзімі 1 жылдан астам</w:t>
      </w:r>
    </w:p>
    <w:p w:rsidR="00313B77" w:rsidRDefault="00313B77" w:rsidP="00313B77">
      <w:pPr>
        <w:rPr>
          <w:bCs/>
          <w:iCs/>
          <w:sz w:val="20"/>
        </w:rPr>
      </w:pPr>
      <w:r>
        <w:rPr>
          <w:bCs/>
          <w:iCs/>
          <w:sz w:val="20"/>
        </w:rPr>
        <w:t xml:space="preserve">4.5.2. </w:t>
      </w:r>
      <w:r w:rsidRPr="00F17A94">
        <w:rPr>
          <w:bCs/>
          <w:iCs/>
          <w:sz w:val="20"/>
        </w:rPr>
        <w:t>Со сроком погашения более 1 года</w:t>
      </w:r>
    </w:p>
    <w:tbl>
      <w:tblPr>
        <w:tblW w:w="14322" w:type="dxa"/>
        <w:tblInd w:w="103" w:type="dxa"/>
        <w:tblLayout w:type="fixed"/>
        <w:tblLook w:val="0000" w:firstRow="0" w:lastRow="0" w:firstColumn="0" w:lastColumn="0" w:noHBand="0" w:noVBand="0"/>
      </w:tblPr>
      <w:tblGrid>
        <w:gridCol w:w="6125"/>
        <w:gridCol w:w="1260"/>
        <w:gridCol w:w="1080"/>
        <w:gridCol w:w="855"/>
        <w:gridCol w:w="750"/>
        <w:gridCol w:w="708"/>
        <w:gridCol w:w="709"/>
        <w:gridCol w:w="709"/>
        <w:gridCol w:w="709"/>
        <w:gridCol w:w="708"/>
        <w:gridCol w:w="709"/>
      </w:tblGrid>
      <w:tr w:rsidR="00313B77" w:rsidTr="000E440A">
        <w:trPr>
          <w:trHeight w:val="255"/>
        </w:trPr>
        <w:tc>
          <w:tcPr>
            <w:tcW w:w="6125" w:type="dxa"/>
            <w:tcBorders>
              <w:top w:val="single" w:sz="4" w:space="0" w:color="auto"/>
              <w:left w:val="single" w:sz="4" w:space="0" w:color="auto"/>
              <w:bottom w:val="single" w:sz="4" w:space="0" w:color="auto"/>
              <w:right w:val="single" w:sz="4" w:space="0" w:color="auto"/>
            </w:tcBorders>
            <w:vAlign w:val="bottom"/>
          </w:tcPr>
          <w:p w:rsidR="00313B77" w:rsidRPr="00AF5E32" w:rsidRDefault="00313B77" w:rsidP="000E440A">
            <w:pPr>
              <w:rPr>
                <w:b/>
                <w:sz w:val="20"/>
                <w:lang w:val="kk-KZ"/>
              </w:rPr>
            </w:pPr>
            <w:r w:rsidRPr="00AF5E32">
              <w:rPr>
                <w:b/>
                <w:sz w:val="20"/>
                <w:lang w:val="kk-KZ"/>
              </w:rPr>
              <w:t>Есептік кезең басындағы позиция</w:t>
            </w:r>
          </w:p>
          <w:p w:rsidR="00313B77" w:rsidRPr="00AF5E32" w:rsidRDefault="00313B77" w:rsidP="000E440A">
            <w:pPr>
              <w:rPr>
                <w:sz w:val="20"/>
              </w:rPr>
            </w:pPr>
            <w:r w:rsidRPr="00AF5E32">
              <w:rPr>
                <w:sz w:val="20"/>
              </w:rPr>
              <w:t>Позиция на начало отчетного периода</w:t>
            </w:r>
          </w:p>
        </w:tc>
        <w:tc>
          <w:tcPr>
            <w:tcW w:w="126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1425201</w:t>
            </w:r>
          </w:p>
        </w:tc>
        <w:tc>
          <w:tcPr>
            <w:tcW w:w="108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AF5E32" w:rsidRDefault="00313B77" w:rsidP="000E440A">
            <w:pPr>
              <w:rPr>
                <w:b/>
                <w:sz w:val="20"/>
                <w:lang w:val="kk-KZ"/>
              </w:rPr>
            </w:pPr>
            <w:r w:rsidRPr="00AF5E32">
              <w:rPr>
                <w:b/>
                <w:sz w:val="20"/>
                <w:lang w:val="kk-KZ"/>
              </w:rPr>
              <w:t>Операциялар нәтижесінде ұлғаюы</w:t>
            </w:r>
          </w:p>
          <w:p w:rsidR="00313B77" w:rsidRPr="00AF5E32" w:rsidRDefault="00313B77" w:rsidP="000E440A">
            <w:pPr>
              <w:rPr>
                <w:sz w:val="20"/>
              </w:rPr>
            </w:pPr>
            <w:r w:rsidRPr="00AF5E32">
              <w:rPr>
                <w:sz w:val="20"/>
              </w:rPr>
              <w:t xml:space="preserve">Увеличение в результате операций </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1425202</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single" w:sz="4" w:space="0" w:color="auto"/>
              <w:left w:val="single" w:sz="4" w:space="0" w:color="auto"/>
              <w:bottom w:val="single" w:sz="4" w:space="0" w:color="auto"/>
              <w:right w:val="single" w:sz="4" w:space="0" w:color="auto"/>
            </w:tcBorders>
            <w:vAlign w:val="bottom"/>
          </w:tcPr>
          <w:p w:rsidR="00313B77" w:rsidRPr="00AF5E32" w:rsidRDefault="00313B77" w:rsidP="000E440A">
            <w:pPr>
              <w:rPr>
                <w:b/>
                <w:sz w:val="20"/>
                <w:lang w:val="kk-KZ"/>
              </w:rPr>
            </w:pPr>
            <w:r w:rsidRPr="00AF5E32">
              <w:rPr>
                <w:b/>
                <w:sz w:val="20"/>
                <w:lang w:val="kk-KZ"/>
              </w:rPr>
              <w:t>Операциялар нәтижесінде азаюы</w:t>
            </w:r>
          </w:p>
          <w:p w:rsidR="00313B77" w:rsidRPr="00AF5E32" w:rsidRDefault="00313B77" w:rsidP="000E440A">
            <w:pPr>
              <w:rPr>
                <w:sz w:val="20"/>
              </w:rPr>
            </w:pPr>
            <w:r w:rsidRPr="00AF5E32">
              <w:rPr>
                <w:sz w:val="20"/>
              </w:rPr>
              <w:t xml:space="preserve">Уменьшение в результате операций </w:t>
            </w:r>
          </w:p>
        </w:tc>
        <w:tc>
          <w:tcPr>
            <w:tcW w:w="126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1425203</w:t>
            </w:r>
          </w:p>
        </w:tc>
        <w:tc>
          <w:tcPr>
            <w:tcW w:w="108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AF5E32" w:rsidRDefault="00313B77" w:rsidP="000E440A">
            <w:pPr>
              <w:rPr>
                <w:b/>
                <w:sz w:val="20"/>
                <w:lang w:val="kk-KZ"/>
              </w:rPr>
            </w:pPr>
            <w:r w:rsidRPr="00AF5E32">
              <w:rPr>
                <w:b/>
                <w:sz w:val="20"/>
                <w:lang w:val="kk-KZ"/>
              </w:rPr>
              <w:lastRenderedPageBreak/>
              <w:t>Қайта бағалау</w:t>
            </w:r>
          </w:p>
          <w:p w:rsidR="00313B77" w:rsidRPr="00AF5E32" w:rsidRDefault="00313B77" w:rsidP="000E440A">
            <w:pPr>
              <w:rPr>
                <w:sz w:val="20"/>
              </w:rPr>
            </w:pPr>
            <w:r w:rsidRPr="00AF5E32">
              <w:rPr>
                <w:sz w:val="20"/>
              </w:rPr>
              <w:t>Переоценка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1425204</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AF5E32" w:rsidRDefault="00313B77" w:rsidP="000E440A">
            <w:pPr>
              <w:rPr>
                <w:b/>
                <w:sz w:val="20"/>
                <w:lang w:val="kk-KZ"/>
              </w:rPr>
            </w:pPr>
            <w:r w:rsidRPr="00AF5E32">
              <w:rPr>
                <w:b/>
                <w:sz w:val="20"/>
                <w:lang w:val="kk-KZ"/>
              </w:rPr>
              <w:t>Басқа өзгерістер</w:t>
            </w:r>
          </w:p>
          <w:p w:rsidR="00313B77" w:rsidRPr="00AF5E32" w:rsidRDefault="00313B77" w:rsidP="000E440A">
            <w:pPr>
              <w:rPr>
                <w:sz w:val="20"/>
              </w:rPr>
            </w:pPr>
            <w:r w:rsidRPr="00AF5E32">
              <w:rPr>
                <w:sz w:val="20"/>
              </w:rPr>
              <w:t>Прочие изменения</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1425205</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AF5E32" w:rsidRDefault="00313B77" w:rsidP="000E440A">
            <w:pPr>
              <w:rPr>
                <w:b/>
                <w:sz w:val="20"/>
                <w:lang w:val="kk-KZ"/>
              </w:rPr>
            </w:pPr>
            <w:r w:rsidRPr="00AF5E32">
              <w:rPr>
                <w:b/>
                <w:sz w:val="20"/>
                <w:lang w:val="kk-KZ"/>
              </w:rPr>
              <w:t>Есептік кезең аяғындағы позиция</w:t>
            </w:r>
          </w:p>
          <w:p w:rsidR="00313B77" w:rsidRPr="00AF5E32" w:rsidRDefault="00313B77" w:rsidP="000E440A">
            <w:pPr>
              <w:rPr>
                <w:sz w:val="20"/>
              </w:rPr>
            </w:pPr>
            <w:r w:rsidRPr="00AF5E32">
              <w:rPr>
                <w:sz w:val="20"/>
              </w:rPr>
              <w:t>Позиция на конец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1425206</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noWrap/>
            <w:vAlign w:val="bottom"/>
          </w:tcPr>
          <w:p w:rsidR="00313B77" w:rsidRPr="00AF5E32" w:rsidRDefault="00313B77" w:rsidP="000E440A">
            <w:pPr>
              <w:rPr>
                <w:b/>
                <w:sz w:val="20"/>
                <w:lang w:val="kk-KZ"/>
              </w:rPr>
            </w:pPr>
            <w:r w:rsidRPr="00AF5E32">
              <w:rPr>
                <w:b/>
                <w:sz w:val="20"/>
                <w:lang w:val="kk-KZ"/>
              </w:rPr>
              <w:t>Есептік кезең басындағы төленбеген сыйақы</w:t>
            </w:r>
          </w:p>
          <w:p w:rsidR="00313B77" w:rsidRPr="00AF5E32" w:rsidRDefault="00313B77" w:rsidP="000E440A">
            <w:pPr>
              <w:rPr>
                <w:sz w:val="20"/>
              </w:rPr>
            </w:pPr>
            <w:r w:rsidRPr="00AF5E32">
              <w:rPr>
                <w:sz w:val="20"/>
              </w:rPr>
              <w:t>Вознаграждение, не оплаченное на начало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1425211</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AF5E32" w:rsidRDefault="00313B77" w:rsidP="000E440A">
            <w:pPr>
              <w:rPr>
                <w:b/>
                <w:sz w:val="20"/>
                <w:lang w:val="kk-KZ"/>
              </w:rPr>
            </w:pPr>
            <w:r w:rsidRPr="00AF5E32">
              <w:rPr>
                <w:b/>
                <w:sz w:val="20"/>
                <w:lang w:val="kk-KZ"/>
              </w:rPr>
              <w:t>Есептік кезеңде есептелінген сыйақы</w:t>
            </w:r>
          </w:p>
          <w:p w:rsidR="00313B77" w:rsidRPr="00AF5E32" w:rsidRDefault="00313B77" w:rsidP="000E440A">
            <w:pPr>
              <w:rPr>
                <w:sz w:val="20"/>
              </w:rPr>
            </w:pPr>
            <w:r w:rsidRPr="00AF5E32">
              <w:rPr>
                <w:sz w:val="20"/>
              </w:rPr>
              <w:t>Вознаграждение, начисленное в отчетном периоде</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1425212</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AF5E32" w:rsidRDefault="00313B77" w:rsidP="000E440A">
            <w:pPr>
              <w:rPr>
                <w:b/>
                <w:sz w:val="20"/>
                <w:lang w:val="kk-KZ"/>
              </w:rPr>
            </w:pPr>
            <w:r w:rsidRPr="00AF5E32">
              <w:rPr>
                <w:b/>
                <w:sz w:val="20"/>
                <w:lang w:val="kk-KZ"/>
              </w:rPr>
              <w:t>Есептік кезеңде алынған сыйақы</w:t>
            </w:r>
          </w:p>
          <w:p w:rsidR="00313B77" w:rsidRPr="00AF5E32" w:rsidRDefault="00313B77" w:rsidP="000E440A">
            <w:pPr>
              <w:rPr>
                <w:sz w:val="20"/>
              </w:rPr>
            </w:pPr>
            <w:r w:rsidRPr="00AF5E32">
              <w:rPr>
                <w:sz w:val="20"/>
              </w:rPr>
              <w:t>Вознаграждение, полученное в отчетном периоде</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1425213</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AF5E32" w:rsidRDefault="00313B77" w:rsidP="000E440A">
            <w:pPr>
              <w:rPr>
                <w:b/>
                <w:sz w:val="20"/>
                <w:lang w:val="kk-KZ"/>
              </w:rPr>
            </w:pPr>
            <w:r w:rsidRPr="00AF5E32">
              <w:rPr>
                <w:b/>
                <w:sz w:val="20"/>
                <w:lang w:val="kk-KZ"/>
              </w:rPr>
              <w:t>Кезеңдегі сыйақы бойынша қайта бағалау, басқа өзгерістер</w:t>
            </w:r>
          </w:p>
          <w:p w:rsidR="00313B77" w:rsidRPr="00AF5E32" w:rsidRDefault="00313B77" w:rsidP="000E440A">
            <w:pPr>
              <w:rPr>
                <w:sz w:val="20"/>
              </w:rPr>
            </w:pPr>
            <w:r w:rsidRPr="00AF5E32">
              <w:rPr>
                <w:sz w:val="20"/>
              </w:rPr>
              <w:t>Переоценка, прочие изменения по вознаграждению за период</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1425215</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noWrap/>
            <w:vAlign w:val="bottom"/>
          </w:tcPr>
          <w:p w:rsidR="00313B77" w:rsidRPr="00AF5E32" w:rsidRDefault="00313B77" w:rsidP="000E440A">
            <w:pPr>
              <w:rPr>
                <w:b/>
                <w:sz w:val="20"/>
                <w:lang w:val="kk-KZ"/>
              </w:rPr>
            </w:pPr>
            <w:r w:rsidRPr="00AF5E32">
              <w:rPr>
                <w:b/>
                <w:sz w:val="20"/>
                <w:lang w:val="kk-KZ"/>
              </w:rPr>
              <w:t>Есептік кезең аяғындағы төленбеген сыйақы</w:t>
            </w:r>
          </w:p>
          <w:p w:rsidR="00313B77" w:rsidRPr="00AF5E32" w:rsidRDefault="00313B77" w:rsidP="000E440A">
            <w:pPr>
              <w:rPr>
                <w:sz w:val="20"/>
              </w:rPr>
            </w:pPr>
            <w:r w:rsidRPr="00AF5E32">
              <w:rPr>
                <w:sz w:val="20"/>
              </w:rPr>
              <w:t>Вознаграждение, не оплаченное на конец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1425216</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bl>
    <w:p w:rsidR="00313B77" w:rsidRDefault="00313B77" w:rsidP="00313B77">
      <w:pPr>
        <w:rPr>
          <w:b/>
          <w:sz w:val="20"/>
        </w:rPr>
      </w:pPr>
    </w:p>
    <w:p w:rsidR="00313B77" w:rsidRPr="00663294" w:rsidRDefault="00313B77" w:rsidP="00313B77">
      <w:pPr>
        <w:jc w:val="both"/>
        <w:rPr>
          <w:b/>
          <w:sz w:val="24"/>
          <w:szCs w:val="24"/>
          <w:lang w:val="kk-KZ"/>
        </w:rPr>
      </w:pPr>
      <w:r w:rsidRPr="00663294">
        <w:rPr>
          <w:b/>
          <w:sz w:val="24"/>
          <w:szCs w:val="24"/>
        </w:rPr>
        <w:t xml:space="preserve">5. Сіздің </w:t>
      </w:r>
      <w:r w:rsidRPr="00663294">
        <w:rPr>
          <w:rFonts w:ascii="Times New Roman" w:hAnsi="Times New Roman"/>
          <w:b/>
          <w:sz w:val="24"/>
          <w:szCs w:val="24"/>
          <w:lang w:val="kk-KZ"/>
        </w:rPr>
        <w:t xml:space="preserve">ұйымыңыздың </w:t>
      </w:r>
      <w:r w:rsidRPr="00663294">
        <w:rPr>
          <w:b/>
          <w:sz w:val="24"/>
          <w:szCs w:val="24"/>
        </w:rPr>
        <w:t>резидент еместерге басқа талаптары</w:t>
      </w:r>
      <w:r w:rsidRPr="00663294">
        <w:rPr>
          <w:b/>
          <w:sz w:val="24"/>
          <w:szCs w:val="24"/>
          <w:lang w:val="kk-KZ"/>
        </w:rPr>
        <w:t>, мың АҚШ долларымен (Активтер)</w:t>
      </w:r>
    </w:p>
    <w:p w:rsidR="00313B77" w:rsidRPr="000A6F79" w:rsidRDefault="00313B77" w:rsidP="00313B77">
      <w:pPr>
        <w:jc w:val="both"/>
        <w:rPr>
          <w:sz w:val="24"/>
          <w:szCs w:val="24"/>
        </w:rPr>
      </w:pPr>
      <w:r w:rsidRPr="000A6F79">
        <w:rPr>
          <w:sz w:val="24"/>
          <w:szCs w:val="24"/>
        </w:rPr>
        <w:t>5. Прочие требования Вашей организации к нерезидентам, в тысячах долларов США (Активы)</w:t>
      </w:r>
    </w:p>
    <w:p w:rsidR="00313B77" w:rsidRPr="00663294" w:rsidRDefault="00313B77" w:rsidP="00313B77">
      <w:pPr>
        <w:jc w:val="both"/>
        <w:rPr>
          <w:b/>
          <w:sz w:val="16"/>
          <w:szCs w:val="16"/>
        </w:rPr>
      </w:pPr>
    </w:p>
    <w:p w:rsidR="00313B77" w:rsidRPr="00663294" w:rsidRDefault="00313B77" w:rsidP="00313B77">
      <w:pPr>
        <w:rPr>
          <w:rFonts w:ascii="Times New Roman" w:hAnsi="Times New Roman"/>
          <w:b/>
          <w:sz w:val="20"/>
          <w:lang w:val="kk-KZ"/>
        </w:rPr>
      </w:pPr>
      <w:r w:rsidRPr="00663294">
        <w:rPr>
          <w:b/>
          <w:sz w:val="20"/>
          <w:lang w:val="kk-KZ"/>
        </w:rPr>
        <w:t>5.1 бөлік. С</w:t>
      </w:r>
      <w:r w:rsidRPr="00663294">
        <w:rPr>
          <w:rFonts w:ascii="Times New Roman" w:hAnsi="Times New Roman"/>
          <w:b/>
          <w:sz w:val="20"/>
          <w:lang w:val="kk-KZ"/>
        </w:rPr>
        <w:t>іздің ұйымыңыздың қолма-қол шетел валютасы, резидент емес банктердегі банк шоттары</w:t>
      </w:r>
    </w:p>
    <w:p w:rsidR="00313B77" w:rsidRPr="000A6F79" w:rsidRDefault="00313B77" w:rsidP="00313B77">
      <w:pPr>
        <w:rPr>
          <w:sz w:val="20"/>
        </w:rPr>
      </w:pPr>
      <w:r w:rsidRPr="000A6F79">
        <w:rPr>
          <w:sz w:val="20"/>
        </w:rPr>
        <w:t>Часть 5.1. Наличная иностранная валюта, банковские счета Вашей организации в банках-нерезидентах</w:t>
      </w:r>
    </w:p>
    <w:tbl>
      <w:tblPr>
        <w:tblW w:w="14322" w:type="dxa"/>
        <w:tblInd w:w="103" w:type="dxa"/>
        <w:tblLayout w:type="fixed"/>
        <w:tblLook w:val="0000" w:firstRow="0" w:lastRow="0" w:firstColumn="0" w:lastColumn="0" w:noHBand="0" w:noVBand="0"/>
      </w:tblPr>
      <w:tblGrid>
        <w:gridCol w:w="6125"/>
        <w:gridCol w:w="1260"/>
        <w:gridCol w:w="1080"/>
        <w:gridCol w:w="855"/>
        <w:gridCol w:w="750"/>
        <w:gridCol w:w="708"/>
        <w:gridCol w:w="709"/>
        <w:gridCol w:w="709"/>
        <w:gridCol w:w="709"/>
        <w:gridCol w:w="708"/>
        <w:gridCol w:w="709"/>
      </w:tblGrid>
      <w:tr w:rsidR="00313B77" w:rsidRPr="00663294" w:rsidTr="000E440A">
        <w:trPr>
          <w:trHeight w:val="255"/>
        </w:trPr>
        <w:tc>
          <w:tcPr>
            <w:tcW w:w="6125" w:type="dxa"/>
            <w:vMerge w:val="restart"/>
            <w:tcBorders>
              <w:top w:val="single" w:sz="4" w:space="0" w:color="auto"/>
              <w:left w:val="single" w:sz="4" w:space="0" w:color="auto"/>
              <w:bottom w:val="single" w:sz="4" w:space="0" w:color="auto"/>
              <w:right w:val="single" w:sz="4" w:space="0" w:color="auto"/>
            </w:tcBorders>
            <w:noWrap/>
            <w:vAlign w:val="center"/>
          </w:tcPr>
          <w:p w:rsidR="00313B77" w:rsidRPr="00663294" w:rsidRDefault="00313B77" w:rsidP="000E440A">
            <w:pPr>
              <w:jc w:val="center"/>
              <w:rPr>
                <w:b/>
                <w:sz w:val="20"/>
                <w:lang w:val="kk-KZ"/>
              </w:rPr>
            </w:pPr>
            <w:r w:rsidRPr="00663294">
              <w:rPr>
                <w:b/>
                <w:sz w:val="20"/>
                <w:lang w:val="kk-KZ"/>
              </w:rPr>
              <w:t>Көрсеткіш атауы</w:t>
            </w:r>
          </w:p>
          <w:p w:rsidR="00313B77" w:rsidRPr="000A6F79" w:rsidRDefault="00313B77" w:rsidP="000E440A">
            <w:pPr>
              <w:jc w:val="center"/>
              <w:rPr>
                <w:sz w:val="20"/>
              </w:rPr>
            </w:pPr>
            <w:r w:rsidRPr="000A6F79">
              <w:rPr>
                <w:sz w:val="20"/>
              </w:rPr>
              <w:t>Наименование показателя</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313B77" w:rsidRPr="00663294" w:rsidRDefault="00313B77" w:rsidP="000E440A">
            <w:pPr>
              <w:spacing w:line="240" w:lineRule="atLeast"/>
              <w:jc w:val="center"/>
              <w:rPr>
                <w:rFonts w:ascii="Times New Roman" w:hAnsi="Times New Roman"/>
                <w:b/>
                <w:sz w:val="20"/>
              </w:rPr>
            </w:pPr>
            <w:r w:rsidRPr="00663294">
              <w:rPr>
                <w:rFonts w:ascii="Times New Roman" w:hAnsi="Times New Roman"/>
                <w:b/>
                <w:sz w:val="20"/>
                <w:lang w:val="kk-KZ"/>
              </w:rPr>
              <w:t>Көрсеткіш</w:t>
            </w:r>
            <w:r w:rsidRPr="00663294">
              <w:rPr>
                <w:rFonts w:ascii="Times New Roman" w:hAnsi="Times New Roman"/>
                <w:b/>
                <w:sz w:val="20"/>
              </w:rPr>
              <w:t xml:space="preserve"> коды</w:t>
            </w:r>
          </w:p>
          <w:p w:rsidR="00313B77" w:rsidRPr="000A6F79" w:rsidRDefault="00313B77" w:rsidP="000E440A">
            <w:pPr>
              <w:jc w:val="center"/>
              <w:rPr>
                <w:sz w:val="20"/>
              </w:rPr>
            </w:pPr>
            <w:r w:rsidRPr="000A6F79">
              <w:rPr>
                <w:sz w:val="20"/>
              </w:rPr>
              <w:t>Код показателя</w:t>
            </w:r>
          </w:p>
        </w:tc>
        <w:tc>
          <w:tcPr>
            <w:tcW w:w="1080" w:type="dxa"/>
            <w:vMerge w:val="restart"/>
            <w:tcBorders>
              <w:top w:val="single" w:sz="4" w:space="0" w:color="auto"/>
              <w:left w:val="single" w:sz="4" w:space="0" w:color="auto"/>
              <w:bottom w:val="single" w:sz="4" w:space="0" w:color="auto"/>
              <w:right w:val="single" w:sz="4" w:space="0" w:color="auto"/>
            </w:tcBorders>
            <w:noWrap/>
            <w:vAlign w:val="center"/>
          </w:tcPr>
          <w:p w:rsidR="00313B77" w:rsidRPr="00663294" w:rsidRDefault="00313B77" w:rsidP="000E440A">
            <w:pPr>
              <w:jc w:val="center"/>
              <w:rPr>
                <w:b/>
                <w:sz w:val="20"/>
                <w:lang w:val="kk-KZ"/>
              </w:rPr>
            </w:pPr>
            <w:r w:rsidRPr="00663294">
              <w:rPr>
                <w:b/>
                <w:sz w:val="20"/>
                <w:lang w:val="kk-KZ"/>
              </w:rPr>
              <w:t>Барлығы</w:t>
            </w:r>
          </w:p>
          <w:p w:rsidR="00313B77" w:rsidRPr="000A6F79" w:rsidRDefault="00313B77" w:rsidP="000E440A">
            <w:pPr>
              <w:jc w:val="center"/>
              <w:rPr>
                <w:sz w:val="20"/>
              </w:rPr>
            </w:pPr>
            <w:r w:rsidRPr="000A6F79">
              <w:rPr>
                <w:sz w:val="20"/>
              </w:rPr>
              <w:t>Всего</w:t>
            </w:r>
          </w:p>
        </w:tc>
        <w:tc>
          <w:tcPr>
            <w:tcW w:w="5857" w:type="dxa"/>
            <w:gridSpan w:val="8"/>
            <w:tcBorders>
              <w:top w:val="single" w:sz="4" w:space="0" w:color="auto"/>
              <w:left w:val="nil"/>
              <w:bottom w:val="single" w:sz="4" w:space="0" w:color="auto"/>
              <w:right w:val="single" w:sz="4" w:space="0" w:color="auto"/>
            </w:tcBorders>
            <w:noWrap/>
            <w:vAlign w:val="bottom"/>
          </w:tcPr>
          <w:p w:rsidR="00313B77" w:rsidRPr="00663294" w:rsidRDefault="00313B77" w:rsidP="000E440A">
            <w:pPr>
              <w:jc w:val="center"/>
              <w:rPr>
                <w:b/>
                <w:sz w:val="20"/>
                <w:lang w:val="kk-KZ"/>
              </w:rPr>
            </w:pPr>
            <w:r w:rsidRPr="00663294">
              <w:rPr>
                <w:b/>
                <w:sz w:val="20"/>
                <w:lang w:val="kk-KZ"/>
              </w:rPr>
              <w:t>Оның ішінде әріптес елдер бойынша</w:t>
            </w:r>
          </w:p>
          <w:p w:rsidR="00313B77" w:rsidRPr="000A6F79" w:rsidRDefault="00313B77" w:rsidP="000E440A">
            <w:pPr>
              <w:jc w:val="center"/>
              <w:rPr>
                <w:sz w:val="20"/>
              </w:rPr>
            </w:pPr>
            <w:r w:rsidRPr="000A6F79">
              <w:rPr>
                <w:sz w:val="20"/>
                <w:lang w:val="kk-KZ"/>
              </w:rPr>
              <w:t>В</w:t>
            </w:r>
            <w:r w:rsidRPr="000A6F79">
              <w:rPr>
                <w:sz w:val="20"/>
              </w:rPr>
              <w:t xml:space="preserve"> </w:t>
            </w:r>
            <w:r w:rsidRPr="000A6F79">
              <w:rPr>
                <w:sz w:val="20"/>
                <w:lang w:val="kk-KZ"/>
              </w:rPr>
              <w:t xml:space="preserve">том числе </w:t>
            </w:r>
            <w:r w:rsidRPr="000A6F79">
              <w:rPr>
                <w:sz w:val="20"/>
              </w:rPr>
              <w:t>по странам-партнерам</w:t>
            </w:r>
          </w:p>
        </w:tc>
      </w:tr>
      <w:tr w:rsidR="00313B77" w:rsidRPr="00663294" w:rsidTr="000E440A">
        <w:trPr>
          <w:trHeight w:val="441"/>
        </w:trPr>
        <w:tc>
          <w:tcPr>
            <w:tcW w:w="6125" w:type="dxa"/>
            <w:vMerge/>
            <w:tcBorders>
              <w:top w:val="single" w:sz="4" w:space="0" w:color="auto"/>
              <w:left w:val="single" w:sz="4" w:space="0" w:color="auto"/>
              <w:bottom w:val="single" w:sz="4" w:space="0" w:color="auto"/>
              <w:right w:val="single" w:sz="4" w:space="0" w:color="auto"/>
            </w:tcBorders>
            <w:vAlign w:val="center"/>
          </w:tcPr>
          <w:p w:rsidR="00313B77" w:rsidRPr="00663294" w:rsidRDefault="00313B77" w:rsidP="000E440A">
            <w:pPr>
              <w:rPr>
                <w:b/>
                <w:sz w:val="20"/>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313B77" w:rsidRPr="00663294" w:rsidRDefault="00313B77" w:rsidP="000E440A">
            <w:pPr>
              <w:rPr>
                <w:b/>
                <w:sz w:val="20"/>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313B77" w:rsidRPr="00663294" w:rsidRDefault="00313B77" w:rsidP="000E440A">
            <w:pPr>
              <w:rPr>
                <w:b/>
                <w:sz w:val="20"/>
              </w:rPr>
            </w:pPr>
          </w:p>
        </w:tc>
        <w:tc>
          <w:tcPr>
            <w:tcW w:w="855" w:type="dxa"/>
            <w:tcBorders>
              <w:top w:val="nil"/>
              <w:left w:val="nil"/>
              <w:bottom w:val="single" w:sz="4" w:space="0" w:color="auto"/>
              <w:right w:val="single" w:sz="4" w:space="0" w:color="auto"/>
            </w:tcBorders>
            <w:noWrap/>
            <w:vAlign w:val="bottom"/>
          </w:tcPr>
          <w:p w:rsidR="00313B77" w:rsidRPr="00663294" w:rsidRDefault="00313B77" w:rsidP="000E440A">
            <w:pPr>
              <w:rPr>
                <w:b/>
                <w:sz w:val="20"/>
              </w:rPr>
            </w:pPr>
            <w:r w:rsidRPr="00663294">
              <w:rPr>
                <w:b/>
                <w:sz w:val="20"/>
              </w:rPr>
              <w:t> </w:t>
            </w:r>
          </w:p>
        </w:tc>
        <w:tc>
          <w:tcPr>
            <w:tcW w:w="750" w:type="dxa"/>
            <w:tcBorders>
              <w:top w:val="nil"/>
              <w:left w:val="nil"/>
              <w:bottom w:val="single" w:sz="4" w:space="0" w:color="auto"/>
              <w:right w:val="single" w:sz="4" w:space="0" w:color="auto"/>
            </w:tcBorders>
            <w:noWrap/>
            <w:vAlign w:val="bottom"/>
          </w:tcPr>
          <w:p w:rsidR="00313B77" w:rsidRPr="00663294" w:rsidRDefault="00313B77" w:rsidP="000E440A">
            <w:pPr>
              <w:rPr>
                <w:b/>
                <w:sz w:val="20"/>
              </w:rPr>
            </w:pPr>
            <w:r w:rsidRPr="00663294">
              <w:rPr>
                <w:b/>
                <w:sz w:val="20"/>
              </w:rPr>
              <w:t> </w:t>
            </w:r>
          </w:p>
        </w:tc>
        <w:tc>
          <w:tcPr>
            <w:tcW w:w="708" w:type="dxa"/>
            <w:tcBorders>
              <w:top w:val="nil"/>
              <w:left w:val="nil"/>
              <w:bottom w:val="single" w:sz="4" w:space="0" w:color="auto"/>
              <w:right w:val="single" w:sz="4" w:space="0" w:color="auto"/>
            </w:tcBorders>
            <w:noWrap/>
            <w:vAlign w:val="bottom"/>
          </w:tcPr>
          <w:p w:rsidR="00313B77" w:rsidRPr="00663294" w:rsidRDefault="00313B77" w:rsidP="000E440A">
            <w:pPr>
              <w:rPr>
                <w:b/>
                <w:sz w:val="20"/>
              </w:rPr>
            </w:pPr>
            <w:r w:rsidRPr="00663294">
              <w:rPr>
                <w:b/>
                <w:sz w:val="20"/>
              </w:rPr>
              <w:t> </w:t>
            </w:r>
          </w:p>
        </w:tc>
        <w:tc>
          <w:tcPr>
            <w:tcW w:w="709" w:type="dxa"/>
            <w:tcBorders>
              <w:top w:val="nil"/>
              <w:left w:val="nil"/>
              <w:bottom w:val="single" w:sz="4" w:space="0" w:color="auto"/>
              <w:right w:val="single" w:sz="4" w:space="0" w:color="auto"/>
            </w:tcBorders>
            <w:noWrap/>
            <w:vAlign w:val="bottom"/>
          </w:tcPr>
          <w:p w:rsidR="00313B77" w:rsidRPr="00663294" w:rsidRDefault="00313B77" w:rsidP="000E440A">
            <w:pPr>
              <w:rPr>
                <w:b/>
                <w:sz w:val="20"/>
              </w:rPr>
            </w:pPr>
            <w:r w:rsidRPr="00663294">
              <w:rPr>
                <w:b/>
                <w:sz w:val="20"/>
              </w:rPr>
              <w:t> </w:t>
            </w:r>
          </w:p>
        </w:tc>
        <w:tc>
          <w:tcPr>
            <w:tcW w:w="709" w:type="dxa"/>
            <w:tcBorders>
              <w:top w:val="nil"/>
              <w:left w:val="nil"/>
              <w:bottom w:val="single" w:sz="4" w:space="0" w:color="auto"/>
              <w:right w:val="single" w:sz="4" w:space="0" w:color="auto"/>
            </w:tcBorders>
            <w:noWrap/>
            <w:vAlign w:val="bottom"/>
          </w:tcPr>
          <w:p w:rsidR="00313B77" w:rsidRPr="00663294" w:rsidRDefault="00313B77" w:rsidP="000E440A">
            <w:pPr>
              <w:rPr>
                <w:b/>
                <w:sz w:val="20"/>
              </w:rPr>
            </w:pPr>
            <w:r w:rsidRPr="00663294">
              <w:rPr>
                <w:b/>
                <w:sz w:val="20"/>
              </w:rPr>
              <w:t> </w:t>
            </w:r>
          </w:p>
        </w:tc>
        <w:tc>
          <w:tcPr>
            <w:tcW w:w="709" w:type="dxa"/>
            <w:tcBorders>
              <w:top w:val="nil"/>
              <w:left w:val="nil"/>
              <w:bottom w:val="single" w:sz="4" w:space="0" w:color="auto"/>
              <w:right w:val="single" w:sz="4" w:space="0" w:color="auto"/>
            </w:tcBorders>
            <w:noWrap/>
            <w:vAlign w:val="bottom"/>
          </w:tcPr>
          <w:p w:rsidR="00313B77" w:rsidRPr="00663294" w:rsidRDefault="00313B77" w:rsidP="000E440A">
            <w:pPr>
              <w:rPr>
                <w:b/>
                <w:sz w:val="20"/>
              </w:rPr>
            </w:pPr>
            <w:r w:rsidRPr="00663294">
              <w:rPr>
                <w:b/>
                <w:sz w:val="20"/>
              </w:rPr>
              <w:t> </w:t>
            </w:r>
          </w:p>
        </w:tc>
        <w:tc>
          <w:tcPr>
            <w:tcW w:w="708" w:type="dxa"/>
            <w:tcBorders>
              <w:top w:val="nil"/>
              <w:left w:val="nil"/>
              <w:bottom w:val="single" w:sz="4" w:space="0" w:color="auto"/>
              <w:right w:val="single" w:sz="4" w:space="0" w:color="auto"/>
            </w:tcBorders>
            <w:noWrap/>
            <w:vAlign w:val="bottom"/>
          </w:tcPr>
          <w:p w:rsidR="00313B77" w:rsidRPr="00663294" w:rsidRDefault="00313B77" w:rsidP="000E440A">
            <w:pPr>
              <w:rPr>
                <w:b/>
                <w:sz w:val="20"/>
              </w:rPr>
            </w:pPr>
            <w:r w:rsidRPr="00663294">
              <w:rPr>
                <w:b/>
                <w:sz w:val="20"/>
              </w:rPr>
              <w:t> </w:t>
            </w:r>
          </w:p>
        </w:tc>
        <w:tc>
          <w:tcPr>
            <w:tcW w:w="709" w:type="dxa"/>
            <w:tcBorders>
              <w:top w:val="nil"/>
              <w:left w:val="nil"/>
              <w:bottom w:val="single" w:sz="4" w:space="0" w:color="auto"/>
              <w:right w:val="single" w:sz="4" w:space="0" w:color="auto"/>
            </w:tcBorders>
            <w:noWrap/>
            <w:vAlign w:val="bottom"/>
          </w:tcPr>
          <w:p w:rsidR="00313B77" w:rsidRPr="00663294" w:rsidRDefault="00313B77" w:rsidP="000E440A">
            <w:pPr>
              <w:rPr>
                <w:b/>
                <w:sz w:val="20"/>
              </w:rPr>
            </w:pPr>
            <w:r w:rsidRPr="00663294">
              <w:rPr>
                <w:b/>
                <w:sz w:val="20"/>
              </w:rPr>
              <w:t> </w:t>
            </w:r>
          </w:p>
        </w:tc>
      </w:tr>
      <w:tr w:rsidR="00313B77" w:rsidRPr="00663294" w:rsidTr="000E440A">
        <w:trPr>
          <w:trHeight w:val="255"/>
        </w:trPr>
        <w:tc>
          <w:tcPr>
            <w:tcW w:w="6125" w:type="dxa"/>
            <w:tcBorders>
              <w:top w:val="single" w:sz="4" w:space="0" w:color="auto"/>
              <w:left w:val="single" w:sz="4" w:space="0" w:color="auto"/>
              <w:bottom w:val="single" w:sz="4" w:space="0" w:color="auto"/>
              <w:right w:val="single" w:sz="4" w:space="0" w:color="auto"/>
            </w:tcBorders>
            <w:noWrap/>
            <w:vAlign w:val="bottom"/>
          </w:tcPr>
          <w:p w:rsidR="00313B77" w:rsidRPr="00663294" w:rsidRDefault="00313B77" w:rsidP="000E440A">
            <w:pPr>
              <w:jc w:val="center"/>
              <w:rPr>
                <w:b/>
                <w:sz w:val="20"/>
              </w:rPr>
            </w:pPr>
            <w:r w:rsidRPr="00663294">
              <w:rPr>
                <w:b/>
                <w:sz w:val="20"/>
              </w:rPr>
              <w:t>А</w:t>
            </w:r>
          </w:p>
        </w:tc>
        <w:tc>
          <w:tcPr>
            <w:tcW w:w="1260" w:type="dxa"/>
            <w:tcBorders>
              <w:top w:val="single" w:sz="4" w:space="0" w:color="auto"/>
              <w:left w:val="nil"/>
              <w:bottom w:val="single" w:sz="4" w:space="0" w:color="auto"/>
              <w:right w:val="single" w:sz="4" w:space="0" w:color="auto"/>
            </w:tcBorders>
            <w:noWrap/>
            <w:vAlign w:val="bottom"/>
          </w:tcPr>
          <w:p w:rsidR="00313B77" w:rsidRPr="00663294" w:rsidRDefault="00313B77" w:rsidP="000E440A">
            <w:pPr>
              <w:jc w:val="center"/>
              <w:rPr>
                <w:b/>
                <w:sz w:val="20"/>
              </w:rPr>
            </w:pPr>
            <w:r w:rsidRPr="00663294">
              <w:rPr>
                <w:b/>
                <w:sz w:val="20"/>
              </w:rPr>
              <w:t>Б</w:t>
            </w:r>
          </w:p>
        </w:tc>
        <w:tc>
          <w:tcPr>
            <w:tcW w:w="1080" w:type="dxa"/>
            <w:tcBorders>
              <w:top w:val="single" w:sz="4" w:space="0" w:color="auto"/>
              <w:left w:val="nil"/>
              <w:bottom w:val="single" w:sz="4" w:space="0" w:color="auto"/>
              <w:right w:val="single" w:sz="4" w:space="0" w:color="auto"/>
            </w:tcBorders>
            <w:noWrap/>
            <w:vAlign w:val="center"/>
          </w:tcPr>
          <w:p w:rsidR="00313B77" w:rsidRPr="00663294" w:rsidRDefault="00313B77" w:rsidP="000E440A">
            <w:pPr>
              <w:jc w:val="center"/>
              <w:rPr>
                <w:b/>
                <w:sz w:val="20"/>
              </w:rPr>
            </w:pPr>
            <w:r w:rsidRPr="00663294">
              <w:rPr>
                <w:b/>
                <w:sz w:val="20"/>
              </w:rPr>
              <w:t>1</w:t>
            </w:r>
          </w:p>
        </w:tc>
        <w:tc>
          <w:tcPr>
            <w:tcW w:w="855" w:type="dxa"/>
            <w:tcBorders>
              <w:top w:val="single" w:sz="4" w:space="0" w:color="auto"/>
              <w:left w:val="nil"/>
              <w:bottom w:val="single" w:sz="4" w:space="0" w:color="auto"/>
              <w:right w:val="single" w:sz="4" w:space="0" w:color="auto"/>
            </w:tcBorders>
            <w:noWrap/>
            <w:vAlign w:val="bottom"/>
          </w:tcPr>
          <w:p w:rsidR="00313B77" w:rsidRPr="00663294" w:rsidRDefault="00313B77" w:rsidP="000E440A">
            <w:pPr>
              <w:jc w:val="center"/>
              <w:rPr>
                <w:b/>
                <w:sz w:val="20"/>
              </w:rPr>
            </w:pPr>
            <w:r w:rsidRPr="00663294">
              <w:rPr>
                <w:b/>
                <w:sz w:val="20"/>
              </w:rPr>
              <w:t>2</w:t>
            </w:r>
          </w:p>
        </w:tc>
        <w:tc>
          <w:tcPr>
            <w:tcW w:w="750" w:type="dxa"/>
            <w:tcBorders>
              <w:top w:val="single" w:sz="4" w:space="0" w:color="auto"/>
              <w:left w:val="nil"/>
              <w:bottom w:val="single" w:sz="4" w:space="0" w:color="auto"/>
              <w:right w:val="single" w:sz="4" w:space="0" w:color="auto"/>
            </w:tcBorders>
            <w:noWrap/>
            <w:vAlign w:val="bottom"/>
          </w:tcPr>
          <w:p w:rsidR="00313B77" w:rsidRPr="00663294" w:rsidRDefault="00313B77" w:rsidP="000E440A">
            <w:pPr>
              <w:jc w:val="center"/>
              <w:rPr>
                <w:b/>
                <w:sz w:val="20"/>
              </w:rPr>
            </w:pPr>
            <w:r w:rsidRPr="00663294">
              <w:rPr>
                <w:b/>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Pr="00663294" w:rsidRDefault="00313B77" w:rsidP="000E440A">
            <w:pPr>
              <w:jc w:val="center"/>
              <w:rPr>
                <w:b/>
                <w:sz w:val="20"/>
              </w:rPr>
            </w:pPr>
            <w:r w:rsidRPr="00663294">
              <w:rPr>
                <w:b/>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Pr="00663294" w:rsidRDefault="00313B77" w:rsidP="000E440A">
            <w:pPr>
              <w:jc w:val="center"/>
              <w:rPr>
                <w:b/>
                <w:sz w:val="20"/>
              </w:rPr>
            </w:pPr>
            <w:r w:rsidRPr="00663294">
              <w:rPr>
                <w:b/>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Pr="00663294" w:rsidRDefault="00313B77" w:rsidP="000E440A">
            <w:pPr>
              <w:jc w:val="center"/>
              <w:rPr>
                <w:b/>
                <w:sz w:val="20"/>
              </w:rPr>
            </w:pPr>
            <w:r w:rsidRPr="00663294">
              <w:rPr>
                <w:b/>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Pr="00663294" w:rsidRDefault="00313B77" w:rsidP="000E440A">
            <w:pPr>
              <w:jc w:val="center"/>
              <w:rPr>
                <w:b/>
                <w:sz w:val="20"/>
              </w:rPr>
            </w:pPr>
            <w:r w:rsidRPr="00663294">
              <w:rPr>
                <w:b/>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Pr="00663294" w:rsidRDefault="00313B77" w:rsidP="000E440A">
            <w:pPr>
              <w:jc w:val="center"/>
              <w:rPr>
                <w:b/>
                <w:sz w:val="20"/>
              </w:rPr>
            </w:pPr>
            <w:r w:rsidRPr="00663294">
              <w:rPr>
                <w:b/>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Pr="00663294" w:rsidRDefault="00313B77" w:rsidP="000E440A">
            <w:pPr>
              <w:jc w:val="center"/>
              <w:rPr>
                <w:b/>
                <w:sz w:val="20"/>
              </w:rPr>
            </w:pPr>
            <w:r w:rsidRPr="00663294">
              <w:rPr>
                <w:b/>
                <w:sz w:val="20"/>
              </w:rPr>
              <w:t> </w:t>
            </w:r>
          </w:p>
        </w:tc>
      </w:tr>
    </w:tbl>
    <w:p w:rsidR="00313B77" w:rsidRPr="00663294" w:rsidRDefault="00313B77" w:rsidP="00313B77">
      <w:pPr>
        <w:pStyle w:val="ListParagraph1"/>
        <w:ind w:left="0"/>
        <w:rPr>
          <w:rFonts w:ascii="Times New Roman" w:hAnsi="Times New Roman"/>
          <w:b/>
          <w:sz w:val="20"/>
          <w:lang w:val="kk-KZ"/>
        </w:rPr>
      </w:pPr>
    </w:p>
    <w:p w:rsidR="00313B77" w:rsidRPr="00663294" w:rsidRDefault="00313B77" w:rsidP="00313B77">
      <w:pPr>
        <w:pStyle w:val="ListParagraph1"/>
        <w:ind w:left="0"/>
        <w:rPr>
          <w:b/>
          <w:bCs/>
          <w:sz w:val="20"/>
          <w:lang w:val="kk-KZ"/>
        </w:rPr>
      </w:pPr>
      <w:r w:rsidRPr="00663294">
        <w:rPr>
          <w:rFonts w:ascii="Times New Roman" w:hAnsi="Times New Roman"/>
          <w:b/>
          <w:sz w:val="20"/>
          <w:lang w:val="kk-KZ"/>
        </w:rPr>
        <w:t xml:space="preserve">5.1.1 . Қолма-қол шетел валютасы, </w:t>
      </w:r>
      <w:r w:rsidRPr="00663294">
        <w:rPr>
          <w:b/>
          <w:bCs/>
          <w:sz w:val="20"/>
          <w:lang w:val="kk-KZ"/>
        </w:rPr>
        <w:t>ағымдағы шоттар, талап ету шоттары, өтеу мерзімі 1 жылға дейін салымдар</w:t>
      </w:r>
    </w:p>
    <w:p w:rsidR="00313B77" w:rsidRDefault="00313B77" w:rsidP="00313B77">
      <w:pPr>
        <w:rPr>
          <w:bCs/>
          <w:sz w:val="20"/>
        </w:rPr>
      </w:pPr>
      <w:r>
        <w:rPr>
          <w:bCs/>
          <w:sz w:val="20"/>
        </w:rPr>
        <w:t xml:space="preserve">5.1.1. </w:t>
      </w:r>
      <w:r w:rsidRPr="00111680">
        <w:rPr>
          <w:bCs/>
          <w:sz w:val="20"/>
        </w:rPr>
        <w:t>Наличная иностранная валюта, текущие счета, счета до востребования, вклады со сроком погашения до 1 года включительно</w:t>
      </w:r>
    </w:p>
    <w:p w:rsidR="00313B77" w:rsidRPr="00454711" w:rsidRDefault="00313B77" w:rsidP="00313B77">
      <w:pPr>
        <w:rPr>
          <w:bCs/>
          <w:sz w:val="20"/>
          <w:lang w:val="kk-KZ"/>
        </w:rPr>
      </w:pPr>
    </w:p>
    <w:tbl>
      <w:tblPr>
        <w:tblW w:w="14322" w:type="dxa"/>
        <w:tblInd w:w="103" w:type="dxa"/>
        <w:tblLayout w:type="fixed"/>
        <w:tblLook w:val="0000" w:firstRow="0" w:lastRow="0" w:firstColumn="0" w:lastColumn="0" w:noHBand="0" w:noVBand="0"/>
      </w:tblPr>
      <w:tblGrid>
        <w:gridCol w:w="6125"/>
        <w:gridCol w:w="1260"/>
        <w:gridCol w:w="1080"/>
        <w:gridCol w:w="855"/>
        <w:gridCol w:w="750"/>
        <w:gridCol w:w="708"/>
        <w:gridCol w:w="709"/>
        <w:gridCol w:w="709"/>
        <w:gridCol w:w="709"/>
        <w:gridCol w:w="708"/>
        <w:gridCol w:w="709"/>
      </w:tblGrid>
      <w:tr w:rsidR="00313B77" w:rsidTr="000E440A">
        <w:trPr>
          <w:trHeight w:val="255"/>
        </w:trPr>
        <w:tc>
          <w:tcPr>
            <w:tcW w:w="6125" w:type="dxa"/>
            <w:tcBorders>
              <w:top w:val="single" w:sz="4" w:space="0" w:color="auto"/>
              <w:left w:val="single" w:sz="4" w:space="0" w:color="auto"/>
              <w:bottom w:val="single" w:sz="4" w:space="0" w:color="auto"/>
              <w:right w:val="single" w:sz="4" w:space="0" w:color="auto"/>
            </w:tcBorders>
            <w:vAlign w:val="bottom"/>
          </w:tcPr>
          <w:p w:rsidR="00313B77" w:rsidRPr="009157F3" w:rsidRDefault="00313B77" w:rsidP="000E440A">
            <w:pPr>
              <w:rPr>
                <w:b/>
                <w:sz w:val="20"/>
                <w:lang w:val="kk-KZ"/>
              </w:rPr>
            </w:pPr>
            <w:r w:rsidRPr="009157F3">
              <w:rPr>
                <w:b/>
                <w:sz w:val="20"/>
                <w:lang w:val="kk-KZ"/>
              </w:rPr>
              <w:t>Есептік кезең басындағы позиция</w:t>
            </w:r>
          </w:p>
          <w:p w:rsidR="00313B77" w:rsidRPr="009157F3" w:rsidRDefault="00313B77" w:rsidP="000E440A">
            <w:pPr>
              <w:rPr>
                <w:sz w:val="20"/>
              </w:rPr>
            </w:pPr>
            <w:r w:rsidRPr="009157F3">
              <w:rPr>
                <w:sz w:val="20"/>
              </w:rPr>
              <w:t>Позиция на начало отчетного периода</w:t>
            </w:r>
          </w:p>
        </w:tc>
        <w:tc>
          <w:tcPr>
            <w:tcW w:w="126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1426101</w:t>
            </w:r>
          </w:p>
        </w:tc>
        <w:tc>
          <w:tcPr>
            <w:tcW w:w="108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9157F3" w:rsidRDefault="00313B77" w:rsidP="000E440A">
            <w:pPr>
              <w:rPr>
                <w:b/>
                <w:sz w:val="20"/>
                <w:lang w:val="kk-KZ"/>
              </w:rPr>
            </w:pPr>
            <w:r w:rsidRPr="009157F3">
              <w:rPr>
                <w:b/>
                <w:sz w:val="20"/>
                <w:lang w:val="kk-KZ"/>
              </w:rPr>
              <w:t>Операциялар нәтижесінде ұлғаюы</w:t>
            </w:r>
          </w:p>
          <w:p w:rsidR="00313B77" w:rsidRPr="009157F3" w:rsidRDefault="00313B77" w:rsidP="000E440A">
            <w:pPr>
              <w:rPr>
                <w:sz w:val="20"/>
              </w:rPr>
            </w:pPr>
            <w:r w:rsidRPr="009157F3">
              <w:rPr>
                <w:sz w:val="20"/>
              </w:rPr>
              <w:t xml:space="preserve">Увеличение в результате операций </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1426102</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single" w:sz="4" w:space="0" w:color="auto"/>
              <w:left w:val="single" w:sz="4" w:space="0" w:color="auto"/>
              <w:bottom w:val="single" w:sz="4" w:space="0" w:color="auto"/>
              <w:right w:val="single" w:sz="4" w:space="0" w:color="auto"/>
            </w:tcBorders>
            <w:vAlign w:val="bottom"/>
          </w:tcPr>
          <w:p w:rsidR="00313B77" w:rsidRPr="009157F3" w:rsidRDefault="00313B77" w:rsidP="000E440A">
            <w:pPr>
              <w:rPr>
                <w:b/>
                <w:sz w:val="20"/>
                <w:lang w:val="kk-KZ"/>
              </w:rPr>
            </w:pPr>
            <w:r w:rsidRPr="009157F3">
              <w:rPr>
                <w:b/>
                <w:sz w:val="20"/>
                <w:lang w:val="kk-KZ"/>
              </w:rPr>
              <w:t>Операциялар нәтижесінде азаюы</w:t>
            </w:r>
          </w:p>
          <w:p w:rsidR="00313B77" w:rsidRPr="009157F3" w:rsidRDefault="00313B77" w:rsidP="000E440A">
            <w:pPr>
              <w:rPr>
                <w:sz w:val="20"/>
              </w:rPr>
            </w:pPr>
            <w:r w:rsidRPr="009157F3">
              <w:rPr>
                <w:sz w:val="20"/>
              </w:rPr>
              <w:t xml:space="preserve">Уменьшение в результате операций </w:t>
            </w:r>
          </w:p>
        </w:tc>
        <w:tc>
          <w:tcPr>
            <w:tcW w:w="126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1426103</w:t>
            </w:r>
          </w:p>
        </w:tc>
        <w:tc>
          <w:tcPr>
            <w:tcW w:w="108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single" w:sz="4" w:space="0" w:color="auto"/>
              <w:left w:val="single" w:sz="4" w:space="0" w:color="auto"/>
              <w:bottom w:val="single" w:sz="4" w:space="0" w:color="auto"/>
              <w:right w:val="single" w:sz="4" w:space="0" w:color="auto"/>
            </w:tcBorders>
            <w:vAlign w:val="bottom"/>
          </w:tcPr>
          <w:p w:rsidR="00313B77" w:rsidRPr="009157F3" w:rsidRDefault="00313B77" w:rsidP="000E440A">
            <w:pPr>
              <w:rPr>
                <w:b/>
                <w:sz w:val="20"/>
                <w:lang w:val="kk-KZ"/>
              </w:rPr>
            </w:pPr>
            <w:r w:rsidRPr="009157F3">
              <w:rPr>
                <w:b/>
                <w:sz w:val="20"/>
                <w:lang w:val="kk-KZ"/>
              </w:rPr>
              <w:t>Қайта бағалау</w:t>
            </w:r>
          </w:p>
          <w:p w:rsidR="00313B77" w:rsidRPr="009157F3" w:rsidRDefault="00313B77" w:rsidP="000E440A">
            <w:pPr>
              <w:rPr>
                <w:sz w:val="20"/>
              </w:rPr>
            </w:pPr>
            <w:r w:rsidRPr="009157F3">
              <w:rPr>
                <w:sz w:val="20"/>
              </w:rPr>
              <w:lastRenderedPageBreak/>
              <w:t>Переоценка</w:t>
            </w:r>
          </w:p>
        </w:tc>
        <w:tc>
          <w:tcPr>
            <w:tcW w:w="126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lastRenderedPageBreak/>
              <w:t>1426104</w:t>
            </w:r>
          </w:p>
        </w:tc>
        <w:tc>
          <w:tcPr>
            <w:tcW w:w="108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9157F3" w:rsidRDefault="00313B77" w:rsidP="000E440A">
            <w:pPr>
              <w:rPr>
                <w:b/>
                <w:sz w:val="20"/>
                <w:lang w:val="kk-KZ"/>
              </w:rPr>
            </w:pPr>
            <w:r w:rsidRPr="009157F3">
              <w:rPr>
                <w:b/>
                <w:sz w:val="20"/>
                <w:lang w:val="kk-KZ"/>
              </w:rPr>
              <w:lastRenderedPageBreak/>
              <w:t>Басқа өзгерістер</w:t>
            </w:r>
          </w:p>
          <w:p w:rsidR="00313B77" w:rsidRPr="009157F3" w:rsidRDefault="00313B77" w:rsidP="000E440A">
            <w:pPr>
              <w:rPr>
                <w:sz w:val="20"/>
              </w:rPr>
            </w:pPr>
            <w:r w:rsidRPr="009157F3">
              <w:rPr>
                <w:sz w:val="20"/>
              </w:rPr>
              <w:t>Прочие изменения</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1426105</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9157F3" w:rsidRDefault="00313B77" w:rsidP="000E440A">
            <w:pPr>
              <w:rPr>
                <w:b/>
                <w:sz w:val="20"/>
                <w:lang w:val="kk-KZ"/>
              </w:rPr>
            </w:pPr>
            <w:r w:rsidRPr="009157F3">
              <w:rPr>
                <w:b/>
                <w:sz w:val="20"/>
                <w:lang w:val="kk-KZ"/>
              </w:rPr>
              <w:t>Есептік кезең аяғындағы позиция</w:t>
            </w:r>
          </w:p>
          <w:p w:rsidR="00313B77" w:rsidRPr="009157F3" w:rsidRDefault="00313B77" w:rsidP="000E440A">
            <w:pPr>
              <w:rPr>
                <w:sz w:val="20"/>
              </w:rPr>
            </w:pPr>
            <w:r w:rsidRPr="009157F3">
              <w:rPr>
                <w:sz w:val="20"/>
              </w:rPr>
              <w:t>Позиция на конец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1426106</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9157F3" w:rsidRDefault="00313B77" w:rsidP="000E440A">
            <w:pPr>
              <w:rPr>
                <w:b/>
                <w:sz w:val="20"/>
                <w:lang w:val="kk-KZ"/>
              </w:rPr>
            </w:pPr>
            <w:r w:rsidRPr="009157F3">
              <w:rPr>
                <w:b/>
                <w:sz w:val="20"/>
                <w:lang w:val="kk-KZ"/>
              </w:rPr>
              <w:t>Есептік кезең басындағы төленбеген сыйақы</w:t>
            </w:r>
          </w:p>
          <w:p w:rsidR="00313B77" w:rsidRPr="009157F3" w:rsidRDefault="00313B77" w:rsidP="000E440A">
            <w:pPr>
              <w:rPr>
                <w:sz w:val="20"/>
              </w:rPr>
            </w:pPr>
            <w:r w:rsidRPr="009157F3">
              <w:rPr>
                <w:sz w:val="20"/>
              </w:rPr>
              <w:t>Вознаграждение, не оплаченное на начало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1426111</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9157F3" w:rsidRDefault="00313B77" w:rsidP="000E440A">
            <w:pPr>
              <w:rPr>
                <w:b/>
                <w:sz w:val="20"/>
                <w:lang w:val="kk-KZ"/>
              </w:rPr>
            </w:pPr>
            <w:r w:rsidRPr="009157F3">
              <w:rPr>
                <w:b/>
                <w:sz w:val="20"/>
                <w:lang w:val="kk-KZ"/>
              </w:rPr>
              <w:t>Есептік кезеңде есептелінген сыйақы</w:t>
            </w:r>
          </w:p>
          <w:p w:rsidR="00313B77" w:rsidRPr="009157F3" w:rsidRDefault="00313B77" w:rsidP="000E440A">
            <w:pPr>
              <w:rPr>
                <w:sz w:val="20"/>
              </w:rPr>
            </w:pPr>
            <w:r w:rsidRPr="009157F3">
              <w:rPr>
                <w:sz w:val="20"/>
              </w:rPr>
              <w:t>Вознаграждение, начисленное в отчетном периоде</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1426112</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9157F3" w:rsidRDefault="00313B77" w:rsidP="000E440A">
            <w:pPr>
              <w:rPr>
                <w:b/>
                <w:sz w:val="20"/>
                <w:lang w:val="kk-KZ"/>
              </w:rPr>
            </w:pPr>
            <w:r w:rsidRPr="009157F3">
              <w:rPr>
                <w:b/>
                <w:sz w:val="20"/>
                <w:lang w:val="kk-KZ"/>
              </w:rPr>
              <w:t>Есептік кезеңде алынған сыйақы</w:t>
            </w:r>
          </w:p>
          <w:p w:rsidR="00313B77" w:rsidRPr="009157F3" w:rsidRDefault="00313B77" w:rsidP="000E440A">
            <w:pPr>
              <w:rPr>
                <w:sz w:val="20"/>
              </w:rPr>
            </w:pPr>
            <w:r w:rsidRPr="009157F3">
              <w:rPr>
                <w:sz w:val="20"/>
              </w:rPr>
              <w:t>Вознаграждение, полученное в отчетном периоде</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1426113</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9157F3" w:rsidRDefault="00313B77" w:rsidP="000E440A">
            <w:pPr>
              <w:rPr>
                <w:b/>
                <w:sz w:val="20"/>
                <w:lang w:val="kk-KZ"/>
              </w:rPr>
            </w:pPr>
            <w:r w:rsidRPr="009157F3">
              <w:rPr>
                <w:b/>
                <w:sz w:val="20"/>
                <w:lang w:val="kk-KZ"/>
              </w:rPr>
              <w:t>Кезеңдегі сыйақы бойынша қайта бағалау, басқа өзгерістер</w:t>
            </w:r>
          </w:p>
          <w:p w:rsidR="00313B77" w:rsidRPr="009157F3" w:rsidRDefault="00313B77" w:rsidP="000E440A">
            <w:pPr>
              <w:rPr>
                <w:sz w:val="20"/>
              </w:rPr>
            </w:pPr>
            <w:r w:rsidRPr="009157F3">
              <w:rPr>
                <w:sz w:val="20"/>
              </w:rPr>
              <w:t>Переоценка, прочие изменения по вознаграждению за период</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1426115</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single" w:sz="4" w:space="0" w:color="auto"/>
              <w:left w:val="single" w:sz="4" w:space="0" w:color="auto"/>
              <w:bottom w:val="single" w:sz="4" w:space="0" w:color="auto"/>
              <w:right w:val="single" w:sz="4" w:space="0" w:color="auto"/>
            </w:tcBorders>
            <w:vAlign w:val="bottom"/>
          </w:tcPr>
          <w:p w:rsidR="00313B77" w:rsidRPr="009157F3" w:rsidRDefault="00313B77" w:rsidP="000E440A">
            <w:pPr>
              <w:rPr>
                <w:b/>
                <w:sz w:val="20"/>
                <w:lang w:val="kk-KZ"/>
              </w:rPr>
            </w:pPr>
            <w:r w:rsidRPr="009157F3">
              <w:rPr>
                <w:b/>
                <w:sz w:val="20"/>
                <w:lang w:val="kk-KZ"/>
              </w:rPr>
              <w:t>Есептік кезең аяғындағы төленбеген сыйақы</w:t>
            </w:r>
          </w:p>
          <w:p w:rsidR="00313B77" w:rsidRPr="009157F3" w:rsidRDefault="00313B77" w:rsidP="000E440A">
            <w:pPr>
              <w:rPr>
                <w:sz w:val="20"/>
              </w:rPr>
            </w:pPr>
            <w:r w:rsidRPr="009157F3">
              <w:rPr>
                <w:sz w:val="20"/>
              </w:rPr>
              <w:t>Вознаграждение, не оплаченное на конец отчетного периода</w:t>
            </w:r>
          </w:p>
        </w:tc>
        <w:tc>
          <w:tcPr>
            <w:tcW w:w="126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1426116</w:t>
            </w:r>
          </w:p>
        </w:tc>
        <w:tc>
          <w:tcPr>
            <w:tcW w:w="108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bl>
    <w:p w:rsidR="00313B77" w:rsidRDefault="00313B77" w:rsidP="00313B77">
      <w:pPr>
        <w:pStyle w:val="ListParagraph1"/>
        <w:ind w:left="0"/>
        <w:rPr>
          <w:b/>
          <w:bCs/>
          <w:sz w:val="20"/>
          <w:lang w:val="kk-KZ"/>
        </w:rPr>
      </w:pPr>
    </w:p>
    <w:p w:rsidR="00313B77" w:rsidRPr="00321BF7" w:rsidRDefault="00313B77" w:rsidP="00313B77">
      <w:pPr>
        <w:pStyle w:val="ListParagraph1"/>
        <w:ind w:left="0"/>
        <w:rPr>
          <w:b/>
          <w:bCs/>
          <w:sz w:val="20"/>
          <w:lang w:val="kk-KZ"/>
        </w:rPr>
      </w:pPr>
      <w:r>
        <w:rPr>
          <w:b/>
          <w:bCs/>
          <w:sz w:val="20"/>
          <w:lang w:val="kk-KZ"/>
        </w:rPr>
        <w:t xml:space="preserve">5.1.2. </w:t>
      </w:r>
      <w:r w:rsidRPr="00321BF7">
        <w:rPr>
          <w:b/>
          <w:bCs/>
          <w:sz w:val="20"/>
          <w:lang w:val="kk-KZ"/>
        </w:rPr>
        <w:t>Өтеу мерзімі 1 жылдан астам салымдар</w:t>
      </w:r>
    </w:p>
    <w:p w:rsidR="00313B77" w:rsidRDefault="00313B77" w:rsidP="00313B77">
      <w:pPr>
        <w:rPr>
          <w:bCs/>
          <w:sz w:val="20"/>
        </w:rPr>
      </w:pPr>
      <w:r>
        <w:rPr>
          <w:bCs/>
          <w:sz w:val="20"/>
        </w:rPr>
        <w:t>5.</w:t>
      </w:r>
      <w:r w:rsidRPr="00111680">
        <w:rPr>
          <w:bCs/>
          <w:sz w:val="20"/>
        </w:rPr>
        <w:t>1</w:t>
      </w:r>
      <w:r>
        <w:rPr>
          <w:bCs/>
          <w:sz w:val="20"/>
        </w:rPr>
        <w:t>.</w:t>
      </w:r>
      <w:r w:rsidRPr="00111680">
        <w:rPr>
          <w:bCs/>
          <w:sz w:val="20"/>
        </w:rPr>
        <w:t>2. Вклады со сроком погашения более 1 года</w:t>
      </w:r>
    </w:p>
    <w:p w:rsidR="00313B77" w:rsidRPr="00111680" w:rsidRDefault="00313B77" w:rsidP="00313B77">
      <w:pPr>
        <w:rPr>
          <w:bCs/>
          <w:sz w:val="20"/>
        </w:rPr>
      </w:pPr>
    </w:p>
    <w:tbl>
      <w:tblPr>
        <w:tblW w:w="14322" w:type="dxa"/>
        <w:tblInd w:w="103" w:type="dxa"/>
        <w:tblLayout w:type="fixed"/>
        <w:tblLook w:val="0000" w:firstRow="0" w:lastRow="0" w:firstColumn="0" w:lastColumn="0" w:noHBand="0" w:noVBand="0"/>
      </w:tblPr>
      <w:tblGrid>
        <w:gridCol w:w="6125"/>
        <w:gridCol w:w="1260"/>
        <w:gridCol w:w="1080"/>
        <w:gridCol w:w="855"/>
        <w:gridCol w:w="750"/>
        <w:gridCol w:w="708"/>
        <w:gridCol w:w="709"/>
        <w:gridCol w:w="709"/>
        <w:gridCol w:w="709"/>
        <w:gridCol w:w="708"/>
        <w:gridCol w:w="709"/>
      </w:tblGrid>
      <w:tr w:rsidR="00313B77" w:rsidTr="000E440A">
        <w:trPr>
          <w:trHeight w:val="255"/>
        </w:trPr>
        <w:tc>
          <w:tcPr>
            <w:tcW w:w="6125" w:type="dxa"/>
            <w:tcBorders>
              <w:top w:val="single" w:sz="4" w:space="0" w:color="auto"/>
              <w:left w:val="single" w:sz="4" w:space="0" w:color="auto"/>
              <w:bottom w:val="single" w:sz="4" w:space="0" w:color="auto"/>
              <w:right w:val="single" w:sz="4" w:space="0" w:color="auto"/>
            </w:tcBorders>
            <w:vAlign w:val="bottom"/>
          </w:tcPr>
          <w:p w:rsidR="00313B77" w:rsidRPr="009157F3" w:rsidRDefault="00313B77" w:rsidP="000E440A">
            <w:pPr>
              <w:rPr>
                <w:b/>
                <w:sz w:val="20"/>
                <w:lang w:val="kk-KZ"/>
              </w:rPr>
            </w:pPr>
            <w:r w:rsidRPr="009157F3">
              <w:rPr>
                <w:b/>
                <w:sz w:val="20"/>
                <w:lang w:val="kk-KZ"/>
              </w:rPr>
              <w:t>Есептік кезең басындағы позиция</w:t>
            </w:r>
          </w:p>
          <w:p w:rsidR="00313B77" w:rsidRPr="009157F3" w:rsidRDefault="00313B77" w:rsidP="000E440A">
            <w:pPr>
              <w:rPr>
                <w:sz w:val="20"/>
              </w:rPr>
            </w:pPr>
            <w:r w:rsidRPr="009157F3">
              <w:rPr>
                <w:sz w:val="20"/>
              </w:rPr>
              <w:t>Позиция на начало отчетного периода</w:t>
            </w:r>
          </w:p>
        </w:tc>
        <w:tc>
          <w:tcPr>
            <w:tcW w:w="126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1426201</w:t>
            </w:r>
          </w:p>
        </w:tc>
        <w:tc>
          <w:tcPr>
            <w:tcW w:w="108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9157F3" w:rsidRDefault="00313B77" w:rsidP="000E440A">
            <w:pPr>
              <w:rPr>
                <w:b/>
                <w:sz w:val="20"/>
                <w:lang w:val="kk-KZ"/>
              </w:rPr>
            </w:pPr>
            <w:r w:rsidRPr="009157F3">
              <w:rPr>
                <w:b/>
                <w:sz w:val="20"/>
                <w:lang w:val="kk-KZ"/>
              </w:rPr>
              <w:t>Операциялар нәтижесінде ұлғаюы</w:t>
            </w:r>
          </w:p>
          <w:p w:rsidR="00313B77" w:rsidRPr="009157F3" w:rsidRDefault="00313B77" w:rsidP="000E440A">
            <w:pPr>
              <w:rPr>
                <w:sz w:val="20"/>
              </w:rPr>
            </w:pPr>
            <w:r w:rsidRPr="009157F3">
              <w:rPr>
                <w:sz w:val="20"/>
              </w:rPr>
              <w:t xml:space="preserve">Увеличение в результате операций </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1426202</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9157F3" w:rsidRDefault="00313B77" w:rsidP="000E440A">
            <w:pPr>
              <w:rPr>
                <w:b/>
                <w:sz w:val="20"/>
                <w:lang w:val="kk-KZ"/>
              </w:rPr>
            </w:pPr>
            <w:r w:rsidRPr="009157F3">
              <w:rPr>
                <w:b/>
                <w:sz w:val="20"/>
                <w:lang w:val="kk-KZ"/>
              </w:rPr>
              <w:t>Операциялар нәтижесінде азаюы</w:t>
            </w:r>
          </w:p>
          <w:p w:rsidR="00313B77" w:rsidRPr="009157F3" w:rsidRDefault="00313B77" w:rsidP="000E440A">
            <w:pPr>
              <w:rPr>
                <w:sz w:val="20"/>
              </w:rPr>
            </w:pPr>
            <w:r w:rsidRPr="009157F3">
              <w:rPr>
                <w:sz w:val="20"/>
              </w:rPr>
              <w:t xml:space="preserve">Уменьшение в результате операций </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1426203</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9157F3" w:rsidRDefault="00313B77" w:rsidP="000E440A">
            <w:pPr>
              <w:rPr>
                <w:b/>
                <w:sz w:val="20"/>
                <w:lang w:val="kk-KZ"/>
              </w:rPr>
            </w:pPr>
            <w:r w:rsidRPr="009157F3">
              <w:rPr>
                <w:b/>
                <w:sz w:val="20"/>
                <w:lang w:val="kk-KZ"/>
              </w:rPr>
              <w:t>Қайта бағалау</w:t>
            </w:r>
          </w:p>
          <w:p w:rsidR="00313B77" w:rsidRPr="009157F3" w:rsidRDefault="00313B77" w:rsidP="000E440A">
            <w:pPr>
              <w:rPr>
                <w:sz w:val="20"/>
              </w:rPr>
            </w:pPr>
            <w:r w:rsidRPr="009157F3">
              <w:rPr>
                <w:sz w:val="20"/>
              </w:rPr>
              <w:t>Переоценка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1426204</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9157F3" w:rsidRDefault="00313B77" w:rsidP="000E440A">
            <w:pPr>
              <w:rPr>
                <w:b/>
                <w:sz w:val="20"/>
                <w:lang w:val="kk-KZ"/>
              </w:rPr>
            </w:pPr>
            <w:r w:rsidRPr="009157F3">
              <w:rPr>
                <w:b/>
                <w:sz w:val="20"/>
                <w:lang w:val="kk-KZ"/>
              </w:rPr>
              <w:t>Басқа өзгерістер</w:t>
            </w:r>
          </w:p>
          <w:p w:rsidR="00313B77" w:rsidRPr="009157F3" w:rsidRDefault="00313B77" w:rsidP="000E440A">
            <w:pPr>
              <w:rPr>
                <w:sz w:val="20"/>
              </w:rPr>
            </w:pPr>
            <w:r w:rsidRPr="009157F3">
              <w:rPr>
                <w:sz w:val="20"/>
              </w:rPr>
              <w:t>Прочие изменения</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1426205</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9157F3" w:rsidRDefault="00313B77" w:rsidP="000E440A">
            <w:pPr>
              <w:rPr>
                <w:b/>
                <w:sz w:val="20"/>
                <w:lang w:val="kk-KZ"/>
              </w:rPr>
            </w:pPr>
            <w:r w:rsidRPr="009157F3">
              <w:rPr>
                <w:b/>
                <w:sz w:val="20"/>
                <w:lang w:val="kk-KZ"/>
              </w:rPr>
              <w:t>Есептік кезең аяғындағы позиция</w:t>
            </w:r>
          </w:p>
          <w:p w:rsidR="00313B77" w:rsidRPr="009157F3" w:rsidRDefault="00313B77" w:rsidP="000E440A">
            <w:pPr>
              <w:rPr>
                <w:sz w:val="20"/>
              </w:rPr>
            </w:pPr>
            <w:r w:rsidRPr="009157F3">
              <w:rPr>
                <w:sz w:val="20"/>
              </w:rPr>
              <w:t>Позиция на конец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1426206</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9157F3" w:rsidRDefault="00313B77" w:rsidP="000E440A">
            <w:pPr>
              <w:rPr>
                <w:b/>
                <w:sz w:val="20"/>
                <w:lang w:val="kk-KZ"/>
              </w:rPr>
            </w:pPr>
            <w:r w:rsidRPr="009157F3">
              <w:rPr>
                <w:b/>
                <w:sz w:val="20"/>
                <w:lang w:val="kk-KZ"/>
              </w:rPr>
              <w:t>Есептік кезең басындағы төленбеген сыйақы</w:t>
            </w:r>
          </w:p>
          <w:p w:rsidR="00313B77" w:rsidRPr="009157F3" w:rsidRDefault="00313B77" w:rsidP="000E440A">
            <w:pPr>
              <w:rPr>
                <w:sz w:val="20"/>
              </w:rPr>
            </w:pPr>
            <w:r w:rsidRPr="009157F3">
              <w:rPr>
                <w:sz w:val="20"/>
              </w:rPr>
              <w:t>Вознаграждение, не оплаченное на начало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1426211</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9157F3" w:rsidRDefault="00313B77" w:rsidP="000E440A">
            <w:pPr>
              <w:rPr>
                <w:b/>
                <w:sz w:val="20"/>
                <w:lang w:val="kk-KZ"/>
              </w:rPr>
            </w:pPr>
            <w:r w:rsidRPr="009157F3">
              <w:rPr>
                <w:b/>
                <w:sz w:val="20"/>
                <w:lang w:val="kk-KZ"/>
              </w:rPr>
              <w:t>Есептік кезеңде есептелінген сыйақы</w:t>
            </w:r>
          </w:p>
          <w:p w:rsidR="00313B77" w:rsidRPr="009157F3" w:rsidRDefault="00313B77" w:rsidP="000E440A">
            <w:pPr>
              <w:rPr>
                <w:sz w:val="20"/>
              </w:rPr>
            </w:pPr>
            <w:r w:rsidRPr="009157F3">
              <w:rPr>
                <w:sz w:val="20"/>
              </w:rPr>
              <w:t>Вознаграждение, начисленное в отчетном периоде</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1426212</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single" w:sz="4" w:space="0" w:color="auto"/>
              <w:left w:val="single" w:sz="4" w:space="0" w:color="auto"/>
              <w:bottom w:val="single" w:sz="4" w:space="0" w:color="auto"/>
              <w:right w:val="single" w:sz="4" w:space="0" w:color="auto"/>
            </w:tcBorders>
            <w:vAlign w:val="bottom"/>
          </w:tcPr>
          <w:p w:rsidR="00313B77" w:rsidRPr="009157F3" w:rsidRDefault="00313B77" w:rsidP="000E440A">
            <w:pPr>
              <w:rPr>
                <w:b/>
                <w:sz w:val="20"/>
                <w:lang w:val="kk-KZ"/>
              </w:rPr>
            </w:pPr>
            <w:r w:rsidRPr="009157F3">
              <w:rPr>
                <w:b/>
                <w:sz w:val="20"/>
                <w:lang w:val="kk-KZ"/>
              </w:rPr>
              <w:t>Есептік кезеңде алынған сыйақы</w:t>
            </w:r>
          </w:p>
          <w:p w:rsidR="00313B77" w:rsidRPr="009157F3" w:rsidRDefault="00313B77" w:rsidP="000E440A">
            <w:pPr>
              <w:rPr>
                <w:sz w:val="20"/>
              </w:rPr>
            </w:pPr>
            <w:r w:rsidRPr="009157F3">
              <w:rPr>
                <w:sz w:val="20"/>
              </w:rPr>
              <w:t>Вознаграждение, полученное в отчетном периоде</w:t>
            </w:r>
          </w:p>
        </w:tc>
        <w:tc>
          <w:tcPr>
            <w:tcW w:w="126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1426213</w:t>
            </w:r>
          </w:p>
        </w:tc>
        <w:tc>
          <w:tcPr>
            <w:tcW w:w="108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single" w:sz="4" w:space="0" w:color="auto"/>
              <w:left w:val="single" w:sz="4" w:space="0" w:color="auto"/>
              <w:bottom w:val="single" w:sz="4" w:space="0" w:color="auto"/>
              <w:right w:val="single" w:sz="4" w:space="0" w:color="auto"/>
            </w:tcBorders>
            <w:vAlign w:val="bottom"/>
          </w:tcPr>
          <w:p w:rsidR="00313B77" w:rsidRPr="009157F3" w:rsidRDefault="00313B77" w:rsidP="000E440A">
            <w:pPr>
              <w:rPr>
                <w:b/>
                <w:sz w:val="20"/>
                <w:lang w:val="kk-KZ"/>
              </w:rPr>
            </w:pPr>
            <w:r w:rsidRPr="009157F3">
              <w:rPr>
                <w:b/>
                <w:sz w:val="20"/>
                <w:lang w:val="kk-KZ"/>
              </w:rPr>
              <w:t>Кезеңдегі сыйақы бойынша қайта бағалау, басқа өзгерістер</w:t>
            </w:r>
          </w:p>
          <w:p w:rsidR="00313B77" w:rsidRPr="009157F3" w:rsidRDefault="00313B77" w:rsidP="000E440A">
            <w:pPr>
              <w:rPr>
                <w:sz w:val="20"/>
              </w:rPr>
            </w:pPr>
            <w:r w:rsidRPr="009157F3">
              <w:rPr>
                <w:sz w:val="20"/>
              </w:rPr>
              <w:lastRenderedPageBreak/>
              <w:t>Переоценка, прочие изменения по вознаграждению за период</w:t>
            </w:r>
          </w:p>
        </w:tc>
        <w:tc>
          <w:tcPr>
            <w:tcW w:w="126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lastRenderedPageBreak/>
              <w:t>1426215</w:t>
            </w:r>
          </w:p>
        </w:tc>
        <w:tc>
          <w:tcPr>
            <w:tcW w:w="108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9157F3" w:rsidRDefault="00313B77" w:rsidP="000E440A">
            <w:pPr>
              <w:rPr>
                <w:b/>
                <w:sz w:val="20"/>
                <w:lang w:val="kk-KZ"/>
              </w:rPr>
            </w:pPr>
            <w:r w:rsidRPr="009157F3">
              <w:rPr>
                <w:b/>
                <w:sz w:val="20"/>
                <w:lang w:val="kk-KZ"/>
              </w:rPr>
              <w:lastRenderedPageBreak/>
              <w:t>Есептік кезең аяғындағы төленбеген сыйақы</w:t>
            </w:r>
          </w:p>
          <w:p w:rsidR="00313B77" w:rsidRPr="009157F3" w:rsidRDefault="00313B77" w:rsidP="000E440A">
            <w:pPr>
              <w:rPr>
                <w:sz w:val="20"/>
              </w:rPr>
            </w:pPr>
            <w:r w:rsidRPr="009157F3">
              <w:rPr>
                <w:sz w:val="20"/>
              </w:rPr>
              <w:t>Вознаграждение, не оплаченное на конец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1426216</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bl>
    <w:p w:rsidR="00313B77" w:rsidRPr="0012047D" w:rsidRDefault="00313B77" w:rsidP="00313B77">
      <w:pPr>
        <w:rPr>
          <w:sz w:val="16"/>
          <w:szCs w:val="16"/>
        </w:rPr>
      </w:pPr>
    </w:p>
    <w:p w:rsidR="00313B77" w:rsidRPr="00111680" w:rsidRDefault="00313B77" w:rsidP="00313B77">
      <w:pPr>
        <w:rPr>
          <w:b/>
          <w:sz w:val="20"/>
          <w:lang w:val="kk-KZ"/>
        </w:rPr>
      </w:pPr>
      <w:r>
        <w:rPr>
          <w:b/>
          <w:sz w:val="20"/>
          <w:lang w:val="kk-KZ"/>
        </w:rPr>
        <w:t xml:space="preserve">5.2 бөлік. </w:t>
      </w:r>
      <w:r w:rsidRPr="0012047D">
        <w:rPr>
          <w:b/>
          <w:sz w:val="20"/>
          <w:lang w:val="kk-KZ"/>
        </w:rPr>
        <w:t>Туынды қаржы</w:t>
      </w:r>
      <w:r>
        <w:rPr>
          <w:b/>
          <w:sz w:val="20"/>
          <w:lang w:val="kk-KZ"/>
        </w:rPr>
        <w:t xml:space="preserve"> құралдары</w:t>
      </w:r>
    </w:p>
    <w:p w:rsidR="00313B77" w:rsidRDefault="00313B77" w:rsidP="00313B77">
      <w:pPr>
        <w:rPr>
          <w:sz w:val="20"/>
        </w:rPr>
      </w:pPr>
      <w:r w:rsidRPr="00111680">
        <w:rPr>
          <w:sz w:val="20"/>
        </w:rPr>
        <w:t xml:space="preserve">Часть </w:t>
      </w:r>
      <w:r>
        <w:rPr>
          <w:sz w:val="20"/>
        </w:rPr>
        <w:t>5.</w:t>
      </w:r>
      <w:r w:rsidRPr="00111680">
        <w:rPr>
          <w:sz w:val="20"/>
        </w:rPr>
        <w:t>2. Производные финансовые инструменты</w:t>
      </w:r>
    </w:p>
    <w:tbl>
      <w:tblPr>
        <w:tblW w:w="14322" w:type="dxa"/>
        <w:tblInd w:w="103" w:type="dxa"/>
        <w:tblLayout w:type="fixed"/>
        <w:tblLook w:val="0000" w:firstRow="0" w:lastRow="0" w:firstColumn="0" w:lastColumn="0" w:noHBand="0" w:noVBand="0"/>
      </w:tblPr>
      <w:tblGrid>
        <w:gridCol w:w="6125"/>
        <w:gridCol w:w="1260"/>
        <w:gridCol w:w="1080"/>
        <w:gridCol w:w="855"/>
        <w:gridCol w:w="750"/>
        <w:gridCol w:w="708"/>
        <w:gridCol w:w="709"/>
        <w:gridCol w:w="709"/>
        <w:gridCol w:w="709"/>
        <w:gridCol w:w="708"/>
        <w:gridCol w:w="709"/>
      </w:tblGrid>
      <w:tr w:rsidR="00313B77" w:rsidTr="000E440A">
        <w:trPr>
          <w:trHeight w:val="255"/>
        </w:trPr>
        <w:tc>
          <w:tcPr>
            <w:tcW w:w="6125"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Default="00313B77" w:rsidP="000E440A">
            <w:pPr>
              <w:jc w:val="center"/>
              <w:rPr>
                <w:sz w:val="20"/>
              </w:rPr>
            </w:pPr>
            <w:r>
              <w:rPr>
                <w:sz w:val="20"/>
              </w:rPr>
              <w:t>Наименование показателя</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t>Көрсеткіш</w:t>
            </w:r>
            <w:r>
              <w:rPr>
                <w:rFonts w:ascii="Times New Roman" w:hAnsi="Times New Roman"/>
                <w:b/>
                <w:sz w:val="20"/>
              </w:rPr>
              <w:t xml:space="preserve"> коды</w:t>
            </w:r>
          </w:p>
          <w:p w:rsidR="00313B77" w:rsidRDefault="00313B77" w:rsidP="000E440A">
            <w:pPr>
              <w:jc w:val="center"/>
              <w:rPr>
                <w:sz w:val="20"/>
              </w:rPr>
            </w:pPr>
            <w:r>
              <w:rPr>
                <w:sz w:val="20"/>
              </w:rPr>
              <w:t>Код показателя</w:t>
            </w:r>
          </w:p>
        </w:tc>
        <w:tc>
          <w:tcPr>
            <w:tcW w:w="1080"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t>Барлығы</w:t>
            </w:r>
          </w:p>
          <w:p w:rsidR="00313B77" w:rsidRDefault="00313B77" w:rsidP="000E440A">
            <w:pPr>
              <w:jc w:val="center"/>
              <w:rPr>
                <w:sz w:val="20"/>
              </w:rPr>
            </w:pPr>
            <w:r>
              <w:rPr>
                <w:sz w:val="20"/>
              </w:rPr>
              <w:t>Всего</w:t>
            </w:r>
          </w:p>
        </w:tc>
        <w:tc>
          <w:tcPr>
            <w:tcW w:w="5857" w:type="dxa"/>
            <w:gridSpan w:val="8"/>
            <w:tcBorders>
              <w:top w:val="single" w:sz="4" w:space="0" w:color="auto"/>
              <w:left w:val="nil"/>
              <w:bottom w:val="single" w:sz="4" w:space="0" w:color="auto"/>
              <w:right w:val="single" w:sz="4" w:space="0" w:color="auto"/>
            </w:tcBorders>
            <w:noWrap/>
            <w:vAlign w:val="bottom"/>
          </w:tcPr>
          <w:p w:rsidR="00313B77" w:rsidRPr="00372A0B" w:rsidRDefault="00313B77" w:rsidP="000E440A">
            <w:pPr>
              <w:jc w:val="center"/>
              <w:rPr>
                <w:b/>
                <w:sz w:val="20"/>
                <w:lang w:val="kk-KZ"/>
              </w:rPr>
            </w:pPr>
            <w:r>
              <w:rPr>
                <w:b/>
                <w:sz w:val="20"/>
                <w:lang w:val="kk-KZ"/>
              </w:rPr>
              <w:t>Оның ішінде</w:t>
            </w:r>
            <w:r w:rsidRPr="00372A0B">
              <w:rPr>
                <w:b/>
                <w:sz w:val="20"/>
                <w:lang w:val="kk-KZ"/>
              </w:rPr>
              <w:t xml:space="preserve"> әріптес елдер бойынша</w:t>
            </w:r>
          </w:p>
          <w:p w:rsidR="00313B77" w:rsidRDefault="00313B77" w:rsidP="000E440A">
            <w:pPr>
              <w:jc w:val="center"/>
              <w:rPr>
                <w:sz w:val="20"/>
              </w:rPr>
            </w:pPr>
            <w:r>
              <w:rPr>
                <w:sz w:val="20"/>
                <w:lang w:val="kk-KZ"/>
              </w:rPr>
              <w:t>В</w:t>
            </w:r>
            <w:r>
              <w:rPr>
                <w:sz w:val="20"/>
              </w:rPr>
              <w:t xml:space="preserve"> </w:t>
            </w:r>
            <w:r>
              <w:rPr>
                <w:sz w:val="20"/>
                <w:lang w:val="kk-KZ"/>
              </w:rPr>
              <w:t xml:space="preserve">том числе </w:t>
            </w:r>
            <w:r>
              <w:rPr>
                <w:sz w:val="20"/>
              </w:rPr>
              <w:t>по странам-партнерам</w:t>
            </w:r>
          </w:p>
        </w:tc>
      </w:tr>
      <w:tr w:rsidR="00313B77" w:rsidTr="000E440A">
        <w:trPr>
          <w:trHeight w:val="441"/>
        </w:trPr>
        <w:tc>
          <w:tcPr>
            <w:tcW w:w="6125"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single" w:sz="4" w:space="0" w:color="auto"/>
              <w:left w:val="single" w:sz="4" w:space="0" w:color="auto"/>
              <w:bottom w:val="single" w:sz="4" w:space="0" w:color="auto"/>
              <w:right w:val="single" w:sz="4" w:space="0" w:color="auto"/>
            </w:tcBorders>
            <w:noWrap/>
            <w:vAlign w:val="bottom"/>
          </w:tcPr>
          <w:p w:rsidR="00313B77" w:rsidRDefault="00313B77" w:rsidP="000E440A">
            <w:pPr>
              <w:jc w:val="center"/>
              <w:rPr>
                <w:sz w:val="20"/>
              </w:rPr>
            </w:pPr>
            <w:r>
              <w:rPr>
                <w:sz w:val="20"/>
              </w:rPr>
              <w:t>А</w:t>
            </w:r>
          </w:p>
        </w:tc>
        <w:tc>
          <w:tcPr>
            <w:tcW w:w="1260"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Б</w:t>
            </w:r>
          </w:p>
        </w:tc>
        <w:tc>
          <w:tcPr>
            <w:tcW w:w="1080" w:type="dxa"/>
            <w:tcBorders>
              <w:top w:val="single" w:sz="4" w:space="0" w:color="auto"/>
              <w:left w:val="nil"/>
              <w:bottom w:val="single" w:sz="4" w:space="0" w:color="auto"/>
              <w:right w:val="single" w:sz="4" w:space="0" w:color="auto"/>
            </w:tcBorders>
            <w:noWrap/>
            <w:vAlign w:val="center"/>
          </w:tcPr>
          <w:p w:rsidR="00313B77" w:rsidRDefault="00313B77" w:rsidP="000E440A">
            <w:pPr>
              <w:jc w:val="center"/>
              <w:rPr>
                <w:sz w:val="20"/>
              </w:rPr>
            </w:pPr>
            <w:r>
              <w:rPr>
                <w:sz w:val="20"/>
              </w:rPr>
              <w:t>1</w:t>
            </w:r>
          </w:p>
        </w:tc>
        <w:tc>
          <w:tcPr>
            <w:tcW w:w="855"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2</w:t>
            </w:r>
          </w:p>
        </w:tc>
        <w:tc>
          <w:tcPr>
            <w:tcW w:w="750"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bl>
    <w:p w:rsidR="00313B77" w:rsidRDefault="00313B77" w:rsidP="00313B77">
      <w:pPr>
        <w:rPr>
          <w:b/>
          <w:bCs/>
          <w:iCs/>
          <w:sz w:val="20"/>
          <w:lang w:val="kk-KZ"/>
        </w:rPr>
      </w:pPr>
    </w:p>
    <w:p w:rsidR="00313B77" w:rsidRPr="000073AB" w:rsidRDefault="00313B77" w:rsidP="00313B77">
      <w:pPr>
        <w:rPr>
          <w:b/>
          <w:bCs/>
          <w:iCs/>
          <w:sz w:val="20"/>
          <w:lang w:val="kk-KZ"/>
        </w:rPr>
      </w:pPr>
      <w:r>
        <w:rPr>
          <w:b/>
          <w:bCs/>
          <w:iCs/>
          <w:sz w:val="20"/>
          <w:lang w:val="kk-KZ"/>
        </w:rPr>
        <w:t>5.</w:t>
      </w:r>
      <w:r w:rsidRPr="000073AB">
        <w:rPr>
          <w:b/>
          <w:bCs/>
          <w:iCs/>
          <w:sz w:val="20"/>
          <w:lang w:val="kk-KZ"/>
        </w:rPr>
        <w:t>2.1. Опциондар</w:t>
      </w:r>
    </w:p>
    <w:p w:rsidR="00313B77" w:rsidRPr="00111680" w:rsidRDefault="00313B77" w:rsidP="00313B77">
      <w:pPr>
        <w:rPr>
          <w:bCs/>
          <w:i/>
          <w:iCs/>
          <w:sz w:val="20"/>
        </w:rPr>
      </w:pPr>
      <w:r>
        <w:rPr>
          <w:bCs/>
          <w:iCs/>
          <w:sz w:val="20"/>
        </w:rPr>
        <w:t>5.</w:t>
      </w:r>
      <w:r w:rsidRPr="000073AB">
        <w:rPr>
          <w:bCs/>
          <w:iCs/>
          <w:sz w:val="20"/>
        </w:rPr>
        <w:t>2.1. Опционы</w:t>
      </w:r>
    </w:p>
    <w:tbl>
      <w:tblPr>
        <w:tblW w:w="14322" w:type="dxa"/>
        <w:tblInd w:w="103" w:type="dxa"/>
        <w:tblLayout w:type="fixed"/>
        <w:tblLook w:val="0000" w:firstRow="0" w:lastRow="0" w:firstColumn="0" w:lastColumn="0" w:noHBand="0" w:noVBand="0"/>
      </w:tblPr>
      <w:tblGrid>
        <w:gridCol w:w="6125"/>
        <w:gridCol w:w="1260"/>
        <w:gridCol w:w="1080"/>
        <w:gridCol w:w="855"/>
        <w:gridCol w:w="750"/>
        <w:gridCol w:w="708"/>
        <w:gridCol w:w="709"/>
        <w:gridCol w:w="709"/>
        <w:gridCol w:w="709"/>
        <w:gridCol w:w="708"/>
        <w:gridCol w:w="709"/>
      </w:tblGrid>
      <w:tr w:rsidR="00313B77" w:rsidTr="000E440A">
        <w:trPr>
          <w:trHeight w:val="255"/>
        </w:trPr>
        <w:tc>
          <w:tcPr>
            <w:tcW w:w="6125" w:type="dxa"/>
            <w:tcBorders>
              <w:top w:val="single" w:sz="4" w:space="0" w:color="auto"/>
              <w:left w:val="single" w:sz="4" w:space="0" w:color="auto"/>
              <w:bottom w:val="single" w:sz="4" w:space="0" w:color="auto"/>
              <w:right w:val="single" w:sz="4" w:space="0" w:color="auto"/>
            </w:tcBorders>
            <w:vAlign w:val="bottom"/>
          </w:tcPr>
          <w:p w:rsidR="00313B77" w:rsidRPr="00187A4A" w:rsidRDefault="00313B77" w:rsidP="000E440A">
            <w:pPr>
              <w:rPr>
                <w:b/>
                <w:sz w:val="20"/>
                <w:lang w:val="kk-KZ"/>
              </w:rPr>
            </w:pPr>
            <w:r w:rsidRPr="00187A4A">
              <w:rPr>
                <w:b/>
                <w:sz w:val="20"/>
                <w:lang w:val="kk-KZ"/>
              </w:rPr>
              <w:t>Есептік кезең басындағы позиция</w:t>
            </w:r>
          </w:p>
          <w:p w:rsidR="00313B77" w:rsidRPr="00187A4A" w:rsidRDefault="00313B77" w:rsidP="000E440A">
            <w:pPr>
              <w:rPr>
                <w:sz w:val="20"/>
              </w:rPr>
            </w:pPr>
            <w:r w:rsidRPr="00187A4A">
              <w:rPr>
                <w:sz w:val="20"/>
              </w:rPr>
              <w:t>Позиция на начало отчетного периода</w:t>
            </w:r>
          </w:p>
        </w:tc>
        <w:tc>
          <w:tcPr>
            <w:tcW w:w="126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1431001</w:t>
            </w:r>
          </w:p>
        </w:tc>
        <w:tc>
          <w:tcPr>
            <w:tcW w:w="108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187A4A" w:rsidRDefault="00313B77" w:rsidP="000E440A">
            <w:pPr>
              <w:rPr>
                <w:b/>
                <w:sz w:val="20"/>
                <w:lang w:val="kk-KZ"/>
              </w:rPr>
            </w:pPr>
            <w:r w:rsidRPr="00187A4A">
              <w:rPr>
                <w:b/>
                <w:sz w:val="20"/>
                <w:lang w:val="kk-KZ"/>
              </w:rPr>
              <w:t>Операциялар нәтижесінде ұлғаюы</w:t>
            </w:r>
          </w:p>
          <w:p w:rsidR="00313B77" w:rsidRPr="00187A4A" w:rsidRDefault="00313B77" w:rsidP="000E440A">
            <w:pPr>
              <w:rPr>
                <w:sz w:val="20"/>
              </w:rPr>
            </w:pPr>
            <w:r w:rsidRPr="00187A4A">
              <w:rPr>
                <w:sz w:val="20"/>
              </w:rPr>
              <w:t xml:space="preserve">Увеличение в результате операций </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1431002</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187A4A" w:rsidRDefault="00313B77" w:rsidP="000E440A">
            <w:pPr>
              <w:rPr>
                <w:b/>
                <w:sz w:val="20"/>
                <w:lang w:val="kk-KZ"/>
              </w:rPr>
            </w:pPr>
            <w:r w:rsidRPr="00187A4A">
              <w:rPr>
                <w:b/>
                <w:sz w:val="20"/>
                <w:lang w:val="kk-KZ"/>
              </w:rPr>
              <w:t>Операциялар нәтижесінде азаюы</w:t>
            </w:r>
          </w:p>
          <w:p w:rsidR="00313B77" w:rsidRPr="00187A4A" w:rsidRDefault="00313B77" w:rsidP="000E440A">
            <w:pPr>
              <w:rPr>
                <w:sz w:val="20"/>
              </w:rPr>
            </w:pPr>
            <w:r w:rsidRPr="00187A4A">
              <w:rPr>
                <w:sz w:val="20"/>
              </w:rPr>
              <w:t xml:space="preserve">Уменьшение в результате операций </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1431003</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187A4A" w:rsidRDefault="00313B77" w:rsidP="000E440A">
            <w:pPr>
              <w:rPr>
                <w:b/>
                <w:sz w:val="20"/>
                <w:lang w:val="kk-KZ"/>
              </w:rPr>
            </w:pPr>
            <w:r w:rsidRPr="00187A4A">
              <w:rPr>
                <w:b/>
                <w:sz w:val="20"/>
                <w:lang w:val="kk-KZ"/>
              </w:rPr>
              <w:t>Қайта бағалау</w:t>
            </w:r>
          </w:p>
          <w:p w:rsidR="00313B77" w:rsidRPr="00187A4A" w:rsidRDefault="00313B77" w:rsidP="000E440A">
            <w:pPr>
              <w:rPr>
                <w:sz w:val="20"/>
              </w:rPr>
            </w:pPr>
            <w:r w:rsidRPr="00187A4A">
              <w:rPr>
                <w:sz w:val="20"/>
              </w:rPr>
              <w:t>Переоценка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1431004</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187A4A" w:rsidRDefault="00313B77" w:rsidP="000E440A">
            <w:pPr>
              <w:rPr>
                <w:b/>
                <w:sz w:val="20"/>
                <w:lang w:val="kk-KZ"/>
              </w:rPr>
            </w:pPr>
            <w:r w:rsidRPr="00187A4A">
              <w:rPr>
                <w:b/>
                <w:sz w:val="20"/>
                <w:lang w:val="kk-KZ"/>
              </w:rPr>
              <w:t>Басқа өзгерістер</w:t>
            </w:r>
          </w:p>
          <w:p w:rsidR="00313B77" w:rsidRPr="00187A4A" w:rsidRDefault="00313B77" w:rsidP="000E440A">
            <w:pPr>
              <w:rPr>
                <w:sz w:val="20"/>
              </w:rPr>
            </w:pPr>
            <w:r w:rsidRPr="00187A4A">
              <w:rPr>
                <w:sz w:val="20"/>
              </w:rPr>
              <w:t>Прочие изменения</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1431005</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6125" w:type="dxa"/>
            <w:tcBorders>
              <w:top w:val="single" w:sz="4" w:space="0" w:color="auto"/>
              <w:left w:val="single" w:sz="4" w:space="0" w:color="auto"/>
              <w:bottom w:val="single" w:sz="4" w:space="0" w:color="auto"/>
              <w:right w:val="single" w:sz="4" w:space="0" w:color="auto"/>
            </w:tcBorders>
            <w:vAlign w:val="bottom"/>
          </w:tcPr>
          <w:p w:rsidR="00313B77" w:rsidRPr="00187A4A" w:rsidRDefault="00313B77" w:rsidP="000E440A">
            <w:pPr>
              <w:rPr>
                <w:b/>
                <w:sz w:val="20"/>
                <w:lang w:val="kk-KZ"/>
              </w:rPr>
            </w:pPr>
            <w:r w:rsidRPr="00187A4A">
              <w:rPr>
                <w:b/>
                <w:sz w:val="20"/>
                <w:lang w:val="kk-KZ"/>
              </w:rPr>
              <w:t>Есептік кезең аяғындағы позиция</w:t>
            </w:r>
          </w:p>
          <w:p w:rsidR="00313B77" w:rsidRPr="00187A4A" w:rsidRDefault="00313B77" w:rsidP="000E440A">
            <w:pPr>
              <w:rPr>
                <w:sz w:val="20"/>
              </w:rPr>
            </w:pPr>
            <w:r w:rsidRPr="00187A4A">
              <w:rPr>
                <w:sz w:val="20"/>
              </w:rPr>
              <w:t>Позиция на конец отчетного периода</w:t>
            </w:r>
          </w:p>
        </w:tc>
        <w:tc>
          <w:tcPr>
            <w:tcW w:w="126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1431006</w:t>
            </w:r>
          </w:p>
        </w:tc>
        <w:tc>
          <w:tcPr>
            <w:tcW w:w="108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bl>
    <w:p w:rsidR="00313B77" w:rsidRDefault="00313B77" w:rsidP="00313B77">
      <w:pPr>
        <w:rPr>
          <w:b/>
          <w:bCs/>
          <w:iCs/>
          <w:sz w:val="20"/>
          <w:lang w:val="kk-KZ"/>
        </w:rPr>
      </w:pPr>
    </w:p>
    <w:p w:rsidR="00313B77" w:rsidRPr="000073AB" w:rsidRDefault="00313B77" w:rsidP="00313B77">
      <w:pPr>
        <w:rPr>
          <w:b/>
          <w:bCs/>
          <w:iCs/>
          <w:sz w:val="20"/>
          <w:lang w:val="kk-KZ"/>
        </w:rPr>
      </w:pPr>
      <w:r>
        <w:rPr>
          <w:b/>
          <w:bCs/>
          <w:iCs/>
          <w:sz w:val="20"/>
          <w:lang w:val="kk-KZ"/>
        </w:rPr>
        <w:t>5.</w:t>
      </w:r>
      <w:r w:rsidRPr="000073AB">
        <w:rPr>
          <w:b/>
          <w:bCs/>
          <w:iCs/>
          <w:sz w:val="20"/>
          <w:lang w:val="kk-KZ"/>
        </w:rPr>
        <w:t>2.2. Форвардтар</w:t>
      </w:r>
    </w:p>
    <w:p w:rsidR="00313B77" w:rsidRPr="00111680" w:rsidRDefault="00313B77" w:rsidP="00313B77">
      <w:pPr>
        <w:rPr>
          <w:bCs/>
          <w:i/>
          <w:iCs/>
          <w:sz w:val="20"/>
        </w:rPr>
      </w:pPr>
      <w:r>
        <w:rPr>
          <w:bCs/>
          <w:iCs/>
          <w:sz w:val="20"/>
        </w:rPr>
        <w:t>5.</w:t>
      </w:r>
      <w:r w:rsidRPr="000073AB">
        <w:rPr>
          <w:bCs/>
          <w:iCs/>
          <w:sz w:val="20"/>
        </w:rPr>
        <w:t>2.2. Форварды</w:t>
      </w:r>
    </w:p>
    <w:tbl>
      <w:tblPr>
        <w:tblW w:w="14322" w:type="dxa"/>
        <w:tblInd w:w="103" w:type="dxa"/>
        <w:tblLayout w:type="fixed"/>
        <w:tblLook w:val="0000" w:firstRow="0" w:lastRow="0" w:firstColumn="0" w:lastColumn="0" w:noHBand="0" w:noVBand="0"/>
      </w:tblPr>
      <w:tblGrid>
        <w:gridCol w:w="6125"/>
        <w:gridCol w:w="1260"/>
        <w:gridCol w:w="1080"/>
        <w:gridCol w:w="855"/>
        <w:gridCol w:w="750"/>
        <w:gridCol w:w="708"/>
        <w:gridCol w:w="709"/>
        <w:gridCol w:w="709"/>
        <w:gridCol w:w="709"/>
        <w:gridCol w:w="708"/>
        <w:gridCol w:w="709"/>
      </w:tblGrid>
      <w:tr w:rsidR="00313B77" w:rsidTr="000E440A">
        <w:trPr>
          <w:trHeight w:val="255"/>
        </w:trPr>
        <w:tc>
          <w:tcPr>
            <w:tcW w:w="6125" w:type="dxa"/>
            <w:tcBorders>
              <w:top w:val="single" w:sz="4" w:space="0" w:color="auto"/>
              <w:left w:val="single" w:sz="4" w:space="0" w:color="auto"/>
              <w:bottom w:val="single" w:sz="4" w:space="0" w:color="auto"/>
              <w:right w:val="single" w:sz="4" w:space="0" w:color="auto"/>
            </w:tcBorders>
            <w:vAlign w:val="bottom"/>
          </w:tcPr>
          <w:p w:rsidR="00313B77" w:rsidRPr="00187A4A" w:rsidRDefault="00313B77" w:rsidP="000E440A">
            <w:pPr>
              <w:rPr>
                <w:b/>
                <w:sz w:val="20"/>
                <w:lang w:val="kk-KZ"/>
              </w:rPr>
            </w:pPr>
            <w:r w:rsidRPr="00187A4A">
              <w:rPr>
                <w:b/>
                <w:sz w:val="20"/>
                <w:lang w:val="kk-KZ"/>
              </w:rPr>
              <w:t>Есептік кезең басындағы позиция</w:t>
            </w:r>
          </w:p>
          <w:p w:rsidR="00313B77" w:rsidRPr="00187A4A" w:rsidRDefault="00313B77" w:rsidP="000E440A">
            <w:pPr>
              <w:rPr>
                <w:sz w:val="20"/>
              </w:rPr>
            </w:pPr>
            <w:r w:rsidRPr="00187A4A">
              <w:rPr>
                <w:sz w:val="20"/>
              </w:rPr>
              <w:t>Позиция на начало отчетного периода</w:t>
            </w:r>
          </w:p>
        </w:tc>
        <w:tc>
          <w:tcPr>
            <w:tcW w:w="126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1432001</w:t>
            </w:r>
          </w:p>
        </w:tc>
        <w:tc>
          <w:tcPr>
            <w:tcW w:w="108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187A4A" w:rsidRDefault="00313B77" w:rsidP="000E440A">
            <w:pPr>
              <w:rPr>
                <w:b/>
                <w:sz w:val="20"/>
                <w:lang w:val="kk-KZ"/>
              </w:rPr>
            </w:pPr>
            <w:r w:rsidRPr="00187A4A">
              <w:rPr>
                <w:b/>
                <w:sz w:val="20"/>
                <w:lang w:val="kk-KZ"/>
              </w:rPr>
              <w:t>Операциялар нәтижесінде ұлғаюы</w:t>
            </w:r>
          </w:p>
          <w:p w:rsidR="00313B77" w:rsidRPr="00187A4A" w:rsidRDefault="00313B77" w:rsidP="000E440A">
            <w:pPr>
              <w:rPr>
                <w:sz w:val="20"/>
              </w:rPr>
            </w:pPr>
            <w:r w:rsidRPr="00187A4A">
              <w:rPr>
                <w:sz w:val="20"/>
              </w:rPr>
              <w:t xml:space="preserve">Увеличение в результате операций </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1432002</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187A4A" w:rsidRDefault="00313B77" w:rsidP="000E440A">
            <w:pPr>
              <w:rPr>
                <w:b/>
                <w:sz w:val="20"/>
                <w:lang w:val="kk-KZ"/>
              </w:rPr>
            </w:pPr>
            <w:r w:rsidRPr="00187A4A">
              <w:rPr>
                <w:b/>
                <w:sz w:val="20"/>
                <w:lang w:val="kk-KZ"/>
              </w:rPr>
              <w:t>Операциялар нәтижесінде азаюы</w:t>
            </w:r>
          </w:p>
          <w:p w:rsidR="00313B77" w:rsidRPr="00187A4A" w:rsidRDefault="00313B77" w:rsidP="000E440A">
            <w:pPr>
              <w:rPr>
                <w:sz w:val="20"/>
              </w:rPr>
            </w:pPr>
            <w:r w:rsidRPr="00187A4A">
              <w:rPr>
                <w:sz w:val="20"/>
              </w:rPr>
              <w:t xml:space="preserve">Уменьшение в результате операций </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1432003</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6125" w:type="dxa"/>
            <w:tcBorders>
              <w:top w:val="single" w:sz="4" w:space="0" w:color="auto"/>
              <w:left w:val="single" w:sz="4" w:space="0" w:color="auto"/>
              <w:bottom w:val="single" w:sz="4" w:space="0" w:color="auto"/>
              <w:right w:val="single" w:sz="4" w:space="0" w:color="auto"/>
            </w:tcBorders>
            <w:vAlign w:val="bottom"/>
          </w:tcPr>
          <w:p w:rsidR="00313B77" w:rsidRPr="00187A4A" w:rsidRDefault="00313B77" w:rsidP="000E440A">
            <w:pPr>
              <w:rPr>
                <w:b/>
                <w:sz w:val="20"/>
                <w:lang w:val="kk-KZ"/>
              </w:rPr>
            </w:pPr>
            <w:r w:rsidRPr="00187A4A">
              <w:rPr>
                <w:b/>
                <w:sz w:val="20"/>
                <w:lang w:val="kk-KZ"/>
              </w:rPr>
              <w:t>Қайта бағалау</w:t>
            </w:r>
          </w:p>
          <w:p w:rsidR="00313B77" w:rsidRPr="00187A4A" w:rsidRDefault="00313B77" w:rsidP="000E440A">
            <w:pPr>
              <w:rPr>
                <w:sz w:val="20"/>
              </w:rPr>
            </w:pPr>
            <w:r w:rsidRPr="00187A4A">
              <w:rPr>
                <w:sz w:val="20"/>
              </w:rPr>
              <w:t>Переоценка</w:t>
            </w:r>
          </w:p>
        </w:tc>
        <w:tc>
          <w:tcPr>
            <w:tcW w:w="126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1432004</w:t>
            </w:r>
          </w:p>
        </w:tc>
        <w:tc>
          <w:tcPr>
            <w:tcW w:w="108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187A4A" w:rsidRDefault="00313B77" w:rsidP="000E440A">
            <w:pPr>
              <w:rPr>
                <w:b/>
                <w:sz w:val="20"/>
                <w:lang w:val="kk-KZ"/>
              </w:rPr>
            </w:pPr>
            <w:r w:rsidRPr="00187A4A">
              <w:rPr>
                <w:b/>
                <w:sz w:val="20"/>
                <w:lang w:val="kk-KZ"/>
              </w:rPr>
              <w:t>Басқа өзгерістер</w:t>
            </w:r>
          </w:p>
          <w:p w:rsidR="00313B77" w:rsidRPr="00187A4A" w:rsidRDefault="00313B77" w:rsidP="000E440A">
            <w:pPr>
              <w:rPr>
                <w:sz w:val="20"/>
              </w:rPr>
            </w:pPr>
            <w:r w:rsidRPr="00187A4A">
              <w:rPr>
                <w:sz w:val="20"/>
              </w:rPr>
              <w:lastRenderedPageBreak/>
              <w:t>Прочие изменения</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lastRenderedPageBreak/>
              <w:t>1432005</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187A4A" w:rsidRDefault="00313B77" w:rsidP="000E440A">
            <w:pPr>
              <w:rPr>
                <w:b/>
                <w:sz w:val="20"/>
                <w:lang w:val="kk-KZ"/>
              </w:rPr>
            </w:pPr>
            <w:r w:rsidRPr="00187A4A">
              <w:rPr>
                <w:b/>
                <w:sz w:val="20"/>
                <w:lang w:val="kk-KZ"/>
              </w:rPr>
              <w:lastRenderedPageBreak/>
              <w:t>Есептік кезең аяғындағы позиция</w:t>
            </w:r>
          </w:p>
          <w:p w:rsidR="00313B77" w:rsidRPr="00187A4A" w:rsidRDefault="00313B77" w:rsidP="000E440A">
            <w:pPr>
              <w:rPr>
                <w:sz w:val="20"/>
              </w:rPr>
            </w:pPr>
            <w:r w:rsidRPr="00187A4A">
              <w:rPr>
                <w:sz w:val="20"/>
              </w:rPr>
              <w:t>Позиция на конец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1432006</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bl>
    <w:p w:rsidR="00313B77" w:rsidRPr="005409C2" w:rsidRDefault="00313B77" w:rsidP="00313B77">
      <w:pPr>
        <w:rPr>
          <w:b/>
          <w:sz w:val="16"/>
          <w:szCs w:val="16"/>
        </w:rPr>
      </w:pPr>
    </w:p>
    <w:p w:rsidR="00313B77" w:rsidRDefault="00313B77" w:rsidP="00313B77">
      <w:pPr>
        <w:rPr>
          <w:b/>
          <w:sz w:val="20"/>
          <w:lang w:val="kk-KZ"/>
        </w:rPr>
      </w:pPr>
      <w:r>
        <w:rPr>
          <w:b/>
          <w:sz w:val="20"/>
          <w:lang w:val="kk-KZ"/>
        </w:rPr>
        <w:t>5.3 бөлік. Сіздің ұйымыңыздың шетелдегі жылжымайтын мүліктері</w:t>
      </w:r>
    </w:p>
    <w:p w:rsidR="00313B77" w:rsidRDefault="00313B77" w:rsidP="00313B77">
      <w:pPr>
        <w:rPr>
          <w:sz w:val="20"/>
        </w:rPr>
      </w:pPr>
      <w:r w:rsidRPr="00111680">
        <w:rPr>
          <w:sz w:val="20"/>
        </w:rPr>
        <w:t xml:space="preserve">Часть </w:t>
      </w:r>
      <w:r>
        <w:rPr>
          <w:sz w:val="20"/>
        </w:rPr>
        <w:t>5.</w:t>
      </w:r>
      <w:r w:rsidRPr="00111680">
        <w:rPr>
          <w:sz w:val="20"/>
        </w:rPr>
        <w:t>3. Недвижимость Ваше</w:t>
      </w:r>
      <w:r>
        <w:rPr>
          <w:sz w:val="20"/>
        </w:rPr>
        <w:t>й организации</w:t>
      </w:r>
      <w:r w:rsidRPr="00111680">
        <w:rPr>
          <w:sz w:val="20"/>
        </w:rPr>
        <w:t xml:space="preserve"> за рубежом</w:t>
      </w:r>
    </w:p>
    <w:tbl>
      <w:tblPr>
        <w:tblW w:w="14322" w:type="dxa"/>
        <w:tblInd w:w="103" w:type="dxa"/>
        <w:tblLayout w:type="fixed"/>
        <w:tblLook w:val="0000" w:firstRow="0" w:lastRow="0" w:firstColumn="0" w:lastColumn="0" w:noHBand="0" w:noVBand="0"/>
      </w:tblPr>
      <w:tblGrid>
        <w:gridCol w:w="6125"/>
        <w:gridCol w:w="1260"/>
        <w:gridCol w:w="1080"/>
        <w:gridCol w:w="855"/>
        <w:gridCol w:w="750"/>
        <w:gridCol w:w="708"/>
        <w:gridCol w:w="709"/>
        <w:gridCol w:w="709"/>
        <w:gridCol w:w="709"/>
        <w:gridCol w:w="708"/>
        <w:gridCol w:w="709"/>
      </w:tblGrid>
      <w:tr w:rsidR="00313B77" w:rsidTr="000E440A">
        <w:trPr>
          <w:trHeight w:val="255"/>
        </w:trPr>
        <w:tc>
          <w:tcPr>
            <w:tcW w:w="6125"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Default="00313B77" w:rsidP="000E440A">
            <w:pPr>
              <w:jc w:val="center"/>
              <w:rPr>
                <w:sz w:val="20"/>
              </w:rPr>
            </w:pPr>
            <w:r>
              <w:rPr>
                <w:sz w:val="20"/>
              </w:rPr>
              <w:t>Наименование показателя</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t>Көрсеткіш</w:t>
            </w:r>
            <w:r>
              <w:rPr>
                <w:rFonts w:ascii="Times New Roman" w:hAnsi="Times New Roman"/>
                <w:b/>
                <w:sz w:val="20"/>
              </w:rPr>
              <w:t xml:space="preserve"> коды</w:t>
            </w:r>
          </w:p>
          <w:p w:rsidR="00313B77" w:rsidRDefault="00313B77" w:rsidP="000E440A">
            <w:pPr>
              <w:jc w:val="center"/>
              <w:rPr>
                <w:sz w:val="20"/>
              </w:rPr>
            </w:pPr>
            <w:r>
              <w:rPr>
                <w:sz w:val="20"/>
              </w:rPr>
              <w:t>Код показателя</w:t>
            </w:r>
          </w:p>
        </w:tc>
        <w:tc>
          <w:tcPr>
            <w:tcW w:w="1080"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t>Барлығы</w:t>
            </w:r>
          </w:p>
          <w:p w:rsidR="00313B77" w:rsidRDefault="00313B77" w:rsidP="000E440A">
            <w:pPr>
              <w:jc w:val="center"/>
              <w:rPr>
                <w:sz w:val="20"/>
              </w:rPr>
            </w:pPr>
            <w:r>
              <w:rPr>
                <w:sz w:val="20"/>
              </w:rPr>
              <w:t>Всего</w:t>
            </w:r>
          </w:p>
        </w:tc>
        <w:tc>
          <w:tcPr>
            <w:tcW w:w="5857" w:type="dxa"/>
            <w:gridSpan w:val="8"/>
            <w:tcBorders>
              <w:top w:val="single" w:sz="4" w:space="0" w:color="auto"/>
              <w:left w:val="nil"/>
              <w:bottom w:val="single" w:sz="4" w:space="0" w:color="auto"/>
              <w:right w:val="single" w:sz="4" w:space="0" w:color="auto"/>
            </w:tcBorders>
            <w:noWrap/>
            <w:vAlign w:val="bottom"/>
          </w:tcPr>
          <w:p w:rsidR="00313B77" w:rsidRPr="00372A0B" w:rsidRDefault="00313B77" w:rsidP="000E440A">
            <w:pPr>
              <w:jc w:val="center"/>
              <w:rPr>
                <w:b/>
                <w:sz w:val="20"/>
                <w:lang w:val="kk-KZ"/>
              </w:rPr>
            </w:pPr>
            <w:r>
              <w:rPr>
                <w:b/>
                <w:sz w:val="20"/>
                <w:lang w:val="kk-KZ"/>
              </w:rPr>
              <w:t>Оның ішінде</w:t>
            </w:r>
            <w:r w:rsidRPr="00372A0B">
              <w:rPr>
                <w:b/>
                <w:sz w:val="20"/>
                <w:lang w:val="kk-KZ"/>
              </w:rPr>
              <w:t xml:space="preserve"> әріптес елдер бойынша</w:t>
            </w:r>
          </w:p>
          <w:p w:rsidR="00313B77" w:rsidRDefault="00313B77" w:rsidP="000E440A">
            <w:pPr>
              <w:jc w:val="center"/>
              <w:rPr>
                <w:sz w:val="20"/>
              </w:rPr>
            </w:pPr>
            <w:r>
              <w:rPr>
                <w:sz w:val="20"/>
                <w:lang w:val="kk-KZ"/>
              </w:rPr>
              <w:t>В</w:t>
            </w:r>
            <w:r>
              <w:rPr>
                <w:sz w:val="20"/>
              </w:rPr>
              <w:t xml:space="preserve"> </w:t>
            </w:r>
            <w:r>
              <w:rPr>
                <w:sz w:val="20"/>
                <w:lang w:val="kk-KZ"/>
              </w:rPr>
              <w:t xml:space="preserve">том числе </w:t>
            </w:r>
            <w:r>
              <w:rPr>
                <w:sz w:val="20"/>
              </w:rPr>
              <w:t>по странам-партнерам</w:t>
            </w:r>
          </w:p>
        </w:tc>
      </w:tr>
      <w:tr w:rsidR="00313B77" w:rsidTr="000E440A">
        <w:trPr>
          <w:trHeight w:val="441"/>
        </w:trPr>
        <w:tc>
          <w:tcPr>
            <w:tcW w:w="6125"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noWrap/>
            <w:vAlign w:val="bottom"/>
          </w:tcPr>
          <w:p w:rsidR="00313B77" w:rsidRDefault="00313B77" w:rsidP="000E440A">
            <w:pPr>
              <w:jc w:val="center"/>
              <w:rPr>
                <w:sz w:val="20"/>
              </w:rPr>
            </w:pPr>
            <w:r>
              <w:rPr>
                <w:sz w:val="20"/>
              </w:rPr>
              <w:t>А</w:t>
            </w:r>
          </w:p>
        </w:tc>
        <w:tc>
          <w:tcPr>
            <w:tcW w:w="1260"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Б</w:t>
            </w:r>
          </w:p>
        </w:tc>
        <w:tc>
          <w:tcPr>
            <w:tcW w:w="1080" w:type="dxa"/>
            <w:tcBorders>
              <w:top w:val="nil"/>
              <w:left w:val="nil"/>
              <w:bottom w:val="single" w:sz="4" w:space="0" w:color="auto"/>
              <w:right w:val="single" w:sz="4" w:space="0" w:color="auto"/>
            </w:tcBorders>
            <w:noWrap/>
            <w:vAlign w:val="center"/>
          </w:tcPr>
          <w:p w:rsidR="00313B77" w:rsidRDefault="00313B77" w:rsidP="000E440A">
            <w:pPr>
              <w:jc w:val="center"/>
              <w:rPr>
                <w:sz w:val="20"/>
              </w:rPr>
            </w:pPr>
            <w:r>
              <w:rPr>
                <w:sz w:val="20"/>
              </w:rPr>
              <w:t>1</w:t>
            </w:r>
          </w:p>
        </w:tc>
        <w:tc>
          <w:tcPr>
            <w:tcW w:w="855"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2</w:t>
            </w:r>
          </w:p>
        </w:tc>
        <w:tc>
          <w:tcPr>
            <w:tcW w:w="750"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noWrap/>
            <w:vAlign w:val="bottom"/>
          </w:tcPr>
          <w:p w:rsidR="00313B77" w:rsidRPr="00187A4A" w:rsidRDefault="00313B77" w:rsidP="000E440A">
            <w:pPr>
              <w:rPr>
                <w:sz w:val="20"/>
                <w:lang w:val="kk-KZ"/>
              </w:rPr>
            </w:pPr>
            <w:r w:rsidRPr="00187A4A">
              <w:rPr>
                <w:b/>
                <w:sz w:val="20"/>
                <w:lang w:val="kk-KZ"/>
              </w:rPr>
              <w:t>Есептік кезең басындағы құны</w:t>
            </w:r>
          </w:p>
          <w:p w:rsidR="00313B77" w:rsidRPr="00187A4A" w:rsidRDefault="00313B77" w:rsidP="000E440A">
            <w:pPr>
              <w:rPr>
                <w:sz w:val="20"/>
              </w:rPr>
            </w:pPr>
            <w:r w:rsidRPr="00187A4A">
              <w:rPr>
                <w:sz w:val="20"/>
              </w:rPr>
              <w:t>Стоимость на начало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1115001</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noWrap/>
            <w:vAlign w:val="bottom"/>
          </w:tcPr>
          <w:p w:rsidR="00313B77" w:rsidRPr="00187A4A" w:rsidRDefault="00313B77" w:rsidP="000E440A">
            <w:pPr>
              <w:rPr>
                <w:b/>
                <w:sz w:val="20"/>
                <w:lang w:val="kk-KZ"/>
              </w:rPr>
            </w:pPr>
            <w:r w:rsidRPr="00187A4A">
              <w:rPr>
                <w:b/>
                <w:sz w:val="20"/>
                <w:lang w:val="kk-KZ"/>
              </w:rPr>
              <w:t>Операциялар нәтижесінде ұлғаюы</w:t>
            </w:r>
          </w:p>
          <w:p w:rsidR="00313B77" w:rsidRPr="00187A4A" w:rsidRDefault="00313B77" w:rsidP="000E440A">
            <w:pPr>
              <w:rPr>
                <w:sz w:val="20"/>
              </w:rPr>
            </w:pPr>
            <w:r w:rsidRPr="00187A4A">
              <w:rPr>
                <w:sz w:val="20"/>
              </w:rPr>
              <w:t>Увеличение в результате операций</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1115002</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noWrap/>
            <w:vAlign w:val="bottom"/>
          </w:tcPr>
          <w:p w:rsidR="00313B77" w:rsidRPr="00187A4A" w:rsidRDefault="00313B77" w:rsidP="000E440A">
            <w:pPr>
              <w:rPr>
                <w:b/>
                <w:sz w:val="20"/>
                <w:lang w:val="kk-KZ"/>
              </w:rPr>
            </w:pPr>
            <w:r w:rsidRPr="00187A4A">
              <w:rPr>
                <w:b/>
                <w:sz w:val="20"/>
                <w:lang w:val="kk-KZ"/>
              </w:rPr>
              <w:t>Операциялар нәтижесінде азаюы</w:t>
            </w:r>
          </w:p>
          <w:p w:rsidR="00313B77" w:rsidRPr="00187A4A" w:rsidRDefault="00313B77" w:rsidP="000E440A">
            <w:pPr>
              <w:rPr>
                <w:sz w:val="20"/>
              </w:rPr>
            </w:pPr>
            <w:r w:rsidRPr="00187A4A">
              <w:rPr>
                <w:sz w:val="20"/>
              </w:rPr>
              <w:t xml:space="preserve">Уменьшение в результате операций </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1115003</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187A4A" w:rsidRDefault="00313B77" w:rsidP="000E440A">
            <w:pPr>
              <w:rPr>
                <w:b/>
                <w:sz w:val="20"/>
                <w:lang w:val="kk-KZ"/>
              </w:rPr>
            </w:pPr>
            <w:r w:rsidRPr="00187A4A">
              <w:rPr>
                <w:b/>
                <w:sz w:val="20"/>
                <w:lang w:val="kk-KZ"/>
              </w:rPr>
              <w:t>Қайта бағалау</w:t>
            </w:r>
          </w:p>
          <w:p w:rsidR="00313B77" w:rsidRPr="00187A4A" w:rsidRDefault="00313B77" w:rsidP="000E440A">
            <w:pPr>
              <w:rPr>
                <w:sz w:val="20"/>
              </w:rPr>
            </w:pPr>
            <w:r w:rsidRPr="00187A4A">
              <w:rPr>
                <w:sz w:val="20"/>
              </w:rPr>
              <w:t>Переоценка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1115004</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vAlign w:val="bottom"/>
          </w:tcPr>
          <w:p w:rsidR="00313B77" w:rsidRPr="00187A4A" w:rsidRDefault="00313B77" w:rsidP="000E440A">
            <w:pPr>
              <w:rPr>
                <w:b/>
                <w:sz w:val="20"/>
                <w:lang w:val="kk-KZ"/>
              </w:rPr>
            </w:pPr>
            <w:r w:rsidRPr="00187A4A">
              <w:rPr>
                <w:b/>
                <w:sz w:val="20"/>
                <w:lang w:val="kk-KZ"/>
              </w:rPr>
              <w:t>Басқа өзгерістер</w:t>
            </w:r>
          </w:p>
          <w:p w:rsidR="00313B77" w:rsidRPr="00187A4A" w:rsidRDefault="00313B77" w:rsidP="000E440A">
            <w:pPr>
              <w:rPr>
                <w:sz w:val="20"/>
              </w:rPr>
            </w:pPr>
            <w:r w:rsidRPr="00187A4A">
              <w:rPr>
                <w:sz w:val="20"/>
              </w:rPr>
              <w:t>Прочие изменения</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1115005</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6125" w:type="dxa"/>
            <w:tcBorders>
              <w:top w:val="nil"/>
              <w:left w:val="single" w:sz="4" w:space="0" w:color="auto"/>
              <w:bottom w:val="single" w:sz="4" w:space="0" w:color="auto"/>
              <w:right w:val="single" w:sz="4" w:space="0" w:color="auto"/>
            </w:tcBorders>
            <w:noWrap/>
            <w:vAlign w:val="bottom"/>
          </w:tcPr>
          <w:p w:rsidR="00313B77" w:rsidRPr="00187A4A" w:rsidRDefault="00313B77" w:rsidP="000E440A">
            <w:pPr>
              <w:rPr>
                <w:sz w:val="20"/>
                <w:lang w:val="kk-KZ"/>
              </w:rPr>
            </w:pPr>
            <w:r w:rsidRPr="00187A4A">
              <w:rPr>
                <w:b/>
                <w:sz w:val="20"/>
                <w:lang w:val="kk-KZ"/>
              </w:rPr>
              <w:t>Есептік кезең аяғындағы құны</w:t>
            </w:r>
          </w:p>
          <w:p w:rsidR="00313B77" w:rsidRPr="00187A4A" w:rsidRDefault="00313B77" w:rsidP="000E440A">
            <w:pPr>
              <w:rPr>
                <w:sz w:val="20"/>
              </w:rPr>
            </w:pPr>
            <w:r w:rsidRPr="00187A4A">
              <w:rPr>
                <w:sz w:val="20"/>
              </w:rPr>
              <w:t>Стоимость на конец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1115006</w:t>
            </w:r>
          </w:p>
        </w:tc>
        <w:tc>
          <w:tcPr>
            <w:tcW w:w="1080"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bl>
    <w:p w:rsidR="00313B77" w:rsidRPr="005409C2" w:rsidRDefault="00313B77" w:rsidP="00313B77">
      <w:pPr>
        <w:rPr>
          <w:b/>
          <w:sz w:val="16"/>
          <w:szCs w:val="16"/>
        </w:rPr>
      </w:pPr>
    </w:p>
    <w:p w:rsidR="00313B77" w:rsidRDefault="00313B77" w:rsidP="00313B77">
      <w:pPr>
        <w:rPr>
          <w:b/>
          <w:sz w:val="20"/>
          <w:lang w:val="kk-KZ"/>
        </w:rPr>
      </w:pPr>
      <w:r>
        <w:rPr>
          <w:b/>
          <w:sz w:val="20"/>
          <w:lang w:val="kk-KZ"/>
        </w:rPr>
        <w:t>5.4 бөлік</w:t>
      </w:r>
      <w:r w:rsidRPr="00335921">
        <w:rPr>
          <w:b/>
          <w:sz w:val="20"/>
          <w:lang w:val="kk-KZ"/>
        </w:rPr>
        <w:t xml:space="preserve">. Резидент еместерге басқа </w:t>
      </w:r>
      <w:r>
        <w:rPr>
          <w:b/>
          <w:sz w:val="20"/>
          <w:lang w:val="kk-KZ"/>
        </w:rPr>
        <w:t>санаттарғ</w:t>
      </w:r>
      <w:r w:rsidRPr="00335921">
        <w:rPr>
          <w:b/>
          <w:sz w:val="20"/>
          <w:lang w:val="kk-KZ"/>
        </w:rPr>
        <w:t xml:space="preserve"> жатпайтын басқа талаптар</w:t>
      </w:r>
    </w:p>
    <w:p w:rsidR="00313B77" w:rsidRDefault="00313B77" w:rsidP="00313B77">
      <w:pPr>
        <w:rPr>
          <w:sz w:val="20"/>
        </w:rPr>
      </w:pPr>
      <w:r w:rsidRPr="00111680">
        <w:rPr>
          <w:sz w:val="20"/>
        </w:rPr>
        <w:t xml:space="preserve">Часть </w:t>
      </w:r>
      <w:r>
        <w:rPr>
          <w:sz w:val="20"/>
        </w:rPr>
        <w:t>5.</w:t>
      </w:r>
      <w:r w:rsidRPr="00111680">
        <w:rPr>
          <w:sz w:val="20"/>
        </w:rPr>
        <w:t>4. Прочие требования к нерезидентам, не включенные в другие категории</w:t>
      </w:r>
    </w:p>
    <w:p w:rsidR="00313B77" w:rsidRPr="00D53127" w:rsidRDefault="00313B77" w:rsidP="00313B77">
      <w:pPr>
        <w:rPr>
          <w:sz w:val="10"/>
          <w:szCs w:val="10"/>
        </w:rPr>
      </w:pPr>
    </w:p>
    <w:p w:rsidR="00313B77" w:rsidRDefault="00313B77" w:rsidP="00313B77">
      <w:pPr>
        <w:rPr>
          <w:b/>
          <w:bCs/>
          <w:sz w:val="20"/>
          <w:lang w:val="kk-KZ"/>
        </w:rPr>
      </w:pPr>
      <w:r>
        <w:rPr>
          <w:b/>
          <w:bCs/>
          <w:sz w:val="20"/>
          <w:lang w:val="kk-KZ"/>
        </w:rPr>
        <w:t>5.4.1. Сіздің ұйымыңыздың шетелдік филиалдарына</w:t>
      </w:r>
    </w:p>
    <w:p w:rsidR="00313B77" w:rsidRDefault="00313B77" w:rsidP="00313B77">
      <w:pPr>
        <w:rPr>
          <w:bCs/>
          <w:sz w:val="20"/>
        </w:rPr>
      </w:pPr>
      <w:r>
        <w:rPr>
          <w:bCs/>
          <w:sz w:val="20"/>
        </w:rPr>
        <w:t>5.4.</w:t>
      </w:r>
      <w:r w:rsidRPr="00111680">
        <w:rPr>
          <w:bCs/>
          <w:sz w:val="20"/>
        </w:rPr>
        <w:t>1. К зарубежным филиалам Ваше</w:t>
      </w:r>
      <w:r>
        <w:rPr>
          <w:bCs/>
          <w:sz w:val="20"/>
        </w:rPr>
        <w:t>й организации</w:t>
      </w:r>
    </w:p>
    <w:tbl>
      <w:tblPr>
        <w:tblW w:w="14322" w:type="dxa"/>
        <w:tblInd w:w="103" w:type="dxa"/>
        <w:tblLayout w:type="fixed"/>
        <w:tblLook w:val="0000" w:firstRow="0" w:lastRow="0" w:firstColumn="0" w:lastColumn="0" w:noHBand="0" w:noVBand="0"/>
      </w:tblPr>
      <w:tblGrid>
        <w:gridCol w:w="5969"/>
        <w:gridCol w:w="1197"/>
        <w:gridCol w:w="1209"/>
        <w:gridCol w:w="866"/>
        <w:gridCol w:w="829"/>
        <w:gridCol w:w="708"/>
        <w:gridCol w:w="709"/>
        <w:gridCol w:w="709"/>
        <w:gridCol w:w="709"/>
        <w:gridCol w:w="708"/>
        <w:gridCol w:w="709"/>
      </w:tblGrid>
      <w:tr w:rsidR="00313B77" w:rsidTr="000E440A">
        <w:trPr>
          <w:trHeight w:val="113"/>
        </w:trPr>
        <w:tc>
          <w:tcPr>
            <w:tcW w:w="5969"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Default="00313B77" w:rsidP="000E440A">
            <w:pPr>
              <w:jc w:val="center"/>
              <w:rPr>
                <w:sz w:val="20"/>
              </w:rPr>
            </w:pPr>
            <w:r>
              <w:rPr>
                <w:sz w:val="20"/>
              </w:rPr>
              <w:t>Наименование показателя</w:t>
            </w:r>
          </w:p>
        </w:tc>
        <w:tc>
          <w:tcPr>
            <w:tcW w:w="1197"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t>Көрсеткіш</w:t>
            </w:r>
            <w:r>
              <w:rPr>
                <w:rFonts w:ascii="Times New Roman" w:hAnsi="Times New Roman"/>
                <w:b/>
                <w:sz w:val="20"/>
              </w:rPr>
              <w:t xml:space="preserve"> коды</w:t>
            </w:r>
          </w:p>
          <w:p w:rsidR="00313B77" w:rsidRDefault="00313B77" w:rsidP="000E440A">
            <w:pPr>
              <w:jc w:val="center"/>
              <w:rPr>
                <w:sz w:val="20"/>
              </w:rPr>
            </w:pPr>
            <w:r>
              <w:rPr>
                <w:sz w:val="20"/>
              </w:rPr>
              <w:t>Код показателя</w:t>
            </w:r>
          </w:p>
        </w:tc>
        <w:tc>
          <w:tcPr>
            <w:tcW w:w="1209"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t>Барлығы</w:t>
            </w:r>
          </w:p>
          <w:p w:rsidR="00313B77" w:rsidRDefault="00313B77" w:rsidP="000E440A">
            <w:pPr>
              <w:jc w:val="center"/>
              <w:rPr>
                <w:sz w:val="20"/>
              </w:rPr>
            </w:pPr>
            <w:r>
              <w:rPr>
                <w:sz w:val="20"/>
              </w:rPr>
              <w:t>Всего</w:t>
            </w:r>
          </w:p>
        </w:tc>
        <w:tc>
          <w:tcPr>
            <w:tcW w:w="5947" w:type="dxa"/>
            <w:gridSpan w:val="8"/>
            <w:tcBorders>
              <w:top w:val="single" w:sz="4" w:space="0" w:color="auto"/>
              <w:left w:val="nil"/>
              <w:bottom w:val="single" w:sz="4" w:space="0" w:color="auto"/>
              <w:right w:val="single" w:sz="4" w:space="0" w:color="auto"/>
            </w:tcBorders>
            <w:noWrap/>
            <w:vAlign w:val="bottom"/>
          </w:tcPr>
          <w:p w:rsidR="00313B77" w:rsidRPr="00372A0B" w:rsidRDefault="00313B77" w:rsidP="000E440A">
            <w:pPr>
              <w:jc w:val="center"/>
              <w:rPr>
                <w:b/>
                <w:sz w:val="20"/>
                <w:lang w:val="kk-KZ"/>
              </w:rPr>
            </w:pPr>
            <w:r>
              <w:rPr>
                <w:b/>
                <w:sz w:val="20"/>
                <w:lang w:val="kk-KZ"/>
              </w:rPr>
              <w:t>Оның ішінде</w:t>
            </w:r>
            <w:r w:rsidRPr="00372A0B">
              <w:rPr>
                <w:b/>
                <w:sz w:val="20"/>
                <w:lang w:val="kk-KZ"/>
              </w:rPr>
              <w:t xml:space="preserve"> әріптес елдер бойынша</w:t>
            </w:r>
          </w:p>
          <w:p w:rsidR="00313B77" w:rsidRDefault="00313B77" w:rsidP="000E440A">
            <w:pPr>
              <w:jc w:val="center"/>
              <w:rPr>
                <w:sz w:val="20"/>
              </w:rPr>
            </w:pPr>
            <w:r>
              <w:rPr>
                <w:sz w:val="20"/>
                <w:lang w:val="kk-KZ"/>
              </w:rPr>
              <w:t>В</w:t>
            </w:r>
            <w:r>
              <w:rPr>
                <w:sz w:val="20"/>
              </w:rPr>
              <w:t xml:space="preserve"> </w:t>
            </w:r>
            <w:r>
              <w:rPr>
                <w:sz w:val="20"/>
                <w:lang w:val="kk-KZ"/>
              </w:rPr>
              <w:t xml:space="preserve">том числе </w:t>
            </w:r>
            <w:r>
              <w:rPr>
                <w:sz w:val="20"/>
              </w:rPr>
              <w:t>по странам-партнерам</w:t>
            </w:r>
          </w:p>
        </w:tc>
      </w:tr>
      <w:tr w:rsidR="00313B77" w:rsidTr="000E440A">
        <w:trPr>
          <w:trHeight w:val="196"/>
        </w:trPr>
        <w:tc>
          <w:tcPr>
            <w:tcW w:w="5969" w:type="dxa"/>
            <w:vMerge/>
            <w:tcBorders>
              <w:top w:val="nil"/>
              <w:left w:val="single" w:sz="4" w:space="0" w:color="auto"/>
              <w:bottom w:val="single" w:sz="4" w:space="0" w:color="auto"/>
              <w:right w:val="single" w:sz="4" w:space="0" w:color="auto"/>
            </w:tcBorders>
            <w:vAlign w:val="center"/>
          </w:tcPr>
          <w:p w:rsidR="00313B77" w:rsidRDefault="00313B77" w:rsidP="000E440A">
            <w:pPr>
              <w:rPr>
                <w:sz w:val="20"/>
              </w:rPr>
            </w:pPr>
          </w:p>
        </w:tc>
        <w:tc>
          <w:tcPr>
            <w:tcW w:w="1197" w:type="dxa"/>
            <w:vMerge/>
            <w:tcBorders>
              <w:top w:val="nil"/>
              <w:left w:val="single" w:sz="4" w:space="0" w:color="auto"/>
              <w:bottom w:val="single" w:sz="4" w:space="0" w:color="auto"/>
              <w:right w:val="single" w:sz="4" w:space="0" w:color="auto"/>
            </w:tcBorders>
            <w:vAlign w:val="center"/>
          </w:tcPr>
          <w:p w:rsidR="00313B77" w:rsidRDefault="00313B77" w:rsidP="000E440A">
            <w:pPr>
              <w:rPr>
                <w:sz w:val="20"/>
              </w:rPr>
            </w:pPr>
          </w:p>
        </w:tc>
        <w:tc>
          <w:tcPr>
            <w:tcW w:w="1209" w:type="dxa"/>
            <w:vMerge/>
            <w:tcBorders>
              <w:top w:val="nil"/>
              <w:left w:val="single" w:sz="4" w:space="0" w:color="auto"/>
              <w:bottom w:val="single" w:sz="4" w:space="0" w:color="auto"/>
              <w:right w:val="single" w:sz="4" w:space="0" w:color="auto"/>
            </w:tcBorders>
            <w:vAlign w:val="center"/>
          </w:tcPr>
          <w:p w:rsidR="00313B77" w:rsidRDefault="00313B77" w:rsidP="000E440A">
            <w:pP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noWrap/>
            <w:vAlign w:val="bottom"/>
          </w:tcPr>
          <w:p w:rsidR="00313B77" w:rsidRDefault="00313B77" w:rsidP="000E440A">
            <w:pPr>
              <w:jc w:val="center"/>
              <w:rPr>
                <w:sz w:val="20"/>
              </w:rPr>
            </w:pPr>
            <w:r>
              <w:rPr>
                <w:sz w:val="20"/>
              </w:rPr>
              <w:t>А</w:t>
            </w:r>
          </w:p>
        </w:tc>
        <w:tc>
          <w:tcPr>
            <w:tcW w:w="1197"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Б</w:t>
            </w:r>
          </w:p>
        </w:tc>
        <w:tc>
          <w:tcPr>
            <w:tcW w:w="1209" w:type="dxa"/>
            <w:tcBorders>
              <w:top w:val="nil"/>
              <w:left w:val="nil"/>
              <w:bottom w:val="single" w:sz="4" w:space="0" w:color="auto"/>
              <w:right w:val="single" w:sz="4" w:space="0" w:color="auto"/>
            </w:tcBorders>
            <w:noWrap/>
            <w:vAlign w:val="center"/>
          </w:tcPr>
          <w:p w:rsidR="00313B77" w:rsidRDefault="00313B77" w:rsidP="000E440A">
            <w:pPr>
              <w:jc w:val="center"/>
              <w:rPr>
                <w:sz w:val="20"/>
              </w:rPr>
            </w:pPr>
            <w:r>
              <w:rPr>
                <w:sz w:val="20"/>
              </w:rPr>
              <w:t>1</w:t>
            </w:r>
          </w:p>
        </w:tc>
        <w:tc>
          <w:tcPr>
            <w:tcW w:w="866"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2</w:t>
            </w:r>
          </w:p>
        </w:tc>
        <w:tc>
          <w:tcPr>
            <w:tcW w:w="82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vAlign w:val="bottom"/>
          </w:tcPr>
          <w:p w:rsidR="00313B77" w:rsidRPr="00187A4A" w:rsidRDefault="00313B77" w:rsidP="000E440A">
            <w:pPr>
              <w:rPr>
                <w:b/>
                <w:sz w:val="20"/>
                <w:lang w:val="kk-KZ"/>
              </w:rPr>
            </w:pPr>
            <w:r w:rsidRPr="00187A4A">
              <w:rPr>
                <w:b/>
                <w:sz w:val="20"/>
                <w:lang w:val="kk-KZ"/>
              </w:rPr>
              <w:t>Есептік кезең басындағы позиция</w:t>
            </w:r>
          </w:p>
          <w:p w:rsidR="00313B77" w:rsidRPr="00187A4A" w:rsidRDefault="00313B77" w:rsidP="000E440A">
            <w:pPr>
              <w:rPr>
                <w:sz w:val="20"/>
              </w:rPr>
            </w:pPr>
            <w:r w:rsidRPr="00187A4A">
              <w:rPr>
                <w:sz w:val="20"/>
              </w:rPr>
              <w:t>Позиция на начало отчетного периода</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1027001</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3"/>
        </w:trPr>
        <w:tc>
          <w:tcPr>
            <w:tcW w:w="5969" w:type="dxa"/>
            <w:tcBorders>
              <w:top w:val="single" w:sz="4" w:space="0" w:color="auto"/>
              <w:left w:val="single" w:sz="4" w:space="0" w:color="auto"/>
              <w:bottom w:val="single" w:sz="4" w:space="0" w:color="auto"/>
              <w:right w:val="single" w:sz="4" w:space="0" w:color="auto"/>
            </w:tcBorders>
            <w:vAlign w:val="bottom"/>
          </w:tcPr>
          <w:p w:rsidR="00313B77" w:rsidRPr="00187A4A" w:rsidRDefault="00313B77" w:rsidP="000E440A">
            <w:pPr>
              <w:rPr>
                <w:b/>
                <w:sz w:val="20"/>
                <w:lang w:val="kk-KZ"/>
              </w:rPr>
            </w:pPr>
            <w:r w:rsidRPr="00187A4A">
              <w:rPr>
                <w:b/>
                <w:sz w:val="20"/>
                <w:lang w:val="kk-KZ"/>
              </w:rPr>
              <w:t>Операциялар нәтижесінде ұлғаюы</w:t>
            </w:r>
          </w:p>
          <w:p w:rsidR="00313B77" w:rsidRPr="00187A4A" w:rsidRDefault="00313B77" w:rsidP="000E440A">
            <w:pPr>
              <w:rPr>
                <w:sz w:val="20"/>
              </w:rPr>
            </w:pPr>
            <w:r w:rsidRPr="00187A4A">
              <w:rPr>
                <w:sz w:val="20"/>
              </w:rPr>
              <w:t xml:space="preserve">Увеличение в результате операций </w:t>
            </w:r>
          </w:p>
        </w:tc>
        <w:tc>
          <w:tcPr>
            <w:tcW w:w="1197" w:type="dxa"/>
            <w:tcBorders>
              <w:top w:val="single" w:sz="4" w:space="0" w:color="auto"/>
              <w:left w:val="nil"/>
              <w:bottom w:val="single" w:sz="4" w:space="0" w:color="auto"/>
              <w:right w:val="single" w:sz="4" w:space="0" w:color="auto"/>
            </w:tcBorders>
          </w:tcPr>
          <w:p w:rsidR="00313B77" w:rsidRDefault="00313B77" w:rsidP="000E440A">
            <w:pPr>
              <w:jc w:val="center"/>
              <w:rPr>
                <w:sz w:val="20"/>
              </w:rPr>
            </w:pPr>
            <w:r>
              <w:rPr>
                <w:sz w:val="20"/>
              </w:rPr>
              <w:t>1027002</w:t>
            </w:r>
          </w:p>
        </w:tc>
        <w:tc>
          <w:tcPr>
            <w:tcW w:w="1209"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vAlign w:val="bottom"/>
          </w:tcPr>
          <w:p w:rsidR="00313B77" w:rsidRPr="00187A4A" w:rsidRDefault="00313B77" w:rsidP="000E440A">
            <w:pPr>
              <w:rPr>
                <w:b/>
                <w:sz w:val="20"/>
                <w:lang w:val="kk-KZ"/>
              </w:rPr>
            </w:pPr>
            <w:r w:rsidRPr="00187A4A">
              <w:rPr>
                <w:b/>
                <w:sz w:val="20"/>
                <w:lang w:val="kk-KZ"/>
              </w:rPr>
              <w:t>Операциялар нәтижесінде азаюы</w:t>
            </w:r>
          </w:p>
          <w:p w:rsidR="00313B77" w:rsidRPr="00187A4A" w:rsidRDefault="00313B77" w:rsidP="000E440A">
            <w:pPr>
              <w:rPr>
                <w:sz w:val="20"/>
              </w:rPr>
            </w:pPr>
            <w:r w:rsidRPr="00187A4A">
              <w:rPr>
                <w:sz w:val="20"/>
              </w:rPr>
              <w:lastRenderedPageBreak/>
              <w:t xml:space="preserve">Уменьшение в результате операций </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lastRenderedPageBreak/>
              <w:t>1027003</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vAlign w:val="bottom"/>
          </w:tcPr>
          <w:p w:rsidR="00313B77" w:rsidRPr="00187A4A" w:rsidRDefault="00313B77" w:rsidP="000E440A">
            <w:pPr>
              <w:rPr>
                <w:b/>
                <w:sz w:val="20"/>
                <w:lang w:val="kk-KZ"/>
              </w:rPr>
            </w:pPr>
            <w:r w:rsidRPr="00187A4A">
              <w:rPr>
                <w:b/>
                <w:sz w:val="20"/>
                <w:lang w:val="kk-KZ"/>
              </w:rPr>
              <w:lastRenderedPageBreak/>
              <w:t>Қайта бағалау</w:t>
            </w:r>
          </w:p>
          <w:p w:rsidR="00313B77" w:rsidRPr="00187A4A" w:rsidRDefault="00313B77" w:rsidP="000E440A">
            <w:pPr>
              <w:rPr>
                <w:sz w:val="20"/>
              </w:rPr>
            </w:pPr>
            <w:r w:rsidRPr="00187A4A">
              <w:rPr>
                <w:sz w:val="20"/>
              </w:rPr>
              <w:t>Переоценка</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1027004</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vAlign w:val="bottom"/>
          </w:tcPr>
          <w:p w:rsidR="00313B77" w:rsidRPr="00187A4A" w:rsidRDefault="00313B77" w:rsidP="000E440A">
            <w:pPr>
              <w:rPr>
                <w:b/>
                <w:sz w:val="20"/>
                <w:lang w:val="kk-KZ"/>
              </w:rPr>
            </w:pPr>
            <w:r w:rsidRPr="00187A4A">
              <w:rPr>
                <w:b/>
                <w:sz w:val="20"/>
                <w:lang w:val="kk-KZ"/>
              </w:rPr>
              <w:t>Басқа өзгерістер</w:t>
            </w:r>
          </w:p>
          <w:p w:rsidR="00313B77" w:rsidRPr="00187A4A" w:rsidRDefault="00313B77" w:rsidP="000E440A">
            <w:pPr>
              <w:rPr>
                <w:sz w:val="20"/>
              </w:rPr>
            </w:pPr>
            <w:r w:rsidRPr="00187A4A">
              <w:rPr>
                <w:sz w:val="20"/>
              </w:rPr>
              <w:t>Прочие изменения</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1027005</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vAlign w:val="bottom"/>
          </w:tcPr>
          <w:p w:rsidR="00313B77" w:rsidRPr="00187A4A" w:rsidRDefault="00313B77" w:rsidP="000E440A">
            <w:pPr>
              <w:rPr>
                <w:b/>
                <w:sz w:val="20"/>
                <w:lang w:val="kk-KZ"/>
              </w:rPr>
            </w:pPr>
            <w:r w:rsidRPr="00187A4A">
              <w:rPr>
                <w:b/>
                <w:sz w:val="20"/>
                <w:lang w:val="kk-KZ"/>
              </w:rPr>
              <w:t>Есептік кезең аяғындағы позиция</w:t>
            </w:r>
          </w:p>
          <w:p w:rsidR="00313B77" w:rsidRPr="00187A4A" w:rsidRDefault="00313B77" w:rsidP="000E440A">
            <w:pPr>
              <w:rPr>
                <w:sz w:val="20"/>
              </w:rPr>
            </w:pPr>
            <w:r w:rsidRPr="00187A4A">
              <w:rPr>
                <w:sz w:val="20"/>
              </w:rPr>
              <w:t>Позиция на конец отчетного периода</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1027006</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29"/>
        </w:trPr>
        <w:tc>
          <w:tcPr>
            <w:tcW w:w="5969" w:type="dxa"/>
            <w:tcBorders>
              <w:top w:val="nil"/>
              <w:left w:val="single" w:sz="4" w:space="0" w:color="auto"/>
              <w:bottom w:val="single" w:sz="4" w:space="0" w:color="auto"/>
              <w:right w:val="single" w:sz="4" w:space="0" w:color="auto"/>
            </w:tcBorders>
            <w:vAlign w:val="bottom"/>
          </w:tcPr>
          <w:p w:rsidR="00313B77" w:rsidRPr="00187A4A" w:rsidRDefault="00313B77" w:rsidP="000E440A">
            <w:pPr>
              <w:rPr>
                <w:b/>
                <w:sz w:val="20"/>
                <w:lang w:val="kk-KZ"/>
              </w:rPr>
            </w:pPr>
            <w:r w:rsidRPr="00187A4A">
              <w:rPr>
                <w:b/>
                <w:sz w:val="20"/>
                <w:lang w:val="kk-KZ"/>
              </w:rPr>
              <w:t>Есептік кезең басындағы төленбеген сыйақы</w:t>
            </w:r>
          </w:p>
          <w:p w:rsidR="00313B77" w:rsidRPr="00187A4A" w:rsidRDefault="00313B77" w:rsidP="000E440A">
            <w:pPr>
              <w:rPr>
                <w:sz w:val="20"/>
              </w:rPr>
            </w:pPr>
            <w:r w:rsidRPr="00187A4A">
              <w:rPr>
                <w:sz w:val="20"/>
              </w:rPr>
              <w:t>Вознаграждение, не оплаченное на начало отчетного периода</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1027011</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vAlign w:val="bottom"/>
          </w:tcPr>
          <w:p w:rsidR="00313B77" w:rsidRPr="00187A4A" w:rsidRDefault="00313B77" w:rsidP="000E440A">
            <w:pPr>
              <w:rPr>
                <w:b/>
                <w:sz w:val="20"/>
                <w:lang w:val="kk-KZ"/>
              </w:rPr>
            </w:pPr>
            <w:r w:rsidRPr="00187A4A">
              <w:rPr>
                <w:b/>
                <w:sz w:val="20"/>
                <w:lang w:val="kk-KZ"/>
              </w:rPr>
              <w:t>Есептік кезеңде есептелінген сыйақы</w:t>
            </w:r>
          </w:p>
          <w:p w:rsidR="00313B77" w:rsidRPr="00187A4A" w:rsidRDefault="00313B77" w:rsidP="000E440A">
            <w:pPr>
              <w:rPr>
                <w:sz w:val="20"/>
              </w:rPr>
            </w:pPr>
            <w:r w:rsidRPr="00187A4A">
              <w:rPr>
                <w:sz w:val="20"/>
              </w:rPr>
              <w:t>Вознаграждение, начисленное в отчетном периоде</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1027012</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vAlign w:val="bottom"/>
          </w:tcPr>
          <w:p w:rsidR="00313B77" w:rsidRPr="00187A4A" w:rsidRDefault="00313B77" w:rsidP="000E440A">
            <w:pPr>
              <w:rPr>
                <w:b/>
                <w:sz w:val="20"/>
                <w:lang w:val="kk-KZ"/>
              </w:rPr>
            </w:pPr>
            <w:r w:rsidRPr="00187A4A">
              <w:rPr>
                <w:b/>
                <w:sz w:val="20"/>
                <w:lang w:val="kk-KZ"/>
              </w:rPr>
              <w:t>Есептік кезеңде алынған сыйақы</w:t>
            </w:r>
          </w:p>
          <w:p w:rsidR="00313B77" w:rsidRPr="00187A4A" w:rsidRDefault="00313B77" w:rsidP="000E440A">
            <w:pPr>
              <w:rPr>
                <w:sz w:val="20"/>
              </w:rPr>
            </w:pPr>
            <w:r w:rsidRPr="00187A4A">
              <w:rPr>
                <w:sz w:val="20"/>
              </w:rPr>
              <w:t>Вознаграждение, полученное в отчетном периоде</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1027013</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29"/>
        </w:trPr>
        <w:tc>
          <w:tcPr>
            <w:tcW w:w="5969" w:type="dxa"/>
            <w:tcBorders>
              <w:top w:val="nil"/>
              <w:left w:val="single" w:sz="4" w:space="0" w:color="auto"/>
              <w:bottom w:val="single" w:sz="4" w:space="0" w:color="auto"/>
              <w:right w:val="single" w:sz="4" w:space="0" w:color="auto"/>
            </w:tcBorders>
            <w:vAlign w:val="bottom"/>
          </w:tcPr>
          <w:p w:rsidR="00313B77" w:rsidRPr="00187A4A" w:rsidRDefault="00313B77" w:rsidP="000E440A">
            <w:pPr>
              <w:rPr>
                <w:b/>
                <w:sz w:val="20"/>
                <w:lang w:val="kk-KZ"/>
              </w:rPr>
            </w:pPr>
            <w:r w:rsidRPr="00187A4A">
              <w:rPr>
                <w:b/>
                <w:sz w:val="20"/>
                <w:lang w:val="kk-KZ"/>
              </w:rPr>
              <w:t>Кезеңдегі сыйақы бойынша қайта бағалау, басқа өзгерістер</w:t>
            </w:r>
          </w:p>
          <w:p w:rsidR="00313B77" w:rsidRPr="00187A4A" w:rsidRDefault="00313B77" w:rsidP="000E440A">
            <w:pPr>
              <w:rPr>
                <w:sz w:val="20"/>
              </w:rPr>
            </w:pPr>
            <w:r w:rsidRPr="00187A4A">
              <w:rPr>
                <w:sz w:val="20"/>
              </w:rPr>
              <w:t>Переоценка, прочие изменения по вознаграждению за период</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1027015</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19"/>
        </w:trPr>
        <w:tc>
          <w:tcPr>
            <w:tcW w:w="5969" w:type="dxa"/>
            <w:tcBorders>
              <w:top w:val="single" w:sz="4" w:space="0" w:color="auto"/>
              <w:left w:val="single" w:sz="4" w:space="0" w:color="auto"/>
              <w:bottom w:val="single" w:sz="4" w:space="0" w:color="auto"/>
              <w:right w:val="single" w:sz="4" w:space="0" w:color="auto"/>
            </w:tcBorders>
            <w:vAlign w:val="bottom"/>
          </w:tcPr>
          <w:p w:rsidR="00313B77" w:rsidRPr="00187A4A" w:rsidRDefault="00313B77" w:rsidP="000E440A">
            <w:pPr>
              <w:rPr>
                <w:b/>
                <w:sz w:val="20"/>
                <w:lang w:val="kk-KZ"/>
              </w:rPr>
            </w:pPr>
            <w:r w:rsidRPr="00187A4A">
              <w:rPr>
                <w:b/>
                <w:sz w:val="20"/>
                <w:lang w:val="kk-KZ"/>
              </w:rPr>
              <w:t>Есептік кезең аяғындағы төленбеген сыйақы</w:t>
            </w:r>
          </w:p>
          <w:p w:rsidR="00313B77" w:rsidRPr="00187A4A" w:rsidRDefault="00313B77" w:rsidP="000E440A">
            <w:pPr>
              <w:rPr>
                <w:sz w:val="20"/>
              </w:rPr>
            </w:pPr>
            <w:r w:rsidRPr="00187A4A">
              <w:rPr>
                <w:sz w:val="20"/>
              </w:rPr>
              <w:t>Вознаграждение, не оплаченное на конец отчетного периода</w:t>
            </w:r>
          </w:p>
        </w:tc>
        <w:tc>
          <w:tcPr>
            <w:tcW w:w="1197" w:type="dxa"/>
            <w:tcBorders>
              <w:top w:val="single" w:sz="4" w:space="0" w:color="auto"/>
              <w:left w:val="nil"/>
              <w:bottom w:val="single" w:sz="4" w:space="0" w:color="auto"/>
              <w:right w:val="single" w:sz="4" w:space="0" w:color="auto"/>
            </w:tcBorders>
          </w:tcPr>
          <w:p w:rsidR="00313B77" w:rsidRDefault="00313B77" w:rsidP="000E440A">
            <w:pPr>
              <w:jc w:val="center"/>
              <w:rPr>
                <w:sz w:val="20"/>
              </w:rPr>
            </w:pPr>
            <w:r>
              <w:rPr>
                <w:sz w:val="20"/>
              </w:rPr>
              <w:t>1027016</w:t>
            </w:r>
          </w:p>
        </w:tc>
        <w:tc>
          <w:tcPr>
            <w:tcW w:w="1209"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bl>
    <w:p w:rsidR="00313B77" w:rsidRDefault="00313B77" w:rsidP="00313B77">
      <w:pPr>
        <w:rPr>
          <w:b/>
          <w:bCs/>
          <w:sz w:val="20"/>
          <w:lang w:val="kk-KZ"/>
        </w:rPr>
      </w:pPr>
    </w:p>
    <w:p w:rsidR="00313B77" w:rsidRDefault="00313B77" w:rsidP="00313B77">
      <w:pPr>
        <w:rPr>
          <w:rFonts w:ascii="Times New Roman" w:hAnsi="Times New Roman"/>
          <w:sz w:val="20"/>
          <w:lang w:val="kk-KZ"/>
        </w:rPr>
      </w:pPr>
      <w:r>
        <w:rPr>
          <w:b/>
          <w:bCs/>
          <w:sz w:val="20"/>
          <w:lang w:val="kk-KZ"/>
        </w:rPr>
        <w:t xml:space="preserve">5.4.2. </w:t>
      </w:r>
      <w:r w:rsidRPr="009F795A">
        <w:rPr>
          <w:rFonts w:ascii="Times New Roman" w:hAnsi="Times New Roman"/>
          <w:b/>
          <w:sz w:val="20"/>
          <w:lang w:val="kk-KZ"/>
        </w:rPr>
        <w:t xml:space="preserve">Сіздің </w:t>
      </w:r>
      <w:r>
        <w:rPr>
          <w:rFonts w:ascii="Times New Roman" w:hAnsi="Times New Roman"/>
          <w:b/>
          <w:sz w:val="20"/>
          <w:lang w:val="kk-KZ"/>
        </w:rPr>
        <w:t>ұйымыңыздың тікелей және жанама шетелдік тікелей инвестициялау объектілеріне</w:t>
      </w:r>
    </w:p>
    <w:p w:rsidR="00313B77" w:rsidRDefault="00313B77" w:rsidP="00313B77">
      <w:pPr>
        <w:rPr>
          <w:bCs/>
          <w:sz w:val="20"/>
        </w:rPr>
      </w:pPr>
      <w:r>
        <w:rPr>
          <w:bCs/>
          <w:sz w:val="20"/>
        </w:rPr>
        <w:t>5.4.</w:t>
      </w:r>
      <w:r w:rsidRPr="00111680">
        <w:rPr>
          <w:bCs/>
          <w:sz w:val="20"/>
        </w:rPr>
        <w:t>2. К непосредственным и косвенным иностранным объектам прямого инвестирования Ваше</w:t>
      </w:r>
      <w:r>
        <w:rPr>
          <w:bCs/>
          <w:sz w:val="20"/>
        </w:rPr>
        <w:t>й организации</w:t>
      </w:r>
    </w:p>
    <w:tbl>
      <w:tblPr>
        <w:tblW w:w="14322" w:type="dxa"/>
        <w:tblInd w:w="103" w:type="dxa"/>
        <w:tblLayout w:type="fixed"/>
        <w:tblLook w:val="0000" w:firstRow="0" w:lastRow="0" w:firstColumn="0" w:lastColumn="0" w:noHBand="0" w:noVBand="0"/>
      </w:tblPr>
      <w:tblGrid>
        <w:gridCol w:w="5969"/>
        <w:gridCol w:w="1197"/>
        <w:gridCol w:w="1209"/>
        <w:gridCol w:w="866"/>
        <w:gridCol w:w="829"/>
        <w:gridCol w:w="708"/>
        <w:gridCol w:w="709"/>
        <w:gridCol w:w="709"/>
        <w:gridCol w:w="709"/>
        <w:gridCol w:w="708"/>
        <w:gridCol w:w="709"/>
      </w:tblGrid>
      <w:tr w:rsidR="00313B77" w:rsidTr="000E440A">
        <w:trPr>
          <w:trHeight w:val="117"/>
        </w:trPr>
        <w:tc>
          <w:tcPr>
            <w:tcW w:w="5969"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Default="00313B77" w:rsidP="000E440A">
            <w:pPr>
              <w:jc w:val="center"/>
              <w:rPr>
                <w:sz w:val="20"/>
              </w:rPr>
            </w:pPr>
            <w:r>
              <w:rPr>
                <w:sz w:val="20"/>
              </w:rPr>
              <w:t>Наименование показателя</w:t>
            </w:r>
          </w:p>
        </w:tc>
        <w:tc>
          <w:tcPr>
            <w:tcW w:w="1197"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jc w:val="center"/>
              <w:rPr>
                <w:rFonts w:ascii="Times New Roman" w:hAnsi="Times New Roman"/>
                <w:b/>
                <w:sz w:val="20"/>
              </w:rPr>
            </w:pPr>
            <w:r>
              <w:rPr>
                <w:rFonts w:ascii="Times New Roman" w:hAnsi="Times New Roman"/>
                <w:b/>
                <w:sz w:val="20"/>
                <w:lang w:val="kk-KZ"/>
              </w:rPr>
              <w:t>Көрсеткіш</w:t>
            </w:r>
            <w:r>
              <w:rPr>
                <w:rFonts w:ascii="Times New Roman" w:hAnsi="Times New Roman"/>
                <w:b/>
                <w:sz w:val="20"/>
              </w:rPr>
              <w:t xml:space="preserve"> коды </w:t>
            </w:r>
          </w:p>
          <w:p w:rsidR="00313B77" w:rsidRDefault="00313B77" w:rsidP="000E440A">
            <w:pPr>
              <w:jc w:val="center"/>
              <w:rPr>
                <w:sz w:val="20"/>
              </w:rPr>
            </w:pPr>
            <w:r>
              <w:rPr>
                <w:sz w:val="20"/>
              </w:rPr>
              <w:t>Код показателя</w:t>
            </w:r>
          </w:p>
        </w:tc>
        <w:tc>
          <w:tcPr>
            <w:tcW w:w="1209"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t>Барлығы</w:t>
            </w:r>
          </w:p>
          <w:p w:rsidR="00313B77" w:rsidRDefault="00313B77" w:rsidP="000E440A">
            <w:pPr>
              <w:jc w:val="center"/>
              <w:rPr>
                <w:sz w:val="20"/>
              </w:rPr>
            </w:pPr>
            <w:r>
              <w:rPr>
                <w:sz w:val="20"/>
              </w:rPr>
              <w:t>Всего</w:t>
            </w:r>
          </w:p>
        </w:tc>
        <w:tc>
          <w:tcPr>
            <w:tcW w:w="5947" w:type="dxa"/>
            <w:gridSpan w:val="8"/>
            <w:tcBorders>
              <w:top w:val="single" w:sz="4" w:space="0" w:color="auto"/>
              <w:left w:val="nil"/>
              <w:bottom w:val="single" w:sz="4" w:space="0" w:color="auto"/>
              <w:right w:val="single" w:sz="4" w:space="0" w:color="auto"/>
            </w:tcBorders>
            <w:noWrap/>
            <w:vAlign w:val="bottom"/>
          </w:tcPr>
          <w:p w:rsidR="00313B77" w:rsidRPr="00372A0B" w:rsidRDefault="00313B77" w:rsidP="000E440A">
            <w:pPr>
              <w:jc w:val="center"/>
              <w:rPr>
                <w:b/>
                <w:sz w:val="20"/>
                <w:lang w:val="kk-KZ"/>
              </w:rPr>
            </w:pPr>
            <w:r>
              <w:rPr>
                <w:b/>
                <w:sz w:val="20"/>
                <w:lang w:val="kk-KZ"/>
              </w:rPr>
              <w:t>Оның ішінде</w:t>
            </w:r>
            <w:del w:id="1" w:author="B.Aitimbetova" w:date="2013-10-10T15:38:00Z">
              <w:r w:rsidRPr="00372A0B" w:rsidDel="00165D51">
                <w:rPr>
                  <w:b/>
                  <w:sz w:val="20"/>
                  <w:lang w:val="kk-KZ"/>
                </w:rPr>
                <w:delText xml:space="preserve"> </w:delText>
              </w:r>
            </w:del>
            <w:r w:rsidRPr="00372A0B">
              <w:rPr>
                <w:b/>
                <w:sz w:val="20"/>
                <w:lang w:val="kk-KZ"/>
              </w:rPr>
              <w:t>әріптес елдер бойынша</w:t>
            </w:r>
          </w:p>
          <w:p w:rsidR="00313B77" w:rsidRDefault="00313B77" w:rsidP="000E440A">
            <w:pPr>
              <w:jc w:val="center"/>
              <w:rPr>
                <w:sz w:val="20"/>
              </w:rPr>
            </w:pPr>
            <w:r>
              <w:rPr>
                <w:sz w:val="20"/>
                <w:lang w:val="kk-KZ"/>
              </w:rPr>
              <w:t>В</w:t>
            </w:r>
            <w:r>
              <w:rPr>
                <w:sz w:val="20"/>
              </w:rPr>
              <w:t xml:space="preserve"> </w:t>
            </w:r>
            <w:r>
              <w:rPr>
                <w:sz w:val="20"/>
                <w:lang w:val="kk-KZ"/>
              </w:rPr>
              <w:t xml:space="preserve">том числе </w:t>
            </w:r>
            <w:r>
              <w:rPr>
                <w:sz w:val="20"/>
              </w:rPr>
              <w:t>по странам-партнерам</w:t>
            </w:r>
          </w:p>
        </w:tc>
      </w:tr>
      <w:tr w:rsidR="00313B77" w:rsidTr="000E440A">
        <w:trPr>
          <w:trHeight w:val="196"/>
        </w:trPr>
        <w:tc>
          <w:tcPr>
            <w:tcW w:w="5969" w:type="dxa"/>
            <w:vMerge/>
            <w:tcBorders>
              <w:top w:val="nil"/>
              <w:left w:val="single" w:sz="4" w:space="0" w:color="auto"/>
              <w:bottom w:val="single" w:sz="4" w:space="0" w:color="auto"/>
              <w:right w:val="single" w:sz="4" w:space="0" w:color="auto"/>
            </w:tcBorders>
            <w:vAlign w:val="center"/>
          </w:tcPr>
          <w:p w:rsidR="00313B77" w:rsidRDefault="00313B77" w:rsidP="000E440A">
            <w:pPr>
              <w:rPr>
                <w:sz w:val="20"/>
              </w:rPr>
            </w:pPr>
          </w:p>
        </w:tc>
        <w:tc>
          <w:tcPr>
            <w:tcW w:w="1197" w:type="dxa"/>
            <w:vMerge/>
            <w:tcBorders>
              <w:top w:val="nil"/>
              <w:left w:val="single" w:sz="4" w:space="0" w:color="auto"/>
              <w:bottom w:val="single" w:sz="4" w:space="0" w:color="auto"/>
              <w:right w:val="single" w:sz="4" w:space="0" w:color="auto"/>
            </w:tcBorders>
            <w:vAlign w:val="center"/>
          </w:tcPr>
          <w:p w:rsidR="00313B77" w:rsidRDefault="00313B77" w:rsidP="000E440A">
            <w:pPr>
              <w:rPr>
                <w:sz w:val="20"/>
              </w:rPr>
            </w:pPr>
          </w:p>
        </w:tc>
        <w:tc>
          <w:tcPr>
            <w:tcW w:w="1209" w:type="dxa"/>
            <w:vMerge/>
            <w:tcBorders>
              <w:top w:val="nil"/>
              <w:left w:val="single" w:sz="4" w:space="0" w:color="auto"/>
              <w:bottom w:val="single" w:sz="4" w:space="0" w:color="auto"/>
              <w:right w:val="single" w:sz="4" w:space="0" w:color="auto"/>
            </w:tcBorders>
            <w:vAlign w:val="center"/>
          </w:tcPr>
          <w:p w:rsidR="00313B77" w:rsidRDefault="00313B77" w:rsidP="000E440A">
            <w:pP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7"/>
        </w:trPr>
        <w:tc>
          <w:tcPr>
            <w:tcW w:w="5969" w:type="dxa"/>
            <w:tcBorders>
              <w:top w:val="nil"/>
              <w:left w:val="single" w:sz="4" w:space="0" w:color="auto"/>
              <w:bottom w:val="single" w:sz="4" w:space="0" w:color="auto"/>
              <w:right w:val="single" w:sz="4" w:space="0" w:color="auto"/>
            </w:tcBorders>
            <w:noWrap/>
            <w:vAlign w:val="bottom"/>
          </w:tcPr>
          <w:p w:rsidR="00313B77" w:rsidRDefault="00313B77" w:rsidP="000E440A">
            <w:pPr>
              <w:jc w:val="center"/>
              <w:rPr>
                <w:sz w:val="20"/>
              </w:rPr>
            </w:pPr>
            <w:r>
              <w:rPr>
                <w:sz w:val="20"/>
              </w:rPr>
              <w:t>А</w:t>
            </w:r>
          </w:p>
        </w:tc>
        <w:tc>
          <w:tcPr>
            <w:tcW w:w="1197"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Б</w:t>
            </w:r>
          </w:p>
        </w:tc>
        <w:tc>
          <w:tcPr>
            <w:tcW w:w="1209" w:type="dxa"/>
            <w:tcBorders>
              <w:top w:val="nil"/>
              <w:left w:val="nil"/>
              <w:bottom w:val="single" w:sz="4" w:space="0" w:color="auto"/>
              <w:right w:val="single" w:sz="4" w:space="0" w:color="auto"/>
            </w:tcBorders>
            <w:noWrap/>
            <w:vAlign w:val="center"/>
          </w:tcPr>
          <w:p w:rsidR="00313B77" w:rsidRDefault="00313B77" w:rsidP="000E440A">
            <w:pPr>
              <w:jc w:val="center"/>
              <w:rPr>
                <w:sz w:val="20"/>
              </w:rPr>
            </w:pPr>
            <w:r>
              <w:rPr>
                <w:sz w:val="20"/>
              </w:rPr>
              <w:t>1</w:t>
            </w:r>
          </w:p>
        </w:tc>
        <w:tc>
          <w:tcPr>
            <w:tcW w:w="866"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2</w:t>
            </w:r>
          </w:p>
        </w:tc>
        <w:tc>
          <w:tcPr>
            <w:tcW w:w="82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vAlign w:val="bottom"/>
          </w:tcPr>
          <w:p w:rsidR="00313B77" w:rsidRPr="00187A4A" w:rsidRDefault="00313B77" w:rsidP="000E440A">
            <w:pPr>
              <w:rPr>
                <w:b/>
                <w:sz w:val="20"/>
                <w:lang w:val="kk-KZ"/>
              </w:rPr>
            </w:pPr>
            <w:r w:rsidRPr="00187A4A">
              <w:rPr>
                <w:b/>
                <w:sz w:val="20"/>
                <w:lang w:val="kk-KZ"/>
              </w:rPr>
              <w:t>Есептік кезең басындағы позиция</w:t>
            </w:r>
          </w:p>
          <w:p w:rsidR="00313B77" w:rsidRPr="00187A4A" w:rsidRDefault="00313B77" w:rsidP="000E440A">
            <w:pPr>
              <w:rPr>
                <w:sz w:val="20"/>
              </w:rPr>
            </w:pPr>
            <w:r w:rsidRPr="00187A4A">
              <w:rPr>
                <w:sz w:val="20"/>
              </w:rPr>
              <w:t>Позиция на начало отчетного периода</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1127001</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vAlign w:val="bottom"/>
          </w:tcPr>
          <w:p w:rsidR="00313B77" w:rsidRPr="00187A4A" w:rsidRDefault="00313B77" w:rsidP="000E440A">
            <w:pPr>
              <w:rPr>
                <w:b/>
                <w:sz w:val="20"/>
                <w:lang w:val="kk-KZ"/>
              </w:rPr>
            </w:pPr>
            <w:r w:rsidRPr="00187A4A">
              <w:rPr>
                <w:b/>
                <w:sz w:val="20"/>
                <w:lang w:val="kk-KZ"/>
              </w:rPr>
              <w:t>Операциялар нәтижесінде ұлғаюы</w:t>
            </w:r>
          </w:p>
          <w:p w:rsidR="00313B77" w:rsidRPr="00187A4A" w:rsidRDefault="00313B77" w:rsidP="000E440A">
            <w:pPr>
              <w:rPr>
                <w:sz w:val="20"/>
              </w:rPr>
            </w:pPr>
            <w:r w:rsidRPr="00187A4A">
              <w:rPr>
                <w:sz w:val="20"/>
              </w:rPr>
              <w:t xml:space="preserve">Увеличение в результате операций </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1127002</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vAlign w:val="bottom"/>
          </w:tcPr>
          <w:p w:rsidR="00313B77" w:rsidRPr="00187A4A" w:rsidRDefault="00313B77" w:rsidP="000E440A">
            <w:pPr>
              <w:rPr>
                <w:b/>
                <w:sz w:val="20"/>
                <w:lang w:val="kk-KZ"/>
              </w:rPr>
            </w:pPr>
            <w:r w:rsidRPr="00187A4A">
              <w:rPr>
                <w:b/>
                <w:sz w:val="20"/>
                <w:lang w:val="kk-KZ"/>
              </w:rPr>
              <w:t>Операциялар нәтижесінде азаюы</w:t>
            </w:r>
          </w:p>
          <w:p w:rsidR="00313B77" w:rsidRPr="00187A4A" w:rsidRDefault="00313B77" w:rsidP="000E440A">
            <w:pPr>
              <w:rPr>
                <w:sz w:val="20"/>
              </w:rPr>
            </w:pPr>
            <w:r w:rsidRPr="00187A4A">
              <w:rPr>
                <w:sz w:val="20"/>
              </w:rPr>
              <w:t xml:space="preserve">Уменьшение в результате операций </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1127003</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vAlign w:val="bottom"/>
          </w:tcPr>
          <w:p w:rsidR="00313B77" w:rsidRPr="00187A4A" w:rsidRDefault="00313B77" w:rsidP="000E440A">
            <w:pPr>
              <w:rPr>
                <w:b/>
                <w:sz w:val="20"/>
                <w:lang w:val="kk-KZ"/>
              </w:rPr>
            </w:pPr>
            <w:r w:rsidRPr="00187A4A">
              <w:rPr>
                <w:b/>
                <w:sz w:val="20"/>
                <w:lang w:val="kk-KZ"/>
              </w:rPr>
              <w:t>Қайта бағалау</w:t>
            </w:r>
          </w:p>
          <w:p w:rsidR="00313B77" w:rsidRPr="00187A4A" w:rsidRDefault="00313B77" w:rsidP="000E440A">
            <w:pPr>
              <w:rPr>
                <w:sz w:val="20"/>
              </w:rPr>
            </w:pPr>
            <w:r w:rsidRPr="00187A4A">
              <w:rPr>
                <w:sz w:val="20"/>
              </w:rPr>
              <w:t>Переоценка</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1127004</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vAlign w:val="bottom"/>
          </w:tcPr>
          <w:p w:rsidR="00313B77" w:rsidRPr="00187A4A" w:rsidRDefault="00313B77" w:rsidP="000E440A">
            <w:pPr>
              <w:rPr>
                <w:b/>
                <w:sz w:val="20"/>
                <w:lang w:val="kk-KZ"/>
              </w:rPr>
            </w:pPr>
            <w:r w:rsidRPr="00187A4A">
              <w:rPr>
                <w:b/>
                <w:sz w:val="20"/>
                <w:lang w:val="kk-KZ"/>
              </w:rPr>
              <w:t>Басқа өзгерістер</w:t>
            </w:r>
          </w:p>
          <w:p w:rsidR="00313B77" w:rsidRPr="00187A4A" w:rsidRDefault="00313B77" w:rsidP="000E440A">
            <w:pPr>
              <w:rPr>
                <w:sz w:val="20"/>
              </w:rPr>
            </w:pPr>
            <w:r w:rsidRPr="00187A4A">
              <w:rPr>
                <w:sz w:val="20"/>
              </w:rPr>
              <w:t>Прочие изменения</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1127005</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3"/>
        </w:trPr>
        <w:tc>
          <w:tcPr>
            <w:tcW w:w="5969" w:type="dxa"/>
            <w:tcBorders>
              <w:top w:val="single" w:sz="4" w:space="0" w:color="auto"/>
              <w:left w:val="single" w:sz="4" w:space="0" w:color="auto"/>
              <w:bottom w:val="single" w:sz="4" w:space="0" w:color="auto"/>
              <w:right w:val="single" w:sz="4" w:space="0" w:color="auto"/>
            </w:tcBorders>
            <w:vAlign w:val="bottom"/>
          </w:tcPr>
          <w:p w:rsidR="00313B77" w:rsidRPr="00187A4A" w:rsidRDefault="00313B77" w:rsidP="000E440A">
            <w:pPr>
              <w:rPr>
                <w:b/>
                <w:sz w:val="20"/>
                <w:lang w:val="kk-KZ"/>
              </w:rPr>
            </w:pPr>
            <w:r w:rsidRPr="00187A4A">
              <w:rPr>
                <w:b/>
                <w:sz w:val="20"/>
                <w:lang w:val="kk-KZ"/>
              </w:rPr>
              <w:t>Есептік кезең аяғындағы позиция</w:t>
            </w:r>
          </w:p>
          <w:p w:rsidR="00313B77" w:rsidRPr="00187A4A" w:rsidRDefault="00313B77" w:rsidP="000E440A">
            <w:pPr>
              <w:rPr>
                <w:sz w:val="20"/>
              </w:rPr>
            </w:pPr>
            <w:r w:rsidRPr="00187A4A">
              <w:rPr>
                <w:sz w:val="20"/>
              </w:rPr>
              <w:t>Позиция на конец отчетного периода</w:t>
            </w:r>
          </w:p>
        </w:tc>
        <w:tc>
          <w:tcPr>
            <w:tcW w:w="1197" w:type="dxa"/>
            <w:tcBorders>
              <w:top w:val="single" w:sz="4" w:space="0" w:color="auto"/>
              <w:left w:val="nil"/>
              <w:bottom w:val="single" w:sz="4" w:space="0" w:color="auto"/>
              <w:right w:val="single" w:sz="4" w:space="0" w:color="auto"/>
            </w:tcBorders>
          </w:tcPr>
          <w:p w:rsidR="00313B77" w:rsidRDefault="00313B77" w:rsidP="000E440A">
            <w:pPr>
              <w:jc w:val="center"/>
              <w:rPr>
                <w:sz w:val="20"/>
              </w:rPr>
            </w:pPr>
            <w:r>
              <w:rPr>
                <w:sz w:val="20"/>
              </w:rPr>
              <w:t>1127006</w:t>
            </w:r>
          </w:p>
        </w:tc>
        <w:tc>
          <w:tcPr>
            <w:tcW w:w="1209"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vAlign w:val="bottom"/>
          </w:tcPr>
          <w:p w:rsidR="00313B77" w:rsidRPr="00187A4A" w:rsidRDefault="00313B77" w:rsidP="000E440A">
            <w:pPr>
              <w:rPr>
                <w:b/>
                <w:sz w:val="20"/>
                <w:lang w:val="kk-KZ"/>
              </w:rPr>
            </w:pPr>
            <w:r w:rsidRPr="00187A4A">
              <w:rPr>
                <w:b/>
                <w:sz w:val="20"/>
                <w:lang w:val="kk-KZ"/>
              </w:rPr>
              <w:t>Есептік кезең басындағы төленбеген сыйақы</w:t>
            </w:r>
          </w:p>
          <w:p w:rsidR="00313B77" w:rsidRPr="00187A4A" w:rsidRDefault="00313B77" w:rsidP="000E440A">
            <w:pPr>
              <w:rPr>
                <w:sz w:val="20"/>
              </w:rPr>
            </w:pPr>
            <w:r w:rsidRPr="00187A4A">
              <w:rPr>
                <w:sz w:val="20"/>
              </w:rPr>
              <w:lastRenderedPageBreak/>
              <w:t>Вознаграждение, не оплаченное на начало отчетного периода</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lastRenderedPageBreak/>
              <w:t>1127011</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vAlign w:val="bottom"/>
          </w:tcPr>
          <w:p w:rsidR="00313B77" w:rsidRPr="00187A4A" w:rsidRDefault="00313B77" w:rsidP="000E440A">
            <w:pPr>
              <w:rPr>
                <w:b/>
                <w:sz w:val="20"/>
                <w:lang w:val="kk-KZ"/>
              </w:rPr>
            </w:pPr>
            <w:r w:rsidRPr="00187A4A">
              <w:rPr>
                <w:b/>
                <w:sz w:val="20"/>
                <w:lang w:val="kk-KZ"/>
              </w:rPr>
              <w:lastRenderedPageBreak/>
              <w:t>Есептік кезеңде есептелінген сыйақы</w:t>
            </w:r>
          </w:p>
          <w:p w:rsidR="00313B77" w:rsidRPr="00187A4A" w:rsidRDefault="00313B77" w:rsidP="000E440A">
            <w:pPr>
              <w:rPr>
                <w:sz w:val="20"/>
              </w:rPr>
            </w:pPr>
            <w:r w:rsidRPr="00187A4A">
              <w:rPr>
                <w:sz w:val="20"/>
              </w:rPr>
              <w:t>Вознаграждение, начисленное в отчетном периоде</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1127012</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7"/>
        </w:trPr>
        <w:tc>
          <w:tcPr>
            <w:tcW w:w="5969" w:type="dxa"/>
            <w:tcBorders>
              <w:top w:val="nil"/>
              <w:left w:val="single" w:sz="4" w:space="0" w:color="auto"/>
              <w:bottom w:val="single" w:sz="4" w:space="0" w:color="auto"/>
              <w:right w:val="single" w:sz="4" w:space="0" w:color="auto"/>
            </w:tcBorders>
            <w:vAlign w:val="bottom"/>
          </w:tcPr>
          <w:p w:rsidR="00313B77" w:rsidRPr="00187A4A" w:rsidRDefault="00313B77" w:rsidP="000E440A">
            <w:pPr>
              <w:rPr>
                <w:b/>
                <w:sz w:val="20"/>
                <w:lang w:val="kk-KZ"/>
              </w:rPr>
            </w:pPr>
            <w:r w:rsidRPr="00187A4A">
              <w:rPr>
                <w:b/>
                <w:sz w:val="20"/>
                <w:lang w:val="kk-KZ"/>
              </w:rPr>
              <w:t>Есептік кезеңде алынған сыйақы</w:t>
            </w:r>
          </w:p>
          <w:p w:rsidR="00313B77" w:rsidRPr="00187A4A" w:rsidRDefault="00313B77" w:rsidP="000E440A">
            <w:pPr>
              <w:rPr>
                <w:sz w:val="20"/>
              </w:rPr>
            </w:pPr>
            <w:r w:rsidRPr="00187A4A">
              <w:rPr>
                <w:sz w:val="20"/>
              </w:rPr>
              <w:t>Вознаграждение, полученное в отчетном периоде</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1127013</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29"/>
        </w:trPr>
        <w:tc>
          <w:tcPr>
            <w:tcW w:w="5969" w:type="dxa"/>
            <w:tcBorders>
              <w:top w:val="nil"/>
              <w:left w:val="single" w:sz="4" w:space="0" w:color="auto"/>
              <w:bottom w:val="single" w:sz="4" w:space="0" w:color="auto"/>
              <w:right w:val="single" w:sz="4" w:space="0" w:color="auto"/>
            </w:tcBorders>
            <w:vAlign w:val="bottom"/>
          </w:tcPr>
          <w:p w:rsidR="00313B77" w:rsidRPr="00187A4A" w:rsidRDefault="00313B77" w:rsidP="000E440A">
            <w:pPr>
              <w:rPr>
                <w:b/>
                <w:sz w:val="20"/>
                <w:lang w:val="kk-KZ"/>
              </w:rPr>
            </w:pPr>
            <w:r w:rsidRPr="00187A4A">
              <w:rPr>
                <w:b/>
                <w:sz w:val="20"/>
                <w:lang w:val="kk-KZ"/>
              </w:rPr>
              <w:t>Кезеңдегі сыйақы бойынша қайта бағалау, басқа өзгерістер</w:t>
            </w:r>
          </w:p>
          <w:p w:rsidR="00313B77" w:rsidRPr="00187A4A" w:rsidRDefault="00313B77" w:rsidP="000E440A">
            <w:pPr>
              <w:rPr>
                <w:sz w:val="20"/>
              </w:rPr>
            </w:pPr>
            <w:r w:rsidRPr="00187A4A">
              <w:rPr>
                <w:sz w:val="20"/>
              </w:rPr>
              <w:t>Переоценка, прочие изменения по вознаграждению за период</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1127015</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19"/>
        </w:trPr>
        <w:tc>
          <w:tcPr>
            <w:tcW w:w="5969" w:type="dxa"/>
            <w:tcBorders>
              <w:top w:val="single" w:sz="4" w:space="0" w:color="auto"/>
              <w:left w:val="single" w:sz="4" w:space="0" w:color="auto"/>
              <w:bottom w:val="single" w:sz="4" w:space="0" w:color="auto"/>
              <w:right w:val="single" w:sz="4" w:space="0" w:color="auto"/>
            </w:tcBorders>
            <w:vAlign w:val="bottom"/>
          </w:tcPr>
          <w:p w:rsidR="00313B77" w:rsidRPr="00187A4A" w:rsidRDefault="00313B77" w:rsidP="000E440A">
            <w:pPr>
              <w:rPr>
                <w:b/>
                <w:sz w:val="20"/>
                <w:lang w:val="kk-KZ"/>
              </w:rPr>
            </w:pPr>
            <w:r w:rsidRPr="00187A4A">
              <w:rPr>
                <w:b/>
                <w:sz w:val="20"/>
                <w:lang w:val="kk-KZ"/>
              </w:rPr>
              <w:t>Есептік кезең аяғындағы төленбеген сыйақы</w:t>
            </w:r>
          </w:p>
          <w:p w:rsidR="00313B77" w:rsidRPr="00187A4A" w:rsidRDefault="00313B77" w:rsidP="000E440A">
            <w:pPr>
              <w:rPr>
                <w:sz w:val="20"/>
              </w:rPr>
            </w:pPr>
            <w:r w:rsidRPr="00187A4A">
              <w:rPr>
                <w:sz w:val="20"/>
              </w:rPr>
              <w:t>Вознаграждение, не оплаченное на конец отчетного периода</w:t>
            </w:r>
          </w:p>
        </w:tc>
        <w:tc>
          <w:tcPr>
            <w:tcW w:w="1197" w:type="dxa"/>
            <w:tcBorders>
              <w:top w:val="single" w:sz="4" w:space="0" w:color="auto"/>
              <w:left w:val="nil"/>
              <w:bottom w:val="single" w:sz="4" w:space="0" w:color="auto"/>
              <w:right w:val="single" w:sz="4" w:space="0" w:color="auto"/>
            </w:tcBorders>
          </w:tcPr>
          <w:p w:rsidR="00313B77" w:rsidRDefault="00313B77" w:rsidP="000E440A">
            <w:pPr>
              <w:jc w:val="center"/>
              <w:rPr>
                <w:sz w:val="20"/>
              </w:rPr>
            </w:pPr>
            <w:r>
              <w:rPr>
                <w:sz w:val="20"/>
              </w:rPr>
              <w:t>1127016</w:t>
            </w:r>
          </w:p>
        </w:tc>
        <w:tc>
          <w:tcPr>
            <w:tcW w:w="1209"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bl>
    <w:p w:rsidR="00313B77" w:rsidRDefault="00313B77" w:rsidP="00313B77">
      <w:pPr>
        <w:rPr>
          <w:b/>
          <w:bCs/>
          <w:sz w:val="20"/>
          <w:lang w:val="kk-KZ"/>
        </w:rPr>
      </w:pPr>
    </w:p>
    <w:p w:rsidR="00313B77" w:rsidRDefault="00313B77" w:rsidP="00313B77">
      <w:pPr>
        <w:rPr>
          <w:rFonts w:ascii="Times New Roman" w:hAnsi="Times New Roman"/>
          <w:sz w:val="20"/>
          <w:lang w:val="kk-KZ"/>
        </w:rPr>
      </w:pPr>
      <w:r>
        <w:rPr>
          <w:b/>
          <w:bCs/>
          <w:sz w:val="20"/>
          <w:lang w:val="kk-KZ"/>
        </w:rPr>
        <w:t xml:space="preserve">5.4.3. </w:t>
      </w:r>
      <w:r w:rsidRPr="009F795A">
        <w:rPr>
          <w:rFonts w:ascii="Times New Roman" w:hAnsi="Times New Roman"/>
          <w:b/>
          <w:sz w:val="20"/>
          <w:lang w:val="kk-KZ"/>
        </w:rPr>
        <w:t xml:space="preserve">Сіздің </w:t>
      </w:r>
      <w:r>
        <w:rPr>
          <w:rFonts w:ascii="Times New Roman" w:hAnsi="Times New Roman"/>
          <w:b/>
          <w:sz w:val="20"/>
          <w:lang w:val="kk-KZ"/>
        </w:rPr>
        <w:t>ұйымыңыздың тікелей және жанама шетелдік тікелей инвесторларына</w:t>
      </w:r>
    </w:p>
    <w:p w:rsidR="00313B77" w:rsidRDefault="00313B77" w:rsidP="00313B77">
      <w:pPr>
        <w:rPr>
          <w:bCs/>
          <w:sz w:val="20"/>
        </w:rPr>
      </w:pPr>
      <w:r>
        <w:rPr>
          <w:bCs/>
          <w:sz w:val="20"/>
        </w:rPr>
        <w:t>5.</w:t>
      </w:r>
      <w:r w:rsidRPr="00776B5A">
        <w:rPr>
          <w:bCs/>
          <w:sz w:val="20"/>
        </w:rPr>
        <w:t>4</w:t>
      </w:r>
      <w:r>
        <w:rPr>
          <w:bCs/>
          <w:sz w:val="20"/>
        </w:rPr>
        <w:t>.</w:t>
      </w:r>
      <w:r w:rsidRPr="00776B5A">
        <w:rPr>
          <w:bCs/>
          <w:sz w:val="20"/>
        </w:rPr>
        <w:t>3. К непосредственным и косвенным иностранным прямым инвесторам Ваше</w:t>
      </w:r>
      <w:r>
        <w:rPr>
          <w:bCs/>
          <w:sz w:val="20"/>
        </w:rPr>
        <w:t>й организации</w:t>
      </w:r>
    </w:p>
    <w:tbl>
      <w:tblPr>
        <w:tblW w:w="14322" w:type="dxa"/>
        <w:tblInd w:w="103" w:type="dxa"/>
        <w:tblLayout w:type="fixed"/>
        <w:tblLook w:val="0000" w:firstRow="0" w:lastRow="0" w:firstColumn="0" w:lastColumn="0" w:noHBand="0" w:noVBand="0"/>
      </w:tblPr>
      <w:tblGrid>
        <w:gridCol w:w="5969"/>
        <w:gridCol w:w="1197"/>
        <w:gridCol w:w="1209"/>
        <w:gridCol w:w="866"/>
        <w:gridCol w:w="829"/>
        <w:gridCol w:w="708"/>
        <w:gridCol w:w="709"/>
        <w:gridCol w:w="709"/>
        <w:gridCol w:w="709"/>
        <w:gridCol w:w="708"/>
        <w:gridCol w:w="709"/>
      </w:tblGrid>
      <w:tr w:rsidR="00313B77" w:rsidTr="000E440A">
        <w:trPr>
          <w:trHeight w:val="117"/>
        </w:trPr>
        <w:tc>
          <w:tcPr>
            <w:tcW w:w="5969"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Default="00313B77" w:rsidP="000E440A">
            <w:pPr>
              <w:jc w:val="center"/>
              <w:rPr>
                <w:sz w:val="20"/>
              </w:rPr>
            </w:pPr>
            <w:r>
              <w:rPr>
                <w:sz w:val="20"/>
              </w:rPr>
              <w:t>Наименование показателя</w:t>
            </w:r>
          </w:p>
        </w:tc>
        <w:tc>
          <w:tcPr>
            <w:tcW w:w="1197"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t>Көрсеткіш</w:t>
            </w:r>
            <w:r>
              <w:rPr>
                <w:rFonts w:ascii="Times New Roman" w:hAnsi="Times New Roman"/>
                <w:b/>
                <w:sz w:val="20"/>
              </w:rPr>
              <w:t xml:space="preserve"> коды</w:t>
            </w:r>
          </w:p>
          <w:p w:rsidR="00313B77" w:rsidRDefault="00313B77" w:rsidP="000E440A">
            <w:pPr>
              <w:jc w:val="center"/>
              <w:rPr>
                <w:sz w:val="20"/>
              </w:rPr>
            </w:pPr>
            <w:r>
              <w:rPr>
                <w:sz w:val="20"/>
              </w:rPr>
              <w:t>Код показателя</w:t>
            </w:r>
          </w:p>
        </w:tc>
        <w:tc>
          <w:tcPr>
            <w:tcW w:w="1209"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t>Барлығы</w:t>
            </w:r>
          </w:p>
          <w:p w:rsidR="00313B77" w:rsidRDefault="00313B77" w:rsidP="000E440A">
            <w:pPr>
              <w:jc w:val="center"/>
              <w:rPr>
                <w:sz w:val="20"/>
              </w:rPr>
            </w:pPr>
            <w:r>
              <w:rPr>
                <w:sz w:val="20"/>
              </w:rPr>
              <w:t>Всего</w:t>
            </w:r>
          </w:p>
        </w:tc>
        <w:tc>
          <w:tcPr>
            <w:tcW w:w="5947" w:type="dxa"/>
            <w:gridSpan w:val="8"/>
            <w:tcBorders>
              <w:top w:val="single" w:sz="4" w:space="0" w:color="auto"/>
              <w:left w:val="nil"/>
              <w:bottom w:val="single" w:sz="4" w:space="0" w:color="auto"/>
              <w:right w:val="single" w:sz="4" w:space="0" w:color="auto"/>
            </w:tcBorders>
            <w:noWrap/>
            <w:vAlign w:val="bottom"/>
          </w:tcPr>
          <w:p w:rsidR="00313B77" w:rsidRPr="00372A0B" w:rsidRDefault="00313B77" w:rsidP="000E440A">
            <w:pPr>
              <w:jc w:val="center"/>
              <w:rPr>
                <w:b/>
                <w:sz w:val="20"/>
                <w:lang w:val="kk-KZ"/>
              </w:rPr>
            </w:pPr>
            <w:r>
              <w:rPr>
                <w:b/>
                <w:sz w:val="20"/>
                <w:lang w:val="kk-KZ"/>
              </w:rPr>
              <w:t>Оның ішінде</w:t>
            </w:r>
            <w:r w:rsidRPr="00372A0B">
              <w:rPr>
                <w:b/>
                <w:sz w:val="20"/>
                <w:lang w:val="kk-KZ"/>
              </w:rPr>
              <w:t xml:space="preserve"> әріптес елдер бойынша</w:t>
            </w:r>
          </w:p>
          <w:p w:rsidR="00313B77" w:rsidRDefault="00313B77" w:rsidP="000E440A">
            <w:pPr>
              <w:jc w:val="center"/>
              <w:rPr>
                <w:sz w:val="20"/>
              </w:rPr>
            </w:pPr>
            <w:r>
              <w:rPr>
                <w:sz w:val="20"/>
                <w:lang w:val="kk-KZ"/>
              </w:rPr>
              <w:t>В</w:t>
            </w:r>
            <w:r>
              <w:rPr>
                <w:sz w:val="20"/>
              </w:rPr>
              <w:t xml:space="preserve"> </w:t>
            </w:r>
            <w:r>
              <w:rPr>
                <w:sz w:val="20"/>
                <w:lang w:val="kk-KZ"/>
              </w:rPr>
              <w:t xml:space="preserve">том числе </w:t>
            </w:r>
            <w:r>
              <w:rPr>
                <w:sz w:val="20"/>
              </w:rPr>
              <w:t>по странам-партнерам</w:t>
            </w:r>
          </w:p>
        </w:tc>
      </w:tr>
      <w:tr w:rsidR="00313B77" w:rsidTr="000E440A">
        <w:trPr>
          <w:trHeight w:val="196"/>
        </w:trPr>
        <w:tc>
          <w:tcPr>
            <w:tcW w:w="5969" w:type="dxa"/>
            <w:vMerge/>
            <w:tcBorders>
              <w:top w:val="nil"/>
              <w:left w:val="single" w:sz="4" w:space="0" w:color="auto"/>
              <w:bottom w:val="single" w:sz="4" w:space="0" w:color="auto"/>
              <w:right w:val="single" w:sz="4" w:space="0" w:color="auto"/>
            </w:tcBorders>
            <w:vAlign w:val="center"/>
          </w:tcPr>
          <w:p w:rsidR="00313B77" w:rsidRDefault="00313B77" w:rsidP="000E440A">
            <w:pPr>
              <w:rPr>
                <w:sz w:val="20"/>
              </w:rPr>
            </w:pPr>
          </w:p>
        </w:tc>
        <w:tc>
          <w:tcPr>
            <w:tcW w:w="1197" w:type="dxa"/>
            <w:vMerge/>
            <w:tcBorders>
              <w:top w:val="nil"/>
              <w:left w:val="single" w:sz="4" w:space="0" w:color="auto"/>
              <w:bottom w:val="single" w:sz="4" w:space="0" w:color="auto"/>
              <w:right w:val="single" w:sz="4" w:space="0" w:color="auto"/>
            </w:tcBorders>
            <w:vAlign w:val="center"/>
          </w:tcPr>
          <w:p w:rsidR="00313B77" w:rsidRDefault="00313B77" w:rsidP="000E440A">
            <w:pPr>
              <w:rPr>
                <w:sz w:val="20"/>
              </w:rPr>
            </w:pPr>
          </w:p>
        </w:tc>
        <w:tc>
          <w:tcPr>
            <w:tcW w:w="1209" w:type="dxa"/>
            <w:vMerge/>
            <w:tcBorders>
              <w:top w:val="nil"/>
              <w:left w:val="single" w:sz="4" w:space="0" w:color="auto"/>
              <w:bottom w:val="single" w:sz="4" w:space="0" w:color="auto"/>
              <w:right w:val="single" w:sz="4" w:space="0" w:color="auto"/>
            </w:tcBorders>
            <w:vAlign w:val="center"/>
          </w:tcPr>
          <w:p w:rsidR="00313B77" w:rsidRDefault="00313B77" w:rsidP="000E440A">
            <w:pP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7"/>
        </w:trPr>
        <w:tc>
          <w:tcPr>
            <w:tcW w:w="5969" w:type="dxa"/>
            <w:tcBorders>
              <w:top w:val="nil"/>
              <w:left w:val="single" w:sz="4" w:space="0" w:color="auto"/>
              <w:bottom w:val="single" w:sz="4" w:space="0" w:color="auto"/>
              <w:right w:val="single" w:sz="4" w:space="0" w:color="auto"/>
            </w:tcBorders>
            <w:noWrap/>
            <w:vAlign w:val="bottom"/>
          </w:tcPr>
          <w:p w:rsidR="00313B77" w:rsidRDefault="00313B77" w:rsidP="000E440A">
            <w:pPr>
              <w:jc w:val="center"/>
              <w:rPr>
                <w:sz w:val="20"/>
              </w:rPr>
            </w:pPr>
            <w:r>
              <w:rPr>
                <w:sz w:val="20"/>
              </w:rPr>
              <w:t>А</w:t>
            </w:r>
          </w:p>
        </w:tc>
        <w:tc>
          <w:tcPr>
            <w:tcW w:w="1197"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Б</w:t>
            </w:r>
          </w:p>
        </w:tc>
        <w:tc>
          <w:tcPr>
            <w:tcW w:w="1209" w:type="dxa"/>
            <w:tcBorders>
              <w:top w:val="nil"/>
              <w:left w:val="nil"/>
              <w:bottom w:val="single" w:sz="4" w:space="0" w:color="auto"/>
              <w:right w:val="single" w:sz="4" w:space="0" w:color="auto"/>
            </w:tcBorders>
            <w:noWrap/>
            <w:vAlign w:val="center"/>
          </w:tcPr>
          <w:p w:rsidR="00313B77" w:rsidRDefault="00313B77" w:rsidP="000E440A">
            <w:pPr>
              <w:jc w:val="center"/>
              <w:rPr>
                <w:sz w:val="20"/>
              </w:rPr>
            </w:pPr>
            <w:r>
              <w:rPr>
                <w:sz w:val="20"/>
              </w:rPr>
              <w:t>1</w:t>
            </w:r>
          </w:p>
        </w:tc>
        <w:tc>
          <w:tcPr>
            <w:tcW w:w="866"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2</w:t>
            </w:r>
          </w:p>
        </w:tc>
        <w:tc>
          <w:tcPr>
            <w:tcW w:w="82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vAlign w:val="bottom"/>
          </w:tcPr>
          <w:p w:rsidR="00313B77" w:rsidRPr="008A3B36" w:rsidRDefault="00313B77" w:rsidP="000E440A">
            <w:pPr>
              <w:rPr>
                <w:b/>
                <w:sz w:val="20"/>
                <w:lang w:val="kk-KZ"/>
              </w:rPr>
            </w:pPr>
            <w:r w:rsidRPr="008A3B36">
              <w:rPr>
                <w:b/>
                <w:sz w:val="20"/>
                <w:lang w:val="kk-KZ"/>
              </w:rPr>
              <w:t>Есептік кезең басындағы позиция</w:t>
            </w:r>
          </w:p>
          <w:p w:rsidR="00313B77" w:rsidRPr="008A3B36" w:rsidRDefault="00313B77" w:rsidP="000E440A">
            <w:pPr>
              <w:rPr>
                <w:sz w:val="20"/>
              </w:rPr>
            </w:pPr>
            <w:r w:rsidRPr="008A3B36">
              <w:rPr>
                <w:sz w:val="20"/>
              </w:rPr>
              <w:t>Позиция на начало отчетного периода</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1227001</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vAlign w:val="bottom"/>
          </w:tcPr>
          <w:p w:rsidR="00313B77" w:rsidRPr="008A3B36" w:rsidRDefault="00313B77" w:rsidP="000E440A">
            <w:pPr>
              <w:rPr>
                <w:b/>
                <w:sz w:val="20"/>
                <w:lang w:val="kk-KZ"/>
              </w:rPr>
            </w:pPr>
            <w:r w:rsidRPr="008A3B36">
              <w:rPr>
                <w:b/>
                <w:sz w:val="20"/>
                <w:lang w:val="kk-KZ"/>
              </w:rPr>
              <w:t>Операциялар нәтижесінде ұлғаюы</w:t>
            </w:r>
          </w:p>
          <w:p w:rsidR="00313B77" w:rsidRPr="008A3B36" w:rsidRDefault="00313B77" w:rsidP="000E440A">
            <w:pPr>
              <w:rPr>
                <w:sz w:val="20"/>
              </w:rPr>
            </w:pPr>
            <w:r w:rsidRPr="008A3B36">
              <w:rPr>
                <w:sz w:val="20"/>
              </w:rPr>
              <w:t xml:space="preserve">Увеличение в результате операций </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1227002</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vAlign w:val="bottom"/>
          </w:tcPr>
          <w:p w:rsidR="00313B77" w:rsidRPr="008A3B36" w:rsidRDefault="00313B77" w:rsidP="000E440A">
            <w:pPr>
              <w:rPr>
                <w:b/>
                <w:sz w:val="20"/>
                <w:lang w:val="kk-KZ"/>
              </w:rPr>
            </w:pPr>
            <w:r w:rsidRPr="008A3B36">
              <w:rPr>
                <w:b/>
                <w:sz w:val="20"/>
                <w:lang w:val="kk-KZ"/>
              </w:rPr>
              <w:t>Операциялар нәтижесінде азаюы</w:t>
            </w:r>
          </w:p>
          <w:p w:rsidR="00313B77" w:rsidRPr="008A3B36" w:rsidRDefault="00313B77" w:rsidP="000E440A">
            <w:pPr>
              <w:rPr>
                <w:sz w:val="20"/>
              </w:rPr>
            </w:pPr>
            <w:r w:rsidRPr="008A3B36">
              <w:rPr>
                <w:sz w:val="20"/>
              </w:rPr>
              <w:t xml:space="preserve">Уменьшение в результате операций </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1227003</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vAlign w:val="bottom"/>
          </w:tcPr>
          <w:p w:rsidR="00313B77" w:rsidRPr="008A3B36" w:rsidRDefault="00313B77" w:rsidP="000E440A">
            <w:pPr>
              <w:rPr>
                <w:b/>
                <w:sz w:val="20"/>
                <w:lang w:val="kk-KZ"/>
              </w:rPr>
            </w:pPr>
            <w:r w:rsidRPr="008A3B36">
              <w:rPr>
                <w:b/>
                <w:sz w:val="20"/>
                <w:lang w:val="kk-KZ"/>
              </w:rPr>
              <w:t>Қайта бағалау</w:t>
            </w:r>
          </w:p>
          <w:p w:rsidR="00313B77" w:rsidRPr="008A3B36" w:rsidRDefault="00313B77" w:rsidP="000E440A">
            <w:pPr>
              <w:rPr>
                <w:sz w:val="20"/>
              </w:rPr>
            </w:pPr>
            <w:r w:rsidRPr="008A3B36">
              <w:rPr>
                <w:sz w:val="20"/>
              </w:rPr>
              <w:t>Переоценка</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1227004</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vAlign w:val="bottom"/>
          </w:tcPr>
          <w:p w:rsidR="00313B77" w:rsidRPr="008A3B36" w:rsidRDefault="00313B77" w:rsidP="000E440A">
            <w:pPr>
              <w:rPr>
                <w:b/>
                <w:sz w:val="20"/>
                <w:lang w:val="kk-KZ"/>
              </w:rPr>
            </w:pPr>
            <w:r w:rsidRPr="008A3B36">
              <w:rPr>
                <w:b/>
                <w:sz w:val="20"/>
                <w:lang w:val="kk-KZ"/>
              </w:rPr>
              <w:t>Басқа өзгерістер</w:t>
            </w:r>
          </w:p>
          <w:p w:rsidR="00313B77" w:rsidRPr="008A3B36" w:rsidRDefault="00313B77" w:rsidP="000E440A">
            <w:pPr>
              <w:rPr>
                <w:sz w:val="20"/>
              </w:rPr>
            </w:pPr>
            <w:r w:rsidRPr="008A3B36">
              <w:rPr>
                <w:sz w:val="20"/>
              </w:rPr>
              <w:t>Прочие изменения</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1227005</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vAlign w:val="bottom"/>
          </w:tcPr>
          <w:p w:rsidR="00313B77" w:rsidRPr="008A3B36" w:rsidRDefault="00313B77" w:rsidP="000E440A">
            <w:pPr>
              <w:rPr>
                <w:b/>
                <w:sz w:val="20"/>
                <w:lang w:val="kk-KZ"/>
              </w:rPr>
            </w:pPr>
            <w:r w:rsidRPr="008A3B36">
              <w:rPr>
                <w:b/>
                <w:sz w:val="20"/>
                <w:lang w:val="kk-KZ"/>
              </w:rPr>
              <w:t>Есептік кезең аяғындағы позиция</w:t>
            </w:r>
          </w:p>
          <w:p w:rsidR="00313B77" w:rsidRPr="008A3B36" w:rsidRDefault="00313B77" w:rsidP="000E440A">
            <w:pPr>
              <w:rPr>
                <w:sz w:val="20"/>
              </w:rPr>
            </w:pPr>
            <w:r w:rsidRPr="008A3B36">
              <w:rPr>
                <w:sz w:val="20"/>
              </w:rPr>
              <w:t>Позиция на конец отчетного периода</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1227006</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vAlign w:val="bottom"/>
          </w:tcPr>
          <w:p w:rsidR="00313B77" w:rsidRPr="008A3B36" w:rsidRDefault="00313B77" w:rsidP="000E440A">
            <w:pPr>
              <w:rPr>
                <w:b/>
                <w:sz w:val="20"/>
                <w:lang w:val="kk-KZ"/>
              </w:rPr>
            </w:pPr>
            <w:r w:rsidRPr="008A3B36">
              <w:rPr>
                <w:b/>
                <w:sz w:val="20"/>
                <w:lang w:val="kk-KZ"/>
              </w:rPr>
              <w:t>Есептік кезең басындағы төленбеген сыйақы</w:t>
            </w:r>
          </w:p>
          <w:p w:rsidR="00313B77" w:rsidRPr="008A3B36" w:rsidRDefault="00313B77" w:rsidP="000E440A">
            <w:pPr>
              <w:rPr>
                <w:sz w:val="20"/>
              </w:rPr>
            </w:pPr>
            <w:r w:rsidRPr="008A3B36">
              <w:rPr>
                <w:sz w:val="20"/>
              </w:rPr>
              <w:t>Вознаграждение, не оплаченное на начало отчетного периода</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1227011</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vAlign w:val="bottom"/>
          </w:tcPr>
          <w:p w:rsidR="00313B77" w:rsidRPr="008A3B36" w:rsidRDefault="00313B77" w:rsidP="000E440A">
            <w:pPr>
              <w:rPr>
                <w:b/>
                <w:sz w:val="20"/>
                <w:lang w:val="kk-KZ"/>
              </w:rPr>
            </w:pPr>
            <w:r w:rsidRPr="008A3B36">
              <w:rPr>
                <w:b/>
                <w:sz w:val="20"/>
                <w:lang w:val="kk-KZ"/>
              </w:rPr>
              <w:t>Есептік кезеңде есептелінген сыйақы</w:t>
            </w:r>
          </w:p>
          <w:p w:rsidR="00313B77" w:rsidRPr="008A3B36" w:rsidRDefault="00313B77" w:rsidP="000E440A">
            <w:pPr>
              <w:rPr>
                <w:sz w:val="20"/>
              </w:rPr>
            </w:pPr>
            <w:r w:rsidRPr="008A3B36">
              <w:rPr>
                <w:sz w:val="20"/>
              </w:rPr>
              <w:t>Вознаграждение, начисленное в отчетном периоде</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1227012</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vAlign w:val="bottom"/>
          </w:tcPr>
          <w:p w:rsidR="00313B77" w:rsidRPr="008A3B36" w:rsidRDefault="00313B77" w:rsidP="000E440A">
            <w:pPr>
              <w:rPr>
                <w:b/>
                <w:sz w:val="20"/>
                <w:lang w:val="kk-KZ"/>
              </w:rPr>
            </w:pPr>
            <w:r w:rsidRPr="008A3B36">
              <w:rPr>
                <w:b/>
                <w:sz w:val="20"/>
                <w:lang w:val="kk-KZ"/>
              </w:rPr>
              <w:t>Есептік кезеңде алынған сыйақы</w:t>
            </w:r>
          </w:p>
          <w:p w:rsidR="00313B77" w:rsidRPr="008A3B36" w:rsidRDefault="00313B77" w:rsidP="000E440A">
            <w:pPr>
              <w:rPr>
                <w:sz w:val="20"/>
              </w:rPr>
            </w:pPr>
            <w:r w:rsidRPr="008A3B36">
              <w:rPr>
                <w:sz w:val="20"/>
              </w:rPr>
              <w:t>Вознаграждение, полученное в отчетном периоде</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1227013</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24"/>
        </w:trPr>
        <w:tc>
          <w:tcPr>
            <w:tcW w:w="5969" w:type="dxa"/>
            <w:tcBorders>
              <w:top w:val="single" w:sz="4" w:space="0" w:color="auto"/>
              <w:left w:val="single" w:sz="4" w:space="0" w:color="auto"/>
              <w:bottom w:val="single" w:sz="4" w:space="0" w:color="auto"/>
              <w:right w:val="single" w:sz="4" w:space="0" w:color="auto"/>
            </w:tcBorders>
            <w:vAlign w:val="bottom"/>
          </w:tcPr>
          <w:p w:rsidR="00313B77" w:rsidRPr="008A3B36" w:rsidRDefault="00313B77" w:rsidP="000E440A">
            <w:pPr>
              <w:rPr>
                <w:b/>
                <w:sz w:val="20"/>
                <w:lang w:val="kk-KZ"/>
              </w:rPr>
            </w:pPr>
            <w:r w:rsidRPr="008A3B36">
              <w:rPr>
                <w:b/>
                <w:sz w:val="20"/>
                <w:lang w:val="kk-KZ"/>
              </w:rPr>
              <w:t>Кезеңдегі сыйақы бойынша қайта бағалау, басқа өзгерістер</w:t>
            </w:r>
          </w:p>
          <w:p w:rsidR="00313B77" w:rsidRPr="008A3B36" w:rsidRDefault="00313B77" w:rsidP="000E440A">
            <w:pPr>
              <w:rPr>
                <w:sz w:val="20"/>
              </w:rPr>
            </w:pPr>
            <w:r w:rsidRPr="008A3B36">
              <w:rPr>
                <w:sz w:val="20"/>
              </w:rPr>
              <w:t>Переоценка, прочие изменения по вознаграждению за период</w:t>
            </w:r>
          </w:p>
        </w:tc>
        <w:tc>
          <w:tcPr>
            <w:tcW w:w="1197" w:type="dxa"/>
            <w:tcBorders>
              <w:top w:val="single" w:sz="4" w:space="0" w:color="auto"/>
              <w:left w:val="nil"/>
              <w:bottom w:val="single" w:sz="4" w:space="0" w:color="auto"/>
              <w:right w:val="single" w:sz="4" w:space="0" w:color="auto"/>
            </w:tcBorders>
          </w:tcPr>
          <w:p w:rsidR="00313B77" w:rsidRDefault="00313B77" w:rsidP="000E440A">
            <w:pPr>
              <w:jc w:val="center"/>
              <w:rPr>
                <w:sz w:val="20"/>
              </w:rPr>
            </w:pPr>
            <w:r>
              <w:rPr>
                <w:sz w:val="20"/>
              </w:rPr>
              <w:t>1227015</w:t>
            </w:r>
          </w:p>
        </w:tc>
        <w:tc>
          <w:tcPr>
            <w:tcW w:w="1209"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35"/>
        </w:trPr>
        <w:tc>
          <w:tcPr>
            <w:tcW w:w="5969" w:type="dxa"/>
            <w:tcBorders>
              <w:top w:val="single" w:sz="4" w:space="0" w:color="auto"/>
              <w:left w:val="single" w:sz="4" w:space="0" w:color="auto"/>
              <w:bottom w:val="single" w:sz="4" w:space="0" w:color="auto"/>
              <w:right w:val="single" w:sz="4" w:space="0" w:color="auto"/>
            </w:tcBorders>
            <w:vAlign w:val="bottom"/>
          </w:tcPr>
          <w:p w:rsidR="00313B77" w:rsidRPr="008A3B36" w:rsidRDefault="00313B77" w:rsidP="000E440A">
            <w:pPr>
              <w:rPr>
                <w:b/>
                <w:sz w:val="20"/>
                <w:lang w:val="kk-KZ"/>
              </w:rPr>
            </w:pPr>
            <w:r w:rsidRPr="008A3B36">
              <w:rPr>
                <w:b/>
                <w:sz w:val="20"/>
                <w:lang w:val="kk-KZ"/>
              </w:rPr>
              <w:t>Есептік кезең аяғындағы төленбеген сыйақы</w:t>
            </w:r>
          </w:p>
          <w:p w:rsidR="00313B77" w:rsidRPr="008A3B36" w:rsidRDefault="00313B77" w:rsidP="000E440A">
            <w:pPr>
              <w:rPr>
                <w:sz w:val="20"/>
              </w:rPr>
            </w:pPr>
            <w:r w:rsidRPr="008A3B36">
              <w:rPr>
                <w:sz w:val="20"/>
              </w:rPr>
              <w:lastRenderedPageBreak/>
              <w:t>Вознаграждение, не оплаченное на конец отчетного периода</w:t>
            </w:r>
          </w:p>
        </w:tc>
        <w:tc>
          <w:tcPr>
            <w:tcW w:w="1197" w:type="dxa"/>
            <w:tcBorders>
              <w:top w:val="single" w:sz="4" w:space="0" w:color="auto"/>
              <w:left w:val="nil"/>
              <w:bottom w:val="single" w:sz="4" w:space="0" w:color="auto"/>
              <w:right w:val="single" w:sz="4" w:space="0" w:color="auto"/>
            </w:tcBorders>
          </w:tcPr>
          <w:p w:rsidR="00313B77" w:rsidRDefault="00313B77" w:rsidP="000E440A">
            <w:pPr>
              <w:jc w:val="center"/>
              <w:rPr>
                <w:sz w:val="20"/>
              </w:rPr>
            </w:pPr>
            <w:r>
              <w:rPr>
                <w:sz w:val="20"/>
              </w:rPr>
              <w:lastRenderedPageBreak/>
              <w:t>1227016</w:t>
            </w:r>
          </w:p>
        </w:tc>
        <w:tc>
          <w:tcPr>
            <w:tcW w:w="1209"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bl>
    <w:p w:rsidR="00313B77" w:rsidRDefault="00313B77" w:rsidP="00313B77">
      <w:pPr>
        <w:rPr>
          <w:b/>
          <w:bCs/>
          <w:sz w:val="20"/>
          <w:lang w:val="kk-KZ"/>
        </w:rPr>
      </w:pPr>
    </w:p>
    <w:p w:rsidR="00313B77" w:rsidRPr="008A3B36" w:rsidRDefault="00313B77" w:rsidP="00313B77">
      <w:pPr>
        <w:rPr>
          <w:b/>
          <w:bCs/>
          <w:sz w:val="20"/>
          <w:lang w:val="kk-KZ"/>
        </w:rPr>
      </w:pPr>
      <w:r>
        <w:rPr>
          <w:b/>
          <w:bCs/>
          <w:sz w:val="20"/>
          <w:lang w:val="kk-KZ"/>
        </w:rPr>
        <w:t xml:space="preserve">5.4.4. </w:t>
      </w:r>
      <w:r w:rsidRPr="008A3B36">
        <w:rPr>
          <w:b/>
          <w:bCs/>
          <w:sz w:val="20"/>
          <w:lang w:val="kk-KZ"/>
        </w:rPr>
        <w:t xml:space="preserve">Сіздің </w:t>
      </w:r>
      <w:r w:rsidRPr="008A3B36">
        <w:rPr>
          <w:rFonts w:ascii="Times New Roman" w:hAnsi="Times New Roman"/>
          <w:b/>
          <w:sz w:val="20"/>
          <w:lang w:val="kk-KZ"/>
        </w:rPr>
        <w:t xml:space="preserve">ұйымыңыздың </w:t>
      </w:r>
      <w:r w:rsidRPr="008A3B36">
        <w:rPr>
          <w:b/>
          <w:bCs/>
          <w:sz w:val="20"/>
          <w:lang w:val="kk-KZ"/>
        </w:rPr>
        <w:t xml:space="preserve">шетелдік тел </w:t>
      </w:r>
      <w:r w:rsidRPr="008A3B36">
        <w:rPr>
          <w:rFonts w:ascii="Times New Roman" w:hAnsi="Times New Roman"/>
          <w:b/>
          <w:sz w:val="20"/>
          <w:lang w:val="kk-KZ"/>
        </w:rPr>
        <w:t>ұйымдарына</w:t>
      </w:r>
    </w:p>
    <w:p w:rsidR="00313B77" w:rsidRDefault="00313B77" w:rsidP="00313B77">
      <w:pPr>
        <w:rPr>
          <w:bCs/>
          <w:sz w:val="20"/>
        </w:rPr>
      </w:pPr>
      <w:r w:rsidRPr="008A3B36">
        <w:rPr>
          <w:bCs/>
          <w:sz w:val="20"/>
        </w:rPr>
        <w:t>5.4.4. К иностранным сестринским организациям Вашей организации</w:t>
      </w:r>
    </w:p>
    <w:tbl>
      <w:tblPr>
        <w:tblW w:w="14322" w:type="dxa"/>
        <w:tblInd w:w="103" w:type="dxa"/>
        <w:tblLayout w:type="fixed"/>
        <w:tblLook w:val="0000" w:firstRow="0" w:lastRow="0" w:firstColumn="0" w:lastColumn="0" w:noHBand="0" w:noVBand="0"/>
      </w:tblPr>
      <w:tblGrid>
        <w:gridCol w:w="5969"/>
        <w:gridCol w:w="1197"/>
        <w:gridCol w:w="1209"/>
        <w:gridCol w:w="866"/>
        <w:gridCol w:w="829"/>
        <w:gridCol w:w="708"/>
        <w:gridCol w:w="709"/>
        <w:gridCol w:w="709"/>
        <w:gridCol w:w="709"/>
        <w:gridCol w:w="708"/>
        <w:gridCol w:w="709"/>
      </w:tblGrid>
      <w:tr w:rsidR="00313B77" w:rsidTr="000E440A">
        <w:trPr>
          <w:trHeight w:val="113"/>
        </w:trPr>
        <w:tc>
          <w:tcPr>
            <w:tcW w:w="5969"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Default="00313B77" w:rsidP="000E440A">
            <w:pPr>
              <w:jc w:val="center"/>
              <w:rPr>
                <w:sz w:val="20"/>
              </w:rPr>
            </w:pPr>
            <w:r>
              <w:rPr>
                <w:sz w:val="20"/>
              </w:rPr>
              <w:t>Наименование показателя</w:t>
            </w:r>
          </w:p>
        </w:tc>
        <w:tc>
          <w:tcPr>
            <w:tcW w:w="1197"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t>Көрсеткіш</w:t>
            </w:r>
            <w:r>
              <w:rPr>
                <w:rFonts w:ascii="Times New Roman" w:hAnsi="Times New Roman"/>
                <w:b/>
                <w:sz w:val="20"/>
              </w:rPr>
              <w:t xml:space="preserve"> коды</w:t>
            </w:r>
          </w:p>
          <w:p w:rsidR="00313B77" w:rsidRDefault="00313B77" w:rsidP="000E440A">
            <w:pPr>
              <w:jc w:val="center"/>
              <w:rPr>
                <w:sz w:val="20"/>
              </w:rPr>
            </w:pPr>
            <w:r>
              <w:rPr>
                <w:sz w:val="20"/>
              </w:rPr>
              <w:t>Код показателя</w:t>
            </w:r>
          </w:p>
        </w:tc>
        <w:tc>
          <w:tcPr>
            <w:tcW w:w="1209"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t>Барлығы</w:t>
            </w:r>
          </w:p>
          <w:p w:rsidR="00313B77" w:rsidRDefault="00313B77" w:rsidP="000E440A">
            <w:pPr>
              <w:jc w:val="center"/>
              <w:rPr>
                <w:sz w:val="20"/>
              </w:rPr>
            </w:pPr>
            <w:r>
              <w:rPr>
                <w:sz w:val="20"/>
              </w:rPr>
              <w:t>Всего</w:t>
            </w:r>
          </w:p>
        </w:tc>
        <w:tc>
          <w:tcPr>
            <w:tcW w:w="5947" w:type="dxa"/>
            <w:gridSpan w:val="8"/>
            <w:tcBorders>
              <w:top w:val="single" w:sz="4" w:space="0" w:color="auto"/>
              <w:left w:val="nil"/>
              <w:bottom w:val="single" w:sz="4" w:space="0" w:color="auto"/>
              <w:right w:val="single" w:sz="4" w:space="0" w:color="auto"/>
            </w:tcBorders>
            <w:noWrap/>
            <w:vAlign w:val="bottom"/>
          </w:tcPr>
          <w:p w:rsidR="00313B77" w:rsidRPr="00372A0B" w:rsidRDefault="00313B77" w:rsidP="000E440A">
            <w:pPr>
              <w:jc w:val="center"/>
              <w:rPr>
                <w:b/>
                <w:sz w:val="20"/>
                <w:lang w:val="kk-KZ"/>
              </w:rPr>
            </w:pPr>
            <w:r>
              <w:rPr>
                <w:b/>
                <w:sz w:val="20"/>
                <w:lang w:val="kk-KZ"/>
              </w:rPr>
              <w:t>Оның ішінде</w:t>
            </w:r>
            <w:r w:rsidRPr="00372A0B">
              <w:rPr>
                <w:b/>
                <w:sz w:val="20"/>
                <w:lang w:val="kk-KZ"/>
              </w:rPr>
              <w:t xml:space="preserve"> әріптес елдер бойынша</w:t>
            </w:r>
          </w:p>
          <w:p w:rsidR="00313B77" w:rsidRDefault="00313B77" w:rsidP="000E440A">
            <w:pPr>
              <w:jc w:val="center"/>
              <w:rPr>
                <w:sz w:val="20"/>
              </w:rPr>
            </w:pPr>
            <w:r>
              <w:rPr>
                <w:sz w:val="20"/>
                <w:lang w:val="kk-KZ"/>
              </w:rPr>
              <w:t>В</w:t>
            </w:r>
            <w:r>
              <w:rPr>
                <w:sz w:val="20"/>
              </w:rPr>
              <w:t xml:space="preserve"> </w:t>
            </w:r>
            <w:r>
              <w:rPr>
                <w:sz w:val="20"/>
                <w:lang w:val="kk-KZ"/>
              </w:rPr>
              <w:t xml:space="preserve">том числе </w:t>
            </w:r>
            <w:r>
              <w:rPr>
                <w:sz w:val="20"/>
              </w:rPr>
              <w:t>по странам-партнерам</w:t>
            </w:r>
          </w:p>
        </w:tc>
      </w:tr>
      <w:tr w:rsidR="00313B77" w:rsidTr="000E440A">
        <w:trPr>
          <w:trHeight w:val="196"/>
        </w:trPr>
        <w:tc>
          <w:tcPr>
            <w:tcW w:w="5969" w:type="dxa"/>
            <w:vMerge/>
            <w:tcBorders>
              <w:top w:val="nil"/>
              <w:left w:val="single" w:sz="4" w:space="0" w:color="auto"/>
              <w:bottom w:val="single" w:sz="4" w:space="0" w:color="auto"/>
              <w:right w:val="single" w:sz="4" w:space="0" w:color="auto"/>
            </w:tcBorders>
            <w:vAlign w:val="center"/>
          </w:tcPr>
          <w:p w:rsidR="00313B77" w:rsidRDefault="00313B77" w:rsidP="000E440A">
            <w:pPr>
              <w:rPr>
                <w:sz w:val="20"/>
              </w:rPr>
            </w:pPr>
          </w:p>
        </w:tc>
        <w:tc>
          <w:tcPr>
            <w:tcW w:w="1197" w:type="dxa"/>
            <w:vMerge/>
            <w:tcBorders>
              <w:top w:val="nil"/>
              <w:left w:val="single" w:sz="4" w:space="0" w:color="auto"/>
              <w:bottom w:val="single" w:sz="4" w:space="0" w:color="auto"/>
              <w:right w:val="single" w:sz="4" w:space="0" w:color="auto"/>
            </w:tcBorders>
            <w:vAlign w:val="center"/>
          </w:tcPr>
          <w:p w:rsidR="00313B77" w:rsidRDefault="00313B77" w:rsidP="000E440A">
            <w:pPr>
              <w:rPr>
                <w:sz w:val="20"/>
              </w:rPr>
            </w:pPr>
          </w:p>
        </w:tc>
        <w:tc>
          <w:tcPr>
            <w:tcW w:w="1209" w:type="dxa"/>
            <w:vMerge/>
            <w:tcBorders>
              <w:top w:val="nil"/>
              <w:left w:val="single" w:sz="4" w:space="0" w:color="auto"/>
              <w:bottom w:val="single" w:sz="4" w:space="0" w:color="auto"/>
              <w:right w:val="single" w:sz="4" w:space="0" w:color="auto"/>
            </w:tcBorders>
            <w:vAlign w:val="center"/>
          </w:tcPr>
          <w:p w:rsidR="00313B77" w:rsidRDefault="00313B77" w:rsidP="000E440A">
            <w:pP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noWrap/>
            <w:vAlign w:val="bottom"/>
          </w:tcPr>
          <w:p w:rsidR="00313B77" w:rsidRDefault="00313B77" w:rsidP="000E440A">
            <w:pPr>
              <w:jc w:val="center"/>
              <w:rPr>
                <w:sz w:val="20"/>
              </w:rPr>
            </w:pPr>
            <w:r>
              <w:rPr>
                <w:sz w:val="20"/>
              </w:rPr>
              <w:t>А</w:t>
            </w:r>
          </w:p>
        </w:tc>
        <w:tc>
          <w:tcPr>
            <w:tcW w:w="1197"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Б</w:t>
            </w:r>
          </w:p>
        </w:tc>
        <w:tc>
          <w:tcPr>
            <w:tcW w:w="1209" w:type="dxa"/>
            <w:tcBorders>
              <w:top w:val="nil"/>
              <w:left w:val="nil"/>
              <w:bottom w:val="single" w:sz="4" w:space="0" w:color="auto"/>
              <w:right w:val="single" w:sz="4" w:space="0" w:color="auto"/>
            </w:tcBorders>
            <w:noWrap/>
            <w:vAlign w:val="center"/>
          </w:tcPr>
          <w:p w:rsidR="00313B77" w:rsidRDefault="00313B77" w:rsidP="000E440A">
            <w:pPr>
              <w:jc w:val="center"/>
              <w:rPr>
                <w:sz w:val="20"/>
              </w:rPr>
            </w:pPr>
            <w:r>
              <w:rPr>
                <w:sz w:val="20"/>
              </w:rPr>
              <w:t>1</w:t>
            </w:r>
          </w:p>
        </w:tc>
        <w:tc>
          <w:tcPr>
            <w:tcW w:w="866"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2</w:t>
            </w:r>
          </w:p>
        </w:tc>
        <w:tc>
          <w:tcPr>
            <w:tcW w:w="82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vAlign w:val="bottom"/>
          </w:tcPr>
          <w:p w:rsidR="00313B77" w:rsidRPr="00721AA9" w:rsidRDefault="00313B77" w:rsidP="000E440A">
            <w:pPr>
              <w:rPr>
                <w:b/>
                <w:sz w:val="20"/>
                <w:lang w:val="kk-KZ"/>
              </w:rPr>
            </w:pPr>
            <w:r w:rsidRPr="00721AA9">
              <w:rPr>
                <w:b/>
                <w:sz w:val="20"/>
                <w:lang w:val="kk-KZ"/>
              </w:rPr>
              <w:t>Есептік кезең басындағы позиция</w:t>
            </w:r>
          </w:p>
          <w:p w:rsidR="00313B77" w:rsidRPr="00721AA9" w:rsidRDefault="00313B77" w:rsidP="000E440A">
            <w:pPr>
              <w:rPr>
                <w:sz w:val="20"/>
              </w:rPr>
            </w:pPr>
            <w:r w:rsidRPr="00721AA9">
              <w:rPr>
                <w:sz w:val="20"/>
              </w:rPr>
              <w:t>Позиция на начало отчетного периода</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1327001</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vAlign w:val="bottom"/>
          </w:tcPr>
          <w:p w:rsidR="00313B77" w:rsidRPr="00721AA9" w:rsidRDefault="00313B77" w:rsidP="000E440A">
            <w:pPr>
              <w:rPr>
                <w:b/>
                <w:sz w:val="20"/>
                <w:lang w:val="kk-KZ"/>
              </w:rPr>
            </w:pPr>
            <w:r w:rsidRPr="00721AA9">
              <w:rPr>
                <w:b/>
                <w:sz w:val="20"/>
                <w:lang w:val="kk-KZ"/>
              </w:rPr>
              <w:t>Операциялар нәтижесінде ұлғаюы</w:t>
            </w:r>
          </w:p>
          <w:p w:rsidR="00313B77" w:rsidRPr="00721AA9" w:rsidRDefault="00313B77" w:rsidP="000E440A">
            <w:pPr>
              <w:rPr>
                <w:sz w:val="20"/>
              </w:rPr>
            </w:pPr>
            <w:r w:rsidRPr="00721AA9">
              <w:rPr>
                <w:sz w:val="20"/>
              </w:rPr>
              <w:t xml:space="preserve">Увеличение в результате операций </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1327002</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vAlign w:val="bottom"/>
          </w:tcPr>
          <w:p w:rsidR="00313B77" w:rsidRPr="00721AA9" w:rsidRDefault="00313B77" w:rsidP="000E440A">
            <w:pPr>
              <w:rPr>
                <w:b/>
                <w:sz w:val="20"/>
                <w:lang w:val="kk-KZ"/>
              </w:rPr>
            </w:pPr>
            <w:r w:rsidRPr="00721AA9">
              <w:rPr>
                <w:b/>
                <w:sz w:val="20"/>
                <w:lang w:val="kk-KZ"/>
              </w:rPr>
              <w:t>Операциялар нәтижесінде азаюы</w:t>
            </w:r>
          </w:p>
          <w:p w:rsidR="00313B77" w:rsidRPr="00721AA9" w:rsidRDefault="00313B77" w:rsidP="000E440A">
            <w:pPr>
              <w:rPr>
                <w:sz w:val="20"/>
              </w:rPr>
            </w:pPr>
            <w:r w:rsidRPr="00721AA9">
              <w:rPr>
                <w:sz w:val="20"/>
              </w:rPr>
              <w:t xml:space="preserve">Уменьшение в результате операций </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1327003</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vAlign w:val="bottom"/>
          </w:tcPr>
          <w:p w:rsidR="00313B77" w:rsidRPr="00721AA9" w:rsidRDefault="00313B77" w:rsidP="000E440A">
            <w:pPr>
              <w:rPr>
                <w:b/>
                <w:sz w:val="20"/>
                <w:lang w:val="kk-KZ"/>
              </w:rPr>
            </w:pPr>
            <w:r w:rsidRPr="00721AA9">
              <w:rPr>
                <w:b/>
                <w:sz w:val="20"/>
                <w:lang w:val="kk-KZ"/>
              </w:rPr>
              <w:t>Қайта бағалау</w:t>
            </w:r>
          </w:p>
          <w:p w:rsidR="00313B77" w:rsidRPr="00721AA9" w:rsidRDefault="00313B77" w:rsidP="000E440A">
            <w:pPr>
              <w:rPr>
                <w:sz w:val="20"/>
              </w:rPr>
            </w:pPr>
            <w:r w:rsidRPr="00721AA9">
              <w:rPr>
                <w:sz w:val="20"/>
              </w:rPr>
              <w:t>Переоценка</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1327004</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vAlign w:val="bottom"/>
          </w:tcPr>
          <w:p w:rsidR="00313B77" w:rsidRPr="00721AA9" w:rsidRDefault="00313B77" w:rsidP="000E440A">
            <w:pPr>
              <w:rPr>
                <w:b/>
                <w:sz w:val="20"/>
                <w:lang w:val="kk-KZ"/>
              </w:rPr>
            </w:pPr>
            <w:r w:rsidRPr="00721AA9">
              <w:rPr>
                <w:b/>
                <w:sz w:val="20"/>
                <w:lang w:val="kk-KZ"/>
              </w:rPr>
              <w:t>Басқа өзгерістер</w:t>
            </w:r>
          </w:p>
          <w:p w:rsidR="00313B77" w:rsidRPr="00721AA9" w:rsidRDefault="00313B77" w:rsidP="000E440A">
            <w:pPr>
              <w:rPr>
                <w:sz w:val="20"/>
              </w:rPr>
            </w:pPr>
            <w:r w:rsidRPr="00721AA9">
              <w:rPr>
                <w:sz w:val="20"/>
              </w:rPr>
              <w:t>Прочие изменения</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1327005</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vAlign w:val="bottom"/>
          </w:tcPr>
          <w:p w:rsidR="00313B77" w:rsidRPr="00721AA9" w:rsidRDefault="00313B77" w:rsidP="000E440A">
            <w:pPr>
              <w:rPr>
                <w:b/>
                <w:sz w:val="20"/>
                <w:lang w:val="kk-KZ"/>
              </w:rPr>
            </w:pPr>
            <w:r w:rsidRPr="00721AA9">
              <w:rPr>
                <w:b/>
                <w:sz w:val="20"/>
                <w:lang w:val="kk-KZ"/>
              </w:rPr>
              <w:t>Есептік кезең аяғындағы позиция</w:t>
            </w:r>
          </w:p>
          <w:p w:rsidR="00313B77" w:rsidRPr="00721AA9" w:rsidRDefault="00313B77" w:rsidP="000E440A">
            <w:pPr>
              <w:rPr>
                <w:sz w:val="20"/>
              </w:rPr>
            </w:pPr>
            <w:r w:rsidRPr="00721AA9">
              <w:rPr>
                <w:sz w:val="20"/>
              </w:rPr>
              <w:t>Позиция на конец отчетного периода</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1327006</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vAlign w:val="bottom"/>
          </w:tcPr>
          <w:p w:rsidR="00313B77" w:rsidRPr="00721AA9" w:rsidRDefault="00313B77" w:rsidP="000E440A">
            <w:pPr>
              <w:rPr>
                <w:b/>
                <w:sz w:val="20"/>
                <w:lang w:val="kk-KZ"/>
              </w:rPr>
            </w:pPr>
            <w:r w:rsidRPr="00721AA9">
              <w:rPr>
                <w:b/>
                <w:sz w:val="20"/>
                <w:lang w:val="kk-KZ"/>
              </w:rPr>
              <w:t>Есептік кезең басындағы төленбеген сыйақы</w:t>
            </w:r>
          </w:p>
          <w:p w:rsidR="00313B77" w:rsidRPr="00721AA9" w:rsidRDefault="00313B77" w:rsidP="000E440A">
            <w:pPr>
              <w:rPr>
                <w:sz w:val="20"/>
              </w:rPr>
            </w:pPr>
            <w:r w:rsidRPr="00721AA9">
              <w:rPr>
                <w:sz w:val="20"/>
              </w:rPr>
              <w:t>Вознаграждение, не оплаченное на начало отчетного периода</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1327011</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vAlign w:val="bottom"/>
          </w:tcPr>
          <w:p w:rsidR="00313B77" w:rsidRPr="00721AA9" w:rsidRDefault="00313B77" w:rsidP="000E440A">
            <w:pPr>
              <w:rPr>
                <w:b/>
                <w:sz w:val="20"/>
                <w:lang w:val="kk-KZ"/>
              </w:rPr>
            </w:pPr>
            <w:r w:rsidRPr="00721AA9">
              <w:rPr>
                <w:b/>
                <w:sz w:val="20"/>
                <w:lang w:val="kk-KZ"/>
              </w:rPr>
              <w:t>Есептік кезеңде есептелінген сыйақы</w:t>
            </w:r>
          </w:p>
          <w:p w:rsidR="00313B77" w:rsidRPr="00721AA9" w:rsidRDefault="00313B77" w:rsidP="000E440A">
            <w:pPr>
              <w:rPr>
                <w:sz w:val="20"/>
              </w:rPr>
            </w:pPr>
            <w:r w:rsidRPr="00721AA9">
              <w:rPr>
                <w:sz w:val="20"/>
              </w:rPr>
              <w:t>Вознаграждение, начисленное в отчетном периоде</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1327012</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vAlign w:val="bottom"/>
          </w:tcPr>
          <w:p w:rsidR="00313B77" w:rsidRPr="00721AA9" w:rsidRDefault="00313B77" w:rsidP="000E440A">
            <w:pPr>
              <w:rPr>
                <w:b/>
                <w:sz w:val="20"/>
                <w:lang w:val="kk-KZ"/>
              </w:rPr>
            </w:pPr>
            <w:r w:rsidRPr="00721AA9">
              <w:rPr>
                <w:b/>
                <w:sz w:val="20"/>
                <w:lang w:val="kk-KZ"/>
              </w:rPr>
              <w:t>Есептік кезеңде алынған сыйақы</w:t>
            </w:r>
          </w:p>
          <w:p w:rsidR="00313B77" w:rsidRPr="00721AA9" w:rsidRDefault="00313B77" w:rsidP="000E440A">
            <w:pPr>
              <w:rPr>
                <w:sz w:val="20"/>
              </w:rPr>
            </w:pPr>
            <w:r w:rsidRPr="00721AA9">
              <w:rPr>
                <w:sz w:val="20"/>
              </w:rPr>
              <w:t>Вознаграждение, полученное в отчетном периоде</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1327013</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19"/>
        </w:trPr>
        <w:tc>
          <w:tcPr>
            <w:tcW w:w="5969" w:type="dxa"/>
            <w:tcBorders>
              <w:top w:val="nil"/>
              <w:left w:val="single" w:sz="4" w:space="0" w:color="auto"/>
              <w:bottom w:val="single" w:sz="4" w:space="0" w:color="auto"/>
              <w:right w:val="single" w:sz="4" w:space="0" w:color="auto"/>
            </w:tcBorders>
            <w:vAlign w:val="bottom"/>
          </w:tcPr>
          <w:p w:rsidR="00313B77" w:rsidRPr="00721AA9" w:rsidRDefault="00313B77" w:rsidP="000E440A">
            <w:pPr>
              <w:rPr>
                <w:b/>
                <w:sz w:val="20"/>
                <w:lang w:val="kk-KZ"/>
              </w:rPr>
            </w:pPr>
            <w:r w:rsidRPr="00721AA9">
              <w:rPr>
                <w:b/>
                <w:sz w:val="20"/>
                <w:lang w:val="kk-KZ"/>
              </w:rPr>
              <w:t>Кезеңдегі сыйақы бойынша қайта бағалау, басқа өзгерістер</w:t>
            </w:r>
          </w:p>
          <w:p w:rsidR="00313B77" w:rsidRPr="00721AA9" w:rsidRDefault="00313B77" w:rsidP="000E440A">
            <w:pPr>
              <w:rPr>
                <w:sz w:val="20"/>
              </w:rPr>
            </w:pPr>
            <w:r w:rsidRPr="00721AA9">
              <w:rPr>
                <w:sz w:val="20"/>
              </w:rPr>
              <w:t>Переоценка, прочие изменения по вознаграждению за период</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1327015</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19"/>
        </w:trPr>
        <w:tc>
          <w:tcPr>
            <w:tcW w:w="5969" w:type="dxa"/>
            <w:tcBorders>
              <w:top w:val="single" w:sz="4" w:space="0" w:color="auto"/>
              <w:left w:val="single" w:sz="4" w:space="0" w:color="auto"/>
              <w:bottom w:val="single" w:sz="4" w:space="0" w:color="auto"/>
              <w:right w:val="single" w:sz="4" w:space="0" w:color="auto"/>
            </w:tcBorders>
            <w:vAlign w:val="bottom"/>
          </w:tcPr>
          <w:p w:rsidR="00313B77" w:rsidRPr="00721AA9" w:rsidRDefault="00313B77" w:rsidP="000E440A">
            <w:pPr>
              <w:rPr>
                <w:b/>
                <w:sz w:val="20"/>
                <w:lang w:val="kk-KZ"/>
              </w:rPr>
            </w:pPr>
            <w:r w:rsidRPr="00721AA9">
              <w:rPr>
                <w:b/>
                <w:sz w:val="20"/>
                <w:lang w:val="kk-KZ"/>
              </w:rPr>
              <w:t>Есептік кезең аяғындағы төленбеген сыйақы</w:t>
            </w:r>
          </w:p>
          <w:p w:rsidR="00313B77" w:rsidRPr="00721AA9" w:rsidRDefault="00313B77" w:rsidP="000E440A">
            <w:pPr>
              <w:rPr>
                <w:sz w:val="20"/>
              </w:rPr>
            </w:pPr>
            <w:r w:rsidRPr="00721AA9">
              <w:rPr>
                <w:sz w:val="20"/>
              </w:rPr>
              <w:t>Вознаграждение, не оплаченное на конец отчетного периода</w:t>
            </w:r>
          </w:p>
        </w:tc>
        <w:tc>
          <w:tcPr>
            <w:tcW w:w="1197" w:type="dxa"/>
            <w:tcBorders>
              <w:top w:val="single" w:sz="4" w:space="0" w:color="auto"/>
              <w:left w:val="single" w:sz="4" w:space="0" w:color="auto"/>
              <w:bottom w:val="single" w:sz="4" w:space="0" w:color="auto"/>
              <w:right w:val="single" w:sz="4" w:space="0" w:color="auto"/>
            </w:tcBorders>
          </w:tcPr>
          <w:p w:rsidR="00313B77" w:rsidRDefault="00313B77" w:rsidP="000E440A">
            <w:pPr>
              <w:jc w:val="center"/>
              <w:rPr>
                <w:sz w:val="20"/>
              </w:rPr>
            </w:pPr>
            <w:r>
              <w:rPr>
                <w:sz w:val="20"/>
              </w:rPr>
              <w:t>1327016</w:t>
            </w:r>
          </w:p>
        </w:tc>
        <w:tc>
          <w:tcPr>
            <w:tcW w:w="1209" w:type="dxa"/>
            <w:tcBorders>
              <w:top w:val="single" w:sz="4" w:space="0" w:color="auto"/>
              <w:left w:val="single" w:sz="4" w:space="0" w:color="auto"/>
              <w:bottom w:val="single" w:sz="4" w:space="0" w:color="auto"/>
              <w:right w:val="single" w:sz="4" w:space="0" w:color="auto"/>
            </w:tcBorders>
            <w:noWrap/>
          </w:tcPr>
          <w:p w:rsidR="00313B77" w:rsidRDefault="00313B77" w:rsidP="000E440A">
            <w:pPr>
              <w:jc w:val="center"/>
              <w:rPr>
                <w:sz w:val="20"/>
              </w:rPr>
            </w:pPr>
          </w:p>
        </w:tc>
        <w:tc>
          <w:tcPr>
            <w:tcW w:w="866" w:type="dxa"/>
            <w:tcBorders>
              <w:top w:val="single" w:sz="4" w:space="0" w:color="auto"/>
              <w:left w:val="single" w:sz="4" w:space="0" w:color="auto"/>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single" w:sz="4" w:space="0" w:color="auto"/>
              <w:left w:val="single" w:sz="4" w:space="0" w:color="auto"/>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single" w:sz="4" w:space="0" w:color="auto"/>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single" w:sz="4" w:space="0" w:color="auto"/>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single" w:sz="4" w:space="0" w:color="auto"/>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single" w:sz="4" w:space="0" w:color="auto"/>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single" w:sz="4" w:space="0" w:color="auto"/>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single" w:sz="4" w:space="0" w:color="auto"/>
              <w:bottom w:val="single" w:sz="4" w:space="0" w:color="auto"/>
              <w:right w:val="single" w:sz="4" w:space="0" w:color="auto"/>
            </w:tcBorders>
            <w:noWrap/>
            <w:vAlign w:val="bottom"/>
          </w:tcPr>
          <w:p w:rsidR="00313B77" w:rsidRDefault="00313B77" w:rsidP="000E440A">
            <w:pPr>
              <w:rPr>
                <w:sz w:val="20"/>
              </w:rPr>
            </w:pPr>
            <w:r>
              <w:rPr>
                <w:sz w:val="20"/>
              </w:rPr>
              <w:t> </w:t>
            </w:r>
          </w:p>
        </w:tc>
      </w:tr>
    </w:tbl>
    <w:p w:rsidR="00313B77" w:rsidRDefault="00313B77" w:rsidP="00313B77">
      <w:pPr>
        <w:rPr>
          <w:b/>
          <w:bCs/>
          <w:sz w:val="20"/>
          <w:lang w:val="kk-KZ"/>
        </w:rPr>
      </w:pPr>
    </w:p>
    <w:p w:rsidR="00313B77" w:rsidRDefault="00313B77" w:rsidP="00313B77">
      <w:pPr>
        <w:rPr>
          <w:b/>
          <w:bCs/>
          <w:sz w:val="20"/>
          <w:lang w:val="kk-KZ"/>
        </w:rPr>
      </w:pPr>
      <w:r>
        <w:rPr>
          <w:b/>
          <w:bCs/>
          <w:sz w:val="20"/>
          <w:lang w:val="kk-KZ"/>
        </w:rPr>
        <w:t>5.4.5. Басқа резидент еместерге</w:t>
      </w:r>
    </w:p>
    <w:p w:rsidR="00313B77" w:rsidRDefault="00313B77" w:rsidP="00313B77">
      <w:pPr>
        <w:rPr>
          <w:bCs/>
          <w:sz w:val="20"/>
        </w:rPr>
      </w:pPr>
      <w:r>
        <w:rPr>
          <w:bCs/>
          <w:sz w:val="20"/>
        </w:rPr>
        <w:t>5.4.</w:t>
      </w:r>
      <w:r w:rsidRPr="00776B5A">
        <w:rPr>
          <w:bCs/>
          <w:sz w:val="20"/>
        </w:rPr>
        <w:t>5. К другим нерезидентам</w:t>
      </w:r>
    </w:p>
    <w:tbl>
      <w:tblPr>
        <w:tblW w:w="14322" w:type="dxa"/>
        <w:tblInd w:w="103" w:type="dxa"/>
        <w:tblLayout w:type="fixed"/>
        <w:tblLook w:val="0000" w:firstRow="0" w:lastRow="0" w:firstColumn="0" w:lastColumn="0" w:noHBand="0" w:noVBand="0"/>
      </w:tblPr>
      <w:tblGrid>
        <w:gridCol w:w="5969"/>
        <w:gridCol w:w="1197"/>
        <w:gridCol w:w="1209"/>
        <w:gridCol w:w="866"/>
        <w:gridCol w:w="829"/>
        <w:gridCol w:w="708"/>
        <w:gridCol w:w="709"/>
        <w:gridCol w:w="709"/>
        <w:gridCol w:w="709"/>
        <w:gridCol w:w="708"/>
        <w:gridCol w:w="709"/>
      </w:tblGrid>
      <w:tr w:rsidR="00313B77" w:rsidTr="000E440A">
        <w:trPr>
          <w:trHeight w:val="113"/>
        </w:trPr>
        <w:tc>
          <w:tcPr>
            <w:tcW w:w="5969"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Default="00313B77" w:rsidP="000E440A">
            <w:pPr>
              <w:jc w:val="center"/>
              <w:rPr>
                <w:sz w:val="20"/>
              </w:rPr>
            </w:pPr>
            <w:r>
              <w:rPr>
                <w:sz w:val="20"/>
              </w:rPr>
              <w:t>Наименование показателя</w:t>
            </w:r>
          </w:p>
        </w:tc>
        <w:tc>
          <w:tcPr>
            <w:tcW w:w="1197"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t>Көрсеткіш</w:t>
            </w:r>
            <w:r>
              <w:rPr>
                <w:rFonts w:ascii="Times New Roman" w:hAnsi="Times New Roman"/>
                <w:b/>
                <w:sz w:val="20"/>
              </w:rPr>
              <w:t xml:space="preserve"> коды</w:t>
            </w:r>
          </w:p>
          <w:p w:rsidR="00313B77" w:rsidRDefault="00313B77" w:rsidP="000E440A">
            <w:pPr>
              <w:jc w:val="center"/>
              <w:rPr>
                <w:sz w:val="20"/>
              </w:rPr>
            </w:pPr>
            <w:r>
              <w:rPr>
                <w:sz w:val="20"/>
              </w:rPr>
              <w:t>Код показателя</w:t>
            </w:r>
          </w:p>
        </w:tc>
        <w:tc>
          <w:tcPr>
            <w:tcW w:w="1209"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t>Барлығы</w:t>
            </w:r>
          </w:p>
          <w:p w:rsidR="00313B77" w:rsidRDefault="00313B77" w:rsidP="000E440A">
            <w:pPr>
              <w:jc w:val="center"/>
              <w:rPr>
                <w:sz w:val="20"/>
              </w:rPr>
            </w:pPr>
            <w:r>
              <w:rPr>
                <w:sz w:val="20"/>
              </w:rPr>
              <w:t>Всего</w:t>
            </w:r>
          </w:p>
        </w:tc>
        <w:tc>
          <w:tcPr>
            <w:tcW w:w="5947" w:type="dxa"/>
            <w:gridSpan w:val="8"/>
            <w:tcBorders>
              <w:top w:val="single" w:sz="4" w:space="0" w:color="auto"/>
              <w:left w:val="nil"/>
              <w:bottom w:val="single" w:sz="4" w:space="0" w:color="auto"/>
              <w:right w:val="single" w:sz="4" w:space="0" w:color="auto"/>
            </w:tcBorders>
            <w:noWrap/>
            <w:vAlign w:val="bottom"/>
          </w:tcPr>
          <w:p w:rsidR="00313B77" w:rsidRPr="00372A0B" w:rsidRDefault="00313B77" w:rsidP="000E440A">
            <w:pPr>
              <w:jc w:val="center"/>
              <w:rPr>
                <w:b/>
                <w:sz w:val="20"/>
                <w:lang w:val="kk-KZ"/>
              </w:rPr>
            </w:pPr>
            <w:r>
              <w:rPr>
                <w:b/>
                <w:sz w:val="20"/>
                <w:lang w:val="kk-KZ"/>
              </w:rPr>
              <w:t>Оның ішінде</w:t>
            </w:r>
            <w:r w:rsidRPr="00372A0B">
              <w:rPr>
                <w:b/>
                <w:sz w:val="20"/>
                <w:lang w:val="kk-KZ"/>
              </w:rPr>
              <w:t xml:space="preserve"> әріптес елдер бойынша</w:t>
            </w:r>
          </w:p>
          <w:p w:rsidR="00313B77" w:rsidRDefault="00313B77" w:rsidP="000E440A">
            <w:pPr>
              <w:jc w:val="center"/>
              <w:rPr>
                <w:sz w:val="20"/>
              </w:rPr>
            </w:pPr>
            <w:r>
              <w:rPr>
                <w:sz w:val="20"/>
                <w:lang w:val="kk-KZ"/>
              </w:rPr>
              <w:t>В</w:t>
            </w:r>
            <w:r>
              <w:rPr>
                <w:sz w:val="20"/>
              </w:rPr>
              <w:t xml:space="preserve"> </w:t>
            </w:r>
            <w:r>
              <w:rPr>
                <w:sz w:val="20"/>
                <w:lang w:val="kk-KZ"/>
              </w:rPr>
              <w:t xml:space="preserve">том числе </w:t>
            </w:r>
            <w:r>
              <w:rPr>
                <w:sz w:val="20"/>
              </w:rPr>
              <w:t>по странам-партнерам</w:t>
            </w:r>
          </w:p>
        </w:tc>
      </w:tr>
      <w:tr w:rsidR="00313B77" w:rsidTr="000E440A">
        <w:trPr>
          <w:trHeight w:val="196"/>
        </w:trPr>
        <w:tc>
          <w:tcPr>
            <w:tcW w:w="5969" w:type="dxa"/>
            <w:vMerge/>
            <w:tcBorders>
              <w:top w:val="nil"/>
              <w:left w:val="single" w:sz="4" w:space="0" w:color="auto"/>
              <w:bottom w:val="single" w:sz="4" w:space="0" w:color="auto"/>
              <w:right w:val="single" w:sz="4" w:space="0" w:color="auto"/>
            </w:tcBorders>
            <w:vAlign w:val="center"/>
          </w:tcPr>
          <w:p w:rsidR="00313B77" w:rsidRDefault="00313B77" w:rsidP="000E440A">
            <w:pPr>
              <w:rPr>
                <w:sz w:val="20"/>
              </w:rPr>
            </w:pPr>
          </w:p>
        </w:tc>
        <w:tc>
          <w:tcPr>
            <w:tcW w:w="1197" w:type="dxa"/>
            <w:vMerge/>
            <w:tcBorders>
              <w:top w:val="nil"/>
              <w:left w:val="single" w:sz="4" w:space="0" w:color="auto"/>
              <w:bottom w:val="single" w:sz="4" w:space="0" w:color="auto"/>
              <w:right w:val="single" w:sz="4" w:space="0" w:color="auto"/>
            </w:tcBorders>
            <w:vAlign w:val="center"/>
          </w:tcPr>
          <w:p w:rsidR="00313B77" w:rsidRDefault="00313B77" w:rsidP="000E440A">
            <w:pPr>
              <w:rPr>
                <w:sz w:val="20"/>
              </w:rPr>
            </w:pPr>
          </w:p>
        </w:tc>
        <w:tc>
          <w:tcPr>
            <w:tcW w:w="1209" w:type="dxa"/>
            <w:vMerge/>
            <w:tcBorders>
              <w:top w:val="nil"/>
              <w:left w:val="single" w:sz="4" w:space="0" w:color="auto"/>
              <w:bottom w:val="single" w:sz="4" w:space="0" w:color="auto"/>
              <w:right w:val="single" w:sz="4" w:space="0" w:color="auto"/>
            </w:tcBorders>
            <w:vAlign w:val="center"/>
          </w:tcPr>
          <w:p w:rsidR="00313B77" w:rsidRDefault="00313B77" w:rsidP="000E440A">
            <w:pP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noWrap/>
            <w:vAlign w:val="bottom"/>
          </w:tcPr>
          <w:p w:rsidR="00313B77" w:rsidRDefault="00313B77" w:rsidP="000E440A">
            <w:pPr>
              <w:jc w:val="center"/>
              <w:rPr>
                <w:sz w:val="20"/>
              </w:rPr>
            </w:pPr>
            <w:r>
              <w:rPr>
                <w:sz w:val="20"/>
              </w:rPr>
              <w:lastRenderedPageBreak/>
              <w:t>А</w:t>
            </w:r>
          </w:p>
        </w:tc>
        <w:tc>
          <w:tcPr>
            <w:tcW w:w="1197"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Б</w:t>
            </w:r>
          </w:p>
        </w:tc>
        <w:tc>
          <w:tcPr>
            <w:tcW w:w="1209" w:type="dxa"/>
            <w:tcBorders>
              <w:top w:val="nil"/>
              <w:left w:val="nil"/>
              <w:bottom w:val="single" w:sz="4" w:space="0" w:color="auto"/>
              <w:right w:val="single" w:sz="4" w:space="0" w:color="auto"/>
            </w:tcBorders>
            <w:noWrap/>
            <w:vAlign w:val="center"/>
          </w:tcPr>
          <w:p w:rsidR="00313B77" w:rsidRDefault="00313B77" w:rsidP="000E440A">
            <w:pPr>
              <w:jc w:val="center"/>
              <w:rPr>
                <w:sz w:val="20"/>
              </w:rPr>
            </w:pPr>
            <w:r>
              <w:rPr>
                <w:sz w:val="20"/>
              </w:rPr>
              <w:t>1</w:t>
            </w:r>
          </w:p>
        </w:tc>
        <w:tc>
          <w:tcPr>
            <w:tcW w:w="866"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2</w:t>
            </w:r>
          </w:p>
        </w:tc>
        <w:tc>
          <w:tcPr>
            <w:tcW w:w="82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bl>
    <w:p w:rsidR="00313B77" w:rsidRPr="000073AB" w:rsidRDefault="00313B77" w:rsidP="00313B77">
      <w:pPr>
        <w:rPr>
          <w:b/>
          <w:bCs/>
          <w:iCs/>
          <w:sz w:val="20"/>
          <w:lang w:val="kk-KZ"/>
        </w:rPr>
      </w:pPr>
      <w:r>
        <w:rPr>
          <w:b/>
          <w:bCs/>
          <w:iCs/>
          <w:sz w:val="20"/>
          <w:lang w:val="kk-KZ"/>
        </w:rPr>
        <w:t xml:space="preserve">5.4.5.1. </w:t>
      </w:r>
      <w:r w:rsidRPr="000073AB">
        <w:rPr>
          <w:b/>
          <w:bCs/>
          <w:iCs/>
          <w:sz w:val="20"/>
          <w:lang w:val="kk-KZ"/>
        </w:rPr>
        <w:t>Өтеу мерзімі 1 жылға дейінгі</w:t>
      </w:r>
    </w:p>
    <w:p w:rsidR="00313B77" w:rsidRDefault="00313B77" w:rsidP="00313B77">
      <w:pPr>
        <w:rPr>
          <w:bCs/>
          <w:iCs/>
          <w:sz w:val="20"/>
        </w:rPr>
      </w:pPr>
      <w:r>
        <w:rPr>
          <w:bCs/>
          <w:iCs/>
          <w:sz w:val="20"/>
        </w:rPr>
        <w:t xml:space="preserve">5.4.5.1. </w:t>
      </w:r>
      <w:r w:rsidRPr="000073AB">
        <w:rPr>
          <w:bCs/>
          <w:iCs/>
          <w:sz w:val="20"/>
        </w:rPr>
        <w:t>Со сроком погашения до 1 года включительно</w:t>
      </w:r>
    </w:p>
    <w:tbl>
      <w:tblPr>
        <w:tblW w:w="14322" w:type="dxa"/>
        <w:tblInd w:w="103" w:type="dxa"/>
        <w:tblLayout w:type="fixed"/>
        <w:tblLook w:val="0000" w:firstRow="0" w:lastRow="0" w:firstColumn="0" w:lastColumn="0" w:noHBand="0" w:noVBand="0"/>
      </w:tblPr>
      <w:tblGrid>
        <w:gridCol w:w="5969"/>
        <w:gridCol w:w="1197"/>
        <w:gridCol w:w="1209"/>
        <w:gridCol w:w="866"/>
        <w:gridCol w:w="829"/>
        <w:gridCol w:w="708"/>
        <w:gridCol w:w="709"/>
        <w:gridCol w:w="709"/>
        <w:gridCol w:w="709"/>
        <w:gridCol w:w="708"/>
        <w:gridCol w:w="709"/>
      </w:tblGrid>
      <w:tr w:rsidR="00313B77" w:rsidTr="000E440A">
        <w:trPr>
          <w:trHeight w:val="113"/>
        </w:trPr>
        <w:tc>
          <w:tcPr>
            <w:tcW w:w="5969" w:type="dxa"/>
            <w:tcBorders>
              <w:top w:val="single" w:sz="4" w:space="0" w:color="auto"/>
              <w:left w:val="single" w:sz="4" w:space="0" w:color="auto"/>
              <w:bottom w:val="single" w:sz="4" w:space="0" w:color="auto"/>
              <w:right w:val="single" w:sz="4" w:space="0" w:color="auto"/>
            </w:tcBorders>
            <w:vAlign w:val="bottom"/>
          </w:tcPr>
          <w:p w:rsidR="00313B77" w:rsidRPr="00721AA9" w:rsidRDefault="00313B77" w:rsidP="000E440A">
            <w:pPr>
              <w:rPr>
                <w:b/>
                <w:sz w:val="20"/>
                <w:lang w:val="kk-KZ"/>
              </w:rPr>
            </w:pPr>
            <w:r w:rsidRPr="00721AA9">
              <w:rPr>
                <w:b/>
                <w:sz w:val="20"/>
                <w:lang w:val="kk-KZ"/>
              </w:rPr>
              <w:t>Есептік кезең басындағы позиция</w:t>
            </w:r>
          </w:p>
          <w:p w:rsidR="00313B77" w:rsidRPr="00721AA9" w:rsidRDefault="00313B77" w:rsidP="000E440A">
            <w:pPr>
              <w:rPr>
                <w:sz w:val="20"/>
              </w:rPr>
            </w:pPr>
            <w:r w:rsidRPr="00721AA9">
              <w:rPr>
                <w:sz w:val="20"/>
              </w:rPr>
              <w:t>Позиция на начало отчетного периода</w:t>
            </w:r>
          </w:p>
        </w:tc>
        <w:tc>
          <w:tcPr>
            <w:tcW w:w="1197" w:type="dxa"/>
            <w:tcBorders>
              <w:top w:val="single" w:sz="4" w:space="0" w:color="auto"/>
              <w:left w:val="nil"/>
              <w:bottom w:val="single" w:sz="4" w:space="0" w:color="auto"/>
              <w:right w:val="single" w:sz="4" w:space="0" w:color="auto"/>
            </w:tcBorders>
          </w:tcPr>
          <w:p w:rsidR="00313B77" w:rsidRDefault="00313B77" w:rsidP="000E440A">
            <w:pPr>
              <w:jc w:val="center"/>
              <w:rPr>
                <w:sz w:val="20"/>
              </w:rPr>
            </w:pPr>
            <w:r>
              <w:rPr>
                <w:sz w:val="20"/>
              </w:rPr>
              <w:t>1427101</w:t>
            </w:r>
          </w:p>
        </w:tc>
        <w:tc>
          <w:tcPr>
            <w:tcW w:w="1209"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vAlign w:val="bottom"/>
          </w:tcPr>
          <w:p w:rsidR="00313B77" w:rsidRPr="00721AA9" w:rsidRDefault="00313B77" w:rsidP="000E440A">
            <w:pPr>
              <w:rPr>
                <w:b/>
                <w:sz w:val="20"/>
                <w:lang w:val="kk-KZ"/>
              </w:rPr>
            </w:pPr>
            <w:r w:rsidRPr="00721AA9">
              <w:rPr>
                <w:b/>
                <w:sz w:val="20"/>
                <w:lang w:val="kk-KZ"/>
              </w:rPr>
              <w:t>Операциялар нәтижесінде ұлғаюы</w:t>
            </w:r>
          </w:p>
          <w:p w:rsidR="00313B77" w:rsidRPr="00721AA9" w:rsidRDefault="00313B77" w:rsidP="000E440A">
            <w:pPr>
              <w:rPr>
                <w:sz w:val="20"/>
              </w:rPr>
            </w:pPr>
            <w:r w:rsidRPr="00721AA9">
              <w:rPr>
                <w:sz w:val="20"/>
              </w:rPr>
              <w:t xml:space="preserve">Увеличение в результате операций </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1427102</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vAlign w:val="bottom"/>
          </w:tcPr>
          <w:p w:rsidR="00313B77" w:rsidRPr="00721AA9" w:rsidRDefault="00313B77" w:rsidP="000E440A">
            <w:pPr>
              <w:rPr>
                <w:b/>
                <w:sz w:val="20"/>
                <w:lang w:val="kk-KZ"/>
              </w:rPr>
            </w:pPr>
            <w:r w:rsidRPr="00721AA9">
              <w:rPr>
                <w:b/>
                <w:sz w:val="20"/>
                <w:lang w:val="kk-KZ"/>
              </w:rPr>
              <w:t>Операциялар нәтижесінде азаюы</w:t>
            </w:r>
          </w:p>
          <w:p w:rsidR="00313B77" w:rsidRPr="00721AA9" w:rsidRDefault="00313B77" w:rsidP="000E440A">
            <w:pPr>
              <w:rPr>
                <w:sz w:val="20"/>
              </w:rPr>
            </w:pPr>
            <w:r w:rsidRPr="00721AA9">
              <w:rPr>
                <w:sz w:val="20"/>
              </w:rPr>
              <w:t xml:space="preserve">Уменьшение в результате операций </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1427103</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vAlign w:val="bottom"/>
          </w:tcPr>
          <w:p w:rsidR="00313B77" w:rsidRPr="00721AA9" w:rsidRDefault="00313B77" w:rsidP="000E440A">
            <w:pPr>
              <w:rPr>
                <w:b/>
                <w:sz w:val="20"/>
                <w:lang w:val="kk-KZ"/>
              </w:rPr>
            </w:pPr>
            <w:r w:rsidRPr="00721AA9">
              <w:rPr>
                <w:b/>
                <w:sz w:val="20"/>
                <w:lang w:val="kk-KZ"/>
              </w:rPr>
              <w:t>Қайта бағалау</w:t>
            </w:r>
          </w:p>
          <w:p w:rsidR="00313B77" w:rsidRPr="00721AA9" w:rsidRDefault="00313B77" w:rsidP="000E440A">
            <w:pPr>
              <w:rPr>
                <w:sz w:val="20"/>
              </w:rPr>
            </w:pPr>
            <w:r w:rsidRPr="00721AA9">
              <w:rPr>
                <w:sz w:val="20"/>
              </w:rPr>
              <w:t>Переоценка</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1427104</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vAlign w:val="bottom"/>
          </w:tcPr>
          <w:p w:rsidR="00313B77" w:rsidRPr="00721AA9" w:rsidRDefault="00313B77" w:rsidP="000E440A">
            <w:pPr>
              <w:rPr>
                <w:b/>
                <w:sz w:val="20"/>
                <w:lang w:val="kk-KZ"/>
              </w:rPr>
            </w:pPr>
            <w:r w:rsidRPr="00721AA9">
              <w:rPr>
                <w:b/>
                <w:sz w:val="20"/>
                <w:lang w:val="kk-KZ"/>
              </w:rPr>
              <w:t>Басқа өзгерістер</w:t>
            </w:r>
          </w:p>
          <w:p w:rsidR="00313B77" w:rsidRPr="00721AA9" w:rsidRDefault="00313B77" w:rsidP="000E440A">
            <w:pPr>
              <w:rPr>
                <w:sz w:val="20"/>
              </w:rPr>
            </w:pPr>
            <w:r w:rsidRPr="00721AA9">
              <w:rPr>
                <w:sz w:val="20"/>
              </w:rPr>
              <w:t>Прочие изменения</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1427105</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vAlign w:val="bottom"/>
          </w:tcPr>
          <w:p w:rsidR="00313B77" w:rsidRPr="00721AA9" w:rsidRDefault="00313B77" w:rsidP="000E440A">
            <w:pPr>
              <w:rPr>
                <w:b/>
                <w:sz w:val="20"/>
                <w:lang w:val="kk-KZ"/>
              </w:rPr>
            </w:pPr>
            <w:r w:rsidRPr="00721AA9">
              <w:rPr>
                <w:b/>
                <w:sz w:val="20"/>
                <w:lang w:val="kk-KZ"/>
              </w:rPr>
              <w:t>Есептік кезең аяғындағы позиция</w:t>
            </w:r>
          </w:p>
          <w:p w:rsidR="00313B77" w:rsidRPr="00721AA9" w:rsidRDefault="00313B77" w:rsidP="000E440A">
            <w:pPr>
              <w:rPr>
                <w:sz w:val="20"/>
              </w:rPr>
            </w:pPr>
            <w:r w:rsidRPr="00721AA9">
              <w:rPr>
                <w:sz w:val="20"/>
              </w:rPr>
              <w:t>Позиция на конец отчетного периода</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1427106</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vAlign w:val="bottom"/>
          </w:tcPr>
          <w:p w:rsidR="00313B77" w:rsidRPr="00721AA9" w:rsidRDefault="00313B77" w:rsidP="000E440A">
            <w:pPr>
              <w:rPr>
                <w:b/>
                <w:sz w:val="20"/>
                <w:lang w:val="kk-KZ"/>
              </w:rPr>
            </w:pPr>
            <w:r w:rsidRPr="00721AA9">
              <w:rPr>
                <w:b/>
                <w:sz w:val="20"/>
                <w:lang w:val="kk-KZ"/>
              </w:rPr>
              <w:t>Есептік кезең басындағы төленбеген сыйақы</w:t>
            </w:r>
          </w:p>
          <w:p w:rsidR="00313B77" w:rsidRPr="00721AA9" w:rsidRDefault="00313B77" w:rsidP="000E440A">
            <w:pPr>
              <w:rPr>
                <w:sz w:val="20"/>
              </w:rPr>
            </w:pPr>
            <w:r w:rsidRPr="00721AA9">
              <w:rPr>
                <w:sz w:val="20"/>
              </w:rPr>
              <w:t>Вознаграждение, не оплаченное на начало отчетного периода</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1427111</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7"/>
        </w:trPr>
        <w:tc>
          <w:tcPr>
            <w:tcW w:w="5969" w:type="dxa"/>
            <w:tcBorders>
              <w:top w:val="nil"/>
              <w:left w:val="single" w:sz="4" w:space="0" w:color="auto"/>
              <w:bottom w:val="single" w:sz="4" w:space="0" w:color="auto"/>
              <w:right w:val="single" w:sz="4" w:space="0" w:color="auto"/>
            </w:tcBorders>
            <w:vAlign w:val="bottom"/>
          </w:tcPr>
          <w:p w:rsidR="00313B77" w:rsidRPr="00721AA9" w:rsidRDefault="00313B77" w:rsidP="000E440A">
            <w:pPr>
              <w:rPr>
                <w:b/>
                <w:sz w:val="20"/>
                <w:lang w:val="kk-KZ"/>
              </w:rPr>
            </w:pPr>
            <w:r w:rsidRPr="00721AA9">
              <w:rPr>
                <w:b/>
                <w:sz w:val="20"/>
                <w:lang w:val="kk-KZ"/>
              </w:rPr>
              <w:t>Есептік кезеңде есептелінген сыйақы</w:t>
            </w:r>
          </w:p>
          <w:p w:rsidR="00313B77" w:rsidRPr="00721AA9" w:rsidRDefault="00313B77" w:rsidP="000E440A">
            <w:pPr>
              <w:rPr>
                <w:sz w:val="20"/>
              </w:rPr>
            </w:pPr>
            <w:r w:rsidRPr="00721AA9">
              <w:rPr>
                <w:sz w:val="20"/>
              </w:rPr>
              <w:t>Вознаграждение, начисленное в отчетном периоде</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1427112</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7"/>
        </w:trPr>
        <w:tc>
          <w:tcPr>
            <w:tcW w:w="5969" w:type="dxa"/>
            <w:tcBorders>
              <w:top w:val="nil"/>
              <w:left w:val="single" w:sz="4" w:space="0" w:color="auto"/>
              <w:bottom w:val="single" w:sz="4" w:space="0" w:color="auto"/>
              <w:right w:val="single" w:sz="4" w:space="0" w:color="auto"/>
            </w:tcBorders>
            <w:vAlign w:val="bottom"/>
          </w:tcPr>
          <w:p w:rsidR="00313B77" w:rsidRPr="00721AA9" w:rsidRDefault="00313B77" w:rsidP="000E440A">
            <w:pPr>
              <w:rPr>
                <w:b/>
                <w:sz w:val="20"/>
                <w:lang w:val="kk-KZ"/>
              </w:rPr>
            </w:pPr>
            <w:r w:rsidRPr="00721AA9">
              <w:rPr>
                <w:b/>
                <w:sz w:val="20"/>
                <w:lang w:val="kk-KZ"/>
              </w:rPr>
              <w:t>Есептік кезеңде алынған сыйақы</w:t>
            </w:r>
          </w:p>
          <w:p w:rsidR="00313B77" w:rsidRPr="00721AA9" w:rsidRDefault="00313B77" w:rsidP="000E440A">
            <w:pPr>
              <w:rPr>
                <w:sz w:val="20"/>
              </w:rPr>
            </w:pPr>
            <w:r w:rsidRPr="00721AA9">
              <w:rPr>
                <w:sz w:val="20"/>
              </w:rPr>
              <w:t>Вознаграждение, полученное в отчетном периоде</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1427113</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35"/>
        </w:trPr>
        <w:tc>
          <w:tcPr>
            <w:tcW w:w="5969" w:type="dxa"/>
            <w:tcBorders>
              <w:top w:val="nil"/>
              <w:left w:val="single" w:sz="4" w:space="0" w:color="auto"/>
              <w:bottom w:val="single" w:sz="4" w:space="0" w:color="auto"/>
              <w:right w:val="single" w:sz="4" w:space="0" w:color="auto"/>
            </w:tcBorders>
            <w:vAlign w:val="bottom"/>
          </w:tcPr>
          <w:p w:rsidR="00313B77" w:rsidRPr="00721AA9" w:rsidRDefault="00313B77" w:rsidP="000E440A">
            <w:pPr>
              <w:rPr>
                <w:b/>
                <w:sz w:val="20"/>
                <w:lang w:val="kk-KZ"/>
              </w:rPr>
            </w:pPr>
            <w:r w:rsidRPr="00721AA9">
              <w:rPr>
                <w:b/>
                <w:sz w:val="20"/>
                <w:lang w:val="kk-KZ"/>
              </w:rPr>
              <w:t>Кезеңдегі сыйақы бойынша қайта бағалау, басқа өзгерістер</w:t>
            </w:r>
          </w:p>
          <w:p w:rsidR="00313B77" w:rsidRPr="00721AA9" w:rsidRDefault="00313B77" w:rsidP="000E440A">
            <w:pPr>
              <w:rPr>
                <w:sz w:val="20"/>
              </w:rPr>
            </w:pPr>
            <w:r w:rsidRPr="00721AA9">
              <w:rPr>
                <w:sz w:val="20"/>
              </w:rPr>
              <w:t>Переоценка, прочие изменения по вознаграждению за период</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1427115</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35"/>
        </w:trPr>
        <w:tc>
          <w:tcPr>
            <w:tcW w:w="5969" w:type="dxa"/>
            <w:tcBorders>
              <w:top w:val="nil"/>
              <w:left w:val="single" w:sz="4" w:space="0" w:color="auto"/>
              <w:bottom w:val="single" w:sz="4" w:space="0" w:color="auto"/>
              <w:right w:val="single" w:sz="4" w:space="0" w:color="auto"/>
            </w:tcBorders>
            <w:vAlign w:val="bottom"/>
          </w:tcPr>
          <w:p w:rsidR="00313B77" w:rsidRPr="00721AA9" w:rsidRDefault="00313B77" w:rsidP="000E440A">
            <w:pPr>
              <w:rPr>
                <w:b/>
                <w:sz w:val="20"/>
                <w:lang w:val="kk-KZ"/>
              </w:rPr>
            </w:pPr>
            <w:r w:rsidRPr="00721AA9">
              <w:rPr>
                <w:b/>
                <w:sz w:val="20"/>
                <w:lang w:val="kk-KZ"/>
              </w:rPr>
              <w:t>Есептік кезең аяғындағы төленбеген сыйақы</w:t>
            </w:r>
          </w:p>
          <w:p w:rsidR="00313B77" w:rsidRPr="00721AA9" w:rsidRDefault="00313B77" w:rsidP="000E440A">
            <w:pPr>
              <w:rPr>
                <w:sz w:val="20"/>
              </w:rPr>
            </w:pPr>
            <w:r w:rsidRPr="00721AA9">
              <w:rPr>
                <w:sz w:val="20"/>
              </w:rPr>
              <w:t>Вознаграждение, не оплаченное на конец отчетного периода</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1427116</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bl>
    <w:p w:rsidR="00313B77" w:rsidRDefault="00313B77" w:rsidP="00313B77">
      <w:pPr>
        <w:rPr>
          <w:b/>
          <w:bCs/>
          <w:iCs/>
          <w:sz w:val="20"/>
          <w:lang w:val="kk-KZ"/>
        </w:rPr>
      </w:pPr>
    </w:p>
    <w:p w:rsidR="00313B77" w:rsidRPr="000073AB" w:rsidRDefault="00313B77" w:rsidP="00313B77">
      <w:pPr>
        <w:rPr>
          <w:b/>
          <w:bCs/>
          <w:iCs/>
          <w:sz w:val="20"/>
          <w:lang w:val="kk-KZ"/>
        </w:rPr>
      </w:pPr>
      <w:r>
        <w:rPr>
          <w:b/>
          <w:bCs/>
          <w:iCs/>
          <w:sz w:val="20"/>
          <w:lang w:val="kk-KZ"/>
        </w:rPr>
        <w:t xml:space="preserve">5.4.5.2. </w:t>
      </w:r>
      <w:r w:rsidRPr="000073AB">
        <w:rPr>
          <w:b/>
          <w:bCs/>
          <w:iCs/>
          <w:sz w:val="20"/>
          <w:lang w:val="kk-KZ"/>
        </w:rPr>
        <w:t>Өтеу мерзімі 1 жылдан астам</w:t>
      </w:r>
    </w:p>
    <w:p w:rsidR="00313B77" w:rsidRDefault="00313B77" w:rsidP="00313B77">
      <w:pPr>
        <w:rPr>
          <w:bCs/>
          <w:iCs/>
          <w:sz w:val="20"/>
        </w:rPr>
      </w:pPr>
      <w:r>
        <w:rPr>
          <w:bCs/>
          <w:iCs/>
          <w:sz w:val="20"/>
        </w:rPr>
        <w:t xml:space="preserve">5.4.5.2. </w:t>
      </w:r>
      <w:r w:rsidRPr="000073AB">
        <w:rPr>
          <w:bCs/>
          <w:iCs/>
          <w:sz w:val="20"/>
        </w:rPr>
        <w:t>Со сроком погашения более 1 года</w:t>
      </w:r>
    </w:p>
    <w:tbl>
      <w:tblPr>
        <w:tblW w:w="14322" w:type="dxa"/>
        <w:tblInd w:w="103" w:type="dxa"/>
        <w:tblLayout w:type="fixed"/>
        <w:tblLook w:val="0000" w:firstRow="0" w:lastRow="0" w:firstColumn="0" w:lastColumn="0" w:noHBand="0" w:noVBand="0"/>
      </w:tblPr>
      <w:tblGrid>
        <w:gridCol w:w="5969"/>
        <w:gridCol w:w="1197"/>
        <w:gridCol w:w="1209"/>
        <w:gridCol w:w="866"/>
        <w:gridCol w:w="829"/>
        <w:gridCol w:w="708"/>
        <w:gridCol w:w="709"/>
        <w:gridCol w:w="709"/>
        <w:gridCol w:w="709"/>
        <w:gridCol w:w="708"/>
        <w:gridCol w:w="709"/>
      </w:tblGrid>
      <w:tr w:rsidR="00313B77" w:rsidTr="000E440A">
        <w:trPr>
          <w:trHeight w:val="113"/>
        </w:trPr>
        <w:tc>
          <w:tcPr>
            <w:tcW w:w="5969" w:type="dxa"/>
            <w:tcBorders>
              <w:top w:val="single" w:sz="4" w:space="0" w:color="auto"/>
              <w:left w:val="single" w:sz="4" w:space="0" w:color="auto"/>
              <w:bottom w:val="single" w:sz="4" w:space="0" w:color="auto"/>
              <w:right w:val="single" w:sz="4" w:space="0" w:color="auto"/>
            </w:tcBorders>
            <w:vAlign w:val="bottom"/>
          </w:tcPr>
          <w:p w:rsidR="00313B77" w:rsidRPr="00721AA9" w:rsidRDefault="00313B77" w:rsidP="000E440A">
            <w:pPr>
              <w:rPr>
                <w:b/>
                <w:sz w:val="20"/>
                <w:lang w:val="kk-KZ"/>
              </w:rPr>
            </w:pPr>
            <w:r w:rsidRPr="00721AA9">
              <w:rPr>
                <w:b/>
                <w:sz w:val="20"/>
                <w:lang w:val="kk-KZ"/>
              </w:rPr>
              <w:t>Есептік кезең басындағы позиция</w:t>
            </w:r>
          </w:p>
          <w:p w:rsidR="00313B77" w:rsidRPr="00721AA9" w:rsidRDefault="00313B77" w:rsidP="000E440A">
            <w:pPr>
              <w:rPr>
                <w:sz w:val="20"/>
              </w:rPr>
            </w:pPr>
            <w:r w:rsidRPr="00721AA9">
              <w:rPr>
                <w:sz w:val="20"/>
              </w:rPr>
              <w:t>Позиция на начало отчетного периода</w:t>
            </w:r>
          </w:p>
        </w:tc>
        <w:tc>
          <w:tcPr>
            <w:tcW w:w="1197" w:type="dxa"/>
            <w:tcBorders>
              <w:top w:val="single" w:sz="4" w:space="0" w:color="auto"/>
              <w:left w:val="nil"/>
              <w:bottom w:val="single" w:sz="4" w:space="0" w:color="auto"/>
              <w:right w:val="single" w:sz="4" w:space="0" w:color="auto"/>
            </w:tcBorders>
          </w:tcPr>
          <w:p w:rsidR="00313B77" w:rsidRDefault="00313B77" w:rsidP="000E440A">
            <w:pPr>
              <w:jc w:val="center"/>
              <w:rPr>
                <w:sz w:val="20"/>
              </w:rPr>
            </w:pPr>
            <w:r>
              <w:rPr>
                <w:sz w:val="20"/>
              </w:rPr>
              <w:t>1427201</w:t>
            </w:r>
          </w:p>
        </w:tc>
        <w:tc>
          <w:tcPr>
            <w:tcW w:w="1209"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vAlign w:val="bottom"/>
          </w:tcPr>
          <w:p w:rsidR="00313B77" w:rsidRPr="00721AA9" w:rsidRDefault="00313B77" w:rsidP="000E440A">
            <w:pPr>
              <w:rPr>
                <w:b/>
                <w:sz w:val="20"/>
                <w:lang w:val="kk-KZ"/>
              </w:rPr>
            </w:pPr>
            <w:r w:rsidRPr="00721AA9">
              <w:rPr>
                <w:b/>
                <w:sz w:val="20"/>
                <w:lang w:val="kk-KZ"/>
              </w:rPr>
              <w:t>Операциялар нәтижесінде ұлғаюы</w:t>
            </w:r>
          </w:p>
          <w:p w:rsidR="00313B77" w:rsidRPr="00721AA9" w:rsidRDefault="00313B77" w:rsidP="000E440A">
            <w:pPr>
              <w:rPr>
                <w:sz w:val="20"/>
              </w:rPr>
            </w:pPr>
            <w:r w:rsidRPr="00721AA9">
              <w:rPr>
                <w:sz w:val="20"/>
              </w:rPr>
              <w:t xml:space="preserve">Увеличение в результате операций </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1427202</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3"/>
        </w:trPr>
        <w:tc>
          <w:tcPr>
            <w:tcW w:w="5969" w:type="dxa"/>
            <w:tcBorders>
              <w:top w:val="single" w:sz="4" w:space="0" w:color="auto"/>
              <w:left w:val="single" w:sz="4" w:space="0" w:color="auto"/>
              <w:bottom w:val="single" w:sz="4" w:space="0" w:color="auto"/>
              <w:right w:val="single" w:sz="4" w:space="0" w:color="auto"/>
            </w:tcBorders>
            <w:vAlign w:val="bottom"/>
          </w:tcPr>
          <w:p w:rsidR="00313B77" w:rsidRPr="00721AA9" w:rsidRDefault="00313B77" w:rsidP="000E440A">
            <w:pPr>
              <w:rPr>
                <w:b/>
                <w:sz w:val="20"/>
                <w:lang w:val="kk-KZ"/>
              </w:rPr>
            </w:pPr>
            <w:r w:rsidRPr="00721AA9">
              <w:rPr>
                <w:b/>
                <w:sz w:val="20"/>
                <w:lang w:val="kk-KZ"/>
              </w:rPr>
              <w:t>Операциялар нәтижесінде азаюы</w:t>
            </w:r>
          </w:p>
          <w:p w:rsidR="00313B77" w:rsidRPr="00721AA9" w:rsidRDefault="00313B77" w:rsidP="000E440A">
            <w:pPr>
              <w:rPr>
                <w:sz w:val="20"/>
              </w:rPr>
            </w:pPr>
            <w:r w:rsidRPr="00721AA9">
              <w:rPr>
                <w:sz w:val="20"/>
              </w:rPr>
              <w:t xml:space="preserve">Уменьшение в результате операций </w:t>
            </w:r>
          </w:p>
        </w:tc>
        <w:tc>
          <w:tcPr>
            <w:tcW w:w="1197" w:type="dxa"/>
            <w:tcBorders>
              <w:top w:val="single" w:sz="4" w:space="0" w:color="auto"/>
              <w:left w:val="nil"/>
              <w:bottom w:val="single" w:sz="4" w:space="0" w:color="auto"/>
              <w:right w:val="single" w:sz="4" w:space="0" w:color="auto"/>
            </w:tcBorders>
          </w:tcPr>
          <w:p w:rsidR="00313B77" w:rsidRDefault="00313B77" w:rsidP="000E440A">
            <w:pPr>
              <w:jc w:val="center"/>
              <w:rPr>
                <w:sz w:val="20"/>
              </w:rPr>
            </w:pPr>
            <w:r>
              <w:rPr>
                <w:sz w:val="20"/>
              </w:rPr>
              <w:t>1427203</w:t>
            </w:r>
          </w:p>
        </w:tc>
        <w:tc>
          <w:tcPr>
            <w:tcW w:w="1209"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vAlign w:val="bottom"/>
          </w:tcPr>
          <w:p w:rsidR="00313B77" w:rsidRPr="00721AA9" w:rsidRDefault="00313B77" w:rsidP="000E440A">
            <w:pPr>
              <w:rPr>
                <w:b/>
                <w:sz w:val="20"/>
                <w:lang w:val="kk-KZ"/>
              </w:rPr>
            </w:pPr>
            <w:r w:rsidRPr="00721AA9">
              <w:rPr>
                <w:b/>
                <w:sz w:val="20"/>
                <w:lang w:val="kk-KZ"/>
              </w:rPr>
              <w:t>Қайта бағалау</w:t>
            </w:r>
          </w:p>
          <w:p w:rsidR="00313B77" w:rsidRPr="00721AA9" w:rsidRDefault="00313B77" w:rsidP="000E440A">
            <w:pPr>
              <w:rPr>
                <w:sz w:val="20"/>
              </w:rPr>
            </w:pPr>
            <w:r w:rsidRPr="00721AA9">
              <w:rPr>
                <w:sz w:val="20"/>
              </w:rPr>
              <w:t>Переоценка</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1427204</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vAlign w:val="bottom"/>
          </w:tcPr>
          <w:p w:rsidR="00313B77" w:rsidRPr="00721AA9" w:rsidRDefault="00313B77" w:rsidP="000E440A">
            <w:pPr>
              <w:rPr>
                <w:b/>
                <w:sz w:val="20"/>
                <w:lang w:val="kk-KZ"/>
              </w:rPr>
            </w:pPr>
            <w:r w:rsidRPr="00721AA9">
              <w:rPr>
                <w:b/>
                <w:sz w:val="20"/>
                <w:lang w:val="kk-KZ"/>
              </w:rPr>
              <w:t>Басқа өзгерістер</w:t>
            </w:r>
          </w:p>
          <w:p w:rsidR="00313B77" w:rsidRPr="00721AA9" w:rsidRDefault="00313B77" w:rsidP="000E440A">
            <w:pPr>
              <w:rPr>
                <w:sz w:val="20"/>
              </w:rPr>
            </w:pPr>
            <w:r w:rsidRPr="00721AA9">
              <w:rPr>
                <w:sz w:val="20"/>
              </w:rPr>
              <w:t>Прочие изменения</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1427205</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vAlign w:val="bottom"/>
          </w:tcPr>
          <w:p w:rsidR="00313B77" w:rsidRPr="00721AA9" w:rsidRDefault="00313B77" w:rsidP="000E440A">
            <w:pPr>
              <w:rPr>
                <w:b/>
                <w:sz w:val="20"/>
                <w:lang w:val="kk-KZ"/>
              </w:rPr>
            </w:pPr>
            <w:r w:rsidRPr="00721AA9">
              <w:rPr>
                <w:b/>
                <w:sz w:val="20"/>
                <w:lang w:val="kk-KZ"/>
              </w:rPr>
              <w:lastRenderedPageBreak/>
              <w:t>Есептік кезең аяғындағы позиция</w:t>
            </w:r>
          </w:p>
          <w:p w:rsidR="00313B77" w:rsidRPr="00721AA9" w:rsidRDefault="00313B77" w:rsidP="000E440A">
            <w:pPr>
              <w:rPr>
                <w:sz w:val="20"/>
              </w:rPr>
            </w:pPr>
            <w:r w:rsidRPr="00721AA9">
              <w:rPr>
                <w:sz w:val="20"/>
              </w:rPr>
              <w:t>Позиция на конец отчетного периода</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1427206</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vAlign w:val="bottom"/>
          </w:tcPr>
          <w:p w:rsidR="00313B77" w:rsidRPr="00721AA9" w:rsidRDefault="00313B77" w:rsidP="000E440A">
            <w:pPr>
              <w:rPr>
                <w:b/>
                <w:sz w:val="20"/>
                <w:lang w:val="kk-KZ"/>
              </w:rPr>
            </w:pPr>
            <w:r w:rsidRPr="00721AA9">
              <w:rPr>
                <w:b/>
                <w:sz w:val="20"/>
                <w:lang w:val="kk-KZ"/>
              </w:rPr>
              <w:t>Есептік кезең басындағы төленбеген сыйақы</w:t>
            </w:r>
          </w:p>
          <w:p w:rsidR="00313B77" w:rsidRPr="00721AA9" w:rsidRDefault="00313B77" w:rsidP="000E440A">
            <w:pPr>
              <w:rPr>
                <w:sz w:val="20"/>
              </w:rPr>
            </w:pPr>
            <w:r w:rsidRPr="00721AA9">
              <w:rPr>
                <w:sz w:val="20"/>
              </w:rPr>
              <w:t>Вознаграждение, не оплаченное на начало отчетного периода</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1427211</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vAlign w:val="bottom"/>
          </w:tcPr>
          <w:p w:rsidR="00313B77" w:rsidRPr="00721AA9" w:rsidRDefault="00313B77" w:rsidP="000E440A">
            <w:pPr>
              <w:rPr>
                <w:b/>
                <w:sz w:val="20"/>
                <w:lang w:val="kk-KZ"/>
              </w:rPr>
            </w:pPr>
            <w:r w:rsidRPr="00721AA9">
              <w:rPr>
                <w:b/>
                <w:sz w:val="20"/>
                <w:lang w:val="kk-KZ"/>
              </w:rPr>
              <w:t>Есептік кезеңде есептелінген сыйақы</w:t>
            </w:r>
          </w:p>
          <w:p w:rsidR="00313B77" w:rsidRPr="00721AA9" w:rsidRDefault="00313B77" w:rsidP="000E440A">
            <w:pPr>
              <w:rPr>
                <w:sz w:val="20"/>
              </w:rPr>
            </w:pPr>
            <w:r w:rsidRPr="00721AA9">
              <w:rPr>
                <w:sz w:val="20"/>
              </w:rPr>
              <w:t>Вознаграждение, начисленное в отчетном периоде</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1427212</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13"/>
        </w:trPr>
        <w:tc>
          <w:tcPr>
            <w:tcW w:w="5969" w:type="dxa"/>
            <w:tcBorders>
              <w:top w:val="nil"/>
              <w:left w:val="single" w:sz="4" w:space="0" w:color="auto"/>
              <w:bottom w:val="single" w:sz="4" w:space="0" w:color="auto"/>
              <w:right w:val="single" w:sz="4" w:space="0" w:color="auto"/>
            </w:tcBorders>
            <w:vAlign w:val="bottom"/>
          </w:tcPr>
          <w:p w:rsidR="00313B77" w:rsidRPr="00721AA9" w:rsidRDefault="00313B77" w:rsidP="000E440A">
            <w:pPr>
              <w:rPr>
                <w:b/>
                <w:sz w:val="20"/>
                <w:lang w:val="kk-KZ"/>
              </w:rPr>
            </w:pPr>
            <w:r w:rsidRPr="00721AA9">
              <w:rPr>
                <w:b/>
                <w:sz w:val="20"/>
                <w:lang w:val="kk-KZ"/>
              </w:rPr>
              <w:t>Есептік кезеңде алынған сыйақы</w:t>
            </w:r>
          </w:p>
          <w:p w:rsidR="00313B77" w:rsidRPr="00721AA9" w:rsidRDefault="00313B77" w:rsidP="000E440A">
            <w:pPr>
              <w:rPr>
                <w:sz w:val="20"/>
              </w:rPr>
            </w:pPr>
            <w:r w:rsidRPr="00721AA9">
              <w:rPr>
                <w:sz w:val="20"/>
              </w:rPr>
              <w:t>Вознаграждение, полученное в отчетном периоде</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1427213</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35"/>
        </w:trPr>
        <w:tc>
          <w:tcPr>
            <w:tcW w:w="5969" w:type="dxa"/>
            <w:tcBorders>
              <w:top w:val="nil"/>
              <w:left w:val="single" w:sz="4" w:space="0" w:color="auto"/>
              <w:bottom w:val="single" w:sz="4" w:space="0" w:color="auto"/>
              <w:right w:val="single" w:sz="4" w:space="0" w:color="auto"/>
            </w:tcBorders>
            <w:vAlign w:val="bottom"/>
          </w:tcPr>
          <w:p w:rsidR="00313B77" w:rsidRPr="00721AA9" w:rsidRDefault="00313B77" w:rsidP="000E440A">
            <w:pPr>
              <w:rPr>
                <w:b/>
                <w:sz w:val="20"/>
                <w:lang w:val="kk-KZ"/>
              </w:rPr>
            </w:pPr>
            <w:r w:rsidRPr="00721AA9">
              <w:rPr>
                <w:b/>
                <w:sz w:val="20"/>
                <w:lang w:val="kk-KZ"/>
              </w:rPr>
              <w:t>Кезеңдегі сыйақы бойынша қайта бағалау, басқа өзгерістер</w:t>
            </w:r>
          </w:p>
          <w:p w:rsidR="00313B77" w:rsidRPr="00721AA9" w:rsidRDefault="00313B77" w:rsidP="000E440A">
            <w:pPr>
              <w:rPr>
                <w:sz w:val="20"/>
              </w:rPr>
            </w:pPr>
            <w:r w:rsidRPr="00721AA9">
              <w:rPr>
                <w:sz w:val="20"/>
              </w:rPr>
              <w:t>Переоценка, прочие изменения по вознаграждению за период</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1427215</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35"/>
        </w:trPr>
        <w:tc>
          <w:tcPr>
            <w:tcW w:w="5969" w:type="dxa"/>
            <w:tcBorders>
              <w:top w:val="nil"/>
              <w:left w:val="single" w:sz="4" w:space="0" w:color="auto"/>
              <w:bottom w:val="single" w:sz="4" w:space="0" w:color="auto"/>
              <w:right w:val="single" w:sz="4" w:space="0" w:color="auto"/>
            </w:tcBorders>
            <w:vAlign w:val="bottom"/>
          </w:tcPr>
          <w:p w:rsidR="00313B77" w:rsidRPr="00721AA9" w:rsidRDefault="00313B77" w:rsidP="000E440A">
            <w:pPr>
              <w:rPr>
                <w:b/>
                <w:sz w:val="20"/>
                <w:lang w:val="kk-KZ"/>
              </w:rPr>
            </w:pPr>
            <w:r w:rsidRPr="00721AA9">
              <w:rPr>
                <w:b/>
                <w:sz w:val="20"/>
                <w:lang w:val="kk-KZ"/>
              </w:rPr>
              <w:t>Есептік кезең аяғындағы төленбеген сыйақы</w:t>
            </w:r>
          </w:p>
          <w:p w:rsidR="00313B77" w:rsidRPr="00721AA9" w:rsidRDefault="00313B77" w:rsidP="000E440A">
            <w:pPr>
              <w:rPr>
                <w:sz w:val="20"/>
              </w:rPr>
            </w:pPr>
            <w:r w:rsidRPr="00721AA9">
              <w:rPr>
                <w:sz w:val="20"/>
              </w:rPr>
              <w:t>Вознаграждение, не оплаченное на конец отчетного периода</w:t>
            </w:r>
          </w:p>
        </w:tc>
        <w:tc>
          <w:tcPr>
            <w:tcW w:w="1197" w:type="dxa"/>
            <w:tcBorders>
              <w:top w:val="nil"/>
              <w:left w:val="nil"/>
              <w:bottom w:val="single" w:sz="4" w:space="0" w:color="auto"/>
              <w:right w:val="single" w:sz="4" w:space="0" w:color="auto"/>
            </w:tcBorders>
          </w:tcPr>
          <w:p w:rsidR="00313B77" w:rsidRDefault="00313B77" w:rsidP="000E440A">
            <w:pPr>
              <w:jc w:val="center"/>
              <w:rPr>
                <w:sz w:val="20"/>
              </w:rPr>
            </w:pPr>
            <w:r>
              <w:rPr>
                <w:sz w:val="20"/>
              </w:rPr>
              <w:t>1427216</w:t>
            </w:r>
          </w:p>
        </w:tc>
        <w:tc>
          <w:tcPr>
            <w:tcW w:w="120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6"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2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bl>
    <w:p w:rsidR="00313B77" w:rsidRDefault="00313B77" w:rsidP="00313B77">
      <w:pPr>
        <w:jc w:val="both"/>
        <w:rPr>
          <w:b/>
          <w:sz w:val="24"/>
          <w:szCs w:val="24"/>
        </w:rPr>
      </w:pPr>
    </w:p>
    <w:p w:rsidR="00313B77" w:rsidRDefault="00313B77" w:rsidP="00313B77">
      <w:pPr>
        <w:jc w:val="both"/>
        <w:rPr>
          <w:b/>
          <w:sz w:val="24"/>
          <w:szCs w:val="24"/>
          <w:lang w:val="kk-KZ"/>
        </w:rPr>
      </w:pPr>
      <w:r w:rsidRPr="00CF2F89">
        <w:rPr>
          <w:b/>
          <w:sz w:val="24"/>
          <w:szCs w:val="24"/>
        </w:rPr>
        <w:t xml:space="preserve">6. </w:t>
      </w:r>
      <w:r w:rsidRPr="001364CD">
        <w:rPr>
          <w:b/>
          <w:sz w:val="24"/>
          <w:szCs w:val="24"/>
        </w:rPr>
        <w:t>Резидент еместер</w:t>
      </w:r>
      <w:r>
        <w:rPr>
          <w:b/>
          <w:sz w:val="24"/>
          <w:szCs w:val="24"/>
          <w:lang w:val="kk-KZ"/>
        </w:rPr>
        <w:t>дің</w:t>
      </w:r>
      <w:r w:rsidRPr="001364CD">
        <w:rPr>
          <w:b/>
          <w:sz w:val="24"/>
          <w:szCs w:val="24"/>
        </w:rPr>
        <w:t xml:space="preserve"> </w:t>
      </w:r>
      <w:r>
        <w:rPr>
          <w:b/>
          <w:sz w:val="24"/>
          <w:szCs w:val="24"/>
          <w:lang w:val="kk-KZ"/>
        </w:rPr>
        <w:t>портфеліндегі</w:t>
      </w:r>
      <w:r w:rsidRPr="001364CD">
        <w:rPr>
          <w:b/>
          <w:sz w:val="24"/>
          <w:szCs w:val="24"/>
        </w:rPr>
        <w:t xml:space="preserve"> Сіздің </w:t>
      </w:r>
      <w:r w:rsidRPr="00721AA9">
        <w:rPr>
          <w:b/>
          <w:sz w:val="24"/>
          <w:szCs w:val="24"/>
        </w:rPr>
        <w:t>ұйымыңыз</w:t>
      </w:r>
      <w:r w:rsidRPr="001364CD">
        <w:rPr>
          <w:b/>
          <w:sz w:val="24"/>
          <w:szCs w:val="24"/>
        </w:rPr>
        <w:t xml:space="preserve"> шығарған борыштық бағалы қағаздар, вексельдер</w:t>
      </w:r>
      <w:r w:rsidRPr="001364CD">
        <w:rPr>
          <w:b/>
          <w:sz w:val="24"/>
          <w:szCs w:val="24"/>
          <w:lang w:val="kk-KZ"/>
        </w:rPr>
        <w:t xml:space="preserve">, мың АҚШ </w:t>
      </w:r>
    </w:p>
    <w:p w:rsidR="00313B77" w:rsidRPr="001364CD" w:rsidRDefault="00313B77" w:rsidP="00313B77">
      <w:pPr>
        <w:jc w:val="both"/>
        <w:rPr>
          <w:b/>
          <w:sz w:val="24"/>
          <w:szCs w:val="24"/>
          <w:lang w:val="kk-KZ"/>
        </w:rPr>
      </w:pPr>
      <w:r w:rsidRPr="001364CD">
        <w:rPr>
          <w:b/>
          <w:sz w:val="24"/>
          <w:szCs w:val="24"/>
          <w:lang w:val="kk-KZ"/>
        </w:rPr>
        <w:t>долларымен (Міндеттемелер)</w:t>
      </w:r>
    </w:p>
    <w:p w:rsidR="00313B77" w:rsidRDefault="00313B77" w:rsidP="00313B77">
      <w:pPr>
        <w:rPr>
          <w:sz w:val="24"/>
          <w:szCs w:val="24"/>
        </w:rPr>
      </w:pPr>
      <w:r w:rsidRPr="001364CD">
        <w:rPr>
          <w:sz w:val="24"/>
          <w:szCs w:val="24"/>
        </w:rPr>
        <w:t>6. Долговые ценные бумаги, векселя, выпущенные Ваш</w:t>
      </w:r>
      <w:r>
        <w:rPr>
          <w:sz w:val="24"/>
          <w:szCs w:val="24"/>
        </w:rPr>
        <w:t>ей</w:t>
      </w:r>
      <w:r w:rsidRPr="001364CD">
        <w:rPr>
          <w:sz w:val="24"/>
          <w:szCs w:val="24"/>
        </w:rPr>
        <w:t xml:space="preserve"> </w:t>
      </w:r>
      <w:r w:rsidRPr="00721AA9">
        <w:rPr>
          <w:sz w:val="24"/>
          <w:szCs w:val="24"/>
        </w:rPr>
        <w:t>организацией</w:t>
      </w:r>
      <w:r w:rsidRPr="001364CD">
        <w:rPr>
          <w:sz w:val="24"/>
          <w:szCs w:val="24"/>
        </w:rPr>
        <w:t xml:space="preserve">, находящиеся в портфеле у нерезидентов, </w:t>
      </w:r>
    </w:p>
    <w:p w:rsidR="00313B77" w:rsidRPr="001364CD" w:rsidRDefault="00313B77" w:rsidP="00313B77">
      <w:pPr>
        <w:rPr>
          <w:sz w:val="20"/>
        </w:rPr>
      </w:pPr>
      <w:r w:rsidRPr="001364CD">
        <w:rPr>
          <w:sz w:val="24"/>
          <w:szCs w:val="24"/>
        </w:rPr>
        <w:t>в тысячах долларов США (Обязательства)</w:t>
      </w:r>
    </w:p>
    <w:p w:rsidR="00313B77" w:rsidRDefault="00313B77" w:rsidP="00313B77">
      <w:pPr>
        <w:rPr>
          <w:b/>
          <w:sz w:val="20"/>
        </w:rPr>
      </w:pPr>
    </w:p>
    <w:tbl>
      <w:tblPr>
        <w:tblW w:w="14322" w:type="dxa"/>
        <w:tblInd w:w="103" w:type="dxa"/>
        <w:tblLayout w:type="fixed"/>
        <w:tblLook w:val="0000" w:firstRow="0" w:lastRow="0" w:firstColumn="0" w:lastColumn="0" w:noHBand="0" w:noVBand="0"/>
      </w:tblPr>
      <w:tblGrid>
        <w:gridCol w:w="5945"/>
        <w:gridCol w:w="1260"/>
        <w:gridCol w:w="1183"/>
        <w:gridCol w:w="864"/>
        <w:gridCol w:w="865"/>
        <w:gridCol w:w="661"/>
        <w:gridCol w:w="709"/>
        <w:gridCol w:w="709"/>
        <w:gridCol w:w="709"/>
        <w:gridCol w:w="708"/>
        <w:gridCol w:w="709"/>
      </w:tblGrid>
      <w:tr w:rsidR="00313B77" w:rsidTr="000E440A">
        <w:trPr>
          <w:trHeight w:val="255"/>
        </w:trPr>
        <w:tc>
          <w:tcPr>
            <w:tcW w:w="5945"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Default="00313B77" w:rsidP="000E440A">
            <w:pPr>
              <w:jc w:val="center"/>
              <w:rPr>
                <w:sz w:val="20"/>
              </w:rPr>
            </w:pPr>
            <w:r>
              <w:rPr>
                <w:sz w:val="20"/>
              </w:rPr>
              <w:t>Наименование показателя</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t>Көрсеткіш</w:t>
            </w:r>
            <w:r>
              <w:rPr>
                <w:rFonts w:ascii="Times New Roman" w:hAnsi="Times New Roman"/>
                <w:b/>
                <w:sz w:val="20"/>
              </w:rPr>
              <w:t xml:space="preserve"> коды</w:t>
            </w:r>
          </w:p>
          <w:p w:rsidR="00313B77" w:rsidRDefault="00313B77" w:rsidP="000E440A">
            <w:pPr>
              <w:jc w:val="center"/>
              <w:rPr>
                <w:sz w:val="20"/>
              </w:rPr>
            </w:pPr>
            <w:r>
              <w:rPr>
                <w:sz w:val="20"/>
              </w:rPr>
              <w:t>Код показателя</w:t>
            </w:r>
          </w:p>
        </w:tc>
        <w:tc>
          <w:tcPr>
            <w:tcW w:w="1183"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t>Барлығы</w:t>
            </w:r>
          </w:p>
          <w:p w:rsidR="00313B77" w:rsidRDefault="00313B77" w:rsidP="000E440A">
            <w:pPr>
              <w:jc w:val="center"/>
              <w:rPr>
                <w:sz w:val="20"/>
              </w:rPr>
            </w:pPr>
            <w:r>
              <w:rPr>
                <w:sz w:val="20"/>
              </w:rPr>
              <w:t>Всего</w:t>
            </w:r>
          </w:p>
        </w:tc>
        <w:tc>
          <w:tcPr>
            <w:tcW w:w="5934" w:type="dxa"/>
            <w:gridSpan w:val="8"/>
            <w:tcBorders>
              <w:top w:val="single" w:sz="4" w:space="0" w:color="auto"/>
              <w:left w:val="nil"/>
              <w:bottom w:val="single" w:sz="4" w:space="0" w:color="auto"/>
              <w:right w:val="single" w:sz="4" w:space="0" w:color="auto"/>
            </w:tcBorders>
            <w:noWrap/>
            <w:vAlign w:val="bottom"/>
          </w:tcPr>
          <w:p w:rsidR="00313B77" w:rsidRPr="00372A0B" w:rsidRDefault="00313B77" w:rsidP="000E440A">
            <w:pPr>
              <w:jc w:val="center"/>
              <w:rPr>
                <w:b/>
                <w:sz w:val="20"/>
                <w:lang w:val="kk-KZ"/>
              </w:rPr>
            </w:pPr>
            <w:r>
              <w:rPr>
                <w:b/>
                <w:sz w:val="20"/>
                <w:lang w:val="kk-KZ"/>
              </w:rPr>
              <w:t>Оның ішінде</w:t>
            </w:r>
            <w:r w:rsidRPr="00372A0B">
              <w:rPr>
                <w:b/>
                <w:sz w:val="20"/>
                <w:lang w:val="kk-KZ"/>
              </w:rPr>
              <w:t xml:space="preserve"> әріптес елдер бойынша</w:t>
            </w:r>
          </w:p>
          <w:p w:rsidR="00313B77" w:rsidRDefault="00313B77" w:rsidP="000E440A">
            <w:pPr>
              <w:jc w:val="center"/>
              <w:rPr>
                <w:sz w:val="20"/>
              </w:rPr>
            </w:pPr>
            <w:r>
              <w:rPr>
                <w:sz w:val="20"/>
                <w:lang w:val="kk-KZ"/>
              </w:rPr>
              <w:t>В</w:t>
            </w:r>
            <w:r>
              <w:rPr>
                <w:sz w:val="20"/>
              </w:rPr>
              <w:t xml:space="preserve"> </w:t>
            </w:r>
            <w:r>
              <w:rPr>
                <w:sz w:val="20"/>
                <w:lang w:val="kk-KZ"/>
              </w:rPr>
              <w:t xml:space="preserve">том числе </w:t>
            </w:r>
            <w:r>
              <w:rPr>
                <w:sz w:val="20"/>
              </w:rPr>
              <w:t>по странам-партнерам</w:t>
            </w:r>
          </w:p>
        </w:tc>
      </w:tr>
      <w:tr w:rsidR="00313B77" w:rsidTr="000E440A">
        <w:trPr>
          <w:trHeight w:val="441"/>
        </w:trPr>
        <w:tc>
          <w:tcPr>
            <w:tcW w:w="5945"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6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Default="00313B77" w:rsidP="000E440A">
            <w:pPr>
              <w:jc w:val="center"/>
              <w:rPr>
                <w:sz w:val="20"/>
              </w:rPr>
            </w:pPr>
            <w:r>
              <w:rPr>
                <w:sz w:val="20"/>
              </w:rPr>
              <w:t>А</w:t>
            </w:r>
          </w:p>
        </w:tc>
        <w:tc>
          <w:tcPr>
            <w:tcW w:w="1260"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Б</w:t>
            </w:r>
          </w:p>
        </w:tc>
        <w:tc>
          <w:tcPr>
            <w:tcW w:w="1183" w:type="dxa"/>
            <w:tcBorders>
              <w:top w:val="nil"/>
              <w:left w:val="nil"/>
              <w:bottom w:val="single" w:sz="4" w:space="0" w:color="auto"/>
              <w:right w:val="single" w:sz="4" w:space="0" w:color="auto"/>
            </w:tcBorders>
            <w:noWrap/>
            <w:vAlign w:val="center"/>
          </w:tcPr>
          <w:p w:rsidR="00313B77" w:rsidRDefault="00313B77" w:rsidP="000E440A">
            <w:pPr>
              <w:jc w:val="center"/>
              <w:rPr>
                <w:sz w:val="20"/>
              </w:rPr>
            </w:pPr>
            <w:r>
              <w:rPr>
                <w:sz w:val="20"/>
              </w:rPr>
              <w:t>1</w:t>
            </w:r>
          </w:p>
        </w:tc>
        <w:tc>
          <w:tcPr>
            <w:tcW w:w="864"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2</w:t>
            </w:r>
          </w:p>
        </w:tc>
        <w:tc>
          <w:tcPr>
            <w:tcW w:w="865"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6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2"/>
        </w:trPr>
        <w:tc>
          <w:tcPr>
            <w:tcW w:w="5945" w:type="dxa"/>
            <w:tcBorders>
              <w:top w:val="nil"/>
              <w:left w:val="single" w:sz="4" w:space="0" w:color="auto"/>
              <w:bottom w:val="single" w:sz="4" w:space="0" w:color="auto"/>
              <w:right w:val="single" w:sz="4" w:space="0" w:color="auto"/>
            </w:tcBorders>
            <w:vAlign w:val="bottom"/>
          </w:tcPr>
          <w:p w:rsidR="00313B77" w:rsidRPr="00721AA9" w:rsidRDefault="00313B77" w:rsidP="000E440A">
            <w:pPr>
              <w:rPr>
                <w:b/>
                <w:sz w:val="20"/>
                <w:lang w:val="kk-KZ"/>
              </w:rPr>
            </w:pPr>
            <w:r w:rsidRPr="00721AA9">
              <w:rPr>
                <w:b/>
                <w:sz w:val="20"/>
                <w:lang w:val="kk-KZ"/>
              </w:rPr>
              <w:t>Есептік кезең басындағы бағалы қағаздар құны</w:t>
            </w:r>
          </w:p>
          <w:p w:rsidR="00313B77" w:rsidRPr="00721AA9" w:rsidRDefault="00313B77" w:rsidP="000E440A">
            <w:pPr>
              <w:rPr>
                <w:sz w:val="20"/>
              </w:rPr>
            </w:pPr>
            <w:r w:rsidRPr="00721AA9">
              <w:rPr>
                <w:sz w:val="20"/>
              </w:rPr>
              <w:t>Стоимость ценных бумаг на начало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2422201</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6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2"/>
        </w:trPr>
        <w:tc>
          <w:tcPr>
            <w:tcW w:w="5945" w:type="dxa"/>
            <w:tcBorders>
              <w:top w:val="nil"/>
              <w:left w:val="single" w:sz="4" w:space="0" w:color="auto"/>
              <w:bottom w:val="single" w:sz="4" w:space="0" w:color="auto"/>
              <w:right w:val="single" w:sz="4" w:space="0" w:color="auto"/>
            </w:tcBorders>
            <w:vAlign w:val="bottom"/>
          </w:tcPr>
          <w:p w:rsidR="00313B77" w:rsidRPr="00721AA9" w:rsidRDefault="00313B77" w:rsidP="000E440A">
            <w:pPr>
              <w:rPr>
                <w:b/>
                <w:sz w:val="20"/>
                <w:lang w:val="kk-KZ"/>
              </w:rPr>
            </w:pPr>
            <w:r w:rsidRPr="00721AA9">
              <w:rPr>
                <w:b/>
                <w:sz w:val="20"/>
                <w:lang w:val="kk-KZ"/>
              </w:rPr>
              <w:t>Операциялар нәтижесінде ұлғаюы</w:t>
            </w:r>
          </w:p>
          <w:p w:rsidR="00313B77" w:rsidRPr="00721AA9" w:rsidRDefault="00313B77" w:rsidP="000E440A">
            <w:pPr>
              <w:rPr>
                <w:sz w:val="20"/>
              </w:rPr>
            </w:pPr>
            <w:r w:rsidRPr="00721AA9">
              <w:rPr>
                <w:sz w:val="20"/>
              </w:rPr>
              <w:t xml:space="preserve">Увеличение в результате операций </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2422202</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6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2"/>
        </w:trPr>
        <w:tc>
          <w:tcPr>
            <w:tcW w:w="5945" w:type="dxa"/>
            <w:tcBorders>
              <w:top w:val="nil"/>
              <w:left w:val="single" w:sz="4" w:space="0" w:color="auto"/>
              <w:bottom w:val="single" w:sz="4" w:space="0" w:color="auto"/>
              <w:right w:val="single" w:sz="4" w:space="0" w:color="auto"/>
            </w:tcBorders>
            <w:vAlign w:val="bottom"/>
          </w:tcPr>
          <w:p w:rsidR="00313B77" w:rsidRPr="00721AA9" w:rsidRDefault="00313B77" w:rsidP="000E440A">
            <w:pPr>
              <w:rPr>
                <w:b/>
                <w:sz w:val="20"/>
                <w:lang w:val="kk-KZ"/>
              </w:rPr>
            </w:pPr>
            <w:r w:rsidRPr="00721AA9">
              <w:rPr>
                <w:b/>
                <w:sz w:val="20"/>
                <w:lang w:val="kk-KZ"/>
              </w:rPr>
              <w:t>Операциялар нәтижесінде азаюы</w:t>
            </w:r>
          </w:p>
          <w:p w:rsidR="00313B77" w:rsidRPr="00721AA9" w:rsidRDefault="00313B77" w:rsidP="000E440A">
            <w:pPr>
              <w:rPr>
                <w:sz w:val="20"/>
              </w:rPr>
            </w:pPr>
            <w:r w:rsidRPr="00721AA9">
              <w:rPr>
                <w:sz w:val="20"/>
              </w:rPr>
              <w:t xml:space="preserve">Уменьшение в результате операций </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2422203</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6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2"/>
        </w:trPr>
        <w:tc>
          <w:tcPr>
            <w:tcW w:w="5945" w:type="dxa"/>
            <w:tcBorders>
              <w:top w:val="nil"/>
              <w:left w:val="single" w:sz="4" w:space="0" w:color="auto"/>
              <w:bottom w:val="single" w:sz="4" w:space="0" w:color="auto"/>
              <w:right w:val="single" w:sz="4" w:space="0" w:color="auto"/>
            </w:tcBorders>
            <w:vAlign w:val="bottom"/>
          </w:tcPr>
          <w:p w:rsidR="00313B77" w:rsidRPr="00721AA9" w:rsidRDefault="00313B77" w:rsidP="000E440A">
            <w:pPr>
              <w:rPr>
                <w:b/>
                <w:sz w:val="20"/>
                <w:lang w:val="kk-KZ"/>
              </w:rPr>
            </w:pPr>
            <w:r w:rsidRPr="00721AA9">
              <w:rPr>
                <w:b/>
                <w:sz w:val="20"/>
                <w:lang w:val="kk-KZ"/>
              </w:rPr>
              <w:t>Қайта бағалау</w:t>
            </w:r>
          </w:p>
          <w:p w:rsidR="00313B77" w:rsidRPr="00721AA9" w:rsidRDefault="00313B77" w:rsidP="000E440A">
            <w:pPr>
              <w:rPr>
                <w:sz w:val="20"/>
              </w:rPr>
            </w:pPr>
            <w:r w:rsidRPr="00721AA9">
              <w:rPr>
                <w:sz w:val="20"/>
              </w:rPr>
              <w:t>Переоценка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2422204</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6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2"/>
        </w:trPr>
        <w:tc>
          <w:tcPr>
            <w:tcW w:w="5945" w:type="dxa"/>
            <w:tcBorders>
              <w:top w:val="single" w:sz="4" w:space="0" w:color="auto"/>
              <w:left w:val="single" w:sz="4" w:space="0" w:color="auto"/>
              <w:bottom w:val="single" w:sz="4" w:space="0" w:color="auto"/>
              <w:right w:val="single" w:sz="4" w:space="0" w:color="auto"/>
            </w:tcBorders>
            <w:vAlign w:val="bottom"/>
          </w:tcPr>
          <w:p w:rsidR="00313B77" w:rsidRPr="00721AA9" w:rsidRDefault="00313B77" w:rsidP="000E440A">
            <w:pPr>
              <w:rPr>
                <w:b/>
                <w:sz w:val="20"/>
                <w:lang w:val="kk-KZ"/>
              </w:rPr>
            </w:pPr>
            <w:r w:rsidRPr="00721AA9">
              <w:rPr>
                <w:b/>
                <w:sz w:val="20"/>
                <w:lang w:val="kk-KZ"/>
              </w:rPr>
              <w:t>Басқа өзгерістер</w:t>
            </w:r>
          </w:p>
          <w:p w:rsidR="00313B77" w:rsidRPr="00721AA9" w:rsidRDefault="00313B77" w:rsidP="000E440A">
            <w:pPr>
              <w:rPr>
                <w:sz w:val="20"/>
              </w:rPr>
            </w:pPr>
            <w:r w:rsidRPr="00721AA9">
              <w:rPr>
                <w:sz w:val="20"/>
              </w:rPr>
              <w:t>Прочие изменения</w:t>
            </w:r>
          </w:p>
        </w:tc>
        <w:tc>
          <w:tcPr>
            <w:tcW w:w="126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2422205</w:t>
            </w:r>
          </w:p>
        </w:tc>
        <w:tc>
          <w:tcPr>
            <w:tcW w:w="1183"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865"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661"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64"/>
        </w:trPr>
        <w:tc>
          <w:tcPr>
            <w:tcW w:w="5945" w:type="dxa"/>
            <w:tcBorders>
              <w:top w:val="nil"/>
              <w:left w:val="single" w:sz="4" w:space="0" w:color="auto"/>
              <w:bottom w:val="single" w:sz="4" w:space="0" w:color="auto"/>
              <w:right w:val="single" w:sz="4" w:space="0" w:color="auto"/>
            </w:tcBorders>
            <w:vAlign w:val="bottom"/>
          </w:tcPr>
          <w:p w:rsidR="00313B77" w:rsidRPr="00721AA9" w:rsidRDefault="00313B77" w:rsidP="000E440A">
            <w:pPr>
              <w:rPr>
                <w:b/>
                <w:sz w:val="20"/>
                <w:lang w:val="kk-KZ"/>
              </w:rPr>
            </w:pPr>
            <w:r w:rsidRPr="00721AA9">
              <w:rPr>
                <w:b/>
                <w:sz w:val="20"/>
                <w:lang w:val="kk-KZ"/>
              </w:rPr>
              <w:t>Есептік кезең аяғындағы бағалы қағаздар құны</w:t>
            </w:r>
          </w:p>
          <w:p w:rsidR="00313B77" w:rsidRPr="00721AA9" w:rsidRDefault="00313B77" w:rsidP="000E440A">
            <w:pPr>
              <w:rPr>
                <w:sz w:val="20"/>
              </w:rPr>
            </w:pPr>
            <w:r w:rsidRPr="00721AA9">
              <w:rPr>
                <w:sz w:val="20"/>
              </w:rPr>
              <w:t>Стоимость ценных бумаг на конец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2422206</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6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442"/>
        </w:trPr>
        <w:tc>
          <w:tcPr>
            <w:tcW w:w="5945" w:type="dxa"/>
            <w:tcBorders>
              <w:top w:val="nil"/>
              <w:left w:val="single" w:sz="4" w:space="0" w:color="auto"/>
              <w:bottom w:val="single" w:sz="4" w:space="0" w:color="auto"/>
              <w:right w:val="single" w:sz="4" w:space="0" w:color="auto"/>
            </w:tcBorders>
            <w:vAlign w:val="bottom"/>
          </w:tcPr>
          <w:p w:rsidR="00313B77" w:rsidRPr="00721AA9" w:rsidRDefault="00313B77" w:rsidP="000E440A">
            <w:pPr>
              <w:rPr>
                <w:b/>
                <w:sz w:val="20"/>
                <w:lang w:val="kk-KZ"/>
              </w:rPr>
            </w:pPr>
            <w:r w:rsidRPr="00721AA9">
              <w:rPr>
                <w:b/>
                <w:sz w:val="20"/>
                <w:lang w:val="kk-KZ"/>
              </w:rPr>
              <w:t xml:space="preserve">Есептік кезең басындағы Сіздің </w:t>
            </w:r>
            <w:r w:rsidRPr="00721AA9">
              <w:rPr>
                <w:rFonts w:ascii="Times New Roman" w:hAnsi="Times New Roman"/>
                <w:b/>
                <w:sz w:val="20"/>
                <w:lang w:val="kk-KZ"/>
              </w:rPr>
              <w:t xml:space="preserve">ұйымыңыздың </w:t>
            </w:r>
            <w:r w:rsidRPr="00721AA9">
              <w:rPr>
                <w:b/>
                <w:sz w:val="20"/>
                <w:lang w:val="kk-KZ"/>
              </w:rPr>
              <w:t>бағалы қағаздар бойынша төлемеген сыйақысы</w:t>
            </w:r>
          </w:p>
          <w:p w:rsidR="00313B77" w:rsidRPr="00721AA9" w:rsidRDefault="00313B77" w:rsidP="000E440A">
            <w:pPr>
              <w:rPr>
                <w:sz w:val="20"/>
              </w:rPr>
            </w:pPr>
            <w:r w:rsidRPr="00721AA9">
              <w:rPr>
                <w:sz w:val="20"/>
              </w:rPr>
              <w:lastRenderedPageBreak/>
              <w:t>Вознаграждение, не оплаченное Вашей организацией по ценным бумагам, на начало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lastRenderedPageBreak/>
              <w:t>2422211</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6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516"/>
        </w:trPr>
        <w:tc>
          <w:tcPr>
            <w:tcW w:w="5945" w:type="dxa"/>
            <w:tcBorders>
              <w:top w:val="nil"/>
              <w:left w:val="single" w:sz="4" w:space="0" w:color="auto"/>
              <w:bottom w:val="single" w:sz="4" w:space="0" w:color="auto"/>
              <w:right w:val="single" w:sz="4" w:space="0" w:color="auto"/>
            </w:tcBorders>
            <w:vAlign w:val="bottom"/>
          </w:tcPr>
          <w:p w:rsidR="00313B77" w:rsidRPr="00721AA9" w:rsidRDefault="00313B77" w:rsidP="000E440A">
            <w:pPr>
              <w:rPr>
                <w:b/>
                <w:sz w:val="20"/>
                <w:lang w:val="kk-KZ"/>
              </w:rPr>
            </w:pPr>
            <w:r w:rsidRPr="00721AA9">
              <w:rPr>
                <w:b/>
                <w:sz w:val="20"/>
                <w:lang w:val="kk-KZ"/>
              </w:rPr>
              <w:lastRenderedPageBreak/>
              <w:t xml:space="preserve">Есептік кезеңде Сіздің </w:t>
            </w:r>
            <w:r w:rsidRPr="00721AA9">
              <w:rPr>
                <w:rFonts w:ascii="Times New Roman" w:hAnsi="Times New Roman"/>
                <w:b/>
                <w:sz w:val="20"/>
                <w:lang w:val="kk-KZ"/>
              </w:rPr>
              <w:t xml:space="preserve">ұйымыңыздың </w:t>
            </w:r>
            <w:r w:rsidRPr="00721AA9">
              <w:rPr>
                <w:b/>
                <w:sz w:val="20"/>
                <w:lang w:val="kk-KZ"/>
              </w:rPr>
              <w:t>есептеген сыйақысы</w:t>
            </w:r>
          </w:p>
          <w:p w:rsidR="00313B77" w:rsidRPr="00721AA9" w:rsidRDefault="00313B77" w:rsidP="000E440A">
            <w:pPr>
              <w:rPr>
                <w:sz w:val="20"/>
              </w:rPr>
            </w:pPr>
            <w:r w:rsidRPr="00721AA9">
              <w:rPr>
                <w:sz w:val="20"/>
              </w:rPr>
              <w:t>Вознаграждение, начисленное Вашей организацией в отчетном периоде</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2422212</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6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335"/>
        </w:trPr>
        <w:tc>
          <w:tcPr>
            <w:tcW w:w="5945" w:type="dxa"/>
            <w:tcBorders>
              <w:top w:val="nil"/>
              <w:left w:val="single" w:sz="4" w:space="0" w:color="auto"/>
              <w:bottom w:val="single" w:sz="4" w:space="0" w:color="auto"/>
              <w:right w:val="single" w:sz="4" w:space="0" w:color="auto"/>
            </w:tcBorders>
            <w:vAlign w:val="bottom"/>
          </w:tcPr>
          <w:p w:rsidR="00313B77" w:rsidRPr="00721AA9" w:rsidRDefault="00313B77" w:rsidP="000E440A">
            <w:pPr>
              <w:rPr>
                <w:b/>
                <w:sz w:val="20"/>
                <w:lang w:val="kk-KZ"/>
              </w:rPr>
            </w:pPr>
            <w:r w:rsidRPr="00721AA9">
              <w:rPr>
                <w:b/>
                <w:sz w:val="20"/>
                <w:lang w:val="kk-KZ"/>
              </w:rPr>
              <w:t xml:space="preserve">Есептік кезеңде Сіздің </w:t>
            </w:r>
            <w:r w:rsidRPr="00721AA9">
              <w:rPr>
                <w:rFonts w:ascii="Times New Roman" w:hAnsi="Times New Roman"/>
                <w:b/>
                <w:sz w:val="20"/>
                <w:lang w:val="kk-KZ"/>
              </w:rPr>
              <w:t xml:space="preserve">ұйымыңыздың </w:t>
            </w:r>
            <w:r w:rsidRPr="00721AA9">
              <w:rPr>
                <w:b/>
                <w:sz w:val="20"/>
                <w:lang w:val="kk-KZ"/>
              </w:rPr>
              <w:t>төлеген сыйақысы</w:t>
            </w:r>
          </w:p>
          <w:p w:rsidR="00313B77" w:rsidRPr="00721AA9" w:rsidRDefault="00313B77" w:rsidP="000E440A">
            <w:pPr>
              <w:rPr>
                <w:sz w:val="20"/>
              </w:rPr>
            </w:pPr>
            <w:r w:rsidRPr="00721AA9">
              <w:rPr>
                <w:sz w:val="20"/>
              </w:rPr>
              <w:t>Вознаграждение, оплаченное Вашей организацией в отчетном периоде</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2422213</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6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413"/>
        </w:trPr>
        <w:tc>
          <w:tcPr>
            <w:tcW w:w="5945" w:type="dxa"/>
            <w:tcBorders>
              <w:top w:val="nil"/>
              <w:left w:val="single" w:sz="4" w:space="0" w:color="auto"/>
              <w:bottom w:val="single" w:sz="4" w:space="0" w:color="auto"/>
              <w:right w:val="single" w:sz="4" w:space="0" w:color="auto"/>
            </w:tcBorders>
            <w:vAlign w:val="bottom"/>
          </w:tcPr>
          <w:p w:rsidR="00313B77" w:rsidRPr="00721AA9" w:rsidRDefault="00313B77" w:rsidP="000E440A">
            <w:pPr>
              <w:rPr>
                <w:b/>
                <w:sz w:val="20"/>
                <w:lang w:val="kk-KZ"/>
              </w:rPr>
            </w:pPr>
            <w:r w:rsidRPr="00721AA9">
              <w:rPr>
                <w:b/>
                <w:sz w:val="20"/>
                <w:lang w:val="kk-KZ"/>
              </w:rPr>
              <w:t xml:space="preserve">Есептік кезең аяғындағы Сіздің </w:t>
            </w:r>
            <w:r w:rsidRPr="00721AA9">
              <w:rPr>
                <w:rFonts w:ascii="Times New Roman" w:hAnsi="Times New Roman"/>
                <w:b/>
                <w:sz w:val="20"/>
                <w:lang w:val="kk-KZ"/>
              </w:rPr>
              <w:t xml:space="preserve">ұйымыңыздың </w:t>
            </w:r>
            <w:r w:rsidRPr="00721AA9">
              <w:rPr>
                <w:b/>
                <w:sz w:val="20"/>
                <w:lang w:val="kk-KZ"/>
              </w:rPr>
              <w:t>бағалы қағаздар бойынша төлемеген сыйақысы</w:t>
            </w:r>
          </w:p>
          <w:p w:rsidR="00313B77" w:rsidRPr="00721AA9" w:rsidRDefault="00313B77" w:rsidP="000E440A">
            <w:pPr>
              <w:rPr>
                <w:sz w:val="20"/>
              </w:rPr>
            </w:pPr>
            <w:r w:rsidRPr="00721AA9">
              <w:rPr>
                <w:sz w:val="20"/>
              </w:rPr>
              <w:t>Вознаграждение, не оплаченное Вашей организацией по ценным бумагам, на конец отчетного периода</w:t>
            </w:r>
          </w:p>
        </w:tc>
        <w:tc>
          <w:tcPr>
            <w:tcW w:w="126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2422216</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6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bl>
    <w:p w:rsidR="00313B77" w:rsidRDefault="00313B77" w:rsidP="00313B77">
      <w:pPr>
        <w:rPr>
          <w:b/>
          <w:sz w:val="20"/>
        </w:rPr>
      </w:pPr>
    </w:p>
    <w:p w:rsidR="00313B77" w:rsidRDefault="00313B77" w:rsidP="00313B77">
      <w:pPr>
        <w:jc w:val="both"/>
        <w:rPr>
          <w:b/>
          <w:sz w:val="24"/>
          <w:szCs w:val="24"/>
          <w:lang w:val="kk-KZ"/>
        </w:rPr>
      </w:pPr>
      <w:r w:rsidRPr="007F66FD">
        <w:rPr>
          <w:b/>
          <w:sz w:val="24"/>
          <w:szCs w:val="24"/>
        </w:rPr>
        <w:t xml:space="preserve">7. Резидент еместерден Сіздің </w:t>
      </w:r>
      <w:r>
        <w:rPr>
          <w:b/>
          <w:sz w:val="24"/>
          <w:szCs w:val="24"/>
        </w:rPr>
        <w:t>ұйымыңыздың</w:t>
      </w:r>
      <w:r w:rsidRPr="007F66FD">
        <w:rPr>
          <w:b/>
          <w:sz w:val="24"/>
          <w:szCs w:val="24"/>
        </w:rPr>
        <w:t xml:space="preserve"> алған сауда (коммерциялық) кредиттері мен </w:t>
      </w:r>
      <w:r>
        <w:rPr>
          <w:b/>
          <w:sz w:val="24"/>
          <w:szCs w:val="24"/>
          <w:lang w:val="kk-KZ"/>
        </w:rPr>
        <w:t>аванстары</w:t>
      </w:r>
      <w:r w:rsidRPr="007F66FD">
        <w:rPr>
          <w:b/>
          <w:sz w:val="24"/>
          <w:szCs w:val="24"/>
          <w:lang w:val="kk-KZ"/>
        </w:rPr>
        <w:t xml:space="preserve">, мың АҚШ </w:t>
      </w:r>
    </w:p>
    <w:p w:rsidR="00313B77" w:rsidRPr="007F66FD" w:rsidRDefault="00313B77" w:rsidP="00313B77">
      <w:pPr>
        <w:jc w:val="both"/>
        <w:rPr>
          <w:b/>
          <w:sz w:val="24"/>
          <w:szCs w:val="24"/>
          <w:lang w:val="kk-KZ"/>
        </w:rPr>
      </w:pPr>
      <w:r w:rsidRPr="007F66FD">
        <w:rPr>
          <w:b/>
          <w:sz w:val="24"/>
          <w:szCs w:val="24"/>
          <w:lang w:val="kk-KZ"/>
        </w:rPr>
        <w:t>долларымен (Міндеттемелер)</w:t>
      </w:r>
    </w:p>
    <w:p w:rsidR="00313B77" w:rsidRPr="007F66FD" w:rsidRDefault="00313B77" w:rsidP="00313B77">
      <w:pPr>
        <w:jc w:val="both"/>
        <w:rPr>
          <w:sz w:val="24"/>
          <w:szCs w:val="24"/>
        </w:rPr>
      </w:pPr>
      <w:r w:rsidRPr="007F66FD">
        <w:rPr>
          <w:sz w:val="24"/>
          <w:szCs w:val="24"/>
        </w:rPr>
        <w:t xml:space="preserve">7. Торговые (коммерческие) кредиты и авансы, полученные </w:t>
      </w:r>
      <w:r w:rsidRPr="002A441A">
        <w:rPr>
          <w:sz w:val="24"/>
          <w:szCs w:val="24"/>
        </w:rPr>
        <w:t xml:space="preserve">Вашей организацией </w:t>
      </w:r>
      <w:r w:rsidRPr="007F66FD">
        <w:rPr>
          <w:sz w:val="24"/>
          <w:szCs w:val="24"/>
        </w:rPr>
        <w:t>от нерезидентов, в тысячах долларов США (Обязательства)</w:t>
      </w:r>
    </w:p>
    <w:p w:rsidR="00313B77" w:rsidRPr="00A17760" w:rsidRDefault="00313B77" w:rsidP="00313B77">
      <w:pPr>
        <w:rPr>
          <w:sz w:val="16"/>
          <w:szCs w:val="16"/>
        </w:rPr>
      </w:pPr>
    </w:p>
    <w:p w:rsidR="00313B77" w:rsidRDefault="00313B77" w:rsidP="00313B77">
      <w:pPr>
        <w:rPr>
          <w:b/>
          <w:sz w:val="20"/>
          <w:lang w:val="kk-KZ"/>
        </w:rPr>
      </w:pPr>
      <w:r>
        <w:rPr>
          <w:b/>
          <w:sz w:val="20"/>
          <w:lang w:val="kk-KZ"/>
        </w:rPr>
        <w:t>7.1 бөлік. Сіздің ұйымыңыздың</w:t>
      </w:r>
      <w:r w:rsidRPr="00033EA9">
        <w:rPr>
          <w:b/>
          <w:sz w:val="20"/>
          <w:lang w:val="kk-KZ"/>
        </w:rPr>
        <w:t xml:space="preserve"> шетелдік филиалдарынан</w:t>
      </w:r>
    </w:p>
    <w:p w:rsidR="00313B77" w:rsidRDefault="00313B77" w:rsidP="00313B77">
      <w:pPr>
        <w:rPr>
          <w:sz w:val="20"/>
        </w:rPr>
      </w:pPr>
      <w:r w:rsidRPr="00776B5A">
        <w:rPr>
          <w:sz w:val="20"/>
        </w:rPr>
        <w:t xml:space="preserve">Часть </w:t>
      </w:r>
      <w:r>
        <w:rPr>
          <w:sz w:val="20"/>
        </w:rPr>
        <w:t>7.</w:t>
      </w:r>
      <w:r w:rsidRPr="00776B5A">
        <w:rPr>
          <w:sz w:val="20"/>
        </w:rPr>
        <w:t xml:space="preserve">1. От зарубежных филиалов </w:t>
      </w:r>
      <w:r>
        <w:rPr>
          <w:sz w:val="20"/>
        </w:rPr>
        <w:t xml:space="preserve">Вашей </w:t>
      </w:r>
      <w:r w:rsidRPr="002A441A">
        <w:rPr>
          <w:sz w:val="20"/>
        </w:rPr>
        <w:t>организации</w:t>
      </w:r>
    </w:p>
    <w:tbl>
      <w:tblPr>
        <w:tblW w:w="14322" w:type="dxa"/>
        <w:tblInd w:w="103" w:type="dxa"/>
        <w:tblLayout w:type="fixed"/>
        <w:tblLook w:val="0000" w:firstRow="0" w:lastRow="0" w:firstColumn="0" w:lastColumn="0" w:noHBand="0" w:noVBand="0"/>
      </w:tblPr>
      <w:tblGrid>
        <w:gridCol w:w="5945"/>
        <w:gridCol w:w="1260"/>
        <w:gridCol w:w="1183"/>
        <w:gridCol w:w="864"/>
        <w:gridCol w:w="865"/>
        <w:gridCol w:w="661"/>
        <w:gridCol w:w="709"/>
        <w:gridCol w:w="709"/>
        <w:gridCol w:w="709"/>
        <w:gridCol w:w="708"/>
        <w:gridCol w:w="709"/>
      </w:tblGrid>
      <w:tr w:rsidR="00313B77" w:rsidTr="000E440A">
        <w:trPr>
          <w:trHeight w:val="255"/>
        </w:trPr>
        <w:tc>
          <w:tcPr>
            <w:tcW w:w="5945"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Default="00313B77" w:rsidP="000E440A">
            <w:pPr>
              <w:jc w:val="center"/>
              <w:rPr>
                <w:sz w:val="20"/>
              </w:rPr>
            </w:pPr>
            <w:r>
              <w:rPr>
                <w:sz w:val="20"/>
              </w:rPr>
              <w:t>Наименование показателя</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t>Көрсеткіш</w:t>
            </w:r>
            <w:r>
              <w:rPr>
                <w:rFonts w:ascii="Times New Roman" w:hAnsi="Times New Roman"/>
                <w:b/>
                <w:sz w:val="20"/>
              </w:rPr>
              <w:t xml:space="preserve"> коды</w:t>
            </w:r>
          </w:p>
          <w:p w:rsidR="00313B77" w:rsidRDefault="00313B77" w:rsidP="000E440A">
            <w:pPr>
              <w:jc w:val="center"/>
              <w:rPr>
                <w:sz w:val="20"/>
              </w:rPr>
            </w:pPr>
            <w:r>
              <w:rPr>
                <w:sz w:val="20"/>
              </w:rPr>
              <w:t>Код показателя</w:t>
            </w:r>
          </w:p>
        </w:tc>
        <w:tc>
          <w:tcPr>
            <w:tcW w:w="1183"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t>Барлығы</w:t>
            </w:r>
          </w:p>
          <w:p w:rsidR="00313B77" w:rsidRDefault="00313B77" w:rsidP="000E440A">
            <w:pPr>
              <w:jc w:val="center"/>
              <w:rPr>
                <w:sz w:val="20"/>
              </w:rPr>
            </w:pPr>
            <w:r>
              <w:rPr>
                <w:sz w:val="20"/>
              </w:rPr>
              <w:t>Всего</w:t>
            </w:r>
          </w:p>
        </w:tc>
        <w:tc>
          <w:tcPr>
            <w:tcW w:w="5934" w:type="dxa"/>
            <w:gridSpan w:val="8"/>
            <w:tcBorders>
              <w:top w:val="single" w:sz="4" w:space="0" w:color="auto"/>
              <w:left w:val="nil"/>
              <w:bottom w:val="single" w:sz="4" w:space="0" w:color="auto"/>
              <w:right w:val="single" w:sz="4" w:space="0" w:color="auto"/>
            </w:tcBorders>
            <w:noWrap/>
            <w:vAlign w:val="bottom"/>
          </w:tcPr>
          <w:p w:rsidR="00313B77" w:rsidRPr="00372A0B" w:rsidRDefault="00313B77" w:rsidP="000E440A">
            <w:pPr>
              <w:jc w:val="center"/>
              <w:rPr>
                <w:b/>
                <w:sz w:val="20"/>
                <w:lang w:val="kk-KZ"/>
              </w:rPr>
            </w:pPr>
            <w:r>
              <w:rPr>
                <w:b/>
                <w:sz w:val="20"/>
                <w:lang w:val="kk-KZ"/>
              </w:rPr>
              <w:t>Оның ішінде</w:t>
            </w:r>
            <w:r w:rsidRPr="00372A0B">
              <w:rPr>
                <w:b/>
                <w:sz w:val="20"/>
                <w:lang w:val="kk-KZ"/>
              </w:rPr>
              <w:t xml:space="preserve"> әріптес елдер бойынша</w:t>
            </w:r>
          </w:p>
          <w:p w:rsidR="00313B77" w:rsidRDefault="00313B77" w:rsidP="000E440A">
            <w:pPr>
              <w:jc w:val="center"/>
              <w:rPr>
                <w:sz w:val="20"/>
              </w:rPr>
            </w:pPr>
            <w:r>
              <w:rPr>
                <w:sz w:val="20"/>
                <w:lang w:val="kk-KZ"/>
              </w:rPr>
              <w:t>В</w:t>
            </w:r>
            <w:r>
              <w:rPr>
                <w:sz w:val="20"/>
              </w:rPr>
              <w:t xml:space="preserve"> </w:t>
            </w:r>
            <w:r>
              <w:rPr>
                <w:sz w:val="20"/>
                <w:lang w:val="kk-KZ"/>
              </w:rPr>
              <w:t xml:space="preserve">том числе </w:t>
            </w:r>
            <w:r>
              <w:rPr>
                <w:sz w:val="20"/>
              </w:rPr>
              <w:t>по странам-партнерам</w:t>
            </w:r>
          </w:p>
        </w:tc>
      </w:tr>
      <w:tr w:rsidR="00313B77" w:rsidTr="000E440A">
        <w:trPr>
          <w:trHeight w:val="441"/>
        </w:trPr>
        <w:tc>
          <w:tcPr>
            <w:tcW w:w="5945"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6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Default="00313B77" w:rsidP="000E440A">
            <w:pPr>
              <w:jc w:val="center"/>
              <w:rPr>
                <w:sz w:val="20"/>
              </w:rPr>
            </w:pPr>
            <w:r>
              <w:rPr>
                <w:sz w:val="20"/>
              </w:rPr>
              <w:t>А</w:t>
            </w:r>
          </w:p>
        </w:tc>
        <w:tc>
          <w:tcPr>
            <w:tcW w:w="1260"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Б</w:t>
            </w:r>
          </w:p>
        </w:tc>
        <w:tc>
          <w:tcPr>
            <w:tcW w:w="1183" w:type="dxa"/>
            <w:tcBorders>
              <w:top w:val="nil"/>
              <w:left w:val="nil"/>
              <w:bottom w:val="single" w:sz="4" w:space="0" w:color="auto"/>
              <w:right w:val="single" w:sz="4" w:space="0" w:color="auto"/>
            </w:tcBorders>
            <w:noWrap/>
            <w:vAlign w:val="center"/>
          </w:tcPr>
          <w:p w:rsidR="00313B77" w:rsidRDefault="00313B77" w:rsidP="000E440A">
            <w:pPr>
              <w:jc w:val="center"/>
              <w:rPr>
                <w:sz w:val="20"/>
              </w:rPr>
            </w:pPr>
            <w:r>
              <w:rPr>
                <w:sz w:val="20"/>
              </w:rPr>
              <w:t>1</w:t>
            </w:r>
          </w:p>
        </w:tc>
        <w:tc>
          <w:tcPr>
            <w:tcW w:w="864"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2</w:t>
            </w:r>
          </w:p>
        </w:tc>
        <w:tc>
          <w:tcPr>
            <w:tcW w:w="865"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6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595886" w:rsidRDefault="00313B77" w:rsidP="000E440A">
            <w:pPr>
              <w:rPr>
                <w:b/>
                <w:sz w:val="20"/>
                <w:lang w:val="kk-KZ"/>
              </w:rPr>
            </w:pPr>
            <w:r w:rsidRPr="00595886">
              <w:rPr>
                <w:b/>
                <w:sz w:val="20"/>
                <w:lang w:val="kk-KZ"/>
              </w:rPr>
              <w:t>Есептік кезең басындағы позиция</w:t>
            </w:r>
          </w:p>
          <w:p w:rsidR="00313B77" w:rsidRPr="00595886" w:rsidRDefault="00313B77" w:rsidP="000E440A">
            <w:pPr>
              <w:rPr>
                <w:sz w:val="20"/>
              </w:rPr>
            </w:pPr>
            <w:r w:rsidRPr="00595886">
              <w:rPr>
                <w:sz w:val="20"/>
              </w:rPr>
              <w:t>Позиция на начало отчетного периода</w:t>
            </w:r>
          </w:p>
        </w:tc>
        <w:tc>
          <w:tcPr>
            <w:tcW w:w="1260" w:type="dxa"/>
            <w:tcBorders>
              <w:top w:val="nil"/>
              <w:left w:val="nil"/>
              <w:bottom w:val="single" w:sz="4" w:space="0" w:color="auto"/>
              <w:right w:val="single" w:sz="4" w:space="0" w:color="auto"/>
            </w:tcBorders>
          </w:tcPr>
          <w:p w:rsidR="00313B77" w:rsidRDefault="00313B77" w:rsidP="000E440A">
            <w:pPr>
              <w:jc w:val="center"/>
              <w:rPr>
                <w:sz w:val="20"/>
              </w:rPr>
            </w:pPr>
            <w:r>
              <w:rPr>
                <w:sz w:val="20"/>
              </w:rPr>
              <w:t>2024001</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6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Pr="00595886" w:rsidRDefault="00313B77" w:rsidP="000E440A">
            <w:pPr>
              <w:rPr>
                <w:b/>
                <w:sz w:val="20"/>
                <w:lang w:val="kk-KZ"/>
              </w:rPr>
            </w:pPr>
            <w:r w:rsidRPr="00595886">
              <w:rPr>
                <w:b/>
                <w:sz w:val="20"/>
                <w:lang w:val="kk-KZ"/>
              </w:rPr>
              <w:t>Операциялар нәтижесінде ұлғаюы</w:t>
            </w:r>
          </w:p>
          <w:p w:rsidR="00313B77" w:rsidRPr="00595886" w:rsidRDefault="00313B77" w:rsidP="000E440A">
            <w:pPr>
              <w:rPr>
                <w:sz w:val="20"/>
              </w:rPr>
            </w:pPr>
            <w:r w:rsidRPr="00595886">
              <w:rPr>
                <w:sz w:val="20"/>
              </w:rPr>
              <w:t xml:space="preserve">Увеличение в результате операций </w:t>
            </w:r>
          </w:p>
        </w:tc>
        <w:tc>
          <w:tcPr>
            <w:tcW w:w="1260" w:type="dxa"/>
            <w:tcBorders>
              <w:top w:val="nil"/>
              <w:left w:val="nil"/>
              <w:bottom w:val="single" w:sz="4" w:space="0" w:color="auto"/>
              <w:right w:val="single" w:sz="4" w:space="0" w:color="auto"/>
            </w:tcBorders>
          </w:tcPr>
          <w:p w:rsidR="00313B77" w:rsidRDefault="00313B77" w:rsidP="000E440A">
            <w:pPr>
              <w:jc w:val="center"/>
              <w:rPr>
                <w:sz w:val="20"/>
              </w:rPr>
            </w:pPr>
            <w:r>
              <w:rPr>
                <w:sz w:val="20"/>
              </w:rPr>
              <w:t>2024002</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6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Pr="00595886" w:rsidRDefault="00313B77" w:rsidP="000E440A">
            <w:pPr>
              <w:rPr>
                <w:b/>
                <w:sz w:val="20"/>
                <w:lang w:val="kk-KZ"/>
              </w:rPr>
            </w:pPr>
            <w:r w:rsidRPr="00595886">
              <w:rPr>
                <w:b/>
                <w:sz w:val="20"/>
                <w:lang w:val="kk-KZ"/>
              </w:rPr>
              <w:t>Операциялар нәтижесінде азаюы</w:t>
            </w:r>
          </w:p>
          <w:p w:rsidR="00313B77" w:rsidRPr="00595886" w:rsidRDefault="00313B77" w:rsidP="000E440A">
            <w:pPr>
              <w:rPr>
                <w:sz w:val="20"/>
              </w:rPr>
            </w:pPr>
            <w:r w:rsidRPr="00595886">
              <w:rPr>
                <w:sz w:val="20"/>
              </w:rPr>
              <w:t xml:space="preserve">Уменьшение в результате операций </w:t>
            </w:r>
          </w:p>
        </w:tc>
        <w:tc>
          <w:tcPr>
            <w:tcW w:w="1260" w:type="dxa"/>
            <w:tcBorders>
              <w:top w:val="nil"/>
              <w:left w:val="nil"/>
              <w:bottom w:val="single" w:sz="4" w:space="0" w:color="auto"/>
              <w:right w:val="single" w:sz="4" w:space="0" w:color="auto"/>
            </w:tcBorders>
          </w:tcPr>
          <w:p w:rsidR="00313B77" w:rsidRDefault="00313B77" w:rsidP="000E440A">
            <w:pPr>
              <w:jc w:val="center"/>
              <w:rPr>
                <w:sz w:val="20"/>
              </w:rPr>
            </w:pPr>
            <w:r>
              <w:rPr>
                <w:sz w:val="20"/>
              </w:rPr>
              <w:t>2024003</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6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945" w:type="dxa"/>
            <w:tcBorders>
              <w:top w:val="single" w:sz="4" w:space="0" w:color="auto"/>
              <w:left w:val="single" w:sz="4" w:space="0" w:color="auto"/>
              <w:bottom w:val="single" w:sz="4" w:space="0" w:color="auto"/>
              <w:right w:val="single" w:sz="4" w:space="0" w:color="auto"/>
            </w:tcBorders>
            <w:vAlign w:val="bottom"/>
          </w:tcPr>
          <w:p w:rsidR="00313B77" w:rsidRPr="00595886" w:rsidRDefault="00313B77" w:rsidP="000E440A">
            <w:pPr>
              <w:rPr>
                <w:b/>
                <w:sz w:val="20"/>
                <w:lang w:val="kk-KZ"/>
              </w:rPr>
            </w:pPr>
            <w:r w:rsidRPr="00595886">
              <w:rPr>
                <w:b/>
                <w:sz w:val="20"/>
                <w:lang w:val="kk-KZ"/>
              </w:rPr>
              <w:t>Қайта бағалау</w:t>
            </w:r>
          </w:p>
          <w:p w:rsidR="00313B77" w:rsidRPr="00595886" w:rsidRDefault="00313B77" w:rsidP="000E440A">
            <w:pPr>
              <w:rPr>
                <w:sz w:val="20"/>
              </w:rPr>
            </w:pPr>
            <w:r w:rsidRPr="00595886">
              <w:rPr>
                <w:sz w:val="20"/>
              </w:rPr>
              <w:t>Переоценка</w:t>
            </w:r>
          </w:p>
        </w:tc>
        <w:tc>
          <w:tcPr>
            <w:tcW w:w="1260" w:type="dxa"/>
            <w:tcBorders>
              <w:top w:val="single" w:sz="4" w:space="0" w:color="auto"/>
              <w:left w:val="nil"/>
              <w:bottom w:val="single" w:sz="4" w:space="0" w:color="auto"/>
              <w:right w:val="single" w:sz="4" w:space="0" w:color="auto"/>
            </w:tcBorders>
          </w:tcPr>
          <w:p w:rsidR="00313B77" w:rsidRDefault="00313B77" w:rsidP="000E440A">
            <w:pPr>
              <w:jc w:val="center"/>
              <w:rPr>
                <w:sz w:val="20"/>
              </w:rPr>
            </w:pPr>
            <w:r>
              <w:rPr>
                <w:sz w:val="20"/>
              </w:rPr>
              <w:t>2024004</w:t>
            </w:r>
          </w:p>
        </w:tc>
        <w:tc>
          <w:tcPr>
            <w:tcW w:w="1183"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865"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661"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945" w:type="dxa"/>
            <w:tcBorders>
              <w:top w:val="single" w:sz="4" w:space="0" w:color="auto"/>
              <w:left w:val="single" w:sz="4" w:space="0" w:color="auto"/>
              <w:bottom w:val="single" w:sz="4" w:space="0" w:color="auto"/>
              <w:right w:val="single" w:sz="4" w:space="0" w:color="auto"/>
            </w:tcBorders>
            <w:vAlign w:val="bottom"/>
          </w:tcPr>
          <w:p w:rsidR="00313B77" w:rsidRPr="00595886" w:rsidRDefault="00313B77" w:rsidP="000E440A">
            <w:pPr>
              <w:rPr>
                <w:b/>
                <w:sz w:val="20"/>
                <w:lang w:val="kk-KZ"/>
              </w:rPr>
            </w:pPr>
            <w:r w:rsidRPr="00595886">
              <w:rPr>
                <w:b/>
                <w:sz w:val="20"/>
                <w:lang w:val="kk-KZ"/>
              </w:rPr>
              <w:t>Басқа өзгерістер</w:t>
            </w:r>
          </w:p>
          <w:p w:rsidR="00313B77" w:rsidRPr="00595886" w:rsidRDefault="00313B77" w:rsidP="000E440A">
            <w:pPr>
              <w:rPr>
                <w:sz w:val="20"/>
              </w:rPr>
            </w:pPr>
            <w:r w:rsidRPr="00595886">
              <w:rPr>
                <w:sz w:val="20"/>
              </w:rPr>
              <w:t>Прочие изменения</w:t>
            </w:r>
          </w:p>
        </w:tc>
        <w:tc>
          <w:tcPr>
            <w:tcW w:w="1260" w:type="dxa"/>
            <w:tcBorders>
              <w:top w:val="single" w:sz="4" w:space="0" w:color="auto"/>
              <w:left w:val="nil"/>
              <w:bottom w:val="single" w:sz="4" w:space="0" w:color="auto"/>
              <w:right w:val="single" w:sz="4" w:space="0" w:color="auto"/>
            </w:tcBorders>
          </w:tcPr>
          <w:p w:rsidR="00313B77" w:rsidRDefault="00313B77" w:rsidP="000E440A">
            <w:pPr>
              <w:jc w:val="center"/>
              <w:rPr>
                <w:sz w:val="20"/>
              </w:rPr>
            </w:pPr>
            <w:r>
              <w:rPr>
                <w:sz w:val="20"/>
              </w:rPr>
              <w:t>2024005</w:t>
            </w:r>
          </w:p>
        </w:tc>
        <w:tc>
          <w:tcPr>
            <w:tcW w:w="1183"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865"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661"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595886" w:rsidRDefault="00313B77" w:rsidP="000E440A">
            <w:pPr>
              <w:rPr>
                <w:b/>
                <w:sz w:val="20"/>
                <w:lang w:val="kk-KZ"/>
              </w:rPr>
            </w:pPr>
            <w:r w:rsidRPr="00595886">
              <w:rPr>
                <w:b/>
                <w:sz w:val="20"/>
                <w:lang w:val="kk-KZ"/>
              </w:rPr>
              <w:t>Есептік кезең аяғындағы позиция</w:t>
            </w:r>
          </w:p>
          <w:p w:rsidR="00313B77" w:rsidRPr="00595886" w:rsidRDefault="00313B77" w:rsidP="000E440A">
            <w:pPr>
              <w:rPr>
                <w:sz w:val="20"/>
              </w:rPr>
            </w:pPr>
            <w:r w:rsidRPr="00595886">
              <w:rPr>
                <w:sz w:val="20"/>
              </w:rPr>
              <w:t>Позиция на конец отчетного периода</w:t>
            </w:r>
          </w:p>
        </w:tc>
        <w:tc>
          <w:tcPr>
            <w:tcW w:w="1260" w:type="dxa"/>
            <w:tcBorders>
              <w:top w:val="nil"/>
              <w:left w:val="nil"/>
              <w:bottom w:val="single" w:sz="4" w:space="0" w:color="auto"/>
              <w:right w:val="single" w:sz="4" w:space="0" w:color="auto"/>
            </w:tcBorders>
          </w:tcPr>
          <w:p w:rsidR="00313B77" w:rsidRDefault="00313B77" w:rsidP="000E440A">
            <w:pPr>
              <w:jc w:val="center"/>
              <w:rPr>
                <w:sz w:val="20"/>
              </w:rPr>
            </w:pPr>
            <w:r>
              <w:rPr>
                <w:sz w:val="20"/>
              </w:rPr>
              <w:t>2024006</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6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Pr="00595886" w:rsidRDefault="00313B77" w:rsidP="000E440A">
            <w:pPr>
              <w:rPr>
                <w:b/>
                <w:sz w:val="20"/>
                <w:lang w:val="kk-KZ"/>
              </w:rPr>
            </w:pPr>
            <w:r w:rsidRPr="00595886">
              <w:rPr>
                <w:b/>
                <w:sz w:val="20"/>
                <w:lang w:val="kk-KZ"/>
              </w:rPr>
              <w:t>Есептік кезең басындағы төленбеген сыйақы</w:t>
            </w:r>
          </w:p>
          <w:p w:rsidR="00313B77" w:rsidRPr="00595886" w:rsidRDefault="00313B77" w:rsidP="000E440A">
            <w:pPr>
              <w:rPr>
                <w:sz w:val="20"/>
              </w:rPr>
            </w:pPr>
            <w:r w:rsidRPr="00595886">
              <w:rPr>
                <w:sz w:val="20"/>
              </w:rPr>
              <w:t>Вознаграждение, не оплаченное на начало отчетного периода</w:t>
            </w:r>
          </w:p>
        </w:tc>
        <w:tc>
          <w:tcPr>
            <w:tcW w:w="1260" w:type="dxa"/>
            <w:tcBorders>
              <w:top w:val="nil"/>
              <w:left w:val="nil"/>
              <w:bottom w:val="single" w:sz="4" w:space="0" w:color="auto"/>
              <w:right w:val="single" w:sz="4" w:space="0" w:color="auto"/>
            </w:tcBorders>
          </w:tcPr>
          <w:p w:rsidR="00313B77" w:rsidRDefault="00313B77" w:rsidP="000E440A">
            <w:pPr>
              <w:jc w:val="center"/>
              <w:rPr>
                <w:sz w:val="20"/>
              </w:rPr>
            </w:pPr>
            <w:r>
              <w:rPr>
                <w:sz w:val="20"/>
              </w:rPr>
              <w:t>2024011</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6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595886" w:rsidRDefault="00313B77" w:rsidP="000E440A">
            <w:pPr>
              <w:rPr>
                <w:b/>
                <w:sz w:val="20"/>
                <w:lang w:val="kk-KZ"/>
              </w:rPr>
            </w:pPr>
            <w:r w:rsidRPr="00595886">
              <w:rPr>
                <w:b/>
                <w:sz w:val="20"/>
                <w:lang w:val="kk-KZ"/>
              </w:rPr>
              <w:lastRenderedPageBreak/>
              <w:t>Есептік кезеңде есептелінген сыйақы</w:t>
            </w:r>
          </w:p>
          <w:p w:rsidR="00313B77" w:rsidRPr="00595886" w:rsidRDefault="00313B77" w:rsidP="000E440A">
            <w:pPr>
              <w:rPr>
                <w:sz w:val="20"/>
              </w:rPr>
            </w:pPr>
            <w:r w:rsidRPr="00595886">
              <w:rPr>
                <w:sz w:val="20"/>
              </w:rPr>
              <w:t>Вознаграждение, начисленное в отчетном периоде</w:t>
            </w:r>
          </w:p>
        </w:tc>
        <w:tc>
          <w:tcPr>
            <w:tcW w:w="1260" w:type="dxa"/>
            <w:tcBorders>
              <w:top w:val="nil"/>
              <w:left w:val="nil"/>
              <w:bottom w:val="single" w:sz="4" w:space="0" w:color="auto"/>
              <w:right w:val="single" w:sz="4" w:space="0" w:color="auto"/>
            </w:tcBorders>
          </w:tcPr>
          <w:p w:rsidR="00313B77" w:rsidRDefault="00313B77" w:rsidP="000E440A">
            <w:pPr>
              <w:jc w:val="center"/>
              <w:rPr>
                <w:sz w:val="20"/>
              </w:rPr>
            </w:pPr>
            <w:r>
              <w:rPr>
                <w:sz w:val="20"/>
              </w:rPr>
              <w:t>2024012</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6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595886" w:rsidRDefault="00313B77" w:rsidP="000E440A">
            <w:pPr>
              <w:rPr>
                <w:b/>
                <w:sz w:val="20"/>
                <w:lang w:val="kk-KZ"/>
              </w:rPr>
            </w:pPr>
            <w:r w:rsidRPr="00595886">
              <w:rPr>
                <w:b/>
                <w:sz w:val="20"/>
                <w:lang w:val="kk-KZ"/>
              </w:rPr>
              <w:t>Есептік кезеңде төленген сыйақы</w:t>
            </w:r>
          </w:p>
          <w:p w:rsidR="00313B77" w:rsidRPr="00595886" w:rsidRDefault="00313B77" w:rsidP="000E440A">
            <w:pPr>
              <w:rPr>
                <w:sz w:val="20"/>
              </w:rPr>
            </w:pPr>
            <w:r w:rsidRPr="00595886">
              <w:rPr>
                <w:sz w:val="20"/>
              </w:rPr>
              <w:t>Вознаграждение, оплаченное в отчетном периоде</w:t>
            </w:r>
          </w:p>
        </w:tc>
        <w:tc>
          <w:tcPr>
            <w:tcW w:w="1260" w:type="dxa"/>
            <w:tcBorders>
              <w:top w:val="nil"/>
              <w:left w:val="nil"/>
              <w:bottom w:val="single" w:sz="4" w:space="0" w:color="auto"/>
              <w:right w:val="single" w:sz="4" w:space="0" w:color="auto"/>
            </w:tcBorders>
          </w:tcPr>
          <w:p w:rsidR="00313B77" w:rsidRDefault="00313B77" w:rsidP="000E440A">
            <w:pPr>
              <w:jc w:val="center"/>
              <w:rPr>
                <w:sz w:val="20"/>
              </w:rPr>
            </w:pPr>
            <w:r>
              <w:rPr>
                <w:sz w:val="20"/>
              </w:rPr>
              <w:t>2024013</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6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595886" w:rsidRDefault="00313B77" w:rsidP="000E440A">
            <w:pPr>
              <w:rPr>
                <w:b/>
                <w:sz w:val="20"/>
                <w:lang w:val="kk-KZ"/>
              </w:rPr>
            </w:pPr>
            <w:r w:rsidRPr="00595886">
              <w:rPr>
                <w:b/>
                <w:sz w:val="20"/>
                <w:lang w:val="kk-KZ"/>
              </w:rPr>
              <w:t>Кезеңдегі сыйақы бойынша қайта бағалау, басқа өзгерістер</w:t>
            </w:r>
          </w:p>
          <w:p w:rsidR="00313B77" w:rsidRPr="00595886" w:rsidRDefault="00313B77" w:rsidP="000E440A">
            <w:pPr>
              <w:rPr>
                <w:sz w:val="20"/>
              </w:rPr>
            </w:pPr>
            <w:r w:rsidRPr="00595886">
              <w:rPr>
                <w:sz w:val="20"/>
              </w:rPr>
              <w:t>Переоценка, прочие изменения по вознаграждению за период</w:t>
            </w:r>
          </w:p>
        </w:tc>
        <w:tc>
          <w:tcPr>
            <w:tcW w:w="1260" w:type="dxa"/>
            <w:tcBorders>
              <w:top w:val="nil"/>
              <w:left w:val="nil"/>
              <w:bottom w:val="single" w:sz="4" w:space="0" w:color="auto"/>
              <w:right w:val="single" w:sz="4" w:space="0" w:color="auto"/>
            </w:tcBorders>
          </w:tcPr>
          <w:p w:rsidR="00313B77" w:rsidRDefault="00313B77" w:rsidP="000E440A">
            <w:pPr>
              <w:jc w:val="center"/>
              <w:rPr>
                <w:sz w:val="20"/>
              </w:rPr>
            </w:pPr>
            <w:r>
              <w:rPr>
                <w:sz w:val="20"/>
              </w:rPr>
              <w:t>2024015</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6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Pr="00595886" w:rsidRDefault="00313B77" w:rsidP="000E440A">
            <w:pPr>
              <w:rPr>
                <w:b/>
                <w:sz w:val="20"/>
                <w:lang w:val="kk-KZ"/>
              </w:rPr>
            </w:pPr>
            <w:r w:rsidRPr="00595886">
              <w:rPr>
                <w:b/>
                <w:sz w:val="20"/>
                <w:lang w:val="kk-KZ"/>
              </w:rPr>
              <w:t>Есептік кезең аяғындағы төленбеген сыйақы</w:t>
            </w:r>
          </w:p>
          <w:p w:rsidR="00313B77" w:rsidRPr="00595886" w:rsidRDefault="00313B77" w:rsidP="000E440A">
            <w:pPr>
              <w:rPr>
                <w:sz w:val="20"/>
              </w:rPr>
            </w:pPr>
            <w:r w:rsidRPr="00595886">
              <w:rPr>
                <w:sz w:val="20"/>
              </w:rPr>
              <w:t>Вознаграждение, не оплаченное на конец отчетного периода</w:t>
            </w:r>
          </w:p>
        </w:tc>
        <w:tc>
          <w:tcPr>
            <w:tcW w:w="1260" w:type="dxa"/>
            <w:tcBorders>
              <w:top w:val="nil"/>
              <w:left w:val="nil"/>
              <w:bottom w:val="single" w:sz="4" w:space="0" w:color="auto"/>
              <w:right w:val="single" w:sz="4" w:space="0" w:color="auto"/>
            </w:tcBorders>
          </w:tcPr>
          <w:p w:rsidR="00313B77" w:rsidRDefault="00313B77" w:rsidP="000E440A">
            <w:pPr>
              <w:jc w:val="center"/>
              <w:rPr>
                <w:sz w:val="20"/>
              </w:rPr>
            </w:pPr>
            <w:r>
              <w:rPr>
                <w:sz w:val="20"/>
              </w:rPr>
              <w:t>2024016</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6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bl>
    <w:p w:rsidR="00313B77" w:rsidRPr="004055C4" w:rsidRDefault="00313B77" w:rsidP="00313B77">
      <w:pPr>
        <w:rPr>
          <w:sz w:val="16"/>
          <w:szCs w:val="16"/>
        </w:rPr>
      </w:pPr>
    </w:p>
    <w:p w:rsidR="00313B77" w:rsidRDefault="00313B77" w:rsidP="00313B77">
      <w:pPr>
        <w:rPr>
          <w:rFonts w:ascii="Times New Roman" w:hAnsi="Times New Roman"/>
          <w:sz w:val="20"/>
          <w:lang w:val="kk-KZ"/>
        </w:rPr>
      </w:pPr>
      <w:r>
        <w:rPr>
          <w:b/>
          <w:sz w:val="20"/>
          <w:lang w:val="kk-KZ"/>
        </w:rPr>
        <w:t xml:space="preserve">7.2 бөлік. </w:t>
      </w:r>
      <w:r w:rsidRPr="009F795A">
        <w:rPr>
          <w:rFonts w:ascii="Times New Roman" w:hAnsi="Times New Roman"/>
          <w:b/>
          <w:sz w:val="20"/>
          <w:lang w:val="kk-KZ"/>
        </w:rPr>
        <w:t xml:space="preserve">Сіздің </w:t>
      </w:r>
      <w:r>
        <w:rPr>
          <w:rFonts w:ascii="Times New Roman" w:hAnsi="Times New Roman"/>
          <w:b/>
          <w:sz w:val="20"/>
          <w:lang w:val="kk-KZ"/>
        </w:rPr>
        <w:t>ұйымыңыздың тікелей және жанама шетелдік тікелей инвестициялау объектілерінен</w:t>
      </w:r>
    </w:p>
    <w:p w:rsidR="00313B77" w:rsidRDefault="00313B77" w:rsidP="00313B77">
      <w:pPr>
        <w:rPr>
          <w:sz w:val="20"/>
        </w:rPr>
      </w:pPr>
      <w:r w:rsidRPr="00C412D3">
        <w:rPr>
          <w:sz w:val="20"/>
        </w:rPr>
        <w:t xml:space="preserve">Часть </w:t>
      </w:r>
      <w:r>
        <w:rPr>
          <w:sz w:val="20"/>
        </w:rPr>
        <w:t>7.</w:t>
      </w:r>
      <w:r w:rsidRPr="00C412D3">
        <w:rPr>
          <w:sz w:val="20"/>
        </w:rPr>
        <w:t xml:space="preserve">2. От непосредственных и косвенных иностранных объектов прямого инвестирования </w:t>
      </w:r>
      <w:r w:rsidRPr="00595886">
        <w:rPr>
          <w:sz w:val="20"/>
        </w:rPr>
        <w:t>Вашей организации</w:t>
      </w:r>
    </w:p>
    <w:tbl>
      <w:tblPr>
        <w:tblW w:w="14322" w:type="dxa"/>
        <w:tblInd w:w="103" w:type="dxa"/>
        <w:tblLayout w:type="fixed"/>
        <w:tblLook w:val="0000" w:firstRow="0" w:lastRow="0" w:firstColumn="0" w:lastColumn="0" w:noHBand="0" w:noVBand="0"/>
      </w:tblPr>
      <w:tblGrid>
        <w:gridCol w:w="5945"/>
        <w:gridCol w:w="1273"/>
        <w:gridCol w:w="1156"/>
        <w:gridCol w:w="864"/>
        <w:gridCol w:w="865"/>
        <w:gridCol w:w="675"/>
        <w:gridCol w:w="709"/>
        <w:gridCol w:w="709"/>
        <w:gridCol w:w="709"/>
        <w:gridCol w:w="708"/>
        <w:gridCol w:w="709"/>
      </w:tblGrid>
      <w:tr w:rsidR="00313B77" w:rsidTr="000E440A">
        <w:trPr>
          <w:trHeight w:val="264"/>
        </w:trPr>
        <w:tc>
          <w:tcPr>
            <w:tcW w:w="5945"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Default="00313B77" w:rsidP="000E440A">
            <w:pPr>
              <w:jc w:val="center"/>
              <w:rPr>
                <w:sz w:val="20"/>
              </w:rPr>
            </w:pPr>
            <w:r>
              <w:rPr>
                <w:sz w:val="20"/>
              </w:rPr>
              <w:t>Наименование показателя</w:t>
            </w:r>
          </w:p>
        </w:tc>
        <w:tc>
          <w:tcPr>
            <w:tcW w:w="1273"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t>Көрсеткіш</w:t>
            </w:r>
            <w:r>
              <w:rPr>
                <w:rFonts w:ascii="Times New Roman" w:hAnsi="Times New Roman"/>
                <w:b/>
                <w:sz w:val="20"/>
              </w:rPr>
              <w:t xml:space="preserve"> коды</w:t>
            </w:r>
          </w:p>
          <w:p w:rsidR="00313B77" w:rsidRDefault="00313B77" w:rsidP="000E440A">
            <w:pPr>
              <w:jc w:val="center"/>
              <w:rPr>
                <w:sz w:val="20"/>
              </w:rPr>
            </w:pPr>
            <w:r>
              <w:rPr>
                <w:sz w:val="20"/>
              </w:rPr>
              <w:t>Код показателя</w:t>
            </w:r>
          </w:p>
        </w:tc>
        <w:tc>
          <w:tcPr>
            <w:tcW w:w="1156"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t>Барлығы</w:t>
            </w:r>
          </w:p>
          <w:p w:rsidR="00313B77" w:rsidRDefault="00313B77" w:rsidP="000E440A">
            <w:pPr>
              <w:jc w:val="center"/>
              <w:rPr>
                <w:sz w:val="20"/>
              </w:rPr>
            </w:pPr>
            <w:r>
              <w:rPr>
                <w:sz w:val="20"/>
              </w:rPr>
              <w:t>Всего</w:t>
            </w:r>
          </w:p>
        </w:tc>
        <w:tc>
          <w:tcPr>
            <w:tcW w:w="5948" w:type="dxa"/>
            <w:gridSpan w:val="8"/>
            <w:tcBorders>
              <w:top w:val="single" w:sz="4" w:space="0" w:color="auto"/>
              <w:left w:val="nil"/>
              <w:bottom w:val="single" w:sz="4" w:space="0" w:color="auto"/>
              <w:right w:val="single" w:sz="4" w:space="0" w:color="auto"/>
            </w:tcBorders>
            <w:noWrap/>
            <w:vAlign w:val="bottom"/>
          </w:tcPr>
          <w:p w:rsidR="00313B77" w:rsidRPr="00372A0B" w:rsidRDefault="00313B77" w:rsidP="000E440A">
            <w:pPr>
              <w:jc w:val="center"/>
              <w:rPr>
                <w:b/>
                <w:sz w:val="20"/>
                <w:lang w:val="kk-KZ"/>
              </w:rPr>
            </w:pPr>
            <w:r>
              <w:rPr>
                <w:b/>
                <w:sz w:val="20"/>
                <w:lang w:val="kk-KZ"/>
              </w:rPr>
              <w:t>Оның ішінде</w:t>
            </w:r>
            <w:r w:rsidRPr="00372A0B">
              <w:rPr>
                <w:b/>
                <w:sz w:val="20"/>
                <w:lang w:val="kk-KZ"/>
              </w:rPr>
              <w:t xml:space="preserve"> әріптес елдер бойынша</w:t>
            </w:r>
          </w:p>
          <w:p w:rsidR="00313B77" w:rsidRDefault="00313B77" w:rsidP="000E440A">
            <w:pPr>
              <w:jc w:val="center"/>
              <w:rPr>
                <w:sz w:val="20"/>
              </w:rPr>
            </w:pPr>
            <w:r>
              <w:rPr>
                <w:sz w:val="20"/>
                <w:lang w:val="kk-KZ"/>
              </w:rPr>
              <w:t>В</w:t>
            </w:r>
            <w:r>
              <w:rPr>
                <w:sz w:val="20"/>
              </w:rPr>
              <w:t xml:space="preserve"> </w:t>
            </w:r>
            <w:r>
              <w:rPr>
                <w:sz w:val="20"/>
                <w:lang w:val="kk-KZ"/>
              </w:rPr>
              <w:t xml:space="preserve">том числе </w:t>
            </w:r>
            <w:r>
              <w:rPr>
                <w:sz w:val="20"/>
              </w:rPr>
              <w:t>по странам-партнерам</w:t>
            </w:r>
          </w:p>
        </w:tc>
      </w:tr>
      <w:tr w:rsidR="00313B77" w:rsidTr="000E440A">
        <w:trPr>
          <w:trHeight w:val="441"/>
        </w:trPr>
        <w:tc>
          <w:tcPr>
            <w:tcW w:w="5945"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273"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156"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7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5945" w:type="dxa"/>
            <w:tcBorders>
              <w:top w:val="nil"/>
              <w:left w:val="single" w:sz="4" w:space="0" w:color="auto"/>
              <w:bottom w:val="single" w:sz="4" w:space="0" w:color="auto"/>
              <w:right w:val="single" w:sz="4" w:space="0" w:color="auto"/>
            </w:tcBorders>
            <w:noWrap/>
            <w:vAlign w:val="bottom"/>
          </w:tcPr>
          <w:p w:rsidR="00313B77" w:rsidRDefault="00313B77" w:rsidP="000E440A">
            <w:pPr>
              <w:jc w:val="center"/>
              <w:rPr>
                <w:sz w:val="20"/>
              </w:rPr>
            </w:pPr>
            <w:r>
              <w:rPr>
                <w:sz w:val="20"/>
              </w:rPr>
              <w:t>А</w:t>
            </w:r>
          </w:p>
        </w:tc>
        <w:tc>
          <w:tcPr>
            <w:tcW w:w="127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Б</w:t>
            </w:r>
          </w:p>
        </w:tc>
        <w:tc>
          <w:tcPr>
            <w:tcW w:w="1156" w:type="dxa"/>
            <w:tcBorders>
              <w:top w:val="nil"/>
              <w:left w:val="nil"/>
              <w:bottom w:val="single" w:sz="4" w:space="0" w:color="auto"/>
              <w:right w:val="single" w:sz="4" w:space="0" w:color="auto"/>
            </w:tcBorders>
            <w:noWrap/>
            <w:vAlign w:val="center"/>
          </w:tcPr>
          <w:p w:rsidR="00313B77" w:rsidRDefault="00313B77" w:rsidP="000E440A">
            <w:pPr>
              <w:jc w:val="center"/>
              <w:rPr>
                <w:sz w:val="20"/>
              </w:rPr>
            </w:pPr>
            <w:r>
              <w:rPr>
                <w:sz w:val="20"/>
              </w:rPr>
              <w:t>1</w:t>
            </w:r>
          </w:p>
        </w:tc>
        <w:tc>
          <w:tcPr>
            <w:tcW w:w="864"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2</w:t>
            </w:r>
          </w:p>
        </w:tc>
        <w:tc>
          <w:tcPr>
            <w:tcW w:w="865"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675"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595886" w:rsidRDefault="00313B77" w:rsidP="000E440A">
            <w:pPr>
              <w:rPr>
                <w:b/>
                <w:sz w:val="20"/>
                <w:lang w:val="kk-KZ"/>
              </w:rPr>
            </w:pPr>
            <w:r w:rsidRPr="00595886">
              <w:rPr>
                <w:b/>
                <w:sz w:val="20"/>
                <w:lang w:val="kk-KZ"/>
              </w:rPr>
              <w:t>Есептік кезең басындағы позиция</w:t>
            </w:r>
          </w:p>
          <w:p w:rsidR="00313B77" w:rsidRPr="00595886" w:rsidRDefault="00313B77" w:rsidP="000E440A">
            <w:pPr>
              <w:rPr>
                <w:sz w:val="20"/>
              </w:rPr>
            </w:pPr>
            <w:r w:rsidRPr="00595886">
              <w:rPr>
                <w:sz w:val="20"/>
              </w:rPr>
              <w:t>Позиция на начало отчетного периода</w:t>
            </w:r>
          </w:p>
        </w:tc>
        <w:tc>
          <w:tcPr>
            <w:tcW w:w="1273" w:type="dxa"/>
            <w:tcBorders>
              <w:top w:val="nil"/>
              <w:left w:val="nil"/>
              <w:bottom w:val="single" w:sz="4" w:space="0" w:color="auto"/>
              <w:right w:val="single" w:sz="4" w:space="0" w:color="auto"/>
            </w:tcBorders>
          </w:tcPr>
          <w:p w:rsidR="00313B77" w:rsidRDefault="00313B77" w:rsidP="000E440A">
            <w:pPr>
              <w:jc w:val="center"/>
              <w:rPr>
                <w:sz w:val="20"/>
              </w:rPr>
            </w:pPr>
            <w:r>
              <w:rPr>
                <w:sz w:val="20"/>
              </w:rPr>
              <w:t>2124001</w:t>
            </w:r>
          </w:p>
        </w:tc>
        <w:tc>
          <w:tcPr>
            <w:tcW w:w="1156"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7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Pr="00595886" w:rsidRDefault="00313B77" w:rsidP="000E440A">
            <w:pPr>
              <w:rPr>
                <w:b/>
                <w:sz w:val="20"/>
                <w:lang w:val="kk-KZ"/>
              </w:rPr>
            </w:pPr>
            <w:r w:rsidRPr="00595886">
              <w:rPr>
                <w:b/>
                <w:sz w:val="20"/>
                <w:lang w:val="kk-KZ"/>
              </w:rPr>
              <w:t>Операциялар нәтижесінде ұлғаюы</w:t>
            </w:r>
          </w:p>
          <w:p w:rsidR="00313B77" w:rsidRPr="00595886" w:rsidRDefault="00313B77" w:rsidP="000E440A">
            <w:pPr>
              <w:rPr>
                <w:sz w:val="20"/>
              </w:rPr>
            </w:pPr>
            <w:r w:rsidRPr="00595886">
              <w:rPr>
                <w:sz w:val="20"/>
              </w:rPr>
              <w:t xml:space="preserve">Увеличение в результате операций </w:t>
            </w:r>
          </w:p>
        </w:tc>
        <w:tc>
          <w:tcPr>
            <w:tcW w:w="1273" w:type="dxa"/>
            <w:tcBorders>
              <w:top w:val="nil"/>
              <w:left w:val="nil"/>
              <w:bottom w:val="single" w:sz="4" w:space="0" w:color="auto"/>
              <w:right w:val="single" w:sz="4" w:space="0" w:color="auto"/>
            </w:tcBorders>
          </w:tcPr>
          <w:p w:rsidR="00313B77" w:rsidRDefault="00313B77" w:rsidP="000E440A">
            <w:pPr>
              <w:jc w:val="center"/>
              <w:rPr>
                <w:sz w:val="20"/>
              </w:rPr>
            </w:pPr>
            <w:r>
              <w:rPr>
                <w:sz w:val="20"/>
              </w:rPr>
              <w:t>2124002</w:t>
            </w:r>
          </w:p>
        </w:tc>
        <w:tc>
          <w:tcPr>
            <w:tcW w:w="1156"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7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Pr="00595886" w:rsidRDefault="00313B77" w:rsidP="000E440A">
            <w:pPr>
              <w:rPr>
                <w:b/>
                <w:sz w:val="20"/>
                <w:lang w:val="kk-KZ"/>
              </w:rPr>
            </w:pPr>
            <w:r w:rsidRPr="00595886">
              <w:rPr>
                <w:b/>
                <w:sz w:val="20"/>
                <w:lang w:val="kk-KZ"/>
              </w:rPr>
              <w:t>Операциялар нәтижесінде азаюы</w:t>
            </w:r>
          </w:p>
          <w:p w:rsidR="00313B77" w:rsidRPr="00595886" w:rsidRDefault="00313B77" w:rsidP="000E440A">
            <w:pPr>
              <w:rPr>
                <w:sz w:val="20"/>
              </w:rPr>
            </w:pPr>
            <w:r w:rsidRPr="00595886">
              <w:rPr>
                <w:sz w:val="20"/>
              </w:rPr>
              <w:t xml:space="preserve">Уменьшение в результате операций </w:t>
            </w:r>
          </w:p>
        </w:tc>
        <w:tc>
          <w:tcPr>
            <w:tcW w:w="1273" w:type="dxa"/>
            <w:tcBorders>
              <w:top w:val="nil"/>
              <w:left w:val="nil"/>
              <w:bottom w:val="single" w:sz="4" w:space="0" w:color="auto"/>
              <w:right w:val="single" w:sz="4" w:space="0" w:color="auto"/>
            </w:tcBorders>
          </w:tcPr>
          <w:p w:rsidR="00313B77" w:rsidRDefault="00313B77" w:rsidP="000E440A">
            <w:pPr>
              <w:jc w:val="center"/>
              <w:rPr>
                <w:sz w:val="20"/>
              </w:rPr>
            </w:pPr>
            <w:r>
              <w:rPr>
                <w:sz w:val="20"/>
              </w:rPr>
              <w:t>2124003</w:t>
            </w:r>
          </w:p>
        </w:tc>
        <w:tc>
          <w:tcPr>
            <w:tcW w:w="1156"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7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595886" w:rsidRDefault="00313B77" w:rsidP="000E440A">
            <w:pPr>
              <w:rPr>
                <w:b/>
                <w:sz w:val="20"/>
                <w:lang w:val="kk-KZ"/>
              </w:rPr>
            </w:pPr>
            <w:r w:rsidRPr="00595886">
              <w:rPr>
                <w:b/>
                <w:sz w:val="20"/>
                <w:lang w:val="kk-KZ"/>
              </w:rPr>
              <w:t>Қайта бағалау</w:t>
            </w:r>
          </w:p>
          <w:p w:rsidR="00313B77" w:rsidRPr="00595886" w:rsidRDefault="00313B77" w:rsidP="000E440A">
            <w:pPr>
              <w:rPr>
                <w:sz w:val="20"/>
              </w:rPr>
            </w:pPr>
            <w:r w:rsidRPr="00595886">
              <w:rPr>
                <w:sz w:val="20"/>
              </w:rPr>
              <w:t>Переоценка</w:t>
            </w:r>
          </w:p>
        </w:tc>
        <w:tc>
          <w:tcPr>
            <w:tcW w:w="1273" w:type="dxa"/>
            <w:tcBorders>
              <w:top w:val="nil"/>
              <w:left w:val="nil"/>
              <w:bottom w:val="single" w:sz="4" w:space="0" w:color="auto"/>
              <w:right w:val="single" w:sz="4" w:space="0" w:color="auto"/>
            </w:tcBorders>
          </w:tcPr>
          <w:p w:rsidR="00313B77" w:rsidRDefault="00313B77" w:rsidP="000E440A">
            <w:pPr>
              <w:jc w:val="center"/>
              <w:rPr>
                <w:sz w:val="20"/>
              </w:rPr>
            </w:pPr>
            <w:r>
              <w:rPr>
                <w:sz w:val="20"/>
              </w:rPr>
              <w:t>2124004</w:t>
            </w:r>
          </w:p>
        </w:tc>
        <w:tc>
          <w:tcPr>
            <w:tcW w:w="1156"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7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595886" w:rsidRDefault="00313B77" w:rsidP="000E440A">
            <w:pPr>
              <w:rPr>
                <w:b/>
                <w:sz w:val="20"/>
                <w:lang w:val="kk-KZ"/>
              </w:rPr>
            </w:pPr>
            <w:r w:rsidRPr="00595886">
              <w:rPr>
                <w:b/>
                <w:sz w:val="20"/>
                <w:lang w:val="kk-KZ"/>
              </w:rPr>
              <w:t>Басқа өзгерістер</w:t>
            </w:r>
          </w:p>
          <w:p w:rsidR="00313B77" w:rsidRPr="00595886" w:rsidRDefault="00313B77" w:rsidP="000E440A">
            <w:pPr>
              <w:rPr>
                <w:sz w:val="20"/>
              </w:rPr>
            </w:pPr>
            <w:r w:rsidRPr="00595886">
              <w:rPr>
                <w:sz w:val="20"/>
              </w:rPr>
              <w:t>Прочие изменения</w:t>
            </w:r>
          </w:p>
        </w:tc>
        <w:tc>
          <w:tcPr>
            <w:tcW w:w="1273" w:type="dxa"/>
            <w:tcBorders>
              <w:top w:val="nil"/>
              <w:left w:val="nil"/>
              <w:bottom w:val="single" w:sz="4" w:space="0" w:color="auto"/>
              <w:right w:val="single" w:sz="4" w:space="0" w:color="auto"/>
            </w:tcBorders>
          </w:tcPr>
          <w:p w:rsidR="00313B77" w:rsidRDefault="00313B77" w:rsidP="000E440A">
            <w:pPr>
              <w:jc w:val="center"/>
              <w:rPr>
                <w:sz w:val="20"/>
              </w:rPr>
            </w:pPr>
            <w:r>
              <w:rPr>
                <w:sz w:val="20"/>
              </w:rPr>
              <w:t>2124005</w:t>
            </w:r>
          </w:p>
        </w:tc>
        <w:tc>
          <w:tcPr>
            <w:tcW w:w="1156"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7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595886" w:rsidRDefault="00313B77" w:rsidP="000E440A">
            <w:pPr>
              <w:rPr>
                <w:b/>
                <w:sz w:val="20"/>
                <w:lang w:val="kk-KZ"/>
              </w:rPr>
            </w:pPr>
            <w:r w:rsidRPr="00595886">
              <w:rPr>
                <w:b/>
                <w:sz w:val="20"/>
                <w:lang w:val="kk-KZ"/>
              </w:rPr>
              <w:t>Есептік кезең аяғындағы позиция</w:t>
            </w:r>
          </w:p>
          <w:p w:rsidR="00313B77" w:rsidRPr="00595886" w:rsidRDefault="00313B77" w:rsidP="000E440A">
            <w:pPr>
              <w:rPr>
                <w:sz w:val="20"/>
              </w:rPr>
            </w:pPr>
            <w:r w:rsidRPr="00595886">
              <w:rPr>
                <w:sz w:val="20"/>
              </w:rPr>
              <w:t>Позиция на конец отчетного периода</w:t>
            </w:r>
          </w:p>
        </w:tc>
        <w:tc>
          <w:tcPr>
            <w:tcW w:w="1273" w:type="dxa"/>
            <w:tcBorders>
              <w:top w:val="nil"/>
              <w:left w:val="nil"/>
              <w:bottom w:val="single" w:sz="4" w:space="0" w:color="auto"/>
              <w:right w:val="single" w:sz="4" w:space="0" w:color="auto"/>
            </w:tcBorders>
          </w:tcPr>
          <w:p w:rsidR="00313B77" w:rsidRDefault="00313B77" w:rsidP="000E440A">
            <w:pPr>
              <w:jc w:val="center"/>
              <w:rPr>
                <w:sz w:val="20"/>
              </w:rPr>
            </w:pPr>
            <w:r>
              <w:rPr>
                <w:sz w:val="20"/>
              </w:rPr>
              <w:t>2124006</w:t>
            </w:r>
          </w:p>
        </w:tc>
        <w:tc>
          <w:tcPr>
            <w:tcW w:w="1156"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7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single" w:sz="4" w:space="0" w:color="auto"/>
              <w:left w:val="single" w:sz="4" w:space="0" w:color="auto"/>
              <w:bottom w:val="single" w:sz="4" w:space="0" w:color="auto"/>
              <w:right w:val="single" w:sz="4" w:space="0" w:color="auto"/>
            </w:tcBorders>
            <w:noWrap/>
            <w:vAlign w:val="bottom"/>
          </w:tcPr>
          <w:p w:rsidR="00313B77" w:rsidRPr="00595886" w:rsidRDefault="00313B77" w:rsidP="000E440A">
            <w:pPr>
              <w:rPr>
                <w:b/>
                <w:sz w:val="20"/>
                <w:lang w:val="kk-KZ"/>
              </w:rPr>
            </w:pPr>
            <w:r w:rsidRPr="00595886">
              <w:rPr>
                <w:b/>
                <w:sz w:val="20"/>
                <w:lang w:val="kk-KZ"/>
              </w:rPr>
              <w:t>Есептік кезең басындағы төленбеген сыйақы</w:t>
            </w:r>
          </w:p>
          <w:p w:rsidR="00313B77" w:rsidRPr="00595886" w:rsidRDefault="00313B77" w:rsidP="000E440A">
            <w:pPr>
              <w:rPr>
                <w:sz w:val="20"/>
              </w:rPr>
            </w:pPr>
            <w:r w:rsidRPr="00595886">
              <w:rPr>
                <w:sz w:val="20"/>
              </w:rPr>
              <w:t>Вознаграждение, не оплаченное на начало отчетного периода</w:t>
            </w:r>
          </w:p>
        </w:tc>
        <w:tc>
          <w:tcPr>
            <w:tcW w:w="1273" w:type="dxa"/>
            <w:tcBorders>
              <w:top w:val="single" w:sz="4" w:space="0" w:color="auto"/>
              <w:left w:val="nil"/>
              <w:bottom w:val="single" w:sz="4" w:space="0" w:color="auto"/>
              <w:right w:val="single" w:sz="4" w:space="0" w:color="auto"/>
            </w:tcBorders>
          </w:tcPr>
          <w:p w:rsidR="00313B77" w:rsidRDefault="00313B77" w:rsidP="000E440A">
            <w:pPr>
              <w:jc w:val="center"/>
              <w:rPr>
                <w:sz w:val="20"/>
              </w:rPr>
            </w:pPr>
            <w:r>
              <w:rPr>
                <w:sz w:val="20"/>
              </w:rPr>
              <w:t>2124011</w:t>
            </w:r>
          </w:p>
        </w:tc>
        <w:tc>
          <w:tcPr>
            <w:tcW w:w="1156"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65"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75"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595886" w:rsidRDefault="00313B77" w:rsidP="000E440A">
            <w:pPr>
              <w:rPr>
                <w:b/>
                <w:sz w:val="20"/>
                <w:lang w:val="kk-KZ"/>
              </w:rPr>
            </w:pPr>
            <w:r w:rsidRPr="00595886">
              <w:rPr>
                <w:b/>
                <w:sz w:val="20"/>
                <w:lang w:val="kk-KZ"/>
              </w:rPr>
              <w:t>Есептік кезеңде есептелінген сыйақы</w:t>
            </w:r>
          </w:p>
          <w:p w:rsidR="00313B77" w:rsidRPr="00595886" w:rsidRDefault="00313B77" w:rsidP="000E440A">
            <w:pPr>
              <w:rPr>
                <w:sz w:val="20"/>
              </w:rPr>
            </w:pPr>
            <w:r w:rsidRPr="00595886">
              <w:rPr>
                <w:sz w:val="20"/>
              </w:rPr>
              <w:t>Вознаграждение, начисленное в отчетном периоде</w:t>
            </w:r>
          </w:p>
        </w:tc>
        <w:tc>
          <w:tcPr>
            <w:tcW w:w="1273" w:type="dxa"/>
            <w:tcBorders>
              <w:top w:val="nil"/>
              <w:left w:val="nil"/>
              <w:bottom w:val="single" w:sz="4" w:space="0" w:color="auto"/>
              <w:right w:val="single" w:sz="4" w:space="0" w:color="auto"/>
            </w:tcBorders>
          </w:tcPr>
          <w:p w:rsidR="00313B77" w:rsidRDefault="00313B77" w:rsidP="000E440A">
            <w:pPr>
              <w:jc w:val="center"/>
              <w:rPr>
                <w:sz w:val="20"/>
              </w:rPr>
            </w:pPr>
            <w:r>
              <w:rPr>
                <w:sz w:val="20"/>
              </w:rPr>
              <w:t>2124012</w:t>
            </w:r>
          </w:p>
        </w:tc>
        <w:tc>
          <w:tcPr>
            <w:tcW w:w="1156"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7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single" w:sz="4" w:space="0" w:color="auto"/>
              <w:left w:val="single" w:sz="4" w:space="0" w:color="auto"/>
              <w:bottom w:val="single" w:sz="4" w:space="0" w:color="auto"/>
              <w:right w:val="single" w:sz="4" w:space="0" w:color="auto"/>
            </w:tcBorders>
            <w:vAlign w:val="bottom"/>
          </w:tcPr>
          <w:p w:rsidR="00313B77" w:rsidRPr="00595886" w:rsidRDefault="00313B77" w:rsidP="000E440A">
            <w:pPr>
              <w:rPr>
                <w:b/>
                <w:sz w:val="20"/>
                <w:lang w:val="kk-KZ"/>
              </w:rPr>
            </w:pPr>
            <w:r w:rsidRPr="00595886">
              <w:rPr>
                <w:b/>
                <w:sz w:val="20"/>
                <w:lang w:val="kk-KZ"/>
              </w:rPr>
              <w:t>Есептік кезеңде төленген сыйақы</w:t>
            </w:r>
          </w:p>
          <w:p w:rsidR="00313B77" w:rsidRPr="00595886" w:rsidRDefault="00313B77" w:rsidP="000E440A">
            <w:pPr>
              <w:rPr>
                <w:sz w:val="20"/>
              </w:rPr>
            </w:pPr>
            <w:r w:rsidRPr="00595886">
              <w:rPr>
                <w:sz w:val="20"/>
              </w:rPr>
              <w:t>Вознаграждение, оплаченное в отчетном периоде</w:t>
            </w:r>
          </w:p>
        </w:tc>
        <w:tc>
          <w:tcPr>
            <w:tcW w:w="1273" w:type="dxa"/>
            <w:tcBorders>
              <w:top w:val="single" w:sz="4" w:space="0" w:color="auto"/>
              <w:left w:val="nil"/>
              <w:bottom w:val="single" w:sz="4" w:space="0" w:color="auto"/>
              <w:right w:val="single" w:sz="4" w:space="0" w:color="auto"/>
            </w:tcBorders>
          </w:tcPr>
          <w:p w:rsidR="00313B77" w:rsidRDefault="00313B77" w:rsidP="000E440A">
            <w:pPr>
              <w:jc w:val="center"/>
              <w:rPr>
                <w:sz w:val="20"/>
              </w:rPr>
            </w:pPr>
            <w:r>
              <w:rPr>
                <w:sz w:val="20"/>
              </w:rPr>
              <w:t>2124013</w:t>
            </w:r>
          </w:p>
        </w:tc>
        <w:tc>
          <w:tcPr>
            <w:tcW w:w="1156"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65"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75"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595886" w:rsidRDefault="00313B77" w:rsidP="000E440A">
            <w:pPr>
              <w:rPr>
                <w:b/>
                <w:sz w:val="20"/>
                <w:lang w:val="kk-KZ"/>
              </w:rPr>
            </w:pPr>
            <w:r w:rsidRPr="00595886">
              <w:rPr>
                <w:b/>
                <w:sz w:val="20"/>
                <w:lang w:val="kk-KZ"/>
              </w:rPr>
              <w:t>Кезеңдегі сыйақы бойынша қайта бағалау, басқа өзгерістер</w:t>
            </w:r>
          </w:p>
          <w:p w:rsidR="00313B77" w:rsidRPr="00595886" w:rsidRDefault="00313B77" w:rsidP="000E440A">
            <w:pPr>
              <w:rPr>
                <w:sz w:val="20"/>
              </w:rPr>
            </w:pPr>
            <w:r w:rsidRPr="00595886">
              <w:rPr>
                <w:sz w:val="20"/>
              </w:rPr>
              <w:t>Переоценка, прочие изменения по вознаграждению за период</w:t>
            </w:r>
          </w:p>
        </w:tc>
        <w:tc>
          <w:tcPr>
            <w:tcW w:w="1273" w:type="dxa"/>
            <w:tcBorders>
              <w:top w:val="nil"/>
              <w:left w:val="nil"/>
              <w:bottom w:val="single" w:sz="4" w:space="0" w:color="auto"/>
              <w:right w:val="single" w:sz="4" w:space="0" w:color="auto"/>
            </w:tcBorders>
          </w:tcPr>
          <w:p w:rsidR="00313B77" w:rsidRDefault="00313B77" w:rsidP="000E440A">
            <w:pPr>
              <w:jc w:val="center"/>
              <w:rPr>
                <w:sz w:val="20"/>
              </w:rPr>
            </w:pPr>
            <w:r>
              <w:rPr>
                <w:sz w:val="20"/>
              </w:rPr>
              <w:t>2124015</w:t>
            </w:r>
          </w:p>
        </w:tc>
        <w:tc>
          <w:tcPr>
            <w:tcW w:w="1156"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7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Pr="00595886" w:rsidRDefault="00313B77" w:rsidP="000E440A">
            <w:pPr>
              <w:rPr>
                <w:b/>
                <w:sz w:val="20"/>
                <w:lang w:val="kk-KZ"/>
              </w:rPr>
            </w:pPr>
            <w:r w:rsidRPr="00595886">
              <w:rPr>
                <w:b/>
                <w:sz w:val="20"/>
                <w:lang w:val="kk-KZ"/>
              </w:rPr>
              <w:t>Есептік кезең аяғындағы төленбеген сыйақы</w:t>
            </w:r>
          </w:p>
          <w:p w:rsidR="00313B77" w:rsidRPr="00595886" w:rsidRDefault="00313B77" w:rsidP="000E440A">
            <w:pPr>
              <w:rPr>
                <w:sz w:val="20"/>
              </w:rPr>
            </w:pPr>
            <w:r w:rsidRPr="00595886">
              <w:rPr>
                <w:sz w:val="20"/>
              </w:rPr>
              <w:t>Вознаграждение, не оплаченное на конец отчетного периода</w:t>
            </w:r>
          </w:p>
        </w:tc>
        <w:tc>
          <w:tcPr>
            <w:tcW w:w="1273" w:type="dxa"/>
            <w:tcBorders>
              <w:top w:val="nil"/>
              <w:left w:val="nil"/>
              <w:bottom w:val="single" w:sz="4" w:space="0" w:color="auto"/>
              <w:right w:val="single" w:sz="4" w:space="0" w:color="auto"/>
            </w:tcBorders>
          </w:tcPr>
          <w:p w:rsidR="00313B77" w:rsidRDefault="00313B77" w:rsidP="000E440A">
            <w:pPr>
              <w:jc w:val="center"/>
              <w:rPr>
                <w:sz w:val="20"/>
              </w:rPr>
            </w:pPr>
            <w:r>
              <w:rPr>
                <w:sz w:val="20"/>
              </w:rPr>
              <w:t>2124016</w:t>
            </w:r>
          </w:p>
        </w:tc>
        <w:tc>
          <w:tcPr>
            <w:tcW w:w="1156"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7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bl>
    <w:p w:rsidR="00313B77" w:rsidRPr="004055C4" w:rsidRDefault="00313B77" w:rsidP="00313B77">
      <w:pPr>
        <w:rPr>
          <w:sz w:val="16"/>
          <w:szCs w:val="16"/>
        </w:rPr>
      </w:pPr>
    </w:p>
    <w:p w:rsidR="00313B77" w:rsidRDefault="00313B77" w:rsidP="00313B77">
      <w:pPr>
        <w:rPr>
          <w:b/>
          <w:sz w:val="20"/>
          <w:lang w:val="kk-KZ"/>
        </w:rPr>
      </w:pPr>
      <w:r>
        <w:rPr>
          <w:b/>
          <w:sz w:val="20"/>
          <w:lang w:val="kk-KZ"/>
        </w:rPr>
        <w:t xml:space="preserve">7.3 бөлік. </w:t>
      </w:r>
      <w:r w:rsidRPr="009F795A">
        <w:rPr>
          <w:rFonts w:ascii="Times New Roman" w:hAnsi="Times New Roman"/>
          <w:b/>
          <w:sz w:val="20"/>
          <w:lang w:val="kk-KZ"/>
        </w:rPr>
        <w:t xml:space="preserve">Сіздің </w:t>
      </w:r>
      <w:r>
        <w:rPr>
          <w:rFonts w:ascii="Times New Roman" w:hAnsi="Times New Roman"/>
          <w:b/>
          <w:sz w:val="20"/>
          <w:lang w:val="kk-KZ"/>
        </w:rPr>
        <w:t xml:space="preserve">ұйымыңыздың тікелей және жанама шетелдік </w:t>
      </w:r>
      <w:r w:rsidRPr="002F397C">
        <w:rPr>
          <w:rFonts w:ascii="Times New Roman" w:hAnsi="Times New Roman"/>
          <w:b/>
          <w:sz w:val="20"/>
          <w:lang w:val="kk-KZ"/>
        </w:rPr>
        <w:t>тікелей инвесторларынан</w:t>
      </w:r>
    </w:p>
    <w:p w:rsidR="00313B77" w:rsidRDefault="00313B77" w:rsidP="00313B77">
      <w:pPr>
        <w:rPr>
          <w:sz w:val="20"/>
        </w:rPr>
      </w:pPr>
      <w:r w:rsidRPr="00C412D3">
        <w:rPr>
          <w:sz w:val="20"/>
        </w:rPr>
        <w:t xml:space="preserve">Часть </w:t>
      </w:r>
      <w:r>
        <w:rPr>
          <w:sz w:val="20"/>
        </w:rPr>
        <w:t>7.</w:t>
      </w:r>
      <w:r w:rsidRPr="00C412D3">
        <w:rPr>
          <w:sz w:val="20"/>
        </w:rPr>
        <w:t xml:space="preserve">3. От непосредственных и косвенных иностранных прямых инвесторов </w:t>
      </w:r>
      <w:r>
        <w:rPr>
          <w:sz w:val="20"/>
        </w:rPr>
        <w:t xml:space="preserve">Вашей </w:t>
      </w:r>
      <w:r w:rsidRPr="00595886">
        <w:rPr>
          <w:sz w:val="20"/>
        </w:rPr>
        <w:t>организации</w:t>
      </w:r>
    </w:p>
    <w:tbl>
      <w:tblPr>
        <w:tblW w:w="14322" w:type="dxa"/>
        <w:tblInd w:w="103" w:type="dxa"/>
        <w:tblLayout w:type="fixed"/>
        <w:tblLook w:val="0000" w:firstRow="0" w:lastRow="0" w:firstColumn="0" w:lastColumn="0" w:noHBand="0" w:noVBand="0"/>
      </w:tblPr>
      <w:tblGrid>
        <w:gridCol w:w="5945"/>
        <w:gridCol w:w="1260"/>
        <w:gridCol w:w="1183"/>
        <w:gridCol w:w="864"/>
        <w:gridCol w:w="865"/>
        <w:gridCol w:w="661"/>
        <w:gridCol w:w="709"/>
        <w:gridCol w:w="709"/>
        <w:gridCol w:w="709"/>
        <w:gridCol w:w="708"/>
        <w:gridCol w:w="709"/>
      </w:tblGrid>
      <w:tr w:rsidR="00313B77" w:rsidTr="000E440A">
        <w:trPr>
          <w:trHeight w:val="255"/>
        </w:trPr>
        <w:tc>
          <w:tcPr>
            <w:tcW w:w="5945"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Default="00313B77" w:rsidP="000E440A">
            <w:pPr>
              <w:jc w:val="center"/>
              <w:rPr>
                <w:sz w:val="20"/>
              </w:rPr>
            </w:pPr>
            <w:r>
              <w:rPr>
                <w:sz w:val="20"/>
              </w:rPr>
              <w:t>Наименование показателя</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t>Көрсеткіш</w:t>
            </w:r>
            <w:r>
              <w:rPr>
                <w:rFonts w:ascii="Times New Roman" w:hAnsi="Times New Roman"/>
                <w:b/>
                <w:sz w:val="20"/>
              </w:rPr>
              <w:t xml:space="preserve"> коды</w:t>
            </w:r>
          </w:p>
          <w:p w:rsidR="00313B77" w:rsidRDefault="00313B77" w:rsidP="000E440A">
            <w:pPr>
              <w:jc w:val="center"/>
              <w:rPr>
                <w:sz w:val="20"/>
              </w:rPr>
            </w:pPr>
            <w:r>
              <w:rPr>
                <w:sz w:val="20"/>
              </w:rPr>
              <w:t>Код показателя</w:t>
            </w:r>
          </w:p>
        </w:tc>
        <w:tc>
          <w:tcPr>
            <w:tcW w:w="1183"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t>Барлығы</w:t>
            </w:r>
          </w:p>
          <w:p w:rsidR="00313B77" w:rsidRDefault="00313B77" w:rsidP="000E440A">
            <w:pPr>
              <w:jc w:val="center"/>
              <w:rPr>
                <w:sz w:val="20"/>
              </w:rPr>
            </w:pPr>
            <w:r>
              <w:rPr>
                <w:sz w:val="20"/>
              </w:rPr>
              <w:t>Всего</w:t>
            </w:r>
          </w:p>
        </w:tc>
        <w:tc>
          <w:tcPr>
            <w:tcW w:w="5934" w:type="dxa"/>
            <w:gridSpan w:val="8"/>
            <w:tcBorders>
              <w:top w:val="single" w:sz="4" w:space="0" w:color="auto"/>
              <w:left w:val="nil"/>
              <w:bottom w:val="single" w:sz="4" w:space="0" w:color="auto"/>
              <w:right w:val="single" w:sz="4" w:space="0" w:color="auto"/>
            </w:tcBorders>
            <w:noWrap/>
            <w:vAlign w:val="bottom"/>
          </w:tcPr>
          <w:p w:rsidR="00313B77" w:rsidRPr="00372A0B" w:rsidRDefault="00313B77" w:rsidP="000E440A">
            <w:pPr>
              <w:jc w:val="center"/>
              <w:rPr>
                <w:b/>
                <w:sz w:val="20"/>
                <w:lang w:val="kk-KZ"/>
              </w:rPr>
            </w:pPr>
            <w:r>
              <w:rPr>
                <w:b/>
                <w:sz w:val="20"/>
                <w:lang w:val="kk-KZ"/>
              </w:rPr>
              <w:t>Оның ішінде</w:t>
            </w:r>
            <w:r w:rsidRPr="00372A0B">
              <w:rPr>
                <w:b/>
                <w:sz w:val="20"/>
                <w:lang w:val="kk-KZ"/>
              </w:rPr>
              <w:t xml:space="preserve"> әріптес елдер бойынша</w:t>
            </w:r>
          </w:p>
          <w:p w:rsidR="00313B77" w:rsidRDefault="00313B77" w:rsidP="000E440A">
            <w:pPr>
              <w:jc w:val="center"/>
              <w:rPr>
                <w:sz w:val="20"/>
              </w:rPr>
            </w:pPr>
            <w:r>
              <w:rPr>
                <w:sz w:val="20"/>
                <w:lang w:val="kk-KZ"/>
              </w:rPr>
              <w:t>В</w:t>
            </w:r>
            <w:r>
              <w:rPr>
                <w:sz w:val="20"/>
              </w:rPr>
              <w:t xml:space="preserve"> </w:t>
            </w:r>
            <w:r>
              <w:rPr>
                <w:sz w:val="20"/>
                <w:lang w:val="kk-KZ"/>
              </w:rPr>
              <w:t xml:space="preserve">том числе </w:t>
            </w:r>
            <w:r>
              <w:rPr>
                <w:sz w:val="20"/>
              </w:rPr>
              <w:t>по странам-партнерам</w:t>
            </w:r>
          </w:p>
        </w:tc>
      </w:tr>
      <w:tr w:rsidR="00313B77" w:rsidTr="000E440A">
        <w:trPr>
          <w:trHeight w:val="441"/>
        </w:trPr>
        <w:tc>
          <w:tcPr>
            <w:tcW w:w="5945"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6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Default="00313B77" w:rsidP="000E440A">
            <w:pPr>
              <w:jc w:val="center"/>
              <w:rPr>
                <w:sz w:val="20"/>
              </w:rPr>
            </w:pPr>
            <w:r>
              <w:rPr>
                <w:sz w:val="20"/>
              </w:rPr>
              <w:t>А</w:t>
            </w:r>
          </w:p>
        </w:tc>
        <w:tc>
          <w:tcPr>
            <w:tcW w:w="1260"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Б</w:t>
            </w:r>
          </w:p>
        </w:tc>
        <w:tc>
          <w:tcPr>
            <w:tcW w:w="1183" w:type="dxa"/>
            <w:tcBorders>
              <w:top w:val="nil"/>
              <w:left w:val="nil"/>
              <w:bottom w:val="single" w:sz="4" w:space="0" w:color="auto"/>
              <w:right w:val="single" w:sz="4" w:space="0" w:color="auto"/>
            </w:tcBorders>
            <w:noWrap/>
            <w:vAlign w:val="center"/>
          </w:tcPr>
          <w:p w:rsidR="00313B77" w:rsidRDefault="00313B77" w:rsidP="000E440A">
            <w:pPr>
              <w:jc w:val="center"/>
              <w:rPr>
                <w:sz w:val="20"/>
              </w:rPr>
            </w:pPr>
            <w:r>
              <w:rPr>
                <w:sz w:val="20"/>
              </w:rPr>
              <w:t>1</w:t>
            </w:r>
          </w:p>
        </w:tc>
        <w:tc>
          <w:tcPr>
            <w:tcW w:w="864"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2</w:t>
            </w:r>
          </w:p>
        </w:tc>
        <w:tc>
          <w:tcPr>
            <w:tcW w:w="865"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6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595886" w:rsidRDefault="00313B77" w:rsidP="000E440A">
            <w:pPr>
              <w:rPr>
                <w:b/>
                <w:sz w:val="20"/>
                <w:lang w:val="kk-KZ"/>
              </w:rPr>
            </w:pPr>
            <w:r w:rsidRPr="00595886">
              <w:rPr>
                <w:b/>
                <w:sz w:val="20"/>
                <w:lang w:val="kk-KZ"/>
              </w:rPr>
              <w:t>Есептік кезең басындағы позиция</w:t>
            </w:r>
          </w:p>
          <w:p w:rsidR="00313B77" w:rsidRPr="00595886" w:rsidRDefault="00313B77" w:rsidP="000E440A">
            <w:pPr>
              <w:rPr>
                <w:sz w:val="20"/>
              </w:rPr>
            </w:pPr>
            <w:r w:rsidRPr="00595886">
              <w:rPr>
                <w:sz w:val="20"/>
              </w:rPr>
              <w:t>Позиция на начало отчетного периода</w:t>
            </w:r>
          </w:p>
        </w:tc>
        <w:tc>
          <w:tcPr>
            <w:tcW w:w="1260" w:type="dxa"/>
            <w:tcBorders>
              <w:top w:val="nil"/>
              <w:left w:val="nil"/>
              <w:bottom w:val="single" w:sz="4" w:space="0" w:color="auto"/>
              <w:right w:val="single" w:sz="4" w:space="0" w:color="auto"/>
            </w:tcBorders>
          </w:tcPr>
          <w:p w:rsidR="00313B77" w:rsidRDefault="00313B77" w:rsidP="000E440A">
            <w:pPr>
              <w:jc w:val="center"/>
              <w:rPr>
                <w:sz w:val="20"/>
              </w:rPr>
            </w:pPr>
            <w:r>
              <w:rPr>
                <w:sz w:val="20"/>
              </w:rPr>
              <w:t>2224001</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6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Pr="00595886" w:rsidRDefault="00313B77" w:rsidP="000E440A">
            <w:pPr>
              <w:rPr>
                <w:b/>
                <w:sz w:val="20"/>
                <w:lang w:val="kk-KZ"/>
              </w:rPr>
            </w:pPr>
            <w:r w:rsidRPr="00595886">
              <w:rPr>
                <w:b/>
                <w:sz w:val="20"/>
                <w:lang w:val="kk-KZ"/>
              </w:rPr>
              <w:t>Операциялар нәтижесінде ұлғаюы</w:t>
            </w:r>
          </w:p>
          <w:p w:rsidR="00313B77" w:rsidRPr="00595886" w:rsidRDefault="00313B77" w:rsidP="000E440A">
            <w:pPr>
              <w:rPr>
                <w:sz w:val="20"/>
              </w:rPr>
            </w:pPr>
            <w:r w:rsidRPr="00595886">
              <w:rPr>
                <w:sz w:val="20"/>
              </w:rPr>
              <w:t xml:space="preserve">Увеличение в результате операций </w:t>
            </w:r>
          </w:p>
        </w:tc>
        <w:tc>
          <w:tcPr>
            <w:tcW w:w="1260" w:type="dxa"/>
            <w:tcBorders>
              <w:top w:val="nil"/>
              <w:left w:val="nil"/>
              <w:bottom w:val="single" w:sz="4" w:space="0" w:color="auto"/>
              <w:right w:val="single" w:sz="4" w:space="0" w:color="auto"/>
            </w:tcBorders>
          </w:tcPr>
          <w:p w:rsidR="00313B77" w:rsidRDefault="00313B77" w:rsidP="000E440A">
            <w:pPr>
              <w:jc w:val="center"/>
              <w:rPr>
                <w:sz w:val="20"/>
              </w:rPr>
            </w:pPr>
            <w:r>
              <w:rPr>
                <w:sz w:val="20"/>
              </w:rPr>
              <w:t>2224002</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6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Pr="00595886" w:rsidRDefault="00313B77" w:rsidP="000E440A">
            <w:pPr>
              <w:rPr>
                <w:b/>
                <w:sz w:val="20"/>
                <w:lang w:val="kk-KZ"/>
              </w:rPr>
            </w:pPr>
            <w:r w:rsidRPr="00595886">
              <w:rPr>
                <w:b/>
                <w:sz w:val="20"/>
                <w:lang w:val="kk-KZ"/>
              </w:rPr>
              <w:t>Операциялар нәтижесінде азаюы</w:t>
            </w:r>
          </w:p>
          <w:p w:rsidR="00313B77" w:rsidRPr="00595886" w:rsidRDefault="00313B77" w:rsidP="000E440A">
            <w:pPr>
              <w:rPr>
                <w:sz w:val="20"/>
              </w:rPr>
            </w:pPr>
            <w:r w:rsidRPr="00595886">
              <w:rPr>
                <w:sz w:val="20"/>
              </w:rPr>
              <w:t xml:space="preserve">Уменьшение в результате операций </w:t>
            </w:r>
          </w:p>
        </w:tc>
        <w:tc>
          <w:tcPr>
            <w:tcW w:w="1260" w:type="dxa"/>
            <w:tcBorders>
              <w:top w:val="nil"/>
              <w:left w:val="nil"/>
              <w:bottom w:val="single" w:sz="4" w:space="0" w:color="auto"/>
              <w:right w:val="single" w:sz="4" w:space="0" w:color="auto"/>
            </w:tcBorders>
          </w:tcPr>
          <w:p w:rsidR="00313B77" w:rsidRDefault="00313B77" w:rsidP="000E440A">
            <w:pPr>
              <w:jc w:val="center"/>
              <w:rPr>
                <w:sz w:val="20"/>
              </w:rPr>
            </w:pPr>
            <w:r>
              <w:rPr>
                <w:sz w:val="20"/>
              </w:rPr>
              <w:t>2224003</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6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595886" w:rsidRDefault="00313B77" w:rsidP="000E440A">
            <w:pPr>
              <w:rPr>
                <w:b/>
                <w:sz w:val="20"/>
                <w:lang w:val="kk-KZ"/>
              </w:rPr>
            </w:pPr>
            <w:r w:rsidRPr="00595886">
              <w:rPr>
                <w:b/>
                <w:sz w:val="20"/>
                <w:lang w:val="kk-KZ"/>
              </w:rPr>
              <w:t>Қайта бағалау</w:t>
            </w:r>
          </w:p>
          <w:p w:rsidR="00313B77" w:rsidRPr="00595886" w:rsidRDefault="00313B77" w:rsidP="000E440A">
            <w:pPr>
              <w:rPr>
                <w:sz w:val="20"/>
              </w:rPr>
            </w:pPr>
            <w:r w:rsidRPr="00595886">
              <w:rPr>
                <w:sz w:val="20"/>
              </w:rPr>
              <w:t>Переоценка</w:t>
            </w:r>
          </w:p>
        </w:tc>
        <w:tc>
          <w:tcPr>
            <w:tcW w:w="1260" w:type="dxa"/>
            <w:tcBorders>
              <w:top w:val="nil"/>
              <w:left w:val="nil"/>
              <w:bottom w:val="single" w:sz="4" w:space="0" w:color="auto"/>
              <w:right w:val="single" w:sz="4" w:space="0" w:color="auto"/>
            </w:tcBorders>
          </w:tcPr>
          <w:p w:rsidR="00313B77" w:rsidRDefault="00313B77" w:rsidP="000E440A">
            <w:pPr>
              <w:jc w:val="center"/>
              <w:rPr>
                <w:sz w:val="20"/>
              </w:rPr>
            </w:pPr>
            <w:r>
              <w:rPr>
                <w:sz w:val="20"/>
              </w:rPr>
              <w:t>2224004</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6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595886" w:rsidRDefault="00313B77" w:rsidP="000E440A">
            <w:pPr>
              <w:rPr>
                <w:b/>
                <w:sz w:val="20"/>
                <w:lang w:val="kk-KZ"/>
              </w:rPr>
            </w:pPr>
            <w:r w:rsidRPr="00595886">
              <w:rPr>
                <w:b/>
                <w:sz w:val="20"/>
                <w:lang w:val="kk-KZ"/>
              </w:rPr>
              <w:t>Басқа өзгерістер</w:t>
            </w:r>
          </w:p>
          <w:p w:rsidR="00313B77" w:rsidRPr="00595886" w:rsidRDefault="00313B77" w:rsidP="000E440A">
            <w:pPr>
              <w:rPr>
                <w:sz w:val="20"/>
              </w:rPr>
            </w:pPr>
            <w:r w:rsidRPr="00595886">
              <w:rPr>
                <w:sz w:val="20"/>
              </w:rPr>
              <w:t>Прочие изменения</w:t>
            </w:r>
          </w:p>
        </w:tc>
        <w:tc>
          <w:tcPr>
            <w:tcW w:w="1260" w:type="dxa"/>
            <w:tcBorders>
              <w:top w:val="nil"/>
              <w:left w:val="nil"/>
              <w:bottom w:val="single" w:sz="4" w:space="0" w:color="auto"/>
              <w:right w:val="single" w:sz="4" w:space="0" w:color="auto"/>
            </w:tcBorders>
          </w:tcPr>
          <w:p w:rsidR="00313B77" w:rsidRDefault="00313B77" w:rsidP="000E440A">
            <w:pPr>
              <w:jc w:val="center"/>
              <w:rPr>
                <w:sz w:val="20"/>
              </w:rPr>
            </w:pPr>
            <w:r>
              <w:rPr>
                <w:sz w:val="20"/>
              </w:rPr>
              <w:t>2224005</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6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595886" w:rsidRDefault="00313B77" w:rsidP="000E440A">
            <w:pPr>
              <w:rPr>
                <w:b/>
                <w:sz w:val="20"/>
                <w:lang w:val="kk-KZ"/>
              </w:rPr>
            </w:pPr>
            <w:r w:rsidRPr="00595886">
              <w:rPr>
                <w:b/>
                <w:sz w:val="20"/>
                <w:lang w:val="kk-KZ"/>
              </w:rPr>
              <w:t>Есептік кезең аяғындағы позиция</w:t>
            </w:r>
          </w:p>
          <w:p w:rsidR="00313B77" w:rsidRPr="00595886" w:rsidRDefault="00313B77" w:rsidP="000E440A">
            <w:pPr>
              <w:rPr>
                <w:sz w:val="20"/>
              </w:rPr>
            </w:pPr>
            <w:r w:rsidRPr="00595886">
              <w:rPr>
                <w:sz w:val="20"/>
              </w:rPr>
              <w:t>Позиция на конец отчетного периода</w:t>
            </w:r>
          </w:p>
        </w:tc>
        <w:tc>
          <w:tcPr>
            <w:tcW w:w="1260" w:type="dxa"/>
            <w:tcBorders>
              <w:top w:val="nil"/>
              <w:left w:val="nil"/>
              <w:bottom w:val="single" w:sz="4" w:space="0" w:color="auto"/>
              <w:right w:val="single" w:sz="4" w:space="0" w:color="auto"/>
            </w:tcBorders>
          </w:tcPr>
          <w:p w:rsidR="00313B77" w:rsidRDefault="00313B77" w:rsidP="000E440A">
            <w:pPr>
              <w:jc w:val="center"/>
              <w:rPr>
                <w:sz w:val="20"/>
              </w:rPr>
            </w:pPr>
            <w:r>
              <w:rPr>
                <w:sz w:val="20"/>
              </w:rPr>
              <w:t>2224006</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6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Pr="00595886" w:rsidRDefault="00313B77" w:rsidP="000E440A">
            <w:pPr>
              <w:rPr>
                <w:b/>
                <w:sz w:val="20"/>
                <w:lang w:val="kk-KZ"/>
              </w:rPr>
            </w:pPr>
            <w:r w:rsidRPr="00595886">
              <w:rPr>
                <w:b/>
                <w:sz w:val="20"/>
                <w:lang w:val="kk-KZ"/>
              </w:rPr>
              <w:t>Есептік кезең басындағы төленбеген сыйақы</w:t>
            </w:r>
          </w:p>
          <w:p w:rsidR="00313B77" w:rsidRPr="00595886" w:rsidRDefault="00313B77" w:rsidP="000E440A">
            <w:pPr>
              <w:rPr>
                <w:sz w:val="20"/>
              </w:rPr>
            </w:pPr>
            <w:r w:rsidRPr="00595886">
              <w:rPr>
                <w:sz w:val="20"/>
              </w:rPr>
              <w:t>Вознаграждение, не оплаченное на начало отчетного периода</w:t>
            </w:r>
          </w:p>
        </w:tc>
        <w:tc>
          <w:tcPr>
            <w:tcW w:w="1260" w:type="dxa"/>
            <w:tcBorders>
              <w:top w:val="nil"/>
              <w:left w:val="nil"/>
              <w:bottom w:val="single" w:sz="4" w:space="0" w:color="auto"/>
              <w:right w:val="single" w:sz="4" w:space="0" w:color="auto"/>
            </w:tcBorders>
          </w:tcPr>
          <w:p w:rsidR="00313B77" w:rsidRDefault="00313B77" w:rsidP="000E440A">
            <w:pPr>
              <w:jc w:val="center"/>
              <w:rPr>
                <w:sz w:val="20"/>
              </w:rPr>
            </w:pPr>
            <w:r>
              <w:rPr>
                <w:sz w:val="20"/>
              </w:rPr>
              <w:t>2224011</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6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595886" w:rsidRDefault="00313B77" w:rsidP="000E440A">
            <w:pPr>
              <w:rPr>
                <w:b/>
                <w:sz w:val="20"/>
                <w:lang w:val="kk-KZ"/>
              </w:rPr>
            </w:pPr>
            <w:r w:rsidRPr="00595886">
              <w:rPr>
                <w:b/>
                <w:sz w:val="20"/>
                <w:lang w:val="kk-KZ"/>
              </w:rPr>
              <w:t>Есептік кезеңде есептелінген сыйақы</w:t>
            </w:r>
          </w:p>
          <w:p w:rsidR="00313B77" w:rsidRPr="00595886" w:rsidRDefault="00313B77" w:rsidP="000E440A">
            <w:pPr>
              <w:rPr>
                <w:sz w:val="20"/>
              </w:rPr>
            </w:pPr>
            <w:r w:rsidRPr="00595886">
              <w:rPr>
                <w:sz w:val="20"/>
              </w:rPr>
              <w:t>Вознаграждение, начисленное в отчетном периоде</w:t>
            </w:r>
          </w:p>
        </w:tc>
        <w:tc>
          <w:tcPr>
            <w:tcW w:w="1260" w:type="dxa"/>
            <w:tcBorders>
              <w:top w:val="nil"/>
              <w:left w:val="nil"/>
              <w:bottom w:val="single" w:sz="4" w:space="0" w:color="auto"/>
              <w:right w:val="single" w:sz="4" w:space="0" w:color="auto"/>
            </w:tcBorders>
          </w:tcPr>
          <w:p w:rsidR="00313B77" w:rsidRDefault="00313B77" w:rsidP="000E440A">
            <w:pPr>
              <w:jc w:val="center"/>
              <w:rPr>
                <w:sz w:val="20"/>
              </w:rPr>
            </w:pPr>
            <w:r>
              <w:rPr>
                <w:sz w:val="20"/>
              </w:rPr>
              <w:t>2224012</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6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595886" w:rsidRDefault="00313B77" w:rsidP="000E440A">
            <w:pPr>
              <w:rPr>
                <w:b/>
                <w:sz w:val="20"/>
                <w:lang w:val="kk-KZ"/>
              </w:rPr>
            </w:pPr>
            <w:r w:rsidRPr="00595886">
              <w:rPr>
                <w:b/>
                <w:sz w:val="20"/>
                <w:lang w:val="kk-KZ"/>
              </w:rPr>
              <w:t>Есептік кезеңде төленген сыйақы</w:t>
            </w:r>
          </w:p>
          <w:p w:rsidR="00313B77" w:rsidRPr="00595886" w:rsidRDefault="00313B77" w:rsidP="000E440A">
            <w:pPr>
              <w:rPr>
                <w:sz w:val="20"/>
              </w:rPr>
            </w:pPr>
            <w:r w:rsidRPr="00595886">
              <w:rPr>
                <w:sz w:val="20"/>
              </w:rPr>
              <w:t>Вознаграждение, оплаченное в отчетном периоде</w:t>
            </w:r>
          </w:p>
        </w:tc>
        <w:tc>
          <w:tcPr>
            <w:tcW w:w="1260" w:type="dxa"/>
            <w:tcBorders>
              <w:top w:val="nil"/>
              <w:left w:val="nil"/>
              <w:bottom w:val="single" w:sz="4" w:space="0" w:color="auto"/>
              <w:right w:val="single" w:sz="4" w:space="0" w:color="auto"/>
            </w:tcBorders>
          </w:tcPr>
          <w:p w:rsidR="00313B77" w:rsidRDefault="00313B77" w:rsidP="000E440A">
            <w:pPr>
              <w:jc w:val="center"/>
              <w:rPr>
                <w:sz w:val="20"/>
              </w:rPr>
            </w:pPr>
            <w:r>
              <w:rPr>
                <w:sz w:val="20"/>
              </w:rPr>
              <w:t>2224013</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6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single" w:sz="4" w:space="0" w:color="auto"/>
              <w:left w:val="single" w:sz="4" w:space="0" w:color="auto"/>
              <w:bottom w:val="single" w:sz="4" w:space="0" w:color="auto"/>
              <w:right w:val="single" w:sz="4" w:space="0" w:color="auto"/>
            </w:tcBorders>
            <w:vAlign w:val="bottom"/>
          </w:tcPr>
          <w:p w:rsidR="00313B77" w:rsidRPr="00595886" w:rsidRDefault="00313B77" w:rsidP="000E440A">
            <w:pPr>
              <w:rPr>
                <w:b/>
                <w:sz w:val="20"/>
                <w:lang w:val="kk-KZ"/>
              </w:rPr>
            </w:pPr>
            <w:r w:rsidRPr="00595886">
              <w:rPr>
                <w:b/>
                <w:sz w:val="20"/>
                <w:lang w:val="kk-KZ"/>
              </w:rPr>
              <w:t>Кезеңдегі сыйақы бойынша қайта бағалау, басқа өзгерістер</w:t>
            </w:r>
          </w:p>
          <w:p w:rsidR="00313B77" w:rsidRPr="00595886" w:rsidRDefault="00313B77" w:rsidP="000E440A">
            <w:pPr>
              <w:rPr>
                <w:sz w:val="20"/>
              </w:rPr>
            </w:pPr>
            <w:r w:rsidRPr="00595886">
              <w:rPr>
                <w:sz w:val="20"/>
              </w:rPr>
              <w:t>Переоценка, прочие изменения по вознаграждению за период</w:t>
            </w:r>
          </w:p>
        </w:tc>
        <w:tc>
          <w:tcPr>
            <w:tcW w:w="1260" w:type="dxa"/>
            <w:tcBorders>
              <w:top w:val="single" w:sz="4" w:space="0" w:color="auto"/>
              <w:left w:val="nil"/>
              <w:bottom w:val="single" w:sz="4" w:space="0" w:color="auto"/>
              <w:right w:val="single" w:sz="4" w:space="0" w:color="auto"/>
            </w:tcBorders>
          </w:tcPr>
          <w:p w:rsidR="00313B77" w:rsidRDefault="00313B77" w:rsidP="000E440A">
            <w:pPr>
              <w:jc w:val="center"/>
              <w:rPr>
                <w:sz w:val="20"/>
              </w:rPr>
            </w:pPr>
            <w:r>
              <w:rPr>
                <w:sz w:val="20"/>
              </w:rPr>
              <w:t>2224015</w:t>
            </w:r>
          </w:p>
        </w:tc>
        <w:tc>
          <w:tcPr>
            <w:tcW w:w="1183"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65"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61"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Pr="00595886" w:rsidRDefault="00313B77" w:rsidP="000E440A">
            <w:pPr>
              <w:rPr>
                <w:b/>
                <w:sz w:val="20"/>
                <w:lang w:val="kk-KZ"/>
              </w:rPr>
            </w:pPr>
            <w:r w:rsidRPr="00595886">
              <w:rPr>
                <w:b/>
                <w:sz w:val="20"/>
                <w:lang w:val="kk-KZ"/>
              </w:rPr>
              <w:t>Есептік кезең аяғындағы төленбеген сыйақы</w:t>
            </w:r>
          </w:p>
          <w:p w:rsidR="00313B77" w:rsidRPr="00595886" w:rsidRDefault="00313B77" w:rsidP="000E440A">
            <w:pPr>
              <w:rPr>
                <w:sz w:val="20"/>
              </w:rPr>
            </w:pPr>
            <w:r w:rsidRPr="00595886">
              <w:rPr>
                <w:sz w:val="20"/>
              </w:rPr>
              <w:t>Вознаграждение, не оплаченное на конец отчетного периода</w:t>
            </w:r>
          </w:p>
        </w:tc>
        <w:tc>
          <w:tcPr>
            <w:tcW w:w="1260" w:type="dxa"/>
            <w:tcBorders>
              <w:top w:val="nil"/>
              <w:left w:val="nil"/>
              <w:bottom w:val="single" w:sz="4" w:space="0" w:color="auto"/>
              <w:right w:val="single" w:sz="4" w:space="0" w:color="auto"/>
            </w:tcBorders>
          </w:tcPr>
          <w:p w:rsidR="00313B77" w:rsidRDefault="00313B77" w:rsidP="000E440A">
            <w:pPr>
              <w:jc w:val="center"/>
              <w:rPr>
                <w:sz w:val="20"/>
              </w:rPr>
            </w:pPr>
            <w:r>
              <w:rPr>
                <w:sz w:val="20"/>
              </w:rPr>
              <w:t>2224016</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6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bl>
    <w:p w:rsidR="00313B77" w:rsidRDefault="00313B77" w:rsidP="00313B77">
      <w:pPr>
        <w:rPr>
          <w:sz w:val="16"/>
          <w:szCs w:val="16"/>
        </w:rPr>
      </w:pPr>
    </w:p>
    <w:p w:rsidR="00313B77" w:rsidRPr="00053B89" w:rsidRDefault="00313B77" w:rsidP="00313B77">
      <w:pPr>
        <w:rPr>
          <w:b/>
          <w:sz w:val="20"/>
          <w:lang w:val="kk-KZ"/>
        </w:rPr>
      </w:pPr>
      <w:r>
        <w:rPr>
          <w:b/>
          <w:sz w:val="20"/>
          <w:lang w:val="kk-KZ"/>
        </w:rPr>
        <w:t xml:space="preserve">7.4 бөлік. </w:t>
      </w:r>
      <w:r w:rsidRPr="00053B89">
        <w:rPr>
          <w:b/>
          <w:bCs/>
          <w:sz w:val="20"/>
          <w:lang w:val="kk-KZ"/>
        </w:rPr>
        <w:t xml:space="preserve">Сіздің </w:t>
      </w:r>
      <w:r w:rsidRPr="00053B89">
        <w:rPr>
          <w:rFonts w:ascii="Times New Roman" w:hAnsi="Times New Roman"/>
          <w:b/>
          <w:sz w:val="20"/>
          <w:lang w:val="kk-KZ"/>
        </w:rPr>
        <w:t xml:space="preserve">ұйымыңыздың </w:t>
      </w:r>
      <w:r w:rsidRPr="00053B89">
        <w:rPr>
          <w:b/>
          <w:bCs/>
          <w:sz w:val="20"/>
          <w:lang w:val="kk-KZ"/>
        </w:rPr>
        <w:t xml:space="preserve">шетелдік тел </w:t>
      </w:r>
      <w:r w:rsidRPr="00053B89">
        <w:rPr>
          <w:rFonts w:ascii="Times New Roman" w:hAnsi="Times New Roman"/>
          <w:b/>
          <w:sz w:val="20"/>
          <w:lang w:val="kk-KZ"/>
        </w:rPr>
        <w:t>ұйымдарынан</w:t>
      </w:r>
    </w:p>
    <w:p w:rsidR="00313B77" w:rsidRDefault="00313B77" w:rsidP="00313B77">
      <w:pPr>
        <w:rPr>
          <w:sz w:val="20"/>
        </w:rPr>
      </w:pPr>
      <w:r w:rsidRPr="00053B89">
        <w:rPr>
          <w:sz w:val="20"/>
        </w:rPr>
        <w:t>Часть 7.4. От иностранных сестринских организаций Вашей организации</w:t>
      </w:r>
    </w:p>
    <w:p w:rsidR="00313B77" w:rsidRPr="00C412D3" w:rsidRDefault="00313B77" w:rsidP="00313B77">
      <w:pPr>
        <w:rPr>
          <w:sz w:val="20"/>
        </w:rPr>
      </w:pPr>
    </w:p>
    <w:tbl>
      <w:tblPr>
        <w:tblW w:w="14322" w:type="dxa"/>
        <w:tblInd w:w="103" w:type="dxa"/>
        <w:tblLayout w:type="fixed"/>
        <w:tblLook w:val="0000" w:firstRow="0" w:lastRow="0" w:firstColumn="0" w:lastColumn="0" w:noHBand="0" w:noVBand="0"/>
      </w:tblPr>
      <w:tblGrid>
        <w:gridCol w:w="5945"/>
        <w:gridCol w:w="1260"/>
        <w:gridCol w:w="1183"/>
        <w:gridCol w:w="864"/>
        <w:gridCol w:w="865"/>
        <w:gridCol w:w="661"/>
        <w:gridCol w:w="709"/>
        <w:gridCol w:w="709"/>
        <w:gridCol w:w="709"/>
        <w:gridCol w:w="708"/>
        <w:gridCol w:w="709"/>
      </w:tblGrid>
      <w:tr w:rsidR="00313B77" w:rsidTr="000E440A">
        <w:trPr>
          <w:trHeight w:val="255"/>
        </w:trPr>
        <w:tc>
          <w:tcPr>
            <w:tcW w:w="5945"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Default="00313B77" w:rsidP="000E440A">
            <w:pPr>
              <w:jc w:val="center"/>
              <w:rPr>
                <w:sz w:val="20"/>
              </w:rPr>
            </w:pPr>
            <w:r>
              <w:rPr>
                <w:sz w:val="20"/>
              </w:rPr>
              <w:t>Наименование показателя</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t>Көрсеткіш</w:t>
            </w:r>
            <w:r>
              <w:rPr>
                <w:rFonts w:ascii="Times New Roman" w:hAnsi="Times New Roman"/>
                <w:b/>
                <w:sz w:val="20"/>
              </w:rPr>
              <w:t xml:space="preserve"> коды</w:t>
            </w:r>
          </w:p>
          <w:p w:rsidR="00313B77" w:rsidRDefault="00313B77" w:rsidP="000E440A">
            <w:pPr>
              <w:jc w:val="center"/>
              <w:rPr>
                <w:sz w:val="20"/>
              </w:rPr>
            </w:pPr>
            <w:r>
              <w:rPr>
                <w:sz w:val="20"/>
              </w:rPr>
              <w:t>Код показателя</w:t>
            </w:r>
          </w:p>
        </w:tc>
        <w:tc>
          <w:tcPr>
            <w:tcW w:w="1183"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t>Барлығы</w:t>
            </w:r>
          </w:p>
          <w:p w:rsidR="00313B77" w:rsidRDefault="00313B77" w:rsidP="000E440A">
            <w:pPr>
              <w:jc w:val="center"/>
              <w:rPr>
                <w:sz w:val="20"/>
              </w:rPr>
            </w:pPr>
            <w:r>
              <w:rPr>
                <w:sz w:val="20"/>
              </w:rPr>
              <w:t>Всего</w:t>
            </w:r>
          </w:p>
        </w:tc>
        <w:tc>
          <w:tcPr>
            <w:tcW w:w="5934" w:type="dxa"/>
            <w:gridSpan w:val="8"/>
            <w:tcBorders>
              <w:top w:val="single" w:sz="4" w:space="0" w:color="auto"/>
              <w:left w:val="nil"/>
              <w:bottom w:val="single" w:sz="4" w:space="0" w:color="auto"/>
              <w:right w:val="single" w:sz="4" w:space="0" w:color="auto"/>
            </w:tcBorders>
            <w:noWrap/>
            <w:vAlign w:val="bottom"/>
          </w:tcPr>
          <w:p w:rsidR="00313B77" w:rsidRPr="00372A0B" w:rsidRDefault="00313B77" w:rsidP="000E440A">
            <w:pPr>
              <w:jc w:val="center"/>
              <w:rPr>
                <w:b/>
                <w:sz w:val="20"/>
                <w:lang w:val="kk-KZ"/>
              </w:rPr>
            </w:pPr>
            <w:r>
              <w:rPr>
                <w:b/>
                <w:sz w:val="20"/>
                <w:lang w:val="kk-KZ"/>
              </w:rPr>
              <w:t>Оның ішінде</w:t>
            </w:r>
            <w:r w:rsidRPr="00372A0B">
              <w:rPr>
                <w:b/>
                <w:sz w:val="20"/>
                <w:lang w:val="kk-KZ"/>
              </w:rPr>
              <w:t xml:space="preserve"> әріптес елдер бойынша</w:t>
            </w:r>
          </w:p>
          <w:p w:rsidR="00313B77" w:rsidRDefault="00313B77" w:rsidP="000E440A">
            <w:pPr>
              <w:jc w:val="center"/>
              <w:rPr>
                <w:sz w:val="20"/>
              </w:rPr>
            </w:pPr>
            <w:r>
              <w:rPr>
                <w:sz w:val="20"/>
                <w:lang w:val="kk-KZ"/>
              </w:rPr>
              <w:t>В</w:t>
            </w:r>
            <w:r>
              <w:rPr>
                <w:sz w:val="20"/>
              </w:rPr>
              <w:t xml:space="preserve"> </w:t>
            </w:r>
            <w:r>
              <w:rPr>
                <w:sz w:val="20"/>
                <w:lang w:val="kk-KZ"/>
              </w:rPr>
              <w:t xml:space="preserve">том числе </w:t>
            </w:r>
            <w:r>
              <w:rPr>
                <w:sz w:val="20"/>
              </w:rPr>
              <w:t>по странам-партнерам</w:t>
            </w:r>
          </w:p>
        </w:tc>
      </w:tr>
      <w:tr w:rsidR="00313B77" w:rsidTr="000E440A">
        <w:trPr>
          <w:trHeight w:val="441"/>
        </w:trPr>
        <w:tc>
          <w:tcPr>
            <w:tcW w:w="5945"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6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Default="00313B77" w:rsidP="000E440A">
            <w:pPr>
              <w:jc w:val="center"/>
              <w:rPr>
                <w:sz w:val="20"/>
              </w:rPr>
            </w:pPr>
            <w:r>
              <w:rPr>
                <w:sz w:val="20"/>
              </w:rPr>
              <w:lastRenderedPageBreak/>
              <w:t>А</w:t>
            </w:r>
          </w:p>
        </w:tc>
        <w:tc>
          <w:tcPr>
            <w:tcW w:w="1260"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Б</w:t>
            </w:r>
          </w:p>
        </w:tc>
        <w:tc>
          <w:tcPr>
            <w:tcW w:w="1183" w:type="dxa"/>
            <w:tcBorders>
              <w:top w:val="nil"/>
              <w:left w:val="nil"/>
              <w:bottom w:val="single" w:sz="4" w:space="0" w:color="auto"/>
              <w:right w:val="single" w:sz="4" w:space="0" w:color="auto"/>
            </w:tcBorders>
            <w:noWrap/>
            <w:vAlign w:val="center"/>
          </w:tcPr>
          <w:p w:rsidR="00313B77" w:rsidRDefault="00313B77" w:rsidP="000E440A">
            <w:pPr>
              <w:jc w:val="center"/>
              <w:rPr>
                <w:sz w:val="20"/>
              </w:rPr>
            </w:pPr>
            <w:r>
              <w:rPr>
                <w:sz w:val="20"/>
              </w:rPr>
              <w:t>1</w:t>
            </w:r>
          </w:p>
        </w:tc>
        <w:tc>
          <w:tcPr>
            <w:tcW w:w="864"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2</w:t>
            </w:r>
          </w:p>
        </w:tc>
        <w:tc>
          <w:tcPr>
            <w:tcW w:w="865"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6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053B89" w:rsidRDefault="00313B77" w:rsidP="000E440A">
            <w:pPr>
              <w:rPr>
                <w:b/>
                <w:sz w:val="20"/>
                <w:lang w:val="kk-KZ"/>
              </w:rPr>
            </w:pPr>
            <w:r w:rsidRPr="00053B89">
              <w:rPr>
                <w:b/>
                <w:sz w:val="20"/>
                <w:lang w:val="kk-KZ"/>
              </w:rPr>
              <w:t>Есептік кезең басындағы позиция</w:t>
            </w:r>
          </w:p>
          <w:p w:rsidR="00313B77" w:rsidRPr="00053B89" w:rsidRDefault="00313B77" w:rsidP="000E440A">
            <w:pPr>
              <w:rPr>
                <w:sz w:val="20"/>
              </w:rPr>
            </w:pPr>
            <w:r w:rsidRPr="00053B89">
              <w:rPr>
                <w:sz w:val="20"/>
              </w:rPr>
              <w:t>Позиция на начало отчетного периода</w:t>
            </w:r>
          </w:p>
        </w:tc>
        <w:tc>
          <w:tcPr>
            <w:tcW w:w="1260" w:type="dxa"/>
            <w:tcBorders>
              <w:top w:val="nil"/>
              <w:left w:val="nil"/>
              <w:bottom w:val="single" w:sz="4" w:space="0" w:color="auto"/>
              <w:right w:val="single" w:sz="4" w:space="0" w:color="auto"/>
            </w:tcBorders>
          </w:tcPr>
          <w:p w:rsidR="00313B77" w:rsidRDefault="00313B77" w:rsidP="000E440A">
            <w:pPr>
              <w:jc w:val="center"/>
              <w:rPr>
                <w:sz w:val="20"/>
              </w:rPr>
            </w:pPr>
            <w:r>
              <w:rPr>
                <w:sz w:val="20"/>
              </w:rPr>
              <w:t>2324001</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6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Pr="00053B89" w:rsidRDefault="00313B77" w:rsidP="000E440A">
            <w:pPr>
              <w:rPr>
                <w:b/>
                <w:sz w:val="20"/>
                <w:lang w:val="kk-KZ"/>
              </w:rPr>
            </w:pPr>
            <w:r w:rsidRPr="00053B89">
              <w:rPr>
                <w:b/>
                <w:sz w:val="20"/>
                <w:lang w:val="kk-KZ"/>
              </w:rPr>
              <w:t>Операциялар нәтижесінде ұлғаюы</w:t>
            </w:r>
          </w:p>
          <w:p w:rsidR="00313B77" w:rsidRPr="00053B89" w:rsidRDefault="00313B77" w:rsidP="000E440A">
            <w:pPr>
              <w:rPr>
                <w:sz w:val="20"/>
              </w:rPr>
            </w:pPr>
            <w:r w:rsidRPr="00053B89">
              <w:rPr>
                <w:sz w:val="20"/>
              </w:rPr>
              <w:t xml:space="preserve">Увеличение в результате операций </w:t>
            </w:r>
          </w:p>
        </w:tc>
        <w:tc>
          <w:tcPr>
            <w:tcW w:w="1260" w:type="dxa"/>
            <w:tcBorders>
              <w:top w:val="nil"/>
              <w:left w:val="nil"/>
              <w:bottom w:val="single" w:sz="4" w:space="0" w:color="auto"/>
              <w:right w:val="single" w:sz="4" w:space="0" w:color="auto"/>
            </w:tcBorders>
          </w:tcPr>
          <w:p w:rsidR="00313B77" w:rsidRDefault="00313B77" w:rsidP="000E440A">
            <w:pPr>
              <w:jc w:val="center"/>
              <w:rPr>
                <w:sz w:val="20"/>
              </w:rPr>
            </w:pPr>
            <w:r>
              <w:rPr>
                <w:sz w:val="20"/>
              </w:rPr>
              <w:t>2324002</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6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Pr="00053B89" w:rsidRDefault="00313B77" w:rsidP="000E440A">
            <w:pPr>
              <w:rPr>
                <w:b/>
                <w:sz w:val="20"/>
                <w:lang w:val="kk-KZ"/>
              </w:rPr>
            </w:pPr>
            <w:r w:rsidRPr="00053B89">
              <w:rPr>
                <w:b/>
                <w:sz w:val="20"/>
                <w:lang w:val="kk-KZ"/>
              </w:rPr>
              <w:t>Операциялар нәтижесінде азаюы</w:t>
            </w:r>
          </w:p>
          <w:p w:rsidR="00313B77" w:rsidRPr="00053B89" w:rsidRDefault="00313B77" w:rsidP="000E440A">
            <w:pPr>
              <w:rPr>
                <w:sz w:val="20"/>
              </w:rPr>
            </w:pPr>
            <w:r w:rsidRPr="00053B89">
              <w:rPr>
                <w:sz w:val="20"/>
              </w:rPr>
              <w:t xml:space="preserve">Уменьшение в результате операций </w:t>
            </w:r>
          </w:p>
        </w:tc>
        <w:tc>
          <w:tcPr>
            <w:tcW w:w="1260" w:type="dxa"/>
            <w:tcBorders>
              <w:top w:val="nil"/>
              <w:left w:val="nil"/>
              <w:bottom w:val="single" w:sz="4" w:space="0" w:color="auto"/>
              <w:right w:val="single" w:sz="4" w:space="0" w:color="auto"/>
            </w:tcBorders>
          </w:tcPr>
          <w:p w:rsidR="00313B77" w:rsidRDefault="00313B77" w:rsidP="000E440A">
            <w:pPr>
              <w:jc w:val="center"/>
              <w:rPr>
                <w:sz w:val="20"/>
              </w:rPr>
            </w:pPr>
            <w:r>
              <w:rPr>
                <w:sz w:val="20"/>
              </w:rPr>
              <w:t>2324003</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6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053B89" w:rsidRDefault="00313B77" w:rsidP="000E440A">
            <w:pPr>
              <w:rPr>
                <w:b/>
                <w:sz w:val="20"/>
                <w:lang w:val="kk-KZ"/>
              </w:rPr>
            </w:pPr>
            <w:r w:rsidRPr="00053B89">
              <w:rPr>
                <w:b/>
                <w:sz w:val="20"/>
                <w:lang w:val="kk-KZ"/>
              </w:rPr>
              <w:t>Қайта бағалау</w:t>
            </w:r>
          </w:p>
          <w:p w:rsidR="00313B77" w:rsidRPr="00053B89" w:rsidRDefault="00313B77" w:rsidP="000E440A">
            <w:pPr>
              <w:rPr>
                <w:sz w:val="20"/>
              </w:rPr>
            </w:pPr>
            <w:r w:rsidRPr="00053B89">
              <w:rPr>
                <w:sz w:val="20"/>
              </w:rPr>
              <w:t>Переоценка</w:t>
            </w:r>
          </w:p>
        </w:tc>
        <w:tc>
          <w:tcPr>
            <w:tcW w:w="1260" w:type="dxa"/>
            <w:tcBorders>
              <w:top w:val="nil"/>
              <w:left w:val="nil"/>
              <w:bottom w:val="single" w:sz="4" w:space="0" w:color="auto"/>
              <w:right w:val="single" w:sz="4" w:space="0" w:color="auto"/>
            </w:tcBorders>
          </w:tcPr>
          <w:p w:rsidR="00313B77" w:rsidRDefault="00313B77" w:rsidP="000E440A">
            <w:pPr>
              <w:jc w:val="center"/>
              <w:rPr>
                <w:sz w:val="20"/>
              </w:rPr>
            </w:pPr>
            <w:r>
              <w:rPr>
                <w:sz w:val="20"/>
              </w:rPr>
              <w:t>2324004</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6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053B89" w:rsidRDefault="00313B77" w:rsidP="000E440A">
            <w:pPr>
              <w:rPr>
                <w:b/>
                <w:sz w:val="20"/>
                <w:lang w:val="kk-KZ"/>
              </w:rPr>
            </w:pPr>
            <w:r w:rsidRPr="00053B89">
              <w:rPr>
                <w:b/>
                <w:sz w:val="20"/>
                <w:lang w:val="kk-KZ"/>
              </w:rPr>
              <w:t>Басқа өзгерістер</w:t>
            </w:r>
          </w:p>
          <w:p w:rsidR="00313B77" w:rsidRPr="00053B89" w:rsidRDefault="00313B77" w:rsidP="000E440A">
            <w:pPr>
              <w:rPr>
                <w:sz w:val="20"/>
              </w:rPr>
            </w:pPr>
            <w:r w:rsidRPr="00053B89">
              <w:rPr>
                <w:sz w:val="20"/>
              </w:rPr>
              <w:t>Прочие изменения</w:t>
            </w:r>
          </w:p>
        </w:tc>
        <w:tc>
          <w:tcPr>
            <w:tcW w:w="1260" w:type="dxa"/>
            <w:tcBorders>
              <w:top w:val="nil"/>
              <w:left w:val="nil"/>
              <w:bottom w:val="single" w:sz="4" w:space="0" w:color="auto"/>
              <w:right w:val="single" w:sz="4" w:space="0" w:color="auto"/>
            </w:tcBorders>
          </w:tcPr>
          <w:p w:rsidR="00313B77" w:rsidRDefault="00313B77" w:rsidP="000E440A">
            <w:pPr>
              <w:jc w:val="center"/>
              <w:rPr>
                <w:sz w:val="20"/>
              </w:rPr>
            </w:pPr>
            <w:r>
              <w:rPr>
                <w:sz w:val="20"/>
              </w:rPr>
              <w:t>2324005</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6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053B89" w:rsidRDefault="00313B77" w:rsidP="000E440A">
            <w:pPr>
              <w:rPr>
                <w:b/>
                <w:sz w:val="20"/>
                <w:lang w:val="kk-KZ"/>
              </w:rPr>
            </w:pPr>
            <w:r w:rsidRPr="00053B89">
              <w:rPr>
                <w:b/>
                <w:sz w:val="20"/>
                <w:lang w:val="kk-KZ"/>
              </w:rPr>
              <w:t>Есептік кезең аяғындағы позиция</w:t>
            </w:r>
          </w:p>
          <w:p w:rsidR="00313B77" w:rsidRPr="00053B89" w:rsidRDefault="00313B77" w:rsidP="000E440A">
            <w:pPr>
              <w:rPr>
                <w:sz w:val="20"/>
              </w:rPr>
            </w:pPr>
            <w:r w:rsidRPr="00053B89">
              <w:rPr>
                <w:sz w:val="20"/>
              </w:rPr>
              <w:t>Позиция на конец отчетного периода</w:t>
            </w:r>
          </w:p>
        </w:tc>
        <w:tc>
          <w:tcPr>
            <w:tcW w:w="1260" w:type="dxa"/>
            <w:tcBorders>
              <w:top w:val="nil"/>
              <w:left w:val="nil"/>
              <w:bottom w:val="single" w:sz="4" w:space="0" w:color="auto"/>
              <w:right w:val="single" w:sz="4" w:space="0" w:color="auto"/>
            </w:tcBorders>
          </w:tcPr>
          <w:p w:rsidR="00313B77" w:rsidRDefault="00313B77" w:rsidP="000E440A">
            <w:pPr>
              <w:jc w:val="center"/>
              <w:rPr>
                <w:sz w:val="20"/>
              </w:rPr>
            </w:pPr>
            <w:r>
              <w:rPr>
                <w:sz w:val="20"/>
              </w:rPr>
              <w:t>2324006</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6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Pr="00053B89" w:rsidRDefault="00313B77" w:rsidP="000E440A">
            <w:pPr>
              <w:rPr>
                <w:b/>
                <w:sz w:val="20"/>
                <w:lang w:val="kk-KZ"/>
              </w:rPr>
            </w:pPr>
            <w:r w:rsidRPr="00053B89">
              <w:rPr>
                <w:b/>
                <w:sz w:val="20"/>
                <w:lang w:val="kk-KZ"/>
              </w:rPr>
              <w:t>Есептік кезең басындағы төленбеген сыйақы</w:t>
            </w:r>
          </w:p>
          <w:p w:rsidR="00313B77" w:rsidRPr="00053B89" w:rsidRDefault="00313B77" w:rsidP="000E440A">
            <w:pPr>
              <w:rPr>
                <w:sz w:val="20"/>
              </w:rPr>
            </w:pPr>
            <w:r w:rsidRPr="00053B89">
              <w:rPr>
                <w:sz w:val="20"/>
              </w:rPr>
              <w:t>Вознаграждение, не оплаченное на начало отчетного периода</w:t>
            </w:r>
          </w:p>
        </w:tc>
        <w:tc>
          <w:tcPr>
            <w:tcW w:w="1260" w:type="dxa"/>
            <w:tcBorders>
              <w:top w:val="nil"/>
              <w:left w:val="nil"/>
              <w:bottom w:val="single" w:sz="4" w:space="0" w:color="auto"/>
              <w:right w:val="single" w:sz="4" w:space="0" w:color="auto"/>
            </w:tcBorders>
          </w:tcPr>
          <w:p w:rsidR="00313B77" w:rsidRDefault="00313B77" w:rsidP="000E440A">
            <w:pPr>
              <w:jc w:val="center"/>
              <w:rPr>
                <w:sz w:val="20"/>
              </w:rPr>
            </w:pPr>
            <w:r>
              <w:rPr>
                <w:sz w:val="20"/>
              </w:rPr>
              <w:t>2324011</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6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053B89" w:rsidRDefault="00313B77" w:rsidP="000E440A">
            <w:pPr>
              <w:rPr>
                <w:b/>
                <w:sz w:val="20"/>
                <w:lang w:val="kk-KZ"/>
              </w:rPr>
            </w:pPr>
            <w:r w:rsidRPr="00053B89">
              <w:rPr>
                <w:b/>
                <w:sz w:val="20"/>
                <w:lang w:val="kk-KZ"/>
              </w:rPr>
              <w:t>Есептік кезеңде есептелінген сыйақы</w:t>
            </w:r>
          </w:p>
          <w:p w:rsidR="00313B77" w:rsidRPr="00053B89" w:rsidRDefault="00313B77" w:rsidP="000E440A">
            <w:pPr>
              <w:rPr>
                <w:sz w:val="20"/>
              </w:rPr>
            </w:pPr>
            <w:r w:rsidRPr="00053B89">
              <w:rPr>
                <w:sz w:val="20"/>
              </w:rPr>
              <w:t>Вознаграждение, начисленное в отчетном периоде</w:t>
            </w:r>
          </w:p>
        </w:tc>
        <w:tc>
          <w:tcPr>
            <w:tcW w:w="1260" w:type="dxa"/>
            <w:tcBorders>
              <w:top w:val="nil"/>
              <w:left w:val="nil"/>
              <w:bottom w:val="single" w:sz="4" w:space="0" w:color="auto"/>
              <w:right w:val="single" w:sz="4" w:space="0" w:color="auto"/>
            </w:tcBorders>
          </w:tcPr>
          <w:p w:rsidR="00313B77" w:rsidRDefault="00313B77" w:rsidP="000E440A">
            <w:pPr>
              <w:jc w:val="center"/>
              <w:rPr>
                <w:sz w:val="20"/>
              </w:rPr>
            </w:pPr>
            <w:r>
              <w:rPr>
                <w:sz w:val="20"/>
              </w:rPr>
              <w:t>2324012</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6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053B89" w:rsidRDefault="00313B77" w:rsidP="000E440A">
            <w:pPr>
              <w:rPr>
                <w:b/>
                <w:sz w:val="20"/>
                <w:lang w:val="kk-KZ"/>
              </w:rPr>
            </w:pPr>
            <w:r w:rsidRPr="00053B89">
              <w:rPr>
                <w:b/>
                <w:sz w:val="20"/>
                <w:lang w:val="kk-KZ"/>
              </w:rPr>
              <w:t>Есептік кезеңде төленген сыйақы</w:t>
            </w:r>
          </w:p>
          <w:p w:rsidR="00313B77" w:rsidRPr="00053B89" w:rsidRDefault="00313B77" w:rsidP="000E440A">
            <w:pPr>
              <w:rPr>
                <w:sz w:val="20"/>
              </w:rPr>
            </w:pPr>
            <w:r w:rsidRPr="00053B89">
              <w:rPr>
                <w:sz w:val="20"/>
              </w:rPr>
              <w:t>Вознаграждение, оплаченное в отчетном периоде</w:t>
            </w:r>
          </w:p>
        </w:tc>
        <w:tc>
          <w:tcPr>
            <w:tcW w:w="1260" w:type="dxa"/>
            <w:tcBorders>
              <w:top w:val="nil"/>
              <w:left w:val="nil"/>
              <w:bottom w:val="single" w:sz="4" w:space="0" w:color="auto"/>
              <w:right w:val="single" w:sz="4" w:space="0" w:color="auto"/>
            </w:tcBorders>
          </w:tcPr>
          <w:p w:rsidR="00313B77" w:rsidRDefault="00313B77" w:rsidP="000E440A">
            <w:pPr>
              <w:jc w:val="center"/>
              <w:rPr>
                <w:sz w:val="20"/>
              </w:rPr>
            </w:pPr>
            <w:r>
              <w:rPr>
                <w:sz w:val="20"/>
              </w:rPr>
              <w:t>2324013</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6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053B89" w:rsidRDefault="00313B77" w:rsidP="000E440A">
            <w:pPr>
              <w:rPr>
                <w:b/>
                <w:sz w:val="20"/>
                <w:lang w:val="kk-KZ"/>
              </w:rPr>
            </w:pPr>
            <w:r w:rsidRPr="00053B89">
              <w:rPr>
                <w:b/>
                <w:sz w:val="20"/>
                <w:lang w:val="kk-KZ"/>
              </w:rPr>
              <w:t>Кезеңдегі сыйақы бойынша қайта бағалау, басқа өзгерістер</w:t>
            </w:r>
          </w:p>
          <w:p w:rsidR="00313B77" w:rsidRPr="00053B89" w:rsidRDefault="00313B77" w:rsidP="000E440A">
            <w:pPr>
              <w:rPr>
                <w:sz w:val="20"/>
              </w:rPr>
            </w:pPr>
            <w:r w:rsidRPr="00053B89">
              <w:rPr>
                <w:sz w:val="20"/>
              </w:rPr>
              <w:t>Переоценка, прочие изменения по вознаграждению за период</w:t>
            </w:r>
          </w:p>
        </w:tc>
        <w:tc>
          <w:tcPr>
            <w:tcW w:w="1260" w:type="dxa"/>
            <w:tcBorders>
              <w:top w:val="nil"/>
              <w:left w:val="nil"/>
              <w:bottom w:val="single" w:sz="4" w:space="0" w:color="auto"/>
              <w:right w:val="single" w:sz="4" w:space="0" w:color="auto"/>
            </w:tcBorders>
          </w:tcPr>
          <w:p w:rsidR="00313B77" w:rsidRDefault="00313B77" w:rsidP="000E440A">
            <w:pPr>
              <w:jc w:val="center"/>
              <w:rPr>
                <w:sz w:val="20"/>
              </w:rPr>
            </w:pPr>
            <w:r>
              <w:rPr>
                <w:sz w:val="20"/>
              </w:rPr>
              <w:t>2324015</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6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Pr="00053B89" w:rsidRDefault="00313B77" w:rsidP="000E440A">
            <w:pPr>
              <w:rPr>
                <w:b/>
                <w:sz w:val="20"/>
                <w:lang w:val="kk-KZ"/>
              </w:rPr>
            </w:pPr>
            <w:r w:rsidRPr="00053B89">
              <w:rPr>
                <w:b/>
                <w:sz w:val="20"/>
                <w:lang w:val="kk-KZ"/>
              </w:rPr>
              <w:t>Есептік кезең аяғындағы төленбеген сыйақы</w:t>
            </w:r>
          </w:p>
          <w:p w:rsidR="00313B77" w:rsidRPr="00053B89" w:rsidRDefault="00313B77" w:rsidP="000E440A">
            <w:pPr>
              <w:rPr>
                <w:sz w:val="20"/>
              </w:rPr>
            </w:pPr>
            <w:r w:rsidRPr="00053B89">
              <w:rPr>
                <w:sz w:val="20"/>
              </w:rPr>
              <w:t>Вознаграждение, не оплаченное на конец отчетного периода</w:t>
            </w:r>
          </w:p>
        </w:tc>
        <w:tc>
          <w:tcPr>
            <w:tcW w:w="1260" w:type="dxa"/>
            <w:tcBorders>
              <w:top w:val="nil"/>
              <w:left w:val="nil"/>
              <w:bottom w:val="single" w:sz="4" w:space="0" w:color="auto"/>
              <w:right w:val="single" w:sz="4" w:space="0" w:color="auto"/>
            </w:tcBorders>
          </w:tcPr>
          <w:p w:rsidR="00313B77" w:rsidRDefault="00313B77" w:rsidP="000E440A">
            <w:pPr>
              <w:jc w:val="center"/>
              <w:rPr>
                <w:sz w:val="20"/>
              </w:rPr>
            </w:pPr>
            <w:r>
              <w:rPr>
                <w:sz w:val="20"/>
              </w:rPr>
              <w:t>2324016</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4"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65"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6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bl>
    <w:p w:rsidR="00313B77" w:rsidRDefault="00313B77" w:rsidP="00313B77">
      <w:pPr>
        <w:rPr>
          <w:sz w:val="16"/>
          <w:szCs w:val="16"/>
          <w:lang w:val="kk-KZ"/>
        </w:rPr>
      </w:pPr>
    </w:p>
    <w:p w:rsidR="00313B77" w:rsidRPr="00C412D3" w:rsidRDefault="00313B77" w:rsidP="00313B77">
      <w:pPr>
        <w:rPr>
          <w:b/>
          <w:sz w:val="20"/>
          <w:lang w:val="kk-KZ"/>
        </w:rPr>
      </w:pPr>
      <w:r>
        <w:rPr>
          <w:b/>
          <w:sz w:val="20"/>
          <w:lang w:val="kk-KZ"/>
        </w:rPr>
        <w:t xml:space="preserve">7.5 бөлік. Басқа </w:t>
      </w:r>
      <w:r w:rsidRPr="00125472">
        <w:rPr>
          <w:b/>
          <w:sz w:val="20"/>
          <w:lang w:val="kk-KZ"/>
        </w:rPr>
        <w:t>резидент еместерден</w:t>
      </w:r>
    </w:p>
    <w:p w:rsidR="00313B77" w:rsidRDefault="00313B77" w:rsidP="00313B77">
      <w:pPr>
        <w:rPr>
          <w:sz w:val="20"/>
        </w:rPr>
      </w:pPr>
      <w:r w:rsidRPr="00C412D3">
        <w:rPr>
          <w:sz w:val="20"/>
        </w:rPr>
        <w:t xml:space="preserve">Часть </w:t>
      </w:r>
      <w:r>
        <w:rPr>
          <w:sz w:val="20"/>
        </w:rPr>
        <w:t>7.</w:t>
      </w:r>
      <w:r w:rsidRPr="00C412D3">
        <w:rPr>
          <w:sz w:val="20"/>
        </w:rPr>
        <w:t>5. От других нерезидентов</w:t>
      </w:r>
    </w:p>
    <w:tbl>
      <w:tblPr>
        <w:tblW w:w="14322" w:type="dxa"/>
        <w:tblInd w:w="103" w:type="dxa"/>
        <w:tblLayout w:type="fixed"/>
        <w:tblLook w:val="0000" w:firstRow="0" w:lastRow="0" w:firstColumn="0" w:lastColumn="0" w:noHBand="0" w:noVBand="0"/>
      </w:tblPr>
      <w:tblGrid>
        <w:gridCol w:w="5920"/>
        <w:gridCol w:w="1251"/>
        <w:gridCol w:w="1188"/>
        <w:gridCol w:w="868"/>
        <w:gridCol w:w="869"/>
        <w:gridCol w:w="682"/>
        <w:gridCol w:w="709"/>
        <w:gridCol w:w="709"/>
        <w:gridCol w:w="709"/>
        <w:gridCol w:w="708"/>
        <w:gridCol w:w="709"/>
      </w:tblGrid>
      <w:tr w:rsidR="00313B77" w:rsidTr="000E440A">
        <w:trPr>
          <w:trHeight w:val="255"/>
        </w:trPr>
        <w:tc>
          <w:tcPr>
            <w:tcW w:w="5920"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Default="00313B77" w:rsidP="000E440A">
            <w:pPr>
              <w:jc w:val="center"/>
              <w:rPr>
                <w:sz w:val="20"/>
              </w:rPr>
            </w:pPr>
            <w:r>
              <w:rPr>
                <w:sz w:val="20"/>
              </w:rPr>
              <w:t>Наименование показателя</w:t>
            </w:r>
          </w:p>
        </w:tc>
        <w:tc>
          <w:tcPr>
            <w:tcW w:w="1251"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t>Көрсеткіш</w:t>
            </w:r>
            <w:r>
              <w:rPr>
                <w:rFonts w:ascii="Times New Roman" w:hAnsi="Times New Roman"/>
                <w:b/>
                <w:sz w:val="20"/>
              </w:rPr>
              <w:t xml:space="preserve"> коды</w:t>
            </w:r>
          </w:p>
          <w:p w:rsidR="00313B77" w:rsidRDefault="00313B77" w:rsidP="000E440A">
            <w:pPr>
              <w:jc w:val="center"/>
              <w:rPr>
                <w:sz w:val="20"/>
              </w:rPr>
            </w:pPr>
            <w:r>
              <w:rPr>
                <w:sz w:val="20"/>
              </w:rPr>
              <w:t>Код показателя</w:t>
            </w:r>
          </w:p>
        </w:tc>
        <w:tc>
          <w:tcPr>
            <w:tcW w:w="1188"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t>Барлығы</w:t>
            </w:r>
          </w:p>
          <w:p w:rsidR="00313B77" w:rsidRDefault="00313B77" w:rsidP="000E440A">
            <w:pPr>
              <w:jc w:val="center"/>
              <w:rPr>
                <w:sz w:val="20"/>
              </w:rPr>
            </w:pPr>
            <w:r>
              <w:rPr>
                <w:sz w:val="20"/>
              </w:rPr>
              <w:t>Всего</w:t>
            </w:r>
          </w:p>
        </w:tc>
        <w:tc>
          <w:tcPr>
            <w:tcW w:w="5963" w:type="dxa"/>
            <w:gridSpan w:val="8"/>
            <w:tcBorders>
              <w:top w:val="single" w:sz="4" w:space="0" w:color="auto"/>
              <w:left w:val="nil"/>
              <w:bottom w:val="single" w:sz="4" w:space="0" w:color="auto"/>
              <w:right w:val="single" w:sz="4" w:space="0" w:color="auto"/>
            </w:tcBorders>
            <w:noWrap/>
            <w:vAlign w:val="bottom"/>
          </w:tcPr>
          <w:p w:rsidR="00313B77" w:rsidRPr="00372A0B" w:rsidRDefault="00313B77" w:rsidP="000E440A">
            <w:pPr>
              <w:jc w:val="center"/>
              <w:rPr>
                <w:b/>
                <w:sz w:val="20"/>
                <w:lang w:val="kk-KZ"/>
              </w:rPr>
            </w:pPr>
            <w:r>
              <w:rPr>
                <w:b/>
                <w:sz w:val="20"/>
                <w:lang w:val="kk-KZ"/>
              </w:rPr>
              <w:t>Оның ішінде</w:t>
            </w:r>
            <w:r w:rsidRPr="00372A0B">
              <w:rPr>
                <w:b/>
                <w:sz w:val="20"/>
                <w:lang w:val="kk-KZ"/>
              </w:rPr>
              <w:t xml:space="preserve"> әріптес елдер бойынша</w:t>
            </w:r>
          </w:p>
          <w:p w:rsidR="00313B77" w:rsidRDefault="00313B77" w:rsidP="000E440A">
            <w:pPr>
              <w:jc w:val="center"/>
              <w:rPr>
                <w:sz w:val="20"/>
              </w:rPr>
            </w:pPr>
            <w:r>
              <w:rPr>
                <w:sz w:val="20"/>
                <w:lang w:val="kk-KZ"/>
              </w:rPr>
              <w:t>В</w:t>
            </w:r>
            <w:r>
              <w:rPr>
                <w:sz w:val="20"/>
              </w:rPr>
              <w:t xml:space="preserve"> </w:t>
            </w:r>
            <w:r>
              <w:rPr>
                <w:sz w:val="20"/>
                <w:lang w:val="kk-KZ"/>
              </w:rPr>
              <w:t xml:space="preserve">том числе </w:t>
            </w:r>
            <w:r>
              <w:rPr>
                <w:sz w:val="20"/>
              </w:rPr>
              <w:t>по странам-партнерам</w:t>
            </w:r>
          </w:p>
        </w:tc>
      </w:tr>
      <w:tr w:rsidR="00313B77" w:rsidTr="000E440A">
        <w:trPr>
          <w:trHeight w:val="441"/>
        </w:trPr>
        <w:tc>
          <w:tcPr>
            <w:tcW w:w="5920"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251"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188"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86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6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682"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20" w:type="dxa"/>
            <w:tcBorders>
              <w:top w:val="nil"/>
              <w:left w:val="single" w:sz="4" w:space="0" w:color="auto"/>
              <w:bottom w:val="single" w:sz="4" w:space="0" w:color="auto"/>
              <w:right w:val="single" w:sz="4" w:space="0" w:color="auto"/>
            </w:tcBorders>
            <w:noWrap/>
            <w:vAlign w:val="bottom"/>
          </w:tcPr>
          <w:p w:rsidR="00313B77" w:rsidRDefault="00313B77" w:rsidP="000E440A">
            <w:pPr>
              <w:jc w:val="center"/>
              <w:rPr>
                <w:sz w:val="20"/>
              </w:rPr>
            </w:pPr>
            <w:r>
              <w:rPr>
                <w:sz w:val="20"/>
              </w:rPr>
              <w:t>А</w:t>
            </w:r>
          </w:p>
        </w:tc>
        <w:tc>
          <w:tcPr>
            <w:tcW w:w="125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Б</w:t>
            </w:r>
          </w:p>
        </w:tc>
        <w:tc>
          <w:tcPr>
            <w:tcW w:w="1188" w:type="dxa"/>
            <w:tcBorders>
              <w:top w:val="nil"/>
              <w:left w:val="nil"/>
              <w:bottom w:val="single" w:sz="4" w:space="0" w:color="auto"/>
              <w:right w:val="single" w:sz="4" w:space="0" w:color="auto"/>
            </w:tcBorders>
            <w:noWrap/>
            <w:vAlign w:val="center"/>
          </w:tcPr>
          <w:p w:rsidR="00313B77" w:rsidRDefault="00313B77" w:rsidP="000E440A">
            <w:pPr>
              <w:jc w:val="center"/>
              <w:rPr>
                <w:sz w:val="20"/>
              </w:rPr>
            </w:pPr>
            <w:r>
              <w:rPr>
                <w:sz w:val="20"/>
              </w:rPr>
              <w:t>1</w:t>
            </w:r>
          </w:p>
        </w:tc>
        <w:tc>
          <w:tcPr>
            <w:tcW w:w="86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2</w:t>
            </w:r>
          </w:p>
        </w:tc>
        <w:tc>
          <w:tcPr>
            <w:tcW w:w="86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682"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bl>
    <w:p w:rsidR="00313B77" w:rsidRPr="000073AB" w:rsidRDefault="00313B77" w:rsidP="00313B77">
      <w:pPr>
        <w:rPr>
          <w:b/>
          <w:bCs/>
          <w:iCs/>
          <w:sz w:val="20"/>
          <w:lang w:val="kk-KZ"/>
        </w:rPr>
      </w:pPr>
      <w:r>
        <w:rPr>
          <w:b/>
          <w:bCs/>
          <w:iCs/>
          <w:sz w:val="20"/>
          <w:lang w:val="kk-KZ"/>
        </w:rPr>
        <w:t>7.5.1.</w:t>
      </w:r>
      <w:r w:rsidRPr="000073AB">
        <w:rPr>
          <w:b/>
          <w:bCs/>
          <w:iCs/>
          <w:sz w:val="20"/>
          <w:lang w:val="kk-KZ"/>
        </w:rPr>
        <w:t>Өтеу мерзімі 1 жылға дейін</w:t>
      </w:r>
    </w:p>
    <w:p w:rsidR="00313B77" w:rsidRDefault="00313B77" w:rsidP="00313B77">
      <w:pPr>
        <w:rPr>
          <w:bCs/>
          <w:iCs/>
          <w:sz w:val="20"/>
        </w:rPr>
      </w:pPr>
      <w:r>
        <w:rPr>
          <w:bCs/>
          <w:iCs/>
          <w:sz w:val="20"/>
        </w:rPr>
        <w:t xml:space="preserve">7.5.1. </w:t>
      </w:r>
      <w:r w:rsidRPr="000073AB">
        <w:rPr>
          <w:bCs/>
          <w:iCs/>
          <w:sz w:val="20"/>
        </w:rPr>
        <w:t>Со сроком погашения до 1 года включительно</w:t>
      </w:r>
    </w:p>
    <w:tbl>
      <w:tblPr>
        <w:tblW w:w="14322" w:type="dxa"/>
        <w:tblInd w:w="103" w:type="dxa"/>
        <w:tblLayout w:type="fixed"/>
        <w:tblLook w:val="0000" w:firstRow="0" w:lastRow="0" w:firstColumn="0" w:lastColumn="0" w:noHBand="0" w:noVBand="0"/>
      </w:tblPr>
      <w:tblGrid>
        <w:gridCol w:w="5920"/>
        <w:gridCol w:w="1251"/>
        <w:gridCol w:w="1188"/>
        <w:gridCol w:w="868"/>
        <w:gridCol w:w="843"/>
        <w:gridCol w:w="708"/>
        <w:gridCol w:w="709"/>
        <w:gridCol w:w="709"/>
        <w:gridCol w:w="709"/>
        <w:gridCol w:w="708"/>
        <w:gridCol w:w="709"/>
      </w:tblGrid>
      <w:tr w:rsidR="00313B77" w:rsidTr="000E440A">
        <w:trPr>
          <w:trHeight w:val="255"/>
        </w:trPr>
        <w:tc>
          <w:tcPr>
            <w:tcW w:w="5920" w:type="dxa"/>
            <w:tcBorders>
              <w:top w:val="single" w:sz="4" w:space="0" w:color="auto"/>
              <w:left w:val="single" w:sz="4" w:space="0" w:color="auto"/>
              <w:bottom w:val="single" w:sz="4" w:space="0" w:color="auto"/>
              <w:right w:val="single" w:sz="4" w:space="0" w:color="auto"/>
            </w:tcBorders>
            <w:vAlign w:val="bottom"/>
          </w:tcPr>
          <w:p w:rsidR="00313B77" w:rsidRPr="00053B89" w:rsidRDefault="00313B77" w:rsidP="000E440A">
            <w:pPr>
              <w:rPr>
                <w:b/>
                <w:sz w:val="20"/>
                <w:lang w:val="kk-KZ"/>
              </w:rPr>
            </w:pPr>
            <w:r w:rsidRPr="00053B89">
              <w:rPr>
                <w:b/>
                <w:sz w:val="20"/>
                <w:lang w:val="kk-KZ"/>
              </w:rPr>
              <w:t>Есептік кезең басындағы позиция</w:t>
            </w:r>
          </w:p>
          <w:p w:rsidR="00313B77" w:rsidRPr="00053B89" w:rsidRDefault="00313B77" w:rsidP="000E440A">
            <w:pPr>
              <w:rPr>
                <w:sz w:val="20"/>
              </w:rPr>
            </w:pPr>
            <w:r w:rsidRPr="00053B89">
              <w:rPr>
                <w:sz w:val="20"/>
              </w:rPr>
              <w:t>Позиция на начало отчетного периода</w:t>
            </w:r>
          </w:p>
        </w:tc>
        <w:tc>
          <w:tcPr>
            <w:tcW w:w="1251" w:type="dxa"/>
            <w:tcBorders>
              <w:top w:val="single" w:sz="4" w:space="0" w:color="auto"/>
              <w:left w:val="nil"/>
              <w:bottom w:val="single" w:sz="4" w:space="0" w:color="auto"/>
              <w:right w:val="single" w:sz="4" w:space="0" w:color="auto"/>
            </w:tcBorders>
          </w:tcPr>
          <w:p w:rsidR="00313B77" w:rsidRDefault="00313B77" w:rsidP="000E440A">
            <w:pPr>
              <w:jc w:val="center"/>
              <w:rPr>
                <w:sz w:val="20"/>
              </w:rPr>
            </w:pPr>
            <w:r>
              <w:rPr>
                <w:sz w:val="20"/>
              </w:rPr>
              <w:t>2424101</w:t>
            </w:r>
          </w:p>
        </w:tc>
        <w:tc>
          <w:tcPr>
            <w:tcW w:w="1188"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6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43"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20" w:type="dxa"/>
            <w:tcBorders>
              <w:top w:val="nil"/>
              <w:left w:val="single" w:sz="4" w:space="0" w:color="auto"/>
              <w:bottom w:val="single" w:sz="4" w:space="0" w:color="auto"/>
              <w:right w:val="single" w:sz="4" w:space="0" w:color="auto"/>
            </w:tcBorders>
            <w:noWrap/>
            <w:vAlign w:val="bottom"/>
          </w:tcPr>
          <w:p w:rsidR="00313B77" w:rsidRPr="00053B89" w:rsidRDefault="00313B77" w:rsidP="000E440A">
            <w:pPr>
              <w:rPr>
                <w:b/>
                <w:sz w:val="20"/>
                <w:lang w:val="kk-KZ"/>
              </w:rPr>
            </w:pPr>
            <w:r w:rsidRPr="00053B89">
              <w:rPr>
                <w:b/>
                <w:sz w:val="20"/>
                <w:lang w:val="kk-KZ"/>
              </w:rPr>
              <w:t>Операциялар нәтижесінде ұлғаюы</w:t>
            </w:r>
          </w:p>
          <w:p w:rsidR="00313B77" w:rsidRPr="00053B89" w:rsidRDefault="00313B77" w:rsidP="000E440A">
            <w:pPr>
              <w:rPr>
                <w:sz w:val="20"/>
              </w:rPr>
            </w:pPr>
            <w:r w:rsidRPr="00053B89">
              <w:rPr>
                <w:sz w:val="20"/>
              </w:rPr>
              <w:t xml:space="preserve">Увеличение в результате операций </w:t>
            </w:r>
          </w:p>
        </w:tc>
        <w:tc>
          <w:tcPr>
            <w:tcW w:w="1251" w:type="dxa"/>
            <w:tcBorders>
              <w:top w:val="nil"/>
              <w:left w:val="nil"/>
              <w:bottom w:val="single" w:sz="4" w:space="0" w:color="auto"/>
              <w:right w:val="single" w:sz="4" w:space="0" w:color="auto"/>
            </w:tcBorders>
          </w:tcPr>
          <w:p w:rsidR="00313B77" w:rsidRDefault="00313B77" w:rsidP="000E440A">
            <w:pPr>
              <w:jc w:val="center"/>
              <w:rPr>
                <w:sz w:val="20"/>
              </w:rPr>
            </w:pPr>
            <w:r>
              <w:rPr>
                <w:sz w:val="20"/>
              </w:rPr>
              <w:t>2424102</w:t>
            </w:r>
          </w:p>
        </w:tc>
        <w:tc>
          <w:tcPr>
            <w:tcW w:w="1188"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43"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20" w:type="dxa"/>
            <w:tcBorders>
              <w:top w:val="nil"/>
              <w:left w:val="single" w:sz="4" w:space="0" w:color="auto"/>
              <w:bottom w:val="single" w:sz="4" w:space="0" w:color="auto"/>
              <w:right w:val="single" w:sz="4" w:space="0" w:color="auto"/>
            </w:tcBorders>
            <w:noWrap/>
            <w:vAlign w:val="bottom"/>
          </w:tcPr>
          <w:p w:rsidR="00313B77" w:rsidRPr="00053B89" w:rsidRDefault="00313B77" w:rsidP="000E440A">
            <w:pPr>
              <w:rPr>
                <w:b/>
                <w:sz w:val="20"/>
                <w:lang w:val="kk-KZ"/>
              </w:rPr>
            </w:pPr>
            <w:r w:rsidRPr="00053B89">
              <w:rPr>
                <w:b/>
                <w:sz w:val="20"/>
                <w:lang w:val="kk-KZ"/>
              </w:rPr>
              <w:t>Операциялар нәтижесінде азаюы</w:t>
            </w:r>
          </w:p>
          <w:p w:rsidR="00313B77" w:rsidRPr="00053B89" w:rsidRDefault="00313B77" w:rsidP="000E440A">
            <w:pPr>
              <w:rPr>
                <w:sz w:val="20"/>
              </w:rPr>
            </w:pPr>
            <w:r w:rsidRPr="00053B89">
              <w:rPr>
                <w:sz w:val="20"/>
              </w:rPr>
              <w:lastRenderedPageBreak/>
              <w:t xml:space="preserve">Уменьшение в результате операций </w:t>
            </w:r>
          </w:p>
        </w:tc>
        <w:tc>
          <w:tcPr>
            <w:tcW w:w="1251" w:type="dxa"/>
            <w:tcBorders>
              <w:top w:val="nil"/>
              <w:left w:val="nil"/>
              <w:bottom w:val="single" w:sz="4" w:space="0" w:color="auto"/>
              <w:right w:val="single" w:sz="4" w:space="0" w:color="auto"/>
            </w:tcBorders>
          </w:tcPr>
          <w:p w:rsidR="00313B77" w:rsidRDefault="00313B77" w:rsidP="000E440A">
            <w:pPr>
              <w:jc w:val="center"/>
              <w:rPr>
                <w:sz w:val="20"/>
              </w:rPr>
            </w:pPr>
            <w:r>
              <w:rPr>
                <w:sz w:val="20"/>
              </w:rPr>
              <w:lastRenderedPageBreak/>
              <w:t>2424103</w:t>
            </w:r>
          </w:p>
        </w:tc>
        <w:tc>
          <w:tcPr>
            <w:tcW w:w="1188"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43"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20" w:type="dxa"/>
            <w:tcBorders>
              <w:top w:val="nil"/>
              <w:left w:val="single" w:sz="4" w:space="0" w:color="auto"/>
              <w:bottom w:val="single" w:sz="4" w:space="0" w:color="auto"/>
              <w:right w:val="single" w:sz="4" w:space="0" w:color="auto"/>
            </w:tcBorders>
            <w:vAlign w:val="bottom"/>
          </w:tcPr>
          <w:p w:rsidR="00313B77" w:rsidRPr="00053B89" w:rsidRDefault="00313B77" w:rsidP="000E440A">
            <w:pPr>
              <w:rPr>
                <w:b/>
                <w:sz w:val="20"/>
                <w:lang w:val="kk-KZ"/>
              </w:rPr>
            </w:pPr>
            <w:r w:rsidRPr="00053B89">
              <w:rPr>
                <w:b/>
                <w:sz w:val="20"/>
                <w:lang w:val="kk-KZ"/>
              </w:rPr>
              <w:lastRenderedPageBreak/>
              <w:t>Қайта бағалау</w:t>
            </w:r>
          </w:p>
          <w:p w:rsidR="00313B77" w:rsidRPr="00053B89" w:rsidRDefault="00313B77" w:rsidP="000E440A">
            <w:pPr>
              <w:rPr>
                <w:sz w:val="20"/>
              </w:rPr>
            </w:pPr>
            <w:r w:rsidRPr="00053B89">
              <w:rPr>
                <w:sz w:val="20"/>
              </w:rPr>
              <w:t>Переоценка</w:t>
            </w:r>
          </w:p>
        </w:tc>
        <w:tc>
          <w:tcPr>
            <w:tcW w:w="1251" w:type="dxa"/>
            <w:tcBorders>
              <w:top w:val="nil"/>
              <w:left w:val="nil"/>
              <w:bottom w:val="single" w:sz="4" w:space="0" w:color="auto"/>
              <w:right w:val="single" w:sz="4" w:space="0" w:color="auto"/>
            </w:tcBorders>
          </w:tcPr>
          <w:p w:rsidR="00313B77" w:rsidRDefault="00313B77" w:rsidP="000E440A">
            <w:pPr>
              <w:jc w:val="center"/>
              <w:rPr>
                <w:sz w:val="20"/>
              </w:rPr>
            </w:pPr>
            <w:r>
              <w:rPr>
                <w:sz w:val="20"/>
              </w:rPr>
              <w:t>2424104</w:t>
            </w:r>
          </w:p>
        </w:tc>
        <w:tc>
          <w:tcPr>
            <w:tcW w:w="1188"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43"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20" w:type="dxa"/>
            <w:tcBorders>
              <w:top w:val="nil"/>
              <w:left w:val="single" w:sz="4" w:space="0" w:color="auto"/>
              <w:bottom w:val="single" w:sz="4" w:space="0" w:color="auto"/>
              <w:right w:val="single" w:sz="4" w:space="0" w:color="auto"/>
            </w:tcBorders>
            <w:vAlign w:val="bottom"/>
          </w:tcPr>
          <w:p w:rsidR="00313B77" w:rsidRPr="00053B89" w:rsidRDefault="00313B77" w:rsidP="000E440A">
            <w:pPr>
              <w:rPr>
                <w:b/>
                <w:sz w:val="20"/>
                <w:lang w:val="kk-KZ"/>
              </w:rPr>
            </w:pPr>
            <w:r w:rsidRPr="00053B89">
              <w:rPr>
                <w:b/>
                <w:sz w:val="20"/>
                <w:lang w:val="kk-KZ"/>
              </w:rPr>
              <w:t>Басқа өзгерістер</w:t>
            </w:r>
          </w:p>
          <w:p w:rsidR="00313B77" w:rsidRPr="00053B89" w:rsidRDefault="00313B77" w:rsidP="000E440A">
            <w:pPr>
              <w:rPr>
                <w:sz w:val="20"/>
              </w:rPr>
            </w:pPr>
            <w:r w:rsidRPr="00053B89">
              <w:rPr>
                <w:sz w:val="20"/>
              </w:rPr>
              <w:t>Прочие изменения</w:t>
            </w:r>
          </w:p>
        </w:tc>
        <w:tc>
          <w:tcPr>
            <w:tcW w:w="1251" w:type="dxa"/>
            <w:tcBorders>
              <w:top w:val="nil"/>
              <w:left w:val="nil"/>
              <w:bottom w:val="single" w:sz="4" w:space="0" w:color="auto"/>
              <w:right w:val="single" w:sz="4" w:space="0" w:color="auto"/>
            </w:tcBorders>
          </w:tcPr>
          <w:p w:rsidR="00313B77" w:rsidRDefault="00313B77" w:rsidP="000E440A">
            <w:pPr>
              <w:jc w:val="center"/>
              <w:rPr>
                <w:sz w:val="20"/>
              </w:rPr>
            </w:pPr>
            <w:r>
              <w:rPr>
                <w:sz w:val="20"/>
              </w:rPr>
              <w:t>2424105</w:t>
            </w:r>
          </w:p>
        </w:tc>
        <w:tc>
          <w:tcPr>
            <w:tcW w:w="1188"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43"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20" w:type="dxa"/>
            <w:tcBorders>
              <w:top w:val="nil"/>
              <w:left w:val="single" w:sz="4" w:space="0" w:color="auto"/>
              <w:bottom w:val="single" w:sz="4" w:space="0" w:color="auto"/>
              <w:right w:val="single" w:sz="4" w:space="0" w:color="auto"/>
            </w:tcBorders>
            <w:vAlign w:val="bottom"/>
          </w:tcPr>
          <w:p w:rsidR="00313B77" w:rsidRPr="00053B89" w:rsidRDefault="00313B77" w:rsidP="000E440A">
            <w:pPr>
              <w:rPr>
                <w:b/>
                <w:sz w:val="20"/>
                <w:lang w:val="kk-KZ"/>
              </w:rPr>
            </w:pPr>
            <w:r w:rsidRPr="00053B89">
              <w:rPr>
                <w:b/>
                <w:sz w:val="20"/>
                <w:lang w:val="kk-KZ"/>
              </w:rPr>
              <w:t>Есептік кезең аяғындағы позиция</w:t>
            </w:r>
          </w:p>
          <w:p w:rsidR="00313B77" w:rsidRPr="00053B89" w:rsidRDefault="00313B77" w:rsidP="000E440A">
            <w:pPr>
              <w:rPr>
                <w:sz w:val="20"/>
              </w:rPr>
            </w:pPr>
            <w:r w:rsidRPr="00053B89">
              <w:rPr>
                <w:sz w:val="20"/>
              </w:rPr>
              <w:t>Позиция на конец отчетного периода</w:t>
            </w:r>
          </w:p>
        </w:tc>
        <w:tc>
          <w:tcPr>
            <w:tcW w:w="1251" w:type="dxa"/>
            <w:tcBorders>
              <w:top w:val="nil"/>
              <w:left w:val="nil"/>
              <w:bottom w:val="single" w:sz="4" w:space="0" w:color="auto"/>
              <w:right w:val="single" w:sz="4" w:space="0" w:color="auto"/>
            </w:tcBorders>
          </w:tcPr>
          <w:p w:rsidR="00313B77" w:rsidRDefault="00313B77" w:rsidP="000E440A">
            <w:pPr>
              <w:jc w:val="center"/>
              <w:rPr>
                <w:sz w:val="20"/>
              </w:rPr>
            </w:pPr>
            <w:r>
              <w:rPr>
                <w:sz w:val="20"/>
              </w:rPr>
              <w:t>2424106</w:t>
            </w:r>
          </w:p>
        </w:tc>
        <w:tc>
          <w:tcPr>
            <w:tcW w:w="1188"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43"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20" w:type="dxa"/>
            <w:tcBorders>
              <w:top w:val="nil"/>
              <w:left w:val="single" w:sz="4" w:space="0" w:color="auto"/>
              <w:bottom w:val="single" w:sz="4" w:space="0" w:color="auto"/>
              <w:right w:val="single" w:sz="4" w:space="0" w:color="auto"/>
            </w:tcBorders>
            <w:noWrap/>
            <w:vAlign w:val="bottom"/>
          </w:tcPr>
          <w:p w:rsidR="00313B77" w:rsidRPr="00053B89" w:rsidRDefault="00313B77" w:rsidP="000E440A">
            <w:pPr>
              <w:rPr>
                <w:b/>
                <w:sz w:val="20"/>
                <w:lang w:val="kk-KZ"/>
              </w:rPr>
            </w:pPr>
            <w:r w:rsidRPr="00053B89">
              <w:rPr>
                <w:b/>
                <w:sz w:val="20"/>
                <w:lang w:val="kk-KZ"/>
              </w:rPr>
              <w:t>Есептік кезең басындағы төленбеген сыйақы</w:t>
            </w:r>
          </w:p>
          <w:p w:rsidR="00313B77" w:rsidRPr="00053B89" w:rsidRDefault="00313B77" w:rsidP="000E440A">
            <w:pPr>
              <w:rPr>
                <w:sz w:val="20"/>
              </w:rPr>
            </w:pPr>
            <w:r w:rsidRPr="00053B89">
              <w:rPr>
                <w:sz w:val="20"/>
              </w:rPr>
              <w:t>Вознаграждение, не оплаченное на начало отчетного периода</w:t>
            </w:r>
          </w:p>
        </w:tc>
        <w:tc>
          <w:tcPr>
            <w:tcW w:w="1251" w:type="dxa"/>
            <w:tcBorders>
              <w:top w:val="nil"/>
              <w:left w:val="nil"/>
              <w:bottom w:val="single" w:sz="4" w:space="0" w:color="auto"/>
              <w:right w:val="single" w:sz="4" w:space="0" w:color="auto"/>
            </w:tcBorders>
          </w:tcPr>
          <w:p w:rsidR="00313B77" w:rsidRDefault="00313B77" w:rsidP="000E440A">
            <w:pPr>
              <w:jc w:val="center"/>
              <w:rPr>
                <w:sz w:val="20"/>
              </w:rPr>
            </w:pPr>
            <w:r>
              <w:rPr>
                <w:sz w:val="20"/>
              </w:rPr>
              <w:t>2424111</w:t>
            </w:r>
          </w:p>
        </w:tc>
        <w:tc>
          <w:tcPr>
            <w:tcW w:w="1188"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43"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20" w:type="dxa"/>
            <w:tcBorders>
              <w:top w:val="nil"/>
              <w:left w:val="single" w:sz="4" w:space="0" w:color="auto"/>
              <w:bottom w:val="single" w:sz="4" w:space="0" w:color="auto"/>
              <w:right w:val="single" w:sz="4" w:space="0" w:color="auto"/>
            </w:tcBorders>
            <w:vAlign w:val="bottom"/>
          </w:tcPr>
          <w:p w:rsidR="00313B77" w:rsidRPr="00053B89" w:rsidRDefault="00313B77" w:rsidP="000E440A">
            <w:pPr>
              <w:rPr>
                <w:b/>
                <w:sz w:val="20"/>
                <w:lang w:val="kk-KZ"/>
              </w:rPr>
            </w:pPr>
            <w:r w:rsidRPr="00053B89">
              <w:rPr>
                <w:b/>
                <w:sz w:val="20"/>
                <w:lang w:val="kk-KZ"/>
              </w:rPr>
              <w:t>Есептік кезеңде есептелінген сыйақы</w:t>
            </w:r>
          </w:p>
          <w:p w:rsidR="00313B77" w:rsidRPr="00053B89" w:rsidRDefault="00313B77" w:rsidP="000E440A">
            <w:pPr>
              <w:rPr>
                <w:sz w:val="20"/>
              </w:rPr>
            </w:pPr>
            <w:r w:rsidRPr="00053B89">
              <w:rPr>
                <w:sz w:val="20"/>
              </w:rPr>
              <w:t>Вознаграждение, начисленное в отчетном периоде</w:t>
            </w:r>
          </w:p>
        </w:tc>
        <w:tc>
          <w:tcPr>
            <w:tcW w:w="1251" w:type="dxa"/>
            <w:tcBorders>
              <w:top w:val="nil"/>
              <w:left w:val="nil"/>
              <w:bottom w:val="single" w:sz="4" w:space="0" w:color="auto"/>
              <w:right w:val="single" w:sz="4" w:space="0" w:color="auto"/>
            </w:tcBorders>
          </w:tcPr>
          <w:p w:rsidR="00313B77" w:rsidRDefault="00313B77" w:rsidP="000E440A">
            <w:pPr>
              <w:jc w:val="center"/>
              <w:rPr>
                <w:sz w:val="20"/>
              </w:rPr>
            </w:pPr>
            <w:r>
              <w:rPr>
                <w:sz w:val="20"/>
              </w:rPr>
              <w:t>2424112</w:t>
            </w:r>
          </w:p>
        </w:tc>
        <w:tc>
          <w:tcPr>
            <w:tcW w:w="1188"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43"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20" w:type="dxa"/>
            <w:tcBorders>
              <w:top w:val="nil"/>
              <w:left w:val="single" w:sz="4" w:space="0" w:color="auto"/>
              <w:bottom w:val="single" w:sz="4" w:space="0" w:color="auto"/>
              <w:right w:val="single" w:sz="4" w:space="0" w:color="auto"/>
            </w:tcBorders>
            <w:vAlign w:val="bottom"/>
          </w:tcPr>
          <w:p w:rsidR="00313B77" w:rsidRPr="00053B89" w:rsidRDefault="00313B77" w:rsidP="000E440A">
            <w:pPr>
              <w:rPr>
                <w:b/>
                <w:sz w:val="20"/>
                <w:lang w:val="kk-KZ"/>
              </w:rPr>
            </w:pPr>
            <w:r w:rsidRPr="00053B89">
              <w:rPr>
                <w:b/>
                <w:sz w:val="20"/>
                <w:lang w:val="kk-KZ"/>
              </w:rPr>
              <w:t>Есептік кезеңде төленген сыйақы</w:t>
            </w:r>
          </w:p>
          <w:p w:rsidR="00313B77" w:rsidRPr="00053B89" w:rsidRDefault="00313B77" w:rsidP="000E440A">
            <w:pPr>
              <w:rPr>
                <w:sz w:val="20"/>
              </w:rPr>
            </w:pPr>
            <w:r w:rsidRPr="00053B89">
              <w:rPr>
                <w:sz w:val="20"/>
              </w:rPr>
              <w:t>Вознаграждение, оплаченное в отчетном периоде</w:t>
            </w:r>
          </w:p>
        </w:tc>
        <w:tc>
          <w:tcPr>
            <w:tcW w:w="1251" w:type="dxa"/>
            <w:tcBorders>
              <w:top w:val="nil"/>
              <w:left w:val="nil"/>
              <w:bottom w:val="single" w:sz="4" w:space="0" w:color="auto"/>
              <w:right w:val="single" w:sz="4" w:space="0" w:color="auto"/>
            </w:tcBorders>
          </w:tcPr>
          <w:p w:rsidR="00313B77" w:rsidRDefault="00313B77" w:rsidP="000E440A">
            <w:pPr>
              <w:jc w:val="center"/>
              <w:rPr>
                <w:sz w:val="20"/>
              </w:rPr>
            </w:pPr>
            <w:r>
              <w:rPr>
                <w:sz w:val="20"/>
              </w:rPr>
              <w:t>2424113</w:t>
            </w:r>
          </w:p>
        </w:tc>
        <w:tc>
          <w:tcPr>
            <w:tcW w:w="1188"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43"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20" w:type="dxa"/>
            <w:tcBorders>
              <w:top w:val="nil"/>
              <w:left w:val="single" w:sz="4" w:space="0" w:color="auto"/>
              <w:bottom w:val="single" w:sz="4" w:space="0" w:color="auto"/>
              <w:right w:val="single" w:sz="4" w:space="0" w:color="auto"/>
            </w:tcBorders>
            <w:vAlign w:val="bottom"/>
          </w:tcPr>
          <w:p w:rsidR="00313B77" w:rsidRPr="00053B89" w:rsidRDefault="00313B77" w:rsidP="000E440A">
            <w:pPr>
              <w:rPr>
                <w:b/>
                <w:sz w:val="20"/>
                <w:lang w:val="kk-KZ"/>
              </w:rPr>
            </w:pPr>
            <w:r w:rsidRPr="00053B89">
              <w:rPr>
                <w:b/>
                <w:sz w:val="20"/>
                <w:lang w:val="kk-KZ"/>
              </w:rPr>
              <w:t>Кезеңдегі сыйақы бойынша қайта бағалау, басқа өзгерістер</w:t>
            </w:r>
          </w:p>
          <w:p w:rsidR="00313B77" w:rsidRPr="00053B89" w:rsidRDefault="00313B77" w:rsidP="000E440A">
            <w:pPr>
              <w:rPr>
                <w:sz w:val="20"/>
              </w:rPr>
            </w:pPr>
            <w:r w:rsidRPr="00053B89">
              <w:rPr>
                <w:sz w:val="20"/>
              </w:rPr>
              <w:t>Переоценка, прочие изменения по вознаграждению за период</w:t>
            </w:r>
          </w:p>
        </w:tc>
        <w:tc>
          <w:tcPr>
            <w:tcW w:w="1251" w:type="dxa"/>
            <w:tcBorders>
              <w:top w:val="nil"/>
              <w:left w:val="nil"/>
              <w:bottom w:val="single" w:sz="4" w:space="0" w:color="auto"/>
              <w:right w:val="single" w:sz="4" w:space="0" w:color="auto"/>
            </w:tcBorders>
          </w:tcPr>
          <w:p w:rsidR="00313B77" w:rsidRDefault="00313B77" w:rsidP="000E440A">
            <w:pPr>
              <w:jc w:val="center"/>
              <w:rPr>
                <w:sz w:val="20"/>
              </w:rPr>
            </w:pPr>
            <w:r>
              <w:rPr>
                <w:sz w:val="20"/>
              </w:rPr>
              <w:t>2424115</w:t>
            </w:r>
          </w:p>
        </w:tc>
        <w:tc>
          <w:tcPr>
            <w:tcW w:w="1188"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43"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20" w:type="dxa"/>
            <w:tcBorders>
              <w:top w:val="nil"/>
              <w:left w:val="single" w:sz="4" w:space="0" w:color="auto"/>
              <w:bottom w:val="single" w:sz="4" w:space="0" w:color="auto"/>
              <w:right w:val="single" w:sz="4" w:space="0" w:color="auto"/>
            </w:tcBorders>
            <w:noWrap/>
            <w:vAlign w:val="bottom"/>
          </w:tcPr>
          <w:p w:rsidR="00313B77" w:rsidRPr="00053B89" w:rsidRDefault="00313B77" w:rsidP="000E440A">
            <w:pPr>
              <w:rPr>
                <w:b/>
                <w:sz w:val="20"/>
                <w:lang w:val="kk-KZ"/>
              </w:rPr>
            </w:pPr>
            <w:r w:rsidRPr="00053B89">
              <w:rPr>
                <w:b/>
                <w:sz w:val="20"/>
                <w:lang w:val="kk-KZ"/>
              </w:rPr>
              <w:t>Есептік кезең аяғындағы төленбеген сыйақы</w:t>
            </w:r>
          </w:p>
          <w:p w:rsidR="00313B77" w:rsidRPr="00053B89" w:rsidRDefault="00313B77" w:rsidP="000E440A">
            <w:pPr>
              <w:rPr>
                <w:sz w:val="20"/>
              </w:rPr>
            </w:pPr>
            <w:r w:rsidRPr="00053B89">
              <w:rPr>
                <w:sz w:val="20"/>
              </w:rPr>
              <w:t>Вознаграждение, не оплаченное на конец отчетного периода</w:t>
            </w:r>
          </w:p>
        </w:tc>
        <w:tc>
          <w:tcPr>
            <w:tcW w:w="1251" w:type="dxa"/>
            <w:tcBorders>
              <w:top w:val="nil"/>
              <w:left w:val="nil"/>
              <w:bottom w:val="single" w:sz="4" w:space="0" w:color="auto"/>
              <w:right w:val="single" w:sz="4" w:space="0" w:color="auto"/>
            </w:tcBorders>
          </w:tcPr>
          <w:p w:rsidR="00313B77" w:rsidRDefault="00313B77" w:rsidP="000E440A">
            <w:pPr>
              <w:jc w:val="center"/>
              <w:rPr>
                <w:sz w:val="20"/>
              </w:rPr>
            </w:pPr>
            <w:r>
              <w:rPr>
                <w:sz w:val="20"/>
              </w:rPr>
              <w:t>2424116</w:t>
            </w:r>
          </w:p>
        </w:tc>
        <w:tc>
          <w:tcPr>
            <w:tcW w:w="1188"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43"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bl>
    <w:p w:rsidR="00313B77" w:rsidRDefault="00313B77" w:rsidP="00313B77">
      <w:pPr>
        <w:rPr>
          <w:b/>
          <w:bCs/>
          <w:iCs/>
          <w:sz w:val="20"/>
          <w:lang w:val="kk-KZ"/>
        </w:rPr>
      </w:pPr>
    </w:p>
    <w:p w:rsidR="00313B77" w:rsidRPr="000073AB" w:rsidRDefault="00313B77" w:rsidP="00313B77">
      <w:pPr>
        <w:rPr>
          <w:b/>
          <w:bCs/>
          <w:iCs/>
          <w:sz w:val="20"/>
          <w:lang w:val="kk-KZ"/>
        </w:rPr>
      </w:pPr>
      <w:r>
        <w:rPr>
          <w:b/>
          <w:bCs/>
          <w:iCs/>
          <w:sz w:val="20"/>
          <w:lang w:val="kk-KZ"/>
        </w:rPr>
        <w:t xml:space="preserve">7.5.2. </w:t>
      </w:r>
      <w:r w:rsidRPr="000073AB">
        <w:rPr>
          <w:b/>
          <w:bCs/>
          <w:iCs/>
          <w:sz w:val="20"/>
          <w:lang w:val="kk-KZ"/>
        </w:rPr>
        <w:t>Өтеу мерзімі 1 жылдан астам</w:t>
      </w:r>
    </w:p>
    <w:p w:rsidR="00313B77" w:rsidRDefault="00313B77" w:rsidP="00313B77">
      <w:pPr>
        <w:rPr>
          <w:bCs/>
          <w:iCs/>
          <w:sz w:val="20"/>
        </w:rPr>
      </w:pPr>
      <w:r>
        <w:rPr>
          <w:bCs/>
          <w:iCs/>
          <w:sz w:val="20"/>
        </w:rPr>
        <w:t xml:space="preserve">7.5.2. </w:t>
      </w:r>
      <w:r w:rsidRPr="000073AB">
        <w:rPr>
          <w:bCs/>
          <w:iCs/>
          <w:sz w:val="20"/>
        </w:rPr>
        <w:t>Со сроком погашения более 1 года</w:t>
      </w:r>
    </w:p>
    <w:tbl>
      <w:tblPr>
        <w:tblW w:w="14322" w:type="dxa"/>
        <w:tblInd w:w="103" w:type="dxa"/>
        <w:tblLayout w:type="fixed"/>
        <w:tblLook w:val="0000" w:firstRow="0" w:lastRow="0" w:firstColumn="0" w:lastColumn="0" w:noHBand="0" w:noVBand="0"/>
      </w:tblPr>
      <w:tblGrid>
        <w:gridCol w:w="5920"/>
        <w:gridCol w:w="1251"/>
        <w:gridCol w:w="1188"/>
        <w:gridCol w:w="860"/>
        <w:gridCol w:w="851"/>
        <w:gridCol w:w="708"/>
        <w:gridCol w:w="709"/>
        <w:gridCol w:w="709"/>
        <w:gridCol w:w="709"/>
        <w:gridCol w:w="708"/>
        <w:gridCol w:w="709"/>
      </w:tblGrid>
      <w:tr w:rsidR="00313B77" w:rsidTr="000E440A">
        <w:trPr>
          <w:trHeight w:val="255"/>
        </w:trPr>
        <w:tc>
          <w:tcPr>
            <w:tcW w:w="5920" w:type="dxa"/>
            <w:tcBorders>
              <w:top w:val="single" w:sz="4" w:space="0" w:color="auto"/>
              <w:left w:val="single" w:sz="4" w:space="0" w:color="auto"/>
              <w:bottom w:val="single" w:sz="4" w:space="0" w:color="auto"/>
              <w:right w:val="single" w:sz="4" w:space="0" w:color="auto"/>
            </w:tcBorders>
            <w:vAlign w:val="bottom"/>
          </w:tcPr>
          <w:p w:rsidR="00313B77" w:rsidRPr="00DA2D78" w:rsidRDefault="00313B77" w:rsidP="000E440A">
            <w:pPr>
              <w:rPr>
                <w:b/>
                <w:sz w:val="20"/>
                <w:lang w:val="kk-KZ"/>
              </w:rPr>
            </w:pPr>
            <w:r w:rsidRPr="00DA2D78">
              <w:rPr>
                <w:b/>
                <w:sz w:val="20"/>
                <w:lang w:val="kk-KZ"/>
              </w:rPr>
              <w:t>Есептік кезең басындағы позиция</w:t>
            </w:r>
          </w:p>
          <w:p w:rsidR="00313B77" w:rsidRPr="00DA2D78" w:rsidRDefault="00313B77" w:rsidP="000E440A">
            <w:pPr>
              <w:rPr>
                <w:sz w:val="20"/>
              </w:rPr>
            </w:pPr>
            <w:r w:rsidRPr="00DA2D78">
              <w:rPr>
                <w:sz w:val="20"/>
              </w:rPr>
              <w:t>Позиция на начало отчетного периода</w:t>
            </w:r>
          </w:p>
        </w:tc>
        <w:tc>
          <w:tcPr>
            <w:tcW w:w="1251" w:type="dxa"/>
            <w:tcBorders>
              <w:top w:val="single" w:sz="4" w:space="0" w:color="auto"/>
              <w:left w:val="nil"/>
              <w:bottom w:val="single" w:sz="4" w:space="0" w:color="auto"/>
              <w:right w:val="single" w:sz="4" w:space="0" w:color="auto"/>
            </w:tcBorders>
          </w:tcPr>
          <w:p w:rsidR="00313B77" w:rsidRDefault="00313B77" w:rsidP="000E440A">
            <w:pPr>
              <w:jc w:val="center"/>
              <w:rPr>
                <w:sz w:val="20"/>
              </w:rPr>
            </w:pPr>
            <w:r>
              <w:rPr>
                <w:sz w:val="20"/>
              </w:rPr>
              <w:t>2424201</w:t>
            </w:r>
          </w:p>
        </w:tc>
        <w:tc>
          <w:tcPr>
            <w:tcW w:w="1188"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6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20" w:type="dxa"/>
            <w:tcBorders>
              <w:top w:val="nil"/>
              <w:left w:val="single" w:sz="4" w:space="0" w:color="auto"/>
              <w:bottom w:val="single" w:sz="4" w:space="0" w:color="auto"/>
              <w:right w:val="single" w:sz="4" w:space="0" w:color="auto"/>
            </w:tcBorders>
            <w:noWrap/>
            <w:vAlign w:val="bottom"/>
          </w:tcPr>
          <w:p w:rsidR="00313B77" w:rsidRPr="00DA2D78" w:rsidRDefault="00313B77" w:rsidP="000E440A">
            <w:pPr>
              <w:rPr>
                <w:b/>
                <w:sz w:val="20"/>
                <w:lang w:val="kk-KZ"/>
              </w:rPr>
            </w:pPr>
            <w:r w:rsidRPr="00DA2D78">
              <w:rPr>
                <w:b/>
                <w:sz w:val="20"/>
                <w:lang w:val="kk-KZ"/>
              </w:rPr>
              <w:t>Операциялар нәтижесінде ұлғаюы</w:t>
            </w:r>
          </w:p>
          <w:p w:rsidR="00313B77" w:rsidRPr="00DA2D78" w:rsidRDefault="00313B77" w:rsidP="000E440A">
            <w:pPr>
              <w:rPr>
                <w:sz w:val="20"/>
              </w:rPr>
            </w:pPr>
            <w:r w:rsidRPr="00DA2D78">
              <w:rPr>
                <w:sz w:val="20"/>
              </w:rPr>
              <w:t xml:space="preserve">Увеличение в результате операций </w:t>
            </w:r>
          </w:p>
        </w:tc>
        <w:tc>
          <w:tcPr>
            <w:tcW w:w="1251" w:type="dxa"/>
            <w:tcBorders>
              <w:top w:val="nil"/>
              <w:left w:val="nil"/>
              <w:bottom w:val="single" w:sz="4" w:space="0" w:color="auto"/>
              <w:right w:val="single" w:sz="4" w:space="0" w:color="auto"/>
            </w:tcBorders>
          </w:tcPr>
          <w:p w:rsidR="00313B77" w:rsidRDefault="00313B77" w:rsidP="000E440A">
            <w:pPr>
              <w:jc w:val="center"/>
              <w:rPr>
                <w:sz w:val="20"/>
              </w:rPr>
            </w:pPr>
            <w:r>
              <w:rPr>
                <w:sz w:val="20"/>
              </w:rPr>
              <w:t>2424202</w:t>
            </w:r>
          </w:p>
        </w:tc>
        <w:tc>
          <w:tcPr>
            <w:tcW w:w="1188"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20" w:type="dxa"/>
            <w:tcBorders>
              <w:top w:val="single" w:sz="4" w:space="0" w:color="auto"/>
              <w:left w:val="single" w:sz="4" w:space="0" w:color="auto"/>
              <w:bottom w:val="single" w:sz="4" w:space="0" w:color="auto"/>
              <w:right w:val="single" w:sz="4" w:space="0" w:color="auto"/>
            </w:tcBorders>
            <w:noWrap/>
            <w:vAlign w:val="bottom"/>
          </w:tcPr>
          <w:p w:rsidR="00313B77" w:rsidRPr="00DA2D78" w:rsidRDefault="00313B77" w:rsidP="000E440A">
            <w:pPr>
              <w:rPr>
                <w:b/>
                <w:sz w:val="20"/>
                <w:lang w:val="kk-KZ"/>
              </w:rPr>
            </w:pPr>
            <w:r w:rsidRPr="00DA2D78">
              <w:rPr>
                <w:b/>
                <w:sz w:val="20"/>
                <w:lang w:val="kk-KZ"/>
              </w:rPr>
              <w:t>Операциялар нәтижесінде азаюы</w:t>
            </w:r>
          </w:p>
          <w:p w:rsidR="00313B77" w:rsidRPr="00DA2D78" w:rsidRDefault="00313B77" w:rsidP="000E440A">
            <w:pPr>
              <w:rPr>
                <w:sz w:val="20"/>
              </w:rPr>
            </w:pPr>
            <w:r w:rsidRPr="00DA2D78">
              <w:rPr>
                <w:sz w:val="20"/>
              </w:rPr>
              <w:t xml:space="preserve">Уменьшение в результате операций </w:t>
            </w:r>
          </w:p>
        </w:tc>
        <w:tc>
          <w:tcPr>
            <w:tcW w:w="1251" w:type="dxa"/>
            <w:tcBorders>
              <w:top w:val="single" w:sz="4" w:space="0" w:color="auto"/>
              <w:left w:val="nil"/>
              <w:bottom w:val="single" w:sz="4" w:space="0" w:color="auto"/>
              <w:right w:val="single" w:sz="4" w:space="0" w:color="auto"/>
            </w:tcBorders>
          </w:tcPr>
          <w:p w:rsidR="00313B77" w:rsidRDefault="00313B77" w:rsidP="000E440A">
            <w:pPr>
              <w:jc w:val="center"/>
              <w:rPr>
                <w:sz w:val="20"/>
              </w:rPr>
            </w:pPr>
            <w:r>
              <w:rPr>
                <w:sz w:val="20"/>
              </w:rPr>
              <w:t>2424203</w:t>
            </w:r>
          </w:p>
        </w:tc>
        <w:tc>
          <w:tcPr>
            <w:tcW w:w="1188"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6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20" w:type="dxa"/>
            <w:tcBorders>
              <w:top w:val="nil"/>
              <w:left w:val="single" w:sz="4" w:space="0" w:color="auto"/>
              <w:bottom w:val="single" w:sz="4" w:space="0" w:color="auto"/>
              <w:right w:val="single" w:sz="4" w:space="0" w:color="auto"/>
            </w:tcBorders>
            <w:vAlign w:val="bottom"/>
          </w:tcPr>
          <w:p w:rsidR="00313B77" w:rsidRPr="00DA2D78" w:rsidRDefault="00313B77" w:rsidP="000E440A">
            <w:pPr>
              <w:rPr>
                <w:b/>
                <w:sz w:val="20"/>
                <w:lang w:val="kk-KZ"/>
              </w:rPr>
            </w:pPr>
            <w:r w:rsidRPr="00DA2D78">
              <w:rPr>
                <w:b/>
                <w:sz w:val="20"/>
                <w:lang w:val="kk-KZ"/>
              </w:rPr>
              <w:t>Қайта бағалау</w:t>
            </w:r>
          </w:p>
          <w:p w:rsidR="00313B77" w:rsidRPr="00DA2D78" w:rsidRDefault="00313B77" w:rsidP="000E440A">
            <w:pPr>
              <w:rPr>
                <w:sz w:val="20"/>
              </w:rPr>
            </w:pPr>
            <w:r w:rsidRPr="00DA2D78">
              <w:rPr>
                <w:sz w:val="20"/>
              </w:rPr>
              <w:t>Переоценка</w:t>
            </w:r>
          </w:p>
        </w:tc>
        <w:tc>
          <w:tcPr>
            <w:tcW w:w="1251" w:type="dxa"/>
            <w:tcBorders>
              <w:top w:val="nil"/>
              <w:left w:val="nil"/>
              <w:bottom w:val="single" w:sz="4" w:space="0" w:color="auto"/>
              <w:right w:val="single" w:sz="4" w:space="0" w:color="auto"/>
            </w:tcBorders>
          </w:tcPr>
          <w:p w:rsidR="00313B77" w:rsidRDefault="00313B77" w:rsidP="000E440A">
            <w:pPr>
              <w:jc w:val="center"/>
              <w:rPr>
                <w:sz w:val="20"/>
              </w:rPr>
            </w:pPr>
            <w:r>
              <w:rPr>
                <w:sz w:val="20"/>
              </w:rPr>
              <w:t>2424204</w:t>
            </w:r>
          </w:p>
        </w:tc>
        <w:tc>
          <w:tcPr>
            <w:tcW w:w="1188"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20" w:type="dxa"/>
            <w:tcBorders>
              <w:top w:val="nil"/>
              <w:left w:val="single" w:sz="4" w:space="0" w:color="auto"/>
              <w:bottom w:val="single" w:sz="4" w:space="0" w:color="auto"/>
              <w:right w:val="single" w:sz="4" w:space="0" w:color="auto"/>
            </w:tcBorders>
            <w:vAlign w:val="bottom"/>
          </w:tcPr>
          <w:p w:rsidR="00313B77" w:rsidRPr="00DA2D78" w:rsidRDefault="00313B77" w:rsidP="000E440A">
            <w:pPr>
              <w:rPr>
                <w:b/>
                <w:sz w:val="20"/>
                <w:lang w:val="kk-KZ"/>
              </w:rPr>
            </w:pPr>
            <w:r w:rsidRPr="00DA2D78">
              <w:rPr>
                <w:b/>
                <w:sz w:val="20"/>
                <w:lang w:val="kk-KZ"/>
              </w:rPr>
              <w:t>Басқа өзгерістер</w:t>
            </w:r>
          </w:p>
          <w:p w:rsidR="00313B77" w:rsidRPr="00DA2D78" w:rsidRDefault="00313B77" w:rsidP="000E440A">
            <w:pPr>
              <w:rPr>
                <w:sz w:val="20"/>
              </w:rPr>
            </w:pPr>
            <w:r w:rsidRPr="00DA2D78">
              <w:rPr>
                <w:sz w:val="20"/>
              </w:rPr>
              <w:t>Прочие изменения</w:t>
            </w:r>
          </w:p>
        </w:tc>
        <w:tc>
          <w:tcPr>
            <w:tcW w:w="1251" w:type="dxa"/>
            <w:tcBorders>
              <w:top w:val="nil"/>
              <w:left w:val="nil"/>
              <w:bottom w:val="single" w:sz="4" w:space="0" w:color="auto"/>
              <w:right w:val="single" w:sz="4" w:space="0" w:color="auto"/>
            </w:tcBorders>
          </w:tcPr>
          <w:p w:rsidR="00313B77" w:rsidRDefault="00313B77" w:rsidP="000E440A">
            <w:pPr>
              <w:jc w:val="center"/>
              <w:rPr>
                <w:sz w:val="20"/>
              </w:rPr>
            </w:pPr>
            <w:r>
              <w:rPr>
                <w:sz w:val="20"/>
              </w:rPr>
              <w:t>2424205</w:t>
            </w:r>
          </w:p>
        </w:tc>
        <w:tc>
          <w:tcPr>
            <w:tcW w:w="1188"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20" w:type="dxa"/>
            <w:tcBorders>
              <w:top w:val="nil"/>
              <w:left w:val="single" w:sz="4" w:space="0" w:color="auto"/>
              <w:bottom w:val="single" w:sz="4" w:space="0" w:color="auto"/>
              <w:right w:val="single" w:sz="4" w:space="0" w:color="auto"/>
            </w:tcBorders>
            <w:vAlign w:val="bottom"/>
          </w:tcPr>
          <w:p w:rsidR="00313B77" w:rsidRPr="00DA2D78" w:rsidRDefault="00313B77" w:rsidP="000E440A">
            <w:pPr>
              <w:rPr>
                <w:b/>
                <w:sz w:val="20"/>
                <w:lang w:val="kk-KZ"/>
              </w:rPr>
            </w:pPr>
            <w:r w:rsidRPr="00DA2D78">
              <w:rPr>
                <w:b/>
                <w:sz w:val="20"/>
                <w:lang w:val="kk-KZ"/>
              </w:rPr>
              <w:t>Есептік кезең аяғындағы позиция</w:t>
            </w:r>
          </w:p>
          <w:p w:rsidR="00313B77" w:rsidRPr="00DA2D78" w:rsidRDefault="00313B77" w:rsidP="000E440A">
            <w:pPr>
              <w:rPr>
                <w:sz w:val="20"/>
              </w:rPr>
            </w:pPr>
            <w:r w:rsidRPr="00DA2D78">
              <w:rPr>
                <w:sz w:val="20"/>
              </w:rPr>
              <w:t>Позиция на конец отчетного периода</w:t>
            </w:r>
          </w:p>
        </w:tc>
        <w:tc>
          <w:tcPr>
            <w:tcW w:w="1251" w:type="dxa"/>
            <w:tcBorders>
              <w:top w:val="nil"/>
              <w:left w:val="nil"/>
              <w:bottom w:val="single" w:sz="4" w:space="0" w:color="auto"/>
              <w:right w:val="single" w:sz="4" w:space="0" w:color="auto"/>
            </w:tcBorders>
          </w:tcPr>
          <w:p w:rsidR="00313B77" w:rsidRDefault="00313B77" w:rsidP="000E440A">
            <w:pPr>
              <w:jc w:val="center"/>
              <w:rPr>
                <w:sz w:val="20"/>
              </w:rPr>
            </w:pPr>
            <w:r>
              <w:rPr>
                <w:sz w:val="20"/>
              </w:rPr>
              <w:t>2424206</w:t>
            </w:r>
          </w:p>
        </w:tc>
        <w:tc>
          <w:tcPr>
            <w:tcW w:w="1188"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20" w:type="dxa"/>
            <w:tcBorders>
              <w:top w:val="nil"/>
              <w:left w:val="single" w:sz="4" w:space="0" w:color="auto"/>
              <w:bottom w:val="single" w:sz="4" w:space="0" w:color="auto"/>
              <w:right w:val="single" w:sz="4" w:space="0" w:color="auto"/>
            </w:tcBorders>
            <w:noWrap/>
            <w:vAlign w:val="bottom"/>
          </w:tcPr>
          <w:p w:rsidR="00313B77" w:rsidRPr="00DA2D78" w:rsidRDefault="00313B77" w:rsidP="000E440A">
            <w:pPr>
              <w:rPr>
                <w:b/>
                <w:sz w:val="20"/>
                <w:lang w:val="kk-KZ"/>
              </w:rPr>
            </w:pPr>
            <w:r w:rsidRPr="00DA2D78">
              <w:rPr>
                <w:b/>
                <w:sz w:val="20"/>
                <w:lang w:val="kk-KZ"/>
              </w:rPr>
              <w:t>Есептік кезең басындағы төленбеген сыйақы</w:t>
            </w:r>
          </w:p>
          <w:p w:rsidR="00313B77" w:rsidRPr="00DA2D78" w:rsidRDefault="00313B77" w:rsidP="000E440A">
            <w:pPr>
              <w:rPr>
                <w:sz w:val="20"/>
              </w:rPr>
            </w:pPr>
            <w:r w:rsidRPr="00DA2D78">
              <w:rPr>
                <w:sz w:val="20"/>
              </w:rPr>
              <w:t>Вознаграждение, не оплаченное на начало отчетного периода</w:t>
            </w:r>
          </w:p>
        </w:tc>
        <w:tc>
          <w:tcPr>
            <w:tcW w:w="1251" w:type="dxa"/>
            <w:tcBorders>
              <w:top w:val="nil"/>
              <w:left w:val="nil"/>
              <w:bottom w:val="single" w:sz="4" w:space="0" w:color="auto"/>
              <w:right w:val="single" w:sz="4" w:space="0" w:color="auto"/>
            </w:tcBorders>
          </w:tcPr>
          <w:p w:rsidR="00313B77" w:rsidRDefault="00313B77" w:rsidP="000E440A">
            <w:pPr>
              <w:jc w:val="center"/>
              <w:rPr>
                <w:sz w:val="20"/>
              </w:rPr>
            </w:pPr>
            <w:r>
              <w:rPr>
                <w:sz w:val="20"/>
              </w:rPr>
              <w:t>2424211</w:t>
            </w:r>
          </w:p>
        </w:tc>
        <w:tc>
          <w:tcPr>
            <w:tcW w:w="1188"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20" w:type="dxa"/>
            <w:tcBorders>
              <w:top w:val="nil"/>
              <w:left w:val="single" w:sz="4" w:space="0" w:color="auto"/>
              <w:bottom w:val="single" w:sz="4" w:space="0" w:color="auto"/>
              <w:right w:val="single" w:sz="4" w:space="0" w:color="auto"/>
            </w:tcBorders>
            <w:vAlign w:val="bottom"/>
          </w:tcPr>
          <w:p w:rsidR="00313B77" w:rsidRPr="00DA2D78" w:rsidRDefault="00313B77" w:rsidP="000E440A">
            <w:pPr>
              <w:rPr>
                <w:b/>
                <w:sz w:val="20"/>
                <w:lang w:val="kk-KZ"/>
              </w:rPr>
            </w:pPr>
            <w:r w:rsidRPr="00DA2D78">
              <w:rPr>
                <w:b/>
                <w:sz w:val="20"/>
                <w:lang w:val="kk-KZ"/>
              </w:rPr>
              <w:t>Есептік кезеңде есептелінген сыйақы</w:t>
            </w:r>
          </w:p>
          <w:p w:rsidR="00313B77" w:rsidRPr="00DA2D78" w:rsidRDefault="00313B77" w:rsidP="000E440A">
            <w:pPr>
              <w:rPr>
                <w:sz w:val="20"/>
              </w:rPr>
            </w:pPr>
            <w:r w:rsidRPr="00DA2D78">
              <w:rPr>
                <w:sz w:val="20"/>
              </w:rPr>
              <w:t>Вознаграждение, начисленное в отчетном периоде</w:t>
            </w:r>
          </w:p>
        </w:tc>
        <w:tc>
          <w:tcPr>
            <w:tcW w:w="1251" w:type="dxa"/>
            <w:tcBorders>
              <w:top w:val="nil"/>
              <w:left w:val="nil"/>
              <w:bottom w:val="single" w:sz="4" w:space="0" w:color="auto"/>
              <w:right w:val="single" w:sz="4" w:space="0" w:color="auto"/>
            </w:tcBorders>
          </w:tcPr>
          <w:p w:rsidR="00313B77" w:rsidRDefault="00313B77" w:rsidP="000E440A">
            <w:pPr>
              <w:jc w:val="center"/>
              <w:rPr>
                <w:sz w:val="20"/>
              </w:rPr>
            </w:pPr>
            <w:r>
              <w:rPr>
                <w:sz w:val="20"/>
              </w:rPr>
              <w:t>2424212</w:t>
            </w:r>
          </w:p>
        </w:tc>
        <w:tc>
          <w:tcPr>
            <w:tcW w:w="1188"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20" w:type="dxa"/>
            <w:tcBorders>
              <w:top w:val="nil"/>
              <w:left w:val="single" w:sz="4" w:space="0" w:color="auto"/>
              <w:bottom w:val="single" w:sz="4" w:space="0" w:color="auto"/>
              <w:right w:val="single" w:sz="4" w:space="0" w:color="auto"/>
            </w:tcBorders>
            <w:vAlign w:val="bottom"/>
          </w:tcPr>
          <w:p w:rsidR="00313B77" w:rsidRPr="00DA2D78" w:rsidRDefault="00313B77" w:rsidP="000E440A">
            <w:pPr>
              <w:rPr>
                <w:b/>
                <w:sz w:val="20"/>
                <w:lang w:val="kk-KZ"/>
              </w:rPr>
            </w:pPr>
            <w:r w:rsidRPr="00DA2D78">
              <w:rPr>
                <w:b/>
                <w:sz w:val="20"/>
                <w:lang w:val="kk-KZ"/>
              </w:rPr>
              <w:t>Есептік кезеңде төленген сыйақы</w:t>
            </w:r>
          </w:p>
          <w:p w:rsidR="00313B77" w:rsidRPr="00DA2D78" w:rsidRDefault="00313B77" w:rsidP="000E440A">
            <w:pPr>
              <w:rPr>
                <w:sz w:val="20"/>
              </w:rPr>
            </w:pPr>
            <w:r w:rsidRPr="00DA2D78">
              <w:rPr>
                <w:sz w:val="20"/>
              </w:rPr>
              <w:t>Вознаграждение, оплаченное в отчетном периоде</w:t>
            </w:r>
          </w:p>
        </w:tc>
        <w:tc>
          <w:tcPr>
            <w:tcW w:w="1251" w:type="dxa"/>
            <w:tcBorders>
              <w:top w:val="nil"/>
              <w:left w:val="nil"/>
              <w:bottom w:val="single" w:sz="4" w:space="0" w:color="auto"/>
              <w:right w:val="single" w:sz="4" w:space="0" w:color="auto"/>
            </w:tcBorders>
          </w:tcPr>
          <w:p w:rsidR="00313B77" w:rsidRDefault="00313B77" w:rsidP="000E440A">
            <w:pPr>
              <w:jc w:val="center"/>
              <w:rPr>
                <w:sz w:val="20"/>
              </w:rPr>
            </w:pPr>
            <w:r>
              <w:rPr>
                <w:sz w:val="20"/>
              </w:rPr>
              <w:t>2424213</w:t>
            </w:r>
          </w:p>
        </w:tc>
        <w:tc>
          <w:tcPr>
            <w:tcW w:w="1188"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20" w:type="dxa"/>
            <w:tcBorders>
              <w:top w:val="nil"/>
              <w:left w:val="single" w:sz="4" w:space="0" w:color="auto"/>
              <w:bottom w:val="single" w:sz="4" w:space="0" w:color="auto"/>
              <w:right w:val="single" w:sz="4" w:space="0" w:color="auto"/>
            </w:tcBorders>
            <w:vAlign w:val="bottom"/>
          </w:tcPr>
          <w:p w:rsidR="00313B77" w:rsidRPr="00DA2D78" w:rsidRDefault="00313B77" w:rsidP="000E440A">
            <w:pPr>
              <w:rPr>
                <w:b/>
                <w:sz w:val="20"/>
                <w:lang w:val="kk-KZ"/>
              </w:rPr>
            </w:pPr>
            <w:r w:rsidRPr="00DA2D78">
              <w:rPr>
                <w:b/>
                <w:sz w:val="20"/>
                <w:lang w:val="kk-KZ"/>
              </w:rPr>
              <w:lastRenderedPageBreak/>
              <w:t>Кезеңдегі сыйақы бойынша қайта бағалау, басқа өзгерістер</w:t>
            </w:r>
          </w:p>
          <w:p w:rsidR="00313B77" w:rsidRPr="00DA2D78" w:rsidRDefault="00313B77" w:rsidP="000E440A">
            <w:pPr>
              <w:rPr>
                <w:sz w:val="20"/>
              </w:rPr>
            </w:pPr>
            <w:r w:rsidRPr="00DA2D78">
              <w:rPr>
                <w:sz w:val="20"/>
              </w:rPr>
              <w:t>Переоценка, прочие изменения по вознаграждению за период</w:t>
            </w:r>
          </w:p>
        </w:tc>
        <w:tc>
          <w:tcPr>
            <w:tcW w:w="1251" w:type="dxa"/>
            <w:tcBorders>
              <w:top w:val="nil"/>
              <w:left w:val="nil"/>
              <w:bottom w:val="single" w:sz="4" w:space="0" w:color="auto"/>
              <w:right w:val="single" w:sz="4" w:space="0" w:color="auto"/>
            </w:tcBorders>
          </w:tcPr>
          <w:p w:rsidR="00313B77" w:rsidRDefault="00313B77" w:rsidP="000E440A">
            <w:pPr>
              <w:jc w:val="center"/>
              <w:rPr>
                <w:sz w:val="20"/>
              </w:rPr>
            </w:pPr>
            <w:r>
              <w:rPr>
                <w:sz w:val="20"/>
              </w:rPr>
              <w:t>2424215</w:t>
            </w:r>
          </w:p>
        </w:tc>
        <w:tc>
          <w:tcPr>
            <w:tcW w:w="1188"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20" w:type="dxa"/>
            <w:tcBorders>
              <w:top w:val="nil"/>
              <w:left w:val="single" w:sz="4" w:space="0" w:color="auto"/>
              <w:bottom w:val="single" w:sz="4" w:space="0" w:color="auto"/>
              <w:right w:val="single" w:sz="4" w:space="0" w:color="auto"/>
            </w:tcBorders>
            <w:noWrap/>
            <w:vAlign w:val="bottom"/>
          </w:tcPr>
          <w:p w:rsidR="00313B77" w:rsidRPr="00DA2D78" w:rsidRDefault="00313B77" w:rsidP="000E440A">
            <w:pPr>
              <w:rPr>
                <w:b/>
                <w:sz w:val="20"/>
                <w:lang w:val="kk-KZ"/>
              </w:rPr>
            </w:pPr>
            <w:r w:rsidRPr="00DA2D78">
              <w:rPr>
                <w:b/>
                <w:sz w:val="20"/>
                <w:lang w:val="kk-KZ"/>
              </w:rPr>
              <w:t>Есептік кезең аяғындағы төленбеген сыйақы</w:t>
            </w:r>
          </w:p>
          <w:p w:rsidR="00313B77" w:rsidRPr="00DA2D78" w:rsidRDefault="00313B77" w:rsidP="000E440A">
            <w:pPr>
              <w:rPr>
                <w:sz w:val="20"/>
              </w:rPr>
            </w:pPr>
            <w:r w:rsidRPr="00DA2D78">
              <w:rPr>
                <w:sz w:val="20"/>
              </w:rPr>
              <w:t>Вознаграждение, не оплаченное на конец отчетного периода</w:t>
            </w:r>
          </w:p>
        </w:tc>
        <w:tc>
          <w:tcPr>
            <w:tcW w:w="1251" w:type="dxa"/>
            <w:tcBorders>
              <w:top w:val="nil"/>
              <w:left w:val="nil"/>
              <w:bottom w:val="single" w:sz="4" w:space="0" w:color="auto"/>
              <w:right w:val="single" w:sz="4" w:space="0" w:color="auto"/>
            </w:tcBorders>
          </w:tcPr>
          <w:p w:rsidR="00313B77" w:rsidRDefault="00313B77" w:rsidP="000E440A">
            <w:pPr>
              <w:jc w:val="center"/>
              <w:rPr>
                <w:sz w:val="20"/>
              </w:rPr>
            </w:pPr>
            <w:r>
              <w:rPr>
                <w:sz w:val="20"/>
              </w:rPr>
              <w:t>2424216</w:t>
            </w:r>
          </w:p>
        </w:tc>
        <w:tc>
          <w:tcPr>
            <w:tcW w:w="1188"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bl>
    <w:p w:rsidR="00313B77" w:rsidRPr="00D53127" w:rsidRDefault="00313B77" w:rsidP="00313B77">
      <w:pPr>
        <w:rPr>
          <w:b/>
          <w:sz w:val="10"/>
          <w:szCs w:val="10"/>
        </w:rPr>
      </w:pPr>
    </w:p>
    <w:p w:rsidR="00313B77" w:rsidRPr="00CF2F89" w:rsidRDefault="00313B77" w:rsidP="00313B77">
      <w:pPr>
        <w:jc w:val="both"/>
        <w:rPr>
          <w:b/>
          <w:sz w:val="24"/>
          <w:szCs w:val="24"/>
          <w:lang w:val="kk-KZ"/>
        </w:rPr>
      </w:pPr>
      <w:r w:rsidRPr="00CF2F89">
        <w:rPr>
          <w:b/>
          <w:sz w:val="24"/>
          <w:szCs w:val="24"/>
        </w:rPr>
        <w:t xml:space="preserve">8. Резидент еместерден Сіздің </w:t>
      </w:r>
      <w:r>
        <w:rPr>
          <w:b/>
          <w:sz w:val="24"/>
          <w:szCs w:val="24"/>
        </w:rPr>
        <w:t>ұйымыңыздың</w:t>
      </w:r>
      <w:r w:rsidRPr="00CF2F89">
        <w:rPr>
          <w:b/>
          <w:sz w:val="24"/>
          <w:szCs w:val="24"/>
        </w:rPr>
        <w:t xml:space="preserve"> алған (қаржы лизингін қоса есептегенде) заемдары</w:t>
      </w:r>
      <w:r w:rsidRPr="00CF2F89">
        <w:rPr>
          <w:b/>
          <w:sz w:val="24"/>
          <w:szCs w:val="24"/>
          <w:lang w:val="kk-KZ"/>
        </w:rPr>
        <w:t>, мың АҚШ долларымен (Міндеттемелер)</w:t>
      </w:r>
    </w:p>
    <w:p w:rsidR="00313B77" w:rsidRPr="00CF2F89" w:rsidRDefault="00313B77" w:rsidP="00313B77">
      <w:pPr>
        <w:jc w:val="both"/>
        <w:rPr>
          <w:sz w:val="24"/>
          <w:szCs w:val="24"/>
        </w:rPr>
      </w:pPr>
      <w:r w:rsidRPr="00CF2F89">
        <w:rPr>
          <w:sz w:val="24"/>
          <w:szCs w:val="24"/>
        </w:rPr>
        <w:t xml:space="preserve">8. </w:t>
      </w:r>
      <w:r w:rsidRPr="00270669">
        <w:rPr>
          <w:sz w:val="24"/>
          <w:szCs w:val="24"/>
        </w:rPr>
        <w:t>Займы (включая финансовый лизинг), полученные Вашей организацией от нерезидентов, в тысячах долларов США (Обязательства)</w:t>
      </w:r>
    </w:p>
    <w:p w:rsidR="00313B77" w:rsidRPr="00D53127" w:rsidRDefault="00313B77" w:rsidP="00313B77">
      <w:pPr>
        <w:rPr>
          <w:b/>
          <w:sz w:val="10"/>
          <w:szCs w:val="10"/>
        </w:rPr>
      </w:pPr>
    </w:p>
    <w:p w:rsidR="00313B77" w:rsidRDefault="00313B77" w:rsidP="00313B77">
      <w:pPr>
        <w:rPr>
          <w:b/>
          <w:sz w:val="20"/>
          <w:lang w:val="kk-KZ"/>
        </w:rPr>
      </w:pPr>
      <w:r>
        <w:rPr>
          <w:b/>
          <w:sz w:val="20"/>
          <w:lang w:val="kk-KZ"/>
        </w:rPr>
        <w:t xml:space="preserve">8.1 бөлік. </w:t>
      </w:r>
      <w:r w:rsidRPr="00270669">
        <w:rPr>
          <w:b/>
          <w:sz w:val="20"/>
          <w:lang w:val="kk-KZ"/>
        </w:rPr>
        <w:t>Қазақстан Республикасы</w:t>
      </w:r>
      <w:r>
        <w:rPr>
          <w:b/>
          <w:sz w:val="20"/>
          <w:lang w:val="kk-KZ"/>
        </w:rPr>
        <w:t xml:space="preserve"> Үкіметі кепілдік берген</w:t>
      </w:r>
    </w:p>
    <w:p w:rsidR="00313B77" w:rsidRDefault="00313B77" w:rsidP="00313B77">
      <w:pPr>
        <w:rPr>
          <w:sz w:val="20"/>
        </w:rPr>
      </w:pPr>
      <w:r w:rsidRPr="00C412D3">
        <w:rPr>
          <w:sz w:val="20"/>
        </w:rPr>
        <w:t xml:space="preserve">Часть </w:t>
      </w:r>
      <w:r>
        <w:rPr>
          <w:sz w:val="20"/>
        </w:rPr>
        <w:t>8.</w:t>
      </w:r>
      <w:r w:rsidRPr="00C412D3">
        <w:rPr>
          <w:sz w:val="20"/>
        </w:rPr>
        <w:t xml:space="preserve">1. </w:t>
      </w:r>
      <w:r w:rsidRPr="00270669">
        <w:rPr>
          <w:sz w:val="20"/>
        </w:rPr>
        <w:t>Гарантированные Правительством Республики Казахстан</w:t>
      </w:r>
    </w:p>
    <w:tbl>
      <w:tblPr>
        <w:tblW w:w="14322" w:type="dxa"/>
        <w:tblInd w:w="103" w:type="dxa"/>
        <w:tblLayout w:type="fixed"/>
        <w:tblLook w:val="0000" w:firstRow="0" w:lastRow="0" w:firstColumn="0" w:lastColumn="0" w:noHBand="0" w:noVBand="0"/>
      </w:tblPr>
      <w:tblGrid>
        <w:gridCol w:w="5945"/>
        <w:gridCol w:w="1270"/>
        <w:gridCol w:w="1183"/>
        <w:gridCol w:w="863"/>
        <w:gridCol w:w="809"/>
        <w:gridCol w:w="708"/>
        <w:gridCol w:w="709"/>
        <w:gridCol w:w="709"/>
        <w:gridCol w:w="709"/>
        <w:gridCol w:w="708"/>
        <w:gridCol w:w="709"/>
      </w:tblGrid>
      <w:tr w:rsidR="00313B77" w:rsidTr="000E440A">
        <w:trPr>
          <w:trHeight w:val="255"/>
        </w:trPr>
        <w:tc>
          <w:tcPr>
            <w:tcW w:w="5945"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Default="00313B77" w:rsidP="000E440A">
            <w:pPr>
              <w:jc w:val="center"/>
              <w:rPr>
                <w:sz w:val="20"/>
              </w:rPr>
            </w:pPr>
            <w:r>
              <w:rPr>
                <w:sz w:val="20"/>
              </w:rPr>
              <w:t>Наименование показателя</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t>Көрсеткіш</w:t>
            </w:r>
            <w:r>
              <w:rPr>
                <w:rFonts w:ascii="Times New Roman" w:hAnsi="Times New Roman"/>
                <w:b/>
                <w:sz w:val="20"/>
              </w:rPr>
              <w:t xml:space="preserve"> коды</w:t>
            </w:r>
          </w:p>
          <w:p w:rsidR="00313B77" w:rsidRDefault="00313B77" w:rsidP="000E440A">
            <w:pPr>
              <w:jc w:val="center"/>
              <w:rPr>
                <w:sz w:val="20"/>
              </w:rPr>
            </w:pPr>
            <w:r>
              <w:rPr>
                <w:sz w:val="20"/>
              </w:rPr>
              <w:t>Код показателя</w:t>
            </w:r>
          </w:p>
        </w:tc>
        <w:tc>
          <w:tcPr>
            <w:tcW w:w="1183"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t>Барлығы</w:t>
            </w:r>
          </w:p>
          <w:p w:rsidR="00313B77" w:rsidRDefault="00313B77" w:rsidP="000E440A">
            <w:pPr>
              <w:jc w:val="center"/>
              <w:rPr>
                <w:sz w:val="20"/>
              </w:rPr>
            </w:pPr>
            <w:r>
              <w:rPr>
                <w:sz w:val="20"/>
              </w:rPr>
              <w:t>Всего</w:t>
            </w:r>
          </w:p>
        </w:tc>
        <w:tc>
          <w:tcPr>
            <w:tcW w:w="5924" w:type="dxa"/>
            <w:gridSpan w:val="8"/>
            <w:tcBorders>
              <w:top w:val="single" w:sz="4" w:space="0" w:color="auto"/>
              <w:left w:val="nil"/>
              <w:bottom w:val="single" w:sz="4" w:space="0" w:color="auto"/>
              <w:right w:val="single" w:sz="4" w:space="0" w:color="auto"/>
            </w:tcBorders>
            <w:noWrap/>
            <w:vAlign w:val="bottom"/>
          </w:tcPr>
          <w:p w:rsidR="00313B77" w:rsidRPr="00372A0B" w:rsidRDefault="00313B77" w:rsidP="000E440A">
            <w:pPr>
              <w:jc w:val="center"/>
              <w:rPr>
                <w:b/>
                <w:sz w:val="20"/>
                <w:lang w:val="kk-KZ"/>
              </w:rPr>
            </w:pPr>
            <w:r>
              <w:rPr>
                <w:b/>
                <w:sz w:val="20"/>
                <w:lang w:val="kk-KZ"/>
              </w:rPr>
              <w:t>Оның ішінде</w:t>
            </w:r>
            <w:r w:rsidRPr="00372A0B">
              <w:rPr>
                <w:b/>
                <w:sz w:val="20"/>
                <w:lang w:val="kk-KZ"/>
              </w:rPr>
              <w:t xml:space="preserve"> әріптес елдер бойынша</w:t>
            </w:r>
          </w:p>
          <w:p w:rsidR="00313B77" w:rsidRDefault="00313B77" w:rsidP="000E440A">
            <w:pPr>
              <w:jc w:val="center"/>
              <w:rPr>
                <w:sz w:val="20"/>
              </w:rPr>
            </w:pPr>
            <w:r>
              <w:rPr>
                <w:sz w:val="20"/>
                <w:lang w:val="kk-KZ"/>
              </w:rPr>
              <w:t>В</w:t>
            </w:r>
            <w:r>
              <w:rPr>
                <w:sz w:val="20"/>
              </w:rPr>
              <w:t xml:space="preserve"> </w:t>
            </w:r>
            <w:r>
              <w:rPr>
                <w:sz w:val="20"/>
                <w:lang w:val="kk-KZ"/>
              </w:rPr>
              <w:t xml:space="preserve">том числе </w:t>
            </w:r>
            <w:r>
              <w:rPr>
                <w:sz w:val="20"/>
              </w:rPr>
              <w:t>по странам-партнерам</w:t>
            </w:r>
          </w:p>
        </w:tc>
      </w:tr>
      <w:tr w:rsidR="00313B77" w:rsidTr="000E440A">
        <w:trPr>
          <w:trHeight w:val="441"/>
        </w:trPr>
        <w:tc>
          <w:tcPr>
            <w:tcW w:w="5945"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270"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863"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Default="00313B77" w:rsidP="000E440A">
            <w:pPr>
              <w:jc w:val="center"/>
              <w:rPr>
                <w:sz w:val="20"/>
              </w:rPr>
            </w:pPr>
            <w:r>
              <w:rPr>
                <w:sz w:val="20"/>
              </w:rPr>
              <w:t>А</w:t>
            </w:r>
          </w:p>
        </w:tc>
        <w:tc>
          <w:tcPr>
            <w:tcW w:w="1270"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Б</w:t>
            </w:r>
          </w:p>
        </w:tc>
        <w:tc>
          <w:tcPr>
            <w:tcW w:w="1183" w:type="dxa"/>
            <w:tcBorders>
              <w:top w:val="nil"/>
              <w:left w:val="nil"/>
              <w:bottom w:val="single" w:sz="4" w:space="0" w:color="auto"/>
              <w:right w:val="single" w:sz="4" w:space="0" w:color="auto"/>
            </w:tcBorders>
            <w:noWrap/>
            <w:vAlign w:val="center"/>
          </w:tcPr>
          <w:p w:rsidR="00313B77" w:rsidRDefault="00313B77" w:rsidP="000E440A">
            <w:pPr>
              <w:jc w:val="center"/>
              <w:rPr>
                <w:sz w:val="20"/>
              </w:rPr>
            </w:pPr>
            <w:r>
              <w:rPr>
                <w:sz w:val="20"/>
              </w:rPr>
              <w:t>1</w:t>
            </w:r>
          </w:p>
        </w:tc>
        <w:tc>
          <w:tcPr>
            <w:tcW w:w="86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2</w:t>
            </w:r>
          </w:p>
        </w:tc>
        <w:tc>
          <w:tcPr>
            <w:tcW w:w="8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550D52" w:rsidRDefault="00313B77" w:rsidP="000E440A">
            <w:pPr>
              <w:rPr>
                <w:b/>
                <w:sz w:val="20"/>
                <w:lang w:val="kk-KZ"/>
              </w:rPr>
            </w:pPr>
            <w:r w:rsidRPr="00550D52">
              <w:rPr>
                <w:b/>
                <w:sz w:val="20"/>
                <w:lang w:val="kk-KZ"/>
              </w:rPr>
              <w:t>Есептік кезең басындағы позиция</w:t>
            </w:r>
          </w:p>
          <w:p w:rsidR="00313B77" w:rsidRPr="00550D52" w:rsidRDefault="00313B77" w:rsidP="000E440A">
            <w:pPr>
              <w:rPr>
                <w:sz w:val="20"/>
              </w:rPr>
            </w:pPr>
            <w:r w:rsidRPr="00550D52">
              <w:rPr>
                <w:sz w:val="20"/>
              </w:rPr>
              <w:t>Позиция на начало отчетного периода</w:t>
            </w:r>
          </w:p>
        </w:tc>
        <w:tc>
          <w:tcPr>
            <w:tcW w:w="1270" w:type="dxa"/>
            <w:tcBorders>
              <w:top w:val="nil"/>
              <w:left w:val="nil"/>
              <w:bottom w:val="single" w:sz="4" w:space="0" w:color="auto"/>
              <w:right w:val="single" w:sz="4" w:space="0" w:color="auto"/>
            </w:tcBorders>
          </w:tcPr>
          <w:p w:rsidR="00313B77" w:rsidRDefault="00313B77" w:rsidP="000E440A">
            <w:pPr>
              <w:jc w:val="center"/>
              <w:rPr>
                <w:sz w:val="20"/>
              </w:rPr>
            </w:pPr>
            <w:r>
              <w:rPr>
                <w:sz w:val="20"/>
              </w:rPr>
              <w:t>2428201</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8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Pr="00550D52" w:rsidRDefault="00313B77" w:rsidP="000E440A">
            <w:pPr>
              <w:rPr>
                <w:b/>
                <w:sz w:val="20"/>
                <w:lang w:val="kk-KZ"/>
              </w:rPr>
            </w:pPr>
            <w:r w:rsidRPr="00550D52">
              <w:rPr>
                <w:b/>
                <w:sz w:val="20"/>
                <w:lang w:val="kk-KZ"/>
              </w:rPr>
              <w:t>Операциялар нәтижесінде ұлғаюы</w:t>
            </w:r>
          </w:p>
          <w:p w:rsidR="00313B77" w:rsidRPr="00550D52" w:rsidRDefault="00313B77" w:rsidP="000E440A">
            <w:pPr>
              <w:rPr>
                <w:sz w:val="20"/>
              </w:rPr>
            </w:pPr>
            <w:r w:rsidRPr="00550D52">
              <w:rPr>
                <w:sz w:val="20"/>
              </w:rPr>
              <w:t xml:space="preserve">Увеличение в результате операций </w:t>
            </w:r>
          </w:p>
        </w:tc>
        <w:tc>
          <w:tcPr>
            <w:tcW w:w="1270" w:type="dxa"/>
            <w:tcBorders>
              <w:top w:val="nil"/>
              <w:left w:val="nil"/>
              <w:bottom w:val="single" w:sz="4" w:space="0" w:color="auto"/>
              <w:right w:val="single" w:sz="4" w:space="0" w:color="auto"/>
            </w:tcBorders>
          </w:tcPr>
          <w:p w:rsidR="00313B77" w:rsidRDefault="00313B77" w:rsidP="000E440A">
            <w:pPr>
              <w:jc w:val="center"/>
              <w:rPr>
                <w:sz w:val="20"/>
              </w:rPr>
            </w:pPr>
            <w:r>
              <w:rPr>
                <w:sz w:val="20"/>
              </w:rPr>
              <w:t>2428202</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8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Pr="00550D52" w:rsidRDefault="00313B77" w:rsidP="000E440A">
            <w:pPr>
              <w:rPr>
                <w:b/>
                <w:sz w:val="20"/>
                <w:lang w:val="kk-KZ"/>
              </w:rPr>
            </w:pPr>
            <w:r w:rsidRPr="00550D52">
              <w:rPr>
                <w:b/>
                <w:sz w:val="20"/>
                <w:lang w:val="kk-KZ"/>
              </w:rPr>
              <w:t>Операциялар нәтижесінде азаюы</w:t>
            </w:r>
          </w:p>
          <w:p w:rsidR="00313B77" w:rsidRPr="00550D52" w:rsidRDefault="00313B77" w:rsidP="000E440A">
            <w:pPr>
              <w:rPr>
                <w:sz w:val="20"/>
              </w:rPr>
            </w:pPr>
            <w:r w:rsidRPr="00550D52">
              <w:rPr>
                <w:sz w:val="20"/>
              </w:rPr>
              <w:t xml:space="preserve">Уменьшение в результате операций </w:t>
            </w:r>
          </w:p>
        </w:tc>
        <w:tc>
          <w:tcPr>
            <w:tcW w:w="1270" w:type="dxa"/>
            <w:tcBorders>
              <w:top w:val="nil"/>
              <w:left w:val="nil"/>
              <w:bottom w:val="single" w:sz="4" w:space="0" w:color="auto"/>
              <w:right w:val="single" w:sz="4" w:space="0" w:color="auto"/>
            </w:tcBorders>
          </w:tcPr>
          <w:p w:rsidR="00313B77" w:rsidRDefault="00313B77" w:rsidP="000E440A">
            <w:pPr>
              <w:jc w:val="center"/>
              <w:rPr>
                <w:sz w:val="20"/>
              </w:rPr>
            </w:pPr>
            <w:r>
              <w:rPr>
                <w:sz w:val="20"/>
              </w:rPr>
              <w:t>2428203</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8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945" w:type="dxa"/>
            <w:tcBorders>
              <w:top w:val="single" w:sz="4" w:space="0" w:color="auto"/>
              <w:left w:val="single" w:sz="4" w:space="0" w:color="auto"/>
              <w:bottom w:val="single" w:sz="4" w:space="0" w:color="auto"/>
              <w:right w:val="single" w:sz="4" w:space="0" w:color="auto"/>
            </w:tcBorders>
            <w:vAlign w:val="bottom"/>
          </w:tcPr>
          <w:p w:rsidR="00313B77" w:rsidRPr="00550D52" w:rsidRDefault="00313B77" w:rsidP="000E440A">
            <w:pPr>
              <w:rPr>
                <w:b/>
                <w:sz w:val="20"/>
                <w:lang w:val="kk-KZ"/>
              </w:rPr>
            </w:pPr>
            <w:r w:rsidRPr="00550D52">
              <w:rPr>
                <w:b/>
                <w:sz w:val="20"/>
                <w:lang w:val="kk-KZ"/>
              </w:rPr>
              <w:t>Қайта бағалау</w:t>
            </w:r>
          </w:p>
          <w:p w:rsidR="00313B77" w:rsidRPr="00550D52" w:rsidRDefault="00313B77" w:rsidP="000E440A">
            <w:pPr>
              <w:rPr>
                <w:sz w:val="20"/>
              </w:rPr>
            </w:pPr>
            <w:r w:rsidRPr="00550D52">
              <w:rPr>
                <w:sz w:val="20"/>
              </w:rPr>
              <w:t>Переоценка</w:t>
            </w:r>
          </w:p>
        </w:tc>
        <w:tc>
          <w:tcPr>
            <w:tcW w:w="1270" w:type="dxa"/>
            <w:tcBorders>
              <w:top w:val="single" w:sz="4" w:space="0" w:color="auto"/>
              <w:left w:val="nil"/>
              <w:bottom w:val="single" w:sz="4" w:space="0" w:color="auto"/>
              <w:right w:val="single" w:sz="4" w:space="0" w:color="auto"/>
            </w:tcBorders>
          </w:tcPr>
          <w:p w:rsidR="00313B77" w:rsidRDefault="00313B77" w:rsidP="000E440A">
            <w:pPr>
              <w:jc w:val="center"/>
              <w:rPr>
                <w:sz w:val="20"/>
              </w:rPr>
            </w:pPr>
            <w:r>
              <w:rPr>
                <w:sz w:val="20"/>
              </w:rPr>
              <w:t>2428204</w:t>
            </w:r>
          </w:p>
        </w:tc>
        <w:tc>
          <w:tcPr>
            <w:tcW w:w="1183"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63"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8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945" w:type="dxa"/>
            <w:tcBorders>
              <w:top w:val="single" w:sz="4" w:space="0" w:color="auto"/>
              <w:left w:val="single" w:sz="4" w:space="0" w:color="auto"/>
              <w:bottom w:val="single" w:sz="4" w:space="0" w:color="auto"/>
              <w:right w:val="single" w:sz="4" w:space="0" w:color="auto"/>
            </w:tcBorders>
            <w:vAlign w:val="bottom"/>
          </w:tcPr>
          <w:p w:rsidR="00313B77" w:rsidRPr="00550D52" w:rsidRDefault="00313B77" w:rsidP="000E440A">
            <w:pPr>
              <w:rPr>
                <w:b/>
                <w:sz w:val="20"/>
                <w:lang w:val="kk-KZ"/>
              </w:rPr>
            </w:pPr>
            <w:r w:rsidRPr="00550D52">
              <w:rPr>
                <w:b/>
                <w:sz w:val="20"/>
                <w:lang w:val="kk-KZ"/>
              </w:rPr>
              <w:t>Басқа өзгерістер</w:t>
            </w:r>
          </w:p>
          <w:p w:rsidR="00313B77" w:rsidRPr="00550D52" w:rsidRDefault="00313B77" w:rsidP="000E440A">
            <w:pPr>
              <w:rPr>
                <w:sz w:val="20"/>
              </w:rPr>
            </w:pPr>
            <w:r w:rsidRPr="00550D52">
              <w:rPr>
                <w:sz w:val="20"/>
              </w:rPr>
              <w:t>Прочие изменения</w:t>
            </w:r>
          </w:p>
        </w:tc>
        <w:tc>
          <w:tcPr>
            <w:tcW w:w="1270" w:type="dxa"/>
            <w:tcBorders>
              <w:top w:val="single" w:sz="4" w:space="0" w:color="auto"/>
              <w:left w:val="nil"/>
              <w:bottom w:val="single" w:sz="4" w:space="0" w:color="auto"/>
              <w:right w:val="single" w:sz="4" w:space="0" w:color="auto"/>
            </w:tcBorders>
          </w:tcPr>
          <w:p w:rsidR="00313B77" w:rsidRDefault="00313B77" w:rsidP="000E440A">
            <w:pPr>
              <w:jc w:val="center"/>
              <w:rPr>
                <w:sz w:val="20"/>
              </w:rPr>
            </w:pPr>
            <w:r>
              <w:rPr>
                <w:sz w:val="20"/>
              </w:rPr>
              <w:t>2428205</w:t>
            </w:r>
          </w:p>
        </w:tc>
        <w:tc>
          <w:tcPr>
            <w:tcW w:w="1183"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63"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8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550D52" w:rsidRDefault="00313B77" w:rsidP="000E440A">
            <w:pPr>
              <w:rPr>
                <w:b/>
                <w:sz w:val="20"/>
                <w:lang w:val="kk-KZ"/>
              </w:rPr>
            </w:pPr>
            <w:r w:rsidRPr="00550D52">
              <w:rPr>
                <w:b/>
                <w:sz w:val="20"/>
                <w:lang w:val="kk-KZ"/>
              </w:rPr>
              <w:t>Есептік кезең аяғындағы позиция</w:t>
            </w:r>
          </w:p>
          <w:p w:rsidR="00313B77" w:rsidRPr="00550D52" w:rsidRDefault="00313B77" w:rsidP="000E440A">
            <w:pPr>
              <w:rPr>
                <w:sz w:val="20"/>
              </w:rPr>
            </w:pPr>
            <w:r w:rsidRPr="00550D52">
              <w:rPr>
                <w:sz w:val="20"/>
              </w:rPr>
              <w:t>Позиция на конец отчетного периода</w:t>
            </w:r>
          </w:p>
        </w:tc>
        <w:tc>
          <w:tcPr>
            <w:tcW w:w="1270" w:type="dxa"/>
            <w:tcBorders>
              <w:top w:val="nil"/>
              <w:left w:val="nil"/>
              <w:bottom w:val="single" w:sz="4" w:space="0" w:color="auto"/>
              <w:right w:val="single" w:sz="4" w:space="0" w:color="auto"/>
            </w:tcBorders>
          </w:tcPr>
          <w:p w:rsidR="00313B77" w:rsidRDefault="00313B77" w:rsidP="000E440A">
            <w:pPr>
              <w:jc w:val="center"/>
              <w:rPr>
                <w:sz w:val="20"/>
              </w:rPr>
            </w:pPr>
            <w:r>
              <w:rPr>
                <w:sz w:val="20"/>
              </w:rPr>
              <w:t>2428206</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8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Pr="00550D52" w:rsidRDefault="00313B77" w:rsidP="000E440A">
            <w:pPr>
              <w:rPr>
                <w:b/>
                <w:sz w:val="20"/>
                <w:lang w:val="kk-KZ"/>
              </w:rPr>
            </w:pPr>
            <w:r w:rsidRPr="00550D52">
              <w:rPr>
                <w:b/>
                <w:sz w:val="20"/>
                <w:lang w:val="kk-KZ"/>
              </w:rPr>
              <w:t>Есептік кезең басындағы төленбеген сыйақы</w:t>
            </w:r>
          </w:p>
          <w:p w:rsidR="00313B77" w:rsidRPr="00550D52" w:rsidRDefault="00313B77" w:rsidP="000E440A">
            <w:pPr>
              <w:rPr>
                <w:sz w:val="20"/>
              </w:rPr>
            </w:pPr>
            <w:r w:rsidRPr="00550D52">
              <w:rPr>
                <w:sz w:val="20"/>
              </w:rPr>
              <w:t>Вознаграждение, не оплаченное на начало отчетного периода</w:t>
            </w:r>
          </w:p>
        </w:tc>
        <w:tc>
          <w:tcPr>
            <w:tcW w:w="1270" w:type="dxa"/>
            <w:tcBorders>
              <w:top w:val="nil"/>
              <w:left w:val="nil"/>
              <w:bottom w:val="single" w:sz="4" w:space="0" w:color="auto"/>
              <w:right w:val="single" w:sz="4" w:space="0" w:color="auto"/>
            </w:tcBorders>
          </w:tcPr>
          <w:p w:rsidR="00313B77" w:rsidRDefault="00313B77" w:rsidP="000E440A">
            <w:pPr>
              <w:jc w:val="center"/>
              <w:rPr>
                <w:sz w:val="20"/>
              </w:rPr>
            </w:pPr>
            <w:r>
              <w:rPr>
                <w:sz w:val="20"/>
              </w:rPr>
              <w:t>2428211</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8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550D52" w:rsidRDefault="00313B77" w:rsidP="000E440A">
            <w:pPr>
              <w:rPr>
                <w:b/>
                <w:sz w:val="20"/>
                <w:lang w:val="kk-KZ"/>
              </w:rPr>
            </w:pPr>
            <w:r w:rsidRPr="00550D52">
              <w:rPr>
                <w:b/>
                <w:sz w:val="20"/>
                <w:lang w:val="kk-KZ"/>
              </w:rPr>
              <w:t>Есептік кезеңде есептелінген сыйақы</w:t>
            </w:r>
          </w:p>
          <w:p w:rsidR="00313B77" w:rsidRPr="00550D52" w:rsidRDefault="00313B77" w:rsidP="000E440A">
            <w:pPr>
              <w:rPr>
                <w:sz w:val="20"/>
              </w:rPr>
            </w:pPr>
            <w:r w:rsidRPr="00550D52">
              <w:rPr>
                <w:sz w:val="20"/>
              </w:rPr>
              <w:t>Вознаграждение, начисленное в отчетном периоде</w:t>
            </w:r>
          </w:p>
        </w:tc>
        <w:tc>
          <w:tcPr>
            <w:tcW w:w="1270" w:type="dxa"/>
            <w:tcBorders>
              <w:top w:val="nil"/>
              <w:left w:val="nil"/>
              <w:bottom w:val="single" w:sz="4" w:space="0" w:color="auto"/>
              <w:right w:val="single" w:sz="4" w:space="0" w:color="auto"/>
            </w:tcBorders>
          </w:tcPr>
          <w:p w:rsidR="00313B77" w:rsidRDefault="00313B77" w:rsidP="000E440A">
            <w:pPr>
              <w:jc w:val="center"/>
              <w:rPr>
                <w:sz w:val="20"/>
              </w:rPr>
            </w:pPr>
            <w:r>
              <w:rPr>
                <w:sz w:val="20"/>
              </w:rPr>
              <w:t>2428212</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8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550D52" w:rsidRDefault="00313B77" w:rsidP="000E440A">
            <w:pPr>
              <w:rPr>
                <w:b/>
                <w:sz w:val="20"/>
                <w:lang w:val="kk-KZ"/>
              </w:rPr>
            </w:pPr>
            <w:r w:rsidRPr="00550D52">
              <w:rPr>
                <w:b/>
                <w:sz w:val="20"/>
                <w:lang w:val="kk-KZ"/>
              </w:rPr>
              <w:t>Есептік кезеңде төленген сыйақы</w:t>
            </w:r>
          </w:p>
          <w:p w:rsidR="00313B77" w:rsidRPr="00550D52" w:rsidRDefault="00313B77" w:rsidP="000E440A">
            <w:pPr>
              <w:rPr>
                <w:sz w:val="20"/>
              </w:rPr>
            </w:pPr>
            <w:r w:rsidRPr="00550D52">
              <w:rPr>
                <w:sz w:val="20"/>
              </w:rPr>
              <w:t>Вознаграждение, оплаченное в отчетном периоде</w:t>
            </w:r>
          </w:p>
        </w:tc>
        <w:tc>
          <w:tcPr>
            <w:tcW w:w="1270" w:type="dxa"/>
            <w:tcBorders>
              <w:top w:val="nil"/>
              <w:left w:val="nil"/>
              <w:bottom w:val="single" w:sz="4" w:space="0" w:color="auto"/>
              <w:right w:val="single" w:sz="4" w:space="0" w:color="auto"/>
            </w:tcBorders>
          </w:tcPr>
          <w:p w:rsidR="00313B77" w:rsidRDefault="00313B77" w:rsidP="000E440A">
            <w:pPr>
              <w:jc w:val="center"/>
              <w:rPr>
                <w:sz w:val="20"/>
              </w:rPr>
            </w:pPr>
            <w:r>
              <w:rPr>
                <w:sz w:val="20"/>
              </w:rPr>
              <w:t>2428213</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8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550D52" w:rsidRDefault="00313B77" w:rsidP="000E440A">
            <w:pPr>
              <w:rPr>
                <w:b/>
                <w:sz w:val="20"/>
                <w:lang w:val="kk-KZ"/>
              </w:rPr>
            </w:pPr>
            <w:r w:rsidRPr="00550D52">
              <w:rPr>
                <w:b/>
                <w:sz w:val="20"/>
                <w:lang w:val="kk-KZ"/>
              </w:rPr>
              <w:t>Кезеңдегі сыйақы бойынша қайта бағалау, басқа өзгерістер</w:t>
            </w:r>
          </w:p>
          <w:p w:rsidR="00313B77" w:rsidRPr="00550D52" w:rsidRDefault="00313B77" w:rsidP="000E440A">
            <w:pPr>
              <w:rPr>
                <w:sz w:val="20"/>
              </w:rPr>
            </w:pPr>
            <w:r w:rsidRPr="00550D52">
              <w:rPr>
                <w:sz w:val="20"/>
              </w:rPr>
              <w:t>Переоценка, прочие изменения по вознаграждению за период</w:t>
            </w:r>
          </w:p>
        </w:tc>
        <w:tc>
          <w:tcPr>
            <w:tcW w:w="1270" w:type="dxa"/>
            <w:tcBorders>
              <w:top w:val="nil"/>
              <w:left w:val="nil"/>
              <w:bottom w:val="single" w:sz="4" w:space="0" w:color="auto"/>
              <w:right w:val="single" w:sz="4" w:space="0" w:color="auto"/>
            </w:tcBorders>
          </w:tcPr>
          <w:p w:rsidR="00313B77" w:rsidRDefault="00313B77" w:rsidP="000E440A">
            <w:pPr>
              <w:jc w:val="center"/>
              <w:rPr>
                <w:sz w:val="20"/>
              </w:rPr>
            </w:pPr>
            <w:r>
              <w:rPr>
                <w:sz w:val="20"/>
              </w:rPr>
              <w:t>2428215</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8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Pr="00550D52" w:rsidRDefault="00313B77" w:rsidP="000E440A">
            <w:pPr>
              <w:rPr>
                <w:b/>
                <w:sz w:val="20"/>
                <w:lang w:val="kk-KZ"/>
              </w:rPr>
            </w:pPr>
            <w:r w:rsidRPr="00550D52">
              <w:rPr>
                <w:b/>
                <w:sz w:val="20"/>
                <w:lang w:val="kk-KZ"/>
              </w:rPr>
              <w:t>Есептік кезең аяғындағы төленбеген сыйақы</w:t>
            </w:r>
          </w:p>
          <w:p w:rsidR="00313B77" w:rsidRPr="00550D52" w:rsidRDefault="00313B77" w:rsidP="000E440A">
            <w:pPr>
              <w:rPr>
                <w:sz w:val="20"/>
              </w:rPr>
            </w:pPr>
            <w:r w:rsidRPr="00550D52">
              <w:rPr>
                <w:sz w:val="20"/>
              </w:rPr>
              <w:t>Вознаграждение, не оплаченное на конец отчетного периода</w:t>
            </w:r>
          </w:p>
        </w:tc>
        <w:tc>
          <w:tcPr>
            <w:tcW w:w="1270" w:type="dxa"/>
            <w:tcBorders>
              <w:top w:val="nil"/>
              <w:left w:val="nil"/>
              <w:bottom w:val="single" w:sz="4" w:space="0" w:color="auto"/>
              <w:right w:val="single" w:sz="4" w:space="0" w:color="auto"/>
            </w:tcBorders>
          </w:tcPr>
          <w:p w:rsidR="00313B77" w:rsidRDefault="00313B77" w:rsidP="000E440A">
            <w:pPr>
              <w:jc w:val="center"/>
              <w:rPr>
                <w:sz w:val="20"/>
              </w:rPr>
            </w:pPr>
            <w:r>
              <w:rPr>
                <w:sz w:val="20"/>
              </w:rPr>
              <w:t>2428216</w:t>
            </w:r>
          </w:p>
        </w:tc>
        <w:tc>
          <w:tcPr>
            <w:tcW w:w="1183"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8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bl>
    <w:p w:rsidR="00313B77" w:rsidRPr="00D53127" w:rsidRDefault="00313B77" w:rsidP="00313B77">
      <w:pPr>
        <w:rPr>
          <w:b/>
          <w:sz w:val="10"/>
          <w:szCs w:val="10"/>
        </w:rPr>
      </w:pPr>
    </w:p>
    <w:p w:rsidR="00313B77" w:rsidRDefault="00313B77" w:rsidP="00313B77">
      <w:pPr>
        <w:rPr>
          <w:b/>
          <w:sz w:val="20"/>
          <w:lang w:val="kk-KZ"/>
        </w:rPr>
      </w:pPr>
      <w:r>
        <w:rPr>
          <w:b/>
          <w:sz w:val="20"/>
          <w:lang w:val="kk-KZ"/>
        </w:rPr>
        <w:lastRenderedPageBreak/>
        <w:t xml:space="preserve">8.2 бөлік. </w:t>
      </w:r>
      <w:r w:rsidRPr="00550D52">
        <w:rPr>
          <w:b/>
          <w:sz w:val="20"/>
          <w:lang w:val="kk-KZ"/>
        </w:rPr>
        <w:t>Қазақстан Республикасы</w:t>
      </w:r>
      <w:r>
        <w:rPr>
          <w:b/>
          <w:sz w:val="20"/>
          <w:lang w:val="kk-KZ"/>
        </w:rPr>
        <w:t xml:space="preserve"> Үкіметі кепілдік бермеген</w:t>
      </w:r>
    </w:p>
    <w:p w:rsidR="00313B77" w:rsidRDefault="00313B77" w:rsidP="00313B77">
      <w:pPr>
        <w:rPr>
          <w:sz w:val="20"/>
        </w:rPr>
      </w:pPr>
      <w:r w:rsidRPr="006B0BA6">
        <w:rPr>
          <w:sz w:val="20"/>
        </w:rPr>
        <w:t xml:space="preserve">Часть </w:t>
      </w:r>
      <w:r>
        <w:rPr>
          <w:sz w:val="20"/>
        </w:rPr>
        <w:t>8.</w:t>
      </w:r>
      <w:r w:rsidRPr="006B0BA6">
        <w:rPr>
          <w:sz w:val="20"/>
        </w:rPr>
        <w:t xml:space="preserve">2. Негарантированные Правительством </w:t>
      </w:r>
      <w:r w:rsidRPr="00550D52">
        <w:rPr>
          <w:sz w:val="20"/>
        </w:rPr>
        <w:t>Р</w:t>
      </w:r>
      <w:r w:rsidRPr="00550D52">
        <w:rPr>
          <w:sz w:val="20"/>
          <w:lang w:val="kk-KZ"/>
        </w:rPr>
        <w:t xml:space="preserve">еспублики </w:t>
      </w:r>
      <w:r w:rsidRPr="00550D52">
        <w:rPr>
          <w:sz w:val="20"/>
        </w:rPr>
        <w:t>К</w:t>
      </w:r>
      <w:r w:rsidRPr="00550D52">
        <w:rPr>
          <w:sz w:val="20"/>
          <w:lang w:val="kk-KZ"/>
        </w:rPr>
        <w:t>азахстан</w:t>
      </w:r>
    </w:p>
    <w:p w:rsidR="00313B77" w:rsidRPr="00D53127" w:rsidRDefault="00313B77" w:rsidP="00313B77">
      <w:pPr>
        <w:rPr>
          <w:sz w:val="10"/>
          <w:szCs w:val="10"/>
        </w:rPr>
      </w:pPr>
    </w:p>
    <w:p w:rsidR="00313B77" w:rsidRDefault="00313B77" w:rsidP="00313B77">
      <w:pPr>
        <w:rPr>
          <w:b/>
          <w:bCs/>
          <w:sz w:val="20"/>
          <w:lang w:val="kk-KZ"/>
        </w:rPr>
      </w:pPr>
      <w:r>
        <w:rPr>
          <w:b/>
          <w:bCs/>
          <w:sz w:val="20"/>
          <w:lang w:val="kk-KZ"/>
        </w:rPr>
        <w:t>8.2.1. Сіздің ұйымыңыздың шетелдік филиалдарынан</w:t>
      </w:r>
    </w:p>
    <w:p w:rsidR="00313B77" w:rsidRDefault="00313B77" w:rsidP="00313B77">
      <w:pPr>
        <w:rPr>
          <w:bCs/>
          <w:sz w:val="20"/>
        </w:rPr>
      </w:pPr>
      <w:r>
        <w:rPr>
          <w:bCs/>
          <w:sz w:val="20"/>
        </w:rPr>
        <w:t>8.2.</w:t>
      </w:r>
      <w:r w:rsidRPr="006B0BA6">
        <w:rPr>
          <w:bCs/>
          <w:sz w:val="20"/>
        </w:rPr>
        <w:t xml:space="preserve">1. От зарубежных филиалов </w:t>
      </w:r>
      <w:r>
        <w:rPr>
          <w:sz w:val="20"/>
        </w:rPr>
        <w:t xml:space="preserve">Вашей </w:t>
      </w:r>
      <w:r w:rsidRPr="00550D52">
        <w:rPr>
          <w:sz w:val="20"/>
        </w:rPr>
        <w:t>организации</w:t>
      </w:r>
    </w:p>
    <w:tbl>
      <w:tblPr>
        <w:tblW w:w="14322" w:type="dxa"/>
        <w:tblInd w:w="103" w:type="dxa"/>
        <w:tblLayout w:type="fixed"/>
        <w:tblLook w:val="0000" w:firstRow="0" w:lastRow="0" w:firstColumn="0" w:lastColumn="0" w:noHBand="0" w:noVBand="0"/>
      </w:tblPr>
      <w:tblGrid>
        <w:gridCol w:w="5922"/>
        <w:gridCol w:w="1307"/>
        <w:gridCol w:w="1187"/>
        <w:gridCol w:w="861"/>
        <w:gridCol w:w="793"/>
        <w:gridCol w:w="708"/>
        <w:gridCol w:w="709"/>
        <w:gridCol w:w="709"/>
        <w:gridCol w:w="709"/>
        <w:gridCol w:w="708"/>
        <w:gridCol w:w="709"/>
      </w:tblGrid>
      <w:tr w:rsidR="00313B77" w:rsidTr="000E440A">
        <w:trPr>
          <w:trHeight w:val="255"/>
        </w:trPr>
        <w:tc>
          <w:tcPr>
            <w:tcW w:w="5922"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Default="00313B77" w:rsidP="000E440A">
            <w:pPr>
              <w:jc w:val="center"/>
              <w:rPr>
                <w:sz w:val="20"/>
              </w:rPr>
            </w:pPr>
            <w:r>
              <w:rPr>
                <w:sz w:val="20"/>
              </w:rPr>
              <w:t>Наименование показателя</w:t>
            </w:r>
          </w:p>
        </w:tc>
        <w:tc>
          <w:tcPr>
            <w:tcW w:w="1307"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t>Көрсеткіш</w:t>
            </w:r>
            <w:r>
              <w:rPr>
                <w:rFonts w:ascii="Times New Roman" w:hAnsi="Times New Roman"/>
                <w:b/>
                <w:sz w:val="20"/>
              </w:rPr>
              <w:t xml:space="preserve"> коды</w:t>
            </w:r>
          </w:p>
          <w:p w:rsidR="00313B77" w:rsidRDefault="00313B77" w:rsidP="000E440A">
            <w:pPr>
              <w:jc w:val="center"/>
              <w:rPr>
                <w:sz w:val="20"/>
              </w:rPr>
            </w:pPr>
            <w:r>
              <w:rPr>
                <w:sz w:val="20"/>
              </w:rPr>
              <w:t>Код показателя</w:t>
            </w:r>
          </w:p>
        </w:tc>
        <w:tc>
          <w:tcPr>
            <w:tcW w:w="1187"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t>Барлығы</w:t>
            </w:r>
          </w:p>
          <w:p w:rsidR="00313B77" w:rsidRDefault="00313B77" w:rsidP="000E440A">
            <w:pPr>
              <w:jc w:val="center"/>
              <w:rPr>
                <w:sz w:val="20"/>
              </w:rPr>
            </w:pPr>
            <w:r>
              <w:rPr>
                <w:sz w:val="20"/>
              </w:rPr>
              <w:t>Всего</w:t>
            </w:r>
          </w:p>
        </w:tc>
        <w:tc>
          <w:tcPr>
            <w:tcW w:w="5906" w:type="dxa"/>
            <w:gridSpan w:val="8"/>
            <w:tcBorders>
              <w:top w:val="single" w:sz="4" w:space="0" w:color="auto"/>
              <w:left w:val="nil"/>
              <w:bottom w:val="single" w:sz="4" w:space="0" w:color="auto"/>
              <w:right w:val="single" w:sz="4" w:space="0" w:color="auto"/>
            </w:tcBorders>
            <w:noWrap/>
            <w:vAlign w:val="bottom"/>
          </w:tcPr>
          <w:p w:rsidR="00313B77" w:rsidRPr="00372A0B" w:rsidRDefault="00313B77" w:rsidP="000E440A">
            <w:pPr>
              <w:jc w:val="center"/>
              <w:rPr>
                <w:b/>
                <w:sz w:val="20"/>
                <w:lang w:val="kk-KZ"/>
              </w:rPr>
            </w:pPr>
            <w:r>
              <w:rPr>
                <w:b/>
                <w:sz w:val="20"/>
                <w:lang w:val="kk-KZ"/>
              </w:rPr>
              <w:t>Оның ішінде</w:t>
            </w:r>
            <w:r w:rsidRPr="00372A0B">
              <w:rPr>
                <w:b/>
                <w:sz w:val="20"/>
                <w:lang w:val="kk-KZ"/>
              </w:rPr>
              <w:t xml:space="preserve"> әріптес елдер бойынша</w:t>
            </w:r>
          </w:p>
          <w:p w:rsidR="00313B77" w:rsidRDefault="00313B77" w:rsidP="000E440A">
            <w:pPr>
              <w:jc w:val="center"/>
              <w:rPr>
                <w:sz w:val="20"/>
              </w:rPr>
            </w:pPr>
            <w:r>
              <w:rPr>
                <w:sz w:val="20"/>
                <w:lang w:val="kk-KZ"/>
              </w:rPr>
              <w:t>В</w:t>
            </w:r>
            <w:r>
              <w:rPr>
                <w:sz w:val="20"/>
              </w:rPr>
              <w:t xml:space="preserve"> </w:t>
            </w:r>
            <w:r>
              <w:rPr>
                <w:sz w:val="20"/>
                <w:lang w:val="kk-KZ"/>
              </w:rPr>
              <w:t xml:space="preserve">том числе </w:t>
            </w:r>
            <w:r>
              <w:rPr>
                <w:sz w:val="20"/>
              </w:rPr>
              <w:t>по странам-партнерам</w:t>
            </w:r>
          </w:p>
        </w:tc>
      </w:tr>
      <w:tr w:rsidR="00313B77" w:rsidTr="000E440A">
        <w:trPr>
          <w:trHeight w:val="441"/>
        </w:trPr>
        <w:tc>
          <w:tcPr>
            <w:tcW w:w="5922"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307"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187"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861"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93"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22" w:type="dxa"/>
            <w:tcBorders>
              <w:top w:val="nil"/>
              <w:left w:val="single" w:sz="4" w:space="0" w:color="auto"/>
              <w:bottom w:val="single" w:sz="4" w:space="0" w:color="auto"/>
              <w:right w:val="single" w:sz="4" w:space="0" w:color="auto"/>
            </w:tcBorders>
            <w:noWrap/>
            <w:vAlign w:val="bottom"/>
          </w:tcPr>
          <w:p w:rsidR="00313B77" w:rsidRDefault="00313B77" w:rsidP="000E440A">
            <w:pPr>
              <w:jc w:val="center"/>
              <w:rPr>
                <w:sz w:val="20"/>
              </w:rPr>
            </w:pPr>
            <w:r>
              <w:rPr>
                <w:sz w:val="20"/>
              </w:rPr>
              <w:t>А</w:t>
            </w:r>
          </w:p>
        </w:tc>
        <w:tc>
          <w:tcPr>
            <w:tcW w:w="1307"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Б</w:t>
            </w:r>
          </w:p>
        </w:tc>
        <w:tc>
          <w:tcPr>
            <w:tcW w:w="1187" w:type="dxa"/>
            <w:tcBorders>
              <w:top w:val="nil"/>
              <w:left w:val="nil"/>
              <w:bottom w:val="single" w:sz="4" w:space="0" w:color="auto"/>
              <w:right w:val="single" w:sz="4" w:space="0" w:color="auto"/>
            </w:tcBorders>
            <w:noWrap/>
            <w:vAlign w:val="center"/>
          </w:tcPr>
          <w:p w:rsidR="00313B77" w:rsidRDefault="00313B77" w:rsidP="000E440A">
            <w:pPr>
              <w:jc w:val="center"/>
              <w:rPr>
                <w:sz w:val="20"/>
              </w:rPr>
            </w:pPr>
            <w:r>
              <w:rPr>
                <w:sz w:val="20"/>
              </w:rPr>
              <w:t>1</w:t>
            </w: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2</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922" w:type="dxa"/>
            <w:tcBorders>
              <w:top w:val="nil"/>
              <w:left w:val="single" w:sz="4" w:space="0" w:color="auto"/>
              <w:bottom w:val="single" w:sz="4" w:space="0" w:color="auto"/>
              <w:right w:val="single" w:sz="4" w:space="0" w:color="auto"/>
            </w:tcBorders>
            <w:vAlign w:val="bottom"/>
          </w:tcPr>
          <w:p w:rsidR="00313B77" w:rsidRPr="00550D52" w:rsidRDefault="00313B77" w:rsidP="000E440A">
            <w:pPr>
              <w:rPr>
                <w:b/>
                <w:sz w:val="20"/>
                <w:lang w:val="kk-KZ"/>
              </w:rPr>
            </w:pPr>
            <w:r w:rsidRPr="00550D52">
              <w:rPr>
                <w:b/>
                <w:sz w:val="20"/>
                <w:lang w:val="kk-KZ"/>
              </w:rPr>
              <w:t>Есептік кезең басындағы позиция</w:t>
            </w:r>
          </w:p>
          <w:p w:rsidR="00313B77" w:rsidRPr="00550D52" w:rsidRDefault="00313B77" w:rsidP="000E440A">
            <w:pPr>
              <w:rPr>
                <w:sz w:val="20"/>
              </w:rPr>
            </w:pPr>
            <w:r w:rsidRPr="00550D52">
              <w:rPr>
                <w:sz w:val="20"/>
              </w:rPr>
              <w:t>Позиция на начало отчетного периода</w:t>
            </w:r>
          </w:p>
        </w:tc>
        <w:tc>
          <w:tcPr>
            <w:tcW w:w="1307" w:type="dxa"/>
            <w:tcBorders>
              <w:top w:val="nil"/>
              <w:left w:val="nil"/>
              <w:bottom w:val="single" w:sz="4" w:space="0" w:color="auto"/>
              <w:right w:val="single" w:sz="4" w:space="0" w:color="auto"/>
            </w:tcBorders>
          </w:tcPr>
          <w:p w:rsidR="00313B77" w:rsidRDefault="00313B77" w:rsidP="000E440A">
            <w:pPr>
              <w:jc w:val="center"/>
              <w:rPr>
                <w:sz w:val="20"/>
              </w:rPr>
            </w:pPr>
            <w:r>
              <w:rPr>
                <w:sz w:val="20"/>
              </w:rPr>
              <w:t>2025001</w:t>
            </w:r>
          </w:p>
        </w:tc>
        <w:tc>
          <w:tcPr>
            <w:tcW w:w="1187"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922" w:type="dxa"/>
            <w:tcBorders>
              <w:top w:val="nil"/>
              <w:left w:val="single" w:sz="4" w:space="0" w:color="auto"/>
              <w:bottom w:val="single" w:sz="4" w:space="0" w:color="auto"/>
              <w:right w:val="single" w:sz="4" w:space="0" w:color="auto"/>
            </w:tcBorders>
            <w:noWrap/>
            <w:vAlign w:val="bottom"/>
          </w:tcPr>
          <w:p w:rsidR="00313B77" w:rsidRPr="00550D52" w:rsidRDefault="00313B77" w:rsidP="000E440A">
            <w:pPr>
              <w:rPr>
                <w:b/>
                <w:sz w:val="20"/>
                <w:lang w:val="kk-KZ"/>
              </w:rPr>
            </w:pPr>
            <w:r w:rsidRPr="00550D52">
              <w:rPr>
                <w:b/>
                <w:sz w:val="20"/>
                <w:lang w:val="kk-KZ"/>
              </w:rPr>
              <w:t>Операциялар нәтижесінде ұлғаюы</w:t>
            </w:r>
          </w:p>
          <w:p w:rsidR="00313B77" w:rsidRPr="00550D52" w:rsidRDefault="00313B77" w:rsidP="000E440A">
            <w:pPr>
              <w:rPr>
                <w:sz w:val="20"/>
              </w:rPr>
            </w:pPr>
            <w:r w:rsidRPr="00550D52">
              <w:rPr>
                <w:sz w:val="20"/>
              </w:rPr>
              <w:t xml:space="preserve">Увеличение в результате операций </w:t>
            </w:r>
          </w:p>
        </w:tc>
        <w:tc>
          <w:tcPr>
            <w:tcW w:w="1307" w:type="dxa"/>
            <w:tcBorders>
              <w:top w:val="nil"/>
              <w:left w:val="nil"/>
              <w:bottom w:val="single" w:sz="4" w:space="0" w:color="auto"/>
              <w:right w:val="single" w:sz="4" w:space="0" w:color="auto"/>
            </w:tcBorders>
          </w:tcPr>
          <w:p w:rsidR="00313B77" w:rsidRDefault="00313B77" w:rsidP="000E440A">
            <w:pPr>
              <w:jc w:val="center"/>
              <w:rPr>
                <w:sz w:val="20"/>
              </w:rPr>
            </w:pPr>
            <w:r>
              <w:rPr>
                <w:sz w:val="20"/>
              </w:rPr>
              <w:t>2025002</w:t>
            </w:r>
          </w:p>
        </w:tc>
        <w:tc>
          <w:tcPr>
            <w:tcW w:w="1187"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922" w:type="dxa"/>
            <w:tcBorders>
              <w:top w:val="nil"/>
              <w:left w:val="single" w:sz="4" w:space="0" w:color="auto"/>
              <w:bottom w:val="single" w:sz="4" w:space="0" w:color="auto"/>
              <w:right w:val="single" w:sz="4" w:space="0" w:color="auto"/>
            </w:tcBorders>
            <w:noWrap/>
            <w:vAlign w:val="bottom"/>
          </w:tcPr>
          <w:p w:rsidR="00313B77" w:rsidRPr="00550D52" w:rsidRDefault="00313B77" w:rsidP="000E440A">
            <w:pPr>
              <w:rPr>
                <w:b/>
                <w:sz w:val="20"/>
                <w:lang w:val="kk-KZ"/>
              </w:rPr>
            </w:pPr>
            <w:r w:rsidRPr="00550D52">
              <w:rPr>
                <w:b/>
                <w:sz w:val="20"/>
                <w:lang w:val="kk-KZ"/>
              </w:rPr>
              <w:t>Операциялар нәтижесінде азаюы</w:t>
            </w:r>
          </w:p>
          <w:p w:rsidR="00313B77" w:rsidRPr="00550D52" w:rsidRDefault="00313B77" w:rsidP="000E440A">
            <w:pPr>
              <w:rPr>
                <w:sz w:val="20"/>
              </w:rPr>
            </w:pPr>
            <w:r w:rsidRPr="00550D52">
              <w:rPr>
                <w:sz w:val="20"/>
              </w:rPr>
              <w:t xml:space="preserve">Уменьшение в результате операций </w:t>
            </w:r>
          </w:p>
        </w:tc>
        <w:tc>
          <w:tcPr>
            <w:tcW w:w="1307" w:type="dxa"/>
            <w:tcBorders>
              <w:top w:val="nil"/>
              <w:left w:val="nil"/>
              <w:bottom w:val="single" w:sz="4" w:space="0" w:color="auto"/>
              <w:right w:val="single" w:sz="4" w:space="0" w:color="auto"/>
            </w:tcBorders>
          </w:tcPr>
          <w:p w:rsidR="00313B77" w:rsidRDefault="00313B77" w:rsidP="000E440A">
            <w:pPr>
              <w:jc w:val="center"/>
              <w:rPr>
                <w:sz w:val="20"/>
              </w:rPr>
            </w:pPr>
            <w:r>
              <w:rPr>
                <w:sz w:val="20"/>
              </w:rPr>
              <w:t>2025003</w:t>
            </w:r>
          </w:p>
        </w:tc>
        <w:tc>
          <w:tcPr>
            <w:tcW w:w="1187"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922" w:type="dxa"/>
            <w:tcBorders>
              <w:top w:val="nil"/>
              <w:left w:val="single" w:sz="4" w:space="0" w:color="auto"/>
              <w:bottom w:val="single" w:sz="4" w:space="0" w:color="auto"/>
              <w:right w:val="single" w:sz="4" w:space="0" w:color="auto"/>
            </w:tcBorders>
            <w:vAlign w:val="bottom"/>
          </w:tcPr>
          <w:p w:rsidR="00313B77" w:rsidRPr="00550D52" w:rsidRDefault="00313B77" w:rsidP="000E440A">
            <w:pPr>
              <w:rPr>
                <w:b/>
                <w:sz w:val="20"/>
                <w:lang w:val="kk-KZ"/>
              </w:rPr>
            </w:pPr>
            <w:r w:rsidRPr="00550D52">
              <w:rPr>
                <w:b/>
                <w:sz w:val="20"/>
                <w:lang w:val="kk-KZ"/>
              </w:rPr>
              <w:t>Қайта бағалау</w:t>
            </w:r>
          </w:p>
          <w:p w:rsidR="00313B77" w:rsidRPr="00550D52" w:rsidRDefault="00313B77" w:rsidP="000E440A">
            <w:pPr>
              <w:rPr>
                <w:sz w:val="20"/>
              </w:rPr>
            </w:pPr>
            <w:r w:rsidRPr="00550D52">
              <w:rPr>
                <w:sz w:val="20"/>
              </w:rPr>
              <w:t>Переоценка</w:t>
            </w:r>
          </w:p>
        </w:tc>
        <w:tc>
          <w:tcPr>
            <w:tcW w:w="1307" w:type="dxa"/>
            <w:tcBorders>
              <w:top w:val="nil"/>
              <w:left w:val="nil"/>
              <w:bottom w:val="single" w:sz="4" w:space="0" w:color="auto"/>
              <w:right w:val="single" w:sz="4" w:space="0" w:color="auto"/>
            </w:tcBorders>
          </w:tcPr>
          <w:p w:rsidR="00313B77" w:rsidRDefault="00313B77" w:rsidP="000E440A">
            <w:pPr>
              <w:jc w:val="center"/>
              <w:rPr>
                <w:sz w:val="20"/>
              </w:rPr>
            </w:pPr>
            <w:r>
              <w:rPr>
                <w:sz w:val="20"/>
              </w:rPr>
              <w:t>2025004</w:t>
            </w:r>
          </w:p>
        </w:tc>
        <w:tc>
          <w:tcPr>
            <w:tcW w:w="1187"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922" w:type="dxa"/>
            <w:tcBorders>
              <w:top w:val="nil"/>
              <w:left w:val="single" w:sz="4" w:space="0" w:color="auto"/>
              <w:bottom w:val="single" w:sz="4" w:space="0" w:color="auto"/>
              <w:right w:val="single" w:sz="4" w:space="0" w:color="auto"/>
            </w:tcBorders>
            <w:vAlign w:val="bottom"/>
          </w:tcPr>
          <w:p w:rsidR="00313B77" w:rsidRPr="00550D52" w:rsidRDefault="00313B77" w:rsidP="000E440A">
            <w:pPr>
              <w:rPr>
                <w:b/>
                <w:sz w:val="20"/>
                <w:lang w:val="kk-KZ"/>
              </w:rPr>
            </w:pPr>
            <w:r w:rsidRPr="00550D52">
              <w:rPr>
                <w:b/>
                <w:sz w:val="20"/>
                <w:lang w:val="kk-KZ"/>
              </w:rPr>
              <w:t>Басқа өзгерістер</w:t>
            </w:r>
          </w:p>
          <w:p w:rsidR="00313B77" w:rsidRPr="00550D52" w:rsidRDefault="00313B77" w:rsidP="000E440A">
            <w:pPr>
              <w:rPr>
                <w:sz w:val="20"/>
              </w:rPr>
            </w:pPr>
            <w:r w:rsidRPr="00550D52">
              <w:rPr>
                <w:sz w:val="20"/>
              </w:rPr>
              <w:t>Прочие изменения</w:t>
            </w:r>
          </w:p>
        </w:tc>
        <w:tc>
          <w:tcPr>
            <w:tcW w:w="1307" w:type="dxa"/>
            <w:tcBorders>
              <w:top w:val="nil"/>
              <w:left w:val="nil"/>
              <w:bottom w:val="single" w:sz="4" w:space="0" w:color="auto"/>
              <w:right w:val="single" w:sz="4" w:space="0" w:color="auto"/>
            </w:tcBorders>
          </w:tcPr>
          <w:p w:rsidR="00313B77" w:rsidRDefault="00313B77" w:rsidP="000E440A">
            <w:pPr>
              <w:jc w:val="center"/>
              <w:rPr>
                <w:sz w:val="20"/>
              </w:rPr>
            </w:pPr>
            <w:r>
              <w:rPr>
                <w:sz w:val="20"/>
              </w:rPr>
              <w:t>2025005</w:t>
            </w:r>
          </w:p>
        </w:tc>
        <w:tc>
          <w:tcPr>
            <w:tcW w:w="1187"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922" w:type="dxa"/>
            <w:tcBorders>
              <w:top w:val="nil"/>
              <w:left w:val="single" w:sz="4" w:space="0" w:color="auto"/>
              <w:bottom w:val="single" w:sz="4" w:space="0" w:color="auto"/>
              <w:right w:val="single" w:sz="4" w:space="0" w:color="auto"/>
            </w:tcBorders>
            <w:vAlign w:val="bottom"/>
          </w:tcPr>
          <w:p w:rsidR="00313B77" w:rsidRPr="00550D52" w:rsidRDefault="00313B77" w:rsidP="000E440A">
            <w:pPr>
              <w:rPr>
                <w:b/>
                <w:sz w:val="20"/>
                <w:lang w:val="kk-KZ"/>
              </w:rPr>
            </w:pPr>
            <w:r w:rsidRPr="00550D52">
              <w:rPr>
                <w:b/>
                <w:sz w:val="20"/>
                <w:lang w:val="kk-KZ"/>
              </w:rPr>
              <w:t>Есептік кезең аяғындағы позиция</w:t>
            </w:r>
          </w:p>
          <w:p w:rsidR="00313B77" w:rsidRPr="00550D52" w:rsidRDefault="00313B77" w:rsidP="000E440A">
            <w:pPr>
              <w:rPr>
                <w:sz w:val="20"/>
              </w:rPr>
            </w:pPr>
            <w:r w:rsidRPr="00550D52">
              <w:rPr>
                <w:sz w:val="20"/>
              </w:rPr>
              <w:t>Позиция на конец отчетного периода</w:t>
            </w:r>
          </w:p>
        </w:tc>
        <w:tc>
          <w:tcPr>
            <w:tcW w:w="1307" w:type="dxa"/>
            <w:tcBorders>
              <w:top w:val="nil"/>
              <w:left w:val="nil"/>
              <w:bottom w:val="single" w:sz="4" w:space="0" w:color="auto"/>
              <w:right w:val="single" w:sz="4" w:space="0" w:color="auto"/>
            </w:tcBorders>
          </w:tcPr>
          <w:p w:rsidR="00313B77" w:rsidRDefault="00313B77" w:rsidP="000E440A">
            <w:pPr>
              <w:jc w:val="center"/>
              <w:rPr>
                <w:sz w:val="20"/>
              </w:rPr>
            </w:pPr>
            <w:r>
              <w:rPr>
                <w:sz w:val="20"/>
              </w:rPr>
              <w:t>2025006</w:t>
            </w:r>
          </w:p>
        </w:tc>
        <w:tc>
          <w:tcPr>
            <w:tcW w:w="1187"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922" w:type="dxa"/>
            <w:tcBorders>
              <w:top w:val="single" w:sz="4" w:space="0" w:color="auto"/>
              <w:left w:val="single" w:sz="4" w:space="0" w:color="auto"/>
              <w:bottom w:val="single" w:sz="4" w:space="0" w:color="auto"/>
              <w:right w:val="single" w:sz="4" w:space="0" w:color="auto"/>
            </w:tcBorders>
            <w:noWrap/>
            <w:vAlign w:val="bottom"/>
          </w:tcPr>
          <w:p w:rsidR="00313B77" w:rsidRPr="00550D52" w:rsidRDefault="00313B77" w:rsidP="000E440A">
            <w:pPr>
              <w:rPr>
                <w:b/>
                <w:sz w:val="20"/>
                <w:lang w:val="kk-KZ"/>
              </w:rPr>
            </w:pPr>
            <w:r w:rsidRPr="00550D52">
              <w:rPr>
                <w:b/>
                <w:sz w:val="20"/>
                <w:lang w:val="kk-KZ"/>
              </w:rPr>
              <w:t>Есептік кезең басындағы төленбеген сыйақы</w:t>
            </w:r>
          </w:p>
          <w:p w:rsidR="00313B77" w:rsidRPr="00550D52" w:rsidRDefault="00313B77" w:rsidP="000E440A">
            <w:pPr>
              <w:rPr>
                <w:sz w:val="20"/>
              </w:rPr>
            </w:pPr>
            <w:r w:rsidRPr="00550D52">
              <w:rPr>
                <w:sz w:val="20"/>
              </w:rPr>
              <w:t>Вознаграждение, не оплаченное на начало отчетного периода</w:t>
            </w:r>
          </w:p>
        </w:tc>
        <w:tc>
          <w:tcPr>
            <w:tcW w:w="1307" w:type="dxa"/>
            <w:tcBorders>
              <w:top w:val="single" w:sz="4" w:space="0" w:color="auto"/>
              <w:left w:val="nil"/>
              <w:bottom w:val="single" w:sz="4" w:space="0" w:color="auto"/>
              <w:right w:val="single" w:sz="4" w:space="0" w:color="auto"/>
            </w:tcBorders>
          </w:tcPr>
          <w:p w:rsidR="00313B77" w:rsidRDefault="00313B77" w:rsidP="000E440A">
            <w:pPr>
              <w:jc w:val="center"/>
              <w:rPr>
                <w:sz w:val="20"/>
              </w:rPr>
            </w:pPr>
            <w:r>
              <w:rPr>
                <w:sz w:val="20"/>
              </w:rPr>
              <w:t>2025011</w:t>
            </w:r>
          </w:p>
        </w:tc>
        <w:tc>
          <w:tcPr>
            <w:tcW w:w="1187"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922" w:type="dxa"/>
            <w:tcBorders>
              <w:top w:val="single" w:sz="4" w:space="0" w:color="auto"/>
              <w:left w:val="single" w:sz="4" w:space="0" w:color="auto"/>
              <w:bottom w:val="single" w:sz="4" w:space="0" w:color="auto"/>
              <w:right w:val="single" w:sz="4" w:space="0" w:color="auto"/>
            </w:tcBorders>
            <w:vAlign w:val="bottom"/>
          </w:tcPr>
          <w:p w:rsidR="00313B77" w:rsidRPr="00550D52" w:rsidRDefault="00313B77" w:rsidP="000E440A">
            <w:pPr>
              <w:rPr>
                <w:b/>
                <w:sz w:val="20"/>
                <w:lang w:val="kk-KZ"/>
              </w:rPr>
            </w:pPr>
            <w:r w:rsidRPr="00550D52">
              <w:rPr>
                <w:b/>
                <w:sz w:val="20"/>
                <w:lang w:val="kk-KZ"/>
              </w:rPr>
              <w:t>Есептік кезеңде есептелінген сыйақы</w:t>
            </w:r>
          </w:p>
          <w:p w:rsidR="00313B77" w:rsidRPr="00550D52" w:rsidRDefault="00313B77" w:rsidP="000E440A">
            <w:pPr>
              <w:rPr>
                <w:sz w:val="20"/>
              </w:rPr>
            </w:pPr>
            <w:r w:rsidRPr="00550D52">
              <w:rPr>
                <w:sz w:val="20"/>
              </w:rPr>
              <w:t>Вознаграждение, начисленное в отчетном периоде</w:t>
            </w:r>
          </w:p>
        </w:tc>
        <w:tc>
          <w:tcPr>
            <w:tcW w:w="1307" w:type="dxa"/>
            <w:tcBorders>
              <w:top w:val="single" w:sz="4" w:space="0" w:color="auto"/>
              <w:left w:val="nil"/>
              <w:bottom w:val="single" w:sz="4" w:space="0" w:color="auto"/>
              <w:right w:val="single" w:sz="4" w:space="0" w:color="auto"/>
            </w:tcBorders>
          </w:tcPr>
          <w:p w:rsidR="00313B77" w:rsidRDefault="00313B77" w:rsidP="000E440A">
            <w:pPr>
              <w:jc w:val="center"/>
              <w:rPr>
                <w:sz w:val="20"/>
              </w:rPr>
            </w:pPr>
            <w:r>
              <w:rPr>
                <w:sz w:val="20"/>
              </w:rPr>
              <w:t>2025012</w:t>
            </w:r>
          </w:p>
        </w:tc>
        <w:tc>
          <w:tcPr>
            <w:tcW w:w="1187"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922" w:type="dxa"/>
            <w:tcBorders>
              <w:top w:val="nil"/>
              <w:left w:val="single" w:sz="4" w:space="0" w:color="auto"/>
              <w:bottom w:val="single" w:sz="4" w:space="0" w:color="auto"/>
              <w:right w:val="single" w:sz="4" w:space="0" w:color="auto"/>
            </w:tcBorders>
            <w:vAlign w:val="bottom"/>
          </w:tcPr>
          <w:p w:rsidR="00313B77" w:rsidRPr="00550D52" w:rsidRDefault="00313B77" w:rsidP="000E440A">
            <w:pPr>
              <w:rPr>
                <w:b/>
                <w:sz w:val="20"/>
                <w:lang w:val="kk-KZ"/>
              </w:rPr>
            </w:pPr>
            <w:r w:rsidRPr="00550D52">
              <w:rPr>
                <w:b/>
                <w:sz w:val="20"/>
                <w:lang w:val="kk-KZ"/>
              </w:rPr>
              <w:t>Есептік кезеңде төленген сыйақы</w:t>
            </w:r>
          </w:p>
          <w:p w:rsidR="00313B77" w:rsidRPr="00550D52" w:rsidRDefault="00313B77" w:rsidP="000E440A">
            <w:pPr>
              <w:rPr>
                <w:sz w:val="20"/>
              </w:rPr>
            </w:pPr>
            <w:r w:rsidRPr="00550D52">
              <w:rPr>
                <w:sz w:val="20"/>
              </w:rPr>
              <w:t>Вознаграждение, оплаченное в отчетном периоде</w:t>
            </w:r>
          </w:p>
        </w:tc>
        <w:tc>
          <w:tcPr>
            <w:tcW w:w="1307" w:type="dxa"/>
            <w:tcBorders>
              <w:top w:val="nil"/>
              <w:left w:val="nil"/>
              <w:bottom w:val="single" w:sz="4" w:space="0" w:color="auto"/>
              <w:right w:val="single" w:sz="4" w:space="0" w:color="auto"/>
            </w:tcBorders>
          </w:tcPr>
          <w:p w:rsidR="00313B77" w:rsidRDefault="00313B77" w:rsidP="000E440A">
            <w:pPr>
              <w:jc w:val="center"/>
              <w:rPr>
                <w:sz w:val="20"/>
              </w:rPr>
            </w:pPr>
            <w:r>
              <w:rPr>
                <w:sz w:val="20"/>
              </w:rPr>
              <w:t>2025013</w:t>
            </w:r>
          </w:p>
        </w:tc>
        <w:tc>
          <w:tcPr>
            <w:tcW w:w="1187"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922" w:type="dxa"/>
            <w:tcBorders>
              <w:top w:val="nil"/>
              <w:left w:val="single" w:sz="4" w:space="0" w:color="auto"/>
              <w:bottom w:val="single" w:sz="4" w:space="0" w:color="auto"/>
              <w:right w:val="single" w:sz="4" w:space="0" w:color="auto"/>
            </w:tcBorders>
            <w:vAlign w:val="bottom"/>
          </w:tcPr>
          <w:p w:rsidR="00313B77" w:rsidRPr="00550D52" w:rsidRDefault="00313B77" w:rsidP="000E440A">
            <w:pPr>
              <w:rPr>
                <w:b/>
                <w:sz w:val="20"/>
                <w:lang w:val="kk-KZ"/>
              </w:rPr>
            </w:pPr>
            <w:r w:rsidRPr="00550D52">
              <w:rPr>
                <w:b/>
                <w:sz w:val="20"/>
                <w:lang w:val="kk-KZ"/>
              </w:rPr>
              <w:t>Кезеңдегі сыйақы бойынша қайта бағалау, басқа өзгерістер</w:t>
            </w:r>
          </w:p>
          <w:p w:rsidR="00313B77" w:rsidRPr="00550D52" w:rsidRDefault="00313B77" w:rsidP="000E440A">
            <w:pPr>
              <w:rPr>
                <w:sz w:val="20"/>
              </w:rPr>
            </w:pPr>
            <w:r w:rsidRPr="00550D52">
              <w:rPr>
                <w:sz w:val="20"/>
              </w:rPr>
              <w:t>Переоценка, прочие изменения по вознаграждению за период</w:t>
            </w:r>
          </w:p>
        </w:tc>
        <w:tc>
          <w:tcPr>
            <w:tcW w:w="1307" w:type="dxa"/>
            <w:tcBorders>
              <w:top w:val="nil"/>
              <w:left w:val="nil"/>
              <w:bottom w:val="single" w:sz="4" w:space="0" w:color="auto"/>
              <w:right w:val="single" w:sz="4" w:space="0" w:color="auto"/>
            </w:tcBorders>
          </w:tcPr>
          <w:p w:rsidR="00313B77" w:rsidRDefault="00313B77" w:rsidP="000E440A">
            <w:pPr>
              <w:jc w:val="center"/>
              <w:rPr>
                <w:sz w:val="20"/>
              </w:rPr>
            </w:pPr>
            <w:r>
              <w:rPr>
                <w:sz w:val="20"/>
              </w:rPr>
              <w:t>2025015</w:t>
            </w:r>
          </w:p>
        </w:tc>
        <w:tc>
          <w:tcPr>
            <w:tcW w:w="1187"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922" w:type="dxa"/>
            <w:tcBorders>
              <w:top w:val="single" w:sz="4" w:space="0" w:color="auto"/>
              <w:left w:val="single" w:sz="4" w:space="0" w:color="auto"/>
              <w:bottom w:val="single" w:sz="4" w:space="0" w:color="auto"/>
              <w:right w:val="single" w:sz="4" w:space="0" w:color="auto"/>
            </w:tcBorders>
            <w:noWrap/>
            <w:vAlign w:val="bottom"/>
          </w:tcPr>
          <w:p w:rsidR="00313B77" w:rsidRPr="00550D52" w:rsidRDefault="00313B77" w:rsidP="000E440A">
            <w:pPr>
              <w:rPr>
                <w:b/>
                <w:sz w:val="20"/>
                <w:lang w:val="kk-KZ"/>
              </w:rPr>
            </w:pPr>
            <w:r w:rsidRPr="00550D52">
              <w:rPr>
                <w:b/>
                <w:sz w:val="20"/>
                <w:lang w:val="kk-KZ"/>
              </w:rPr>
              <w:t>Есептік кезең аяғындағы төленбеген сыйақы</w:t>
            </w:r>
          </w:p>
          <w:p w:rsidR="00313B77" w:rsidRPr="00550D52" w:rsidRDefault="00313B77" w:rsidP="000E440A">
            <w:pPr>
              <w:rPr>
                <w:sz w:val="20"/>
              </w:rPr>
            </w:pPr>
            <w:r w:rsidRPr="00550D52">
              <w:rPr>
                <w:sz w:val="20"/>
              </w:rPr>
              <w:t>Вознаграждение, не оплаченное на конец отчетного периода</w:t>
            </w:r>
          </w:p>
        </w:tc>
        <w:tc>
          <w:tcPr>
            <w:tcW w:w="1307" w:type="dxa"/>
            <w:tcBorders>
              <w:top w:val="single" w:sz="4" w:space="0" w:color="auto"/>
              <w:left w:val="nil"/>
              <w:bottom w:val="single" w:sz="4" w:space="0" w:color="auto"/>
              <w:right w:val="single" w:sz="4" w:space="0" w:color="auto"/>
            </w:tcBorders>
          </w:tcPr>
          <w:p w:rsidR="00313B77" w:rsidRDefault="00313B77" w:rsidP="000E440A">
            <w:pPr>
              <w:jc w:val="center"/>
              <w:rPr>
                <w:sz w:val="20"/>
              </w:rPr>
            </w:pPr>
            <w:r>
              <w:rPr>
                <w:sz w:val="20"/>
              </w:rPr>
              <w:t>2025016</w:t>
            </w:r>
          </w:p>
        </w:tc>
        <w:tc>
          <w:tcPr>
            <w:tcW w:w="1187"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bl>
    <w:p w:rsidR="00313B77" w:rsidRPr="003028B1" w:rsidRDefault="00313B77" w:rsidP="00313B77">
      <w:pPr>
        <w:rPr>
          <w:b/>
          <w:bCs/>
          <w:sz w:val="14"/>
          <w:szCs w:val="14"/>
          <w:lang w:val="kk-KZ"/>
        </w:rPr>
      </w:pPr>
    </w:p>
    <w:p w:rsidR="00313B77" w:rsidRDefault="00313B77" w:rsidP="00313B77">
      <w:pPr>
        <w:rPr>
          <w:rFonts w:ascii="Times New Roman" w:hAnsi="Times New Roman"/>
          <w:sz w:val="20"/>
          <w:lang w:val="kk-KZ"/>
        </w:rPr>
      </w:pPr>
      <w:r>
        <w:rPr>
          <w:b/>
          <w:bCs/>
          <w:sz w:val="20"/>
          <w:lang w:val="kk-KZ"/>
        </w:rPr>
        <w:t xml:space="preserve">8.2.2. </w:t>
      </w:r>
      <w:r w:rsidRPr="009F795A">
        <w:rPr>
          <w:rFonts w:ascii="Times New Roman" w:hAnsi="Times New Roman"/>
          <w:b/>
          <w:sz w:val="20"/>
          <w:lang w:val="kk-KZ"/>
        </w:rPr>
        <w:t xml:space="preserve">Сіздің </w:t>
      </w:r>
      <w:r>
        <w:rPr>
          <w:rFonts w:ascii="Times New Roman" w:hAnsi="Times New Roman"/>
          <w:b/>
          <w:sz w:val="20"/>
          <w:lang w:val="kk-KZ"/>
        </w:rPr>
        <w:t>ұйымыңыздың тікелей және жанама шетелдік тікелей инвестициялау объектілерінен</w:t>
      </w:r>
    </w:p>
    <w:p w:rsidR="00313B77" w:rsidRDefault="00313B77" w:rsidP="00313B77">
      <w:pPr>
        <w:rPr>
          <w:bCs/>
          <w:sz w:val="20"/>
        </w:rPr>
      </w:pPr>
      <w:r>
        <w:rPr>
          <w:bCs/>
          <w:sz w:val="20"/>
        </w:rPr>
        <w:t>8.2.</w:t>
      </w:r>
      <w:r w:rsidRPr="006B0BA6">
        <w:rPr>
          <w:bCs/>
          <w:sz w:val="20"/>
        </w:rPr>
        <w:t xml:space="preserve">2. От непосредственных и косвенных иностранных объектов прямого инвестирования </w:t>
      </w:r>
      <w:r w:rsidRPr="00550D52">
        <w:rPr>
          <w:bCs/>
          <w:sz w:val="20"/>
        </w:rPr>
        <w:t>Вашей организации</w:t>
      </w:r>
    </w:p>
    <w:tbl>
      <w:tblPr>
        <w:tblW w:w="14322" w:type="dxa"/>
        <w:tblInd w:w="103" w:type="dxa"/>
        <w:tblLayout w:type="fixed"/>
        <w:tblLook w:val="0000" w:firstRow="0" w:lastRow="0" w:firstColumn="0" w:lastColumn="0" w:noHBand="0" w:noVBand="0"/>
      </w:tblPr>
      <w:tblGrid>
        <w:gridCol w:w="5897"/>
        <w:gridCol w:w="1332"/>
        <w:gridCol w:w="1187"/>
        <w:gridCol w:w="861"/>
        <w:gridCol w:w="793"/>
        <w:gridCol w:w="708"/>
        <w:gridCol w:w="709"/>
        <w:gridCol w:w="709"/>
        <w:gridCol w:w="709"/>
        <w:gridCol w:w="708"/>
        <w:gridCol w:w="709"/>
      </w:tblGrid>
      <w:tr w:rsidR="00313B77" w:rsidTr="000E440A">
        <w:trPr>
          <w:trHeight w:val="264"/>
        </w:trPr>
        <w:tc>
          <w:tcPr>
            <w:tcW w:w="5897"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Default="00313B77" w:rsidP="000E440A">
            <w:pPr>
              <w:jc w:val="center"/>
              <w:rPr>
                <w:sz w:val="20"/>
              </w:rPr>
            </w:pPr>
            <w:r>
              <w:rPr>
                <w:sz w:val="20"/>
              </w:rPr>
              <w:t>Наименование показателя</w:t>
            </w:r>
          </w:p>
        </w:tc>
        <w:tc>
          <w:tcPr>
            <w:tcW w:w="1332"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t>Көрсеткіш</w:t>
            </w:r>
            <w:r>
              <w:rPr>
                <w:rFonts w:ascii="Times New Roman" w:hAnsi="Times New Roman"/>
                <w:b/>
                <w:sz w:val="20"/>
              </w:rPr>
              <w:t xml:space="preserve"> коды</w:t>
            </w:r>
          </w:p>
          <w:p w:rsidR="00313B77" w:rsidRDefault="00313B77" w:rsidP="000E440A">
            <w:pPr>
              <w:jc w:val="center"/>
              <w:rPr>
                <w:sz w:val="20"/>
              </w:rPr>
            </w:pPr>
            <w:r>
              <w:rPr>
                <w:sz w:val="20"/>
              </w:rPr>
              <w:t>Код показателя</w:t>
            </w:r>
          </w:p>
        </w:tc>
        <w:tc>
          <w:tcPr>
            <w:tcW w:w="1187"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t>Барлығы</w:t>
            </w:r>
          </w:p>
          <w:p w:rsidR="00313B77" w:rsidRDefault="00313B77" w:rsidP="000E440A">
            <w:pPr>
              <w:jc w:val="center"/>
              <w:rPr>
                <w:sz w:val="20"/>
              </w:rPr>
            </w:pPr>
            <w:r>
              <w:rPr>
                <w:sz w:val="20"/>
              </w:rPr>
              <w:t>Всего</w:t>
            </w:r>
          </w:p>
        </w:tc>
        <w:tc>
          <w:tcPr>
            <w:tcW w:w="5906" w:type="dxa"/>
            <w:gridSpan w:val="8"/>
            <w:tcBorders>
              <w:top w:val="single" w:sz="4" w:space="0" w:color="auto"/>
              <w:left w:val="nil"/>
              <w:bottom w:val="single" w:sz="4" w:space="0" w:color="auto"/>
              <w:right w:val="single" w:sz="4" w:space="0" w:color="auto"/>
            </w:tcBorders>
            <w:noWrap/>
            <w:vAlign w:val="bottom"/>
          </w:tcPr>
          <w:p w:rsidR="00313B77" w:rsidRPr="00372A0B" w:rsidRDefault="00313B77" w:rsidP="000E440A">
            <w:pPr>
              <w:jc w:val="center"/>
              <w:rPr>
                <w:b/>
                <w:sz w:val="20"/>
                <w:lang w:val="kk-KZ"/>
              </w:rPr>
            </w:pPr>
            <w:r>
              <w:rPr>
                <w:b/>
                <w:sz w:val="20"/>
                <w:lang w:val="kk-KZ"/>
              </w:rPr>
              <w:t>Оның ішінде</w:t>
            </w:r>
            <w:r w:rsidRPr="00372A0B">
              <w:rPr>
                <w:b/>
                <w:sz w:val="20"/>
                <w:lang w:val="kk-KZ"/>
              </w:rPr>
              <w:t xml:space="preserve"> әріптес елдер бойынша</w:t>
            </w:r>
          </w:p>
          <w:p w:rsidR="00313B77" w:rsidRDefault="00313B77" w:rsidP="000E440A">
            <w:pPr>
              <w:jc w:val="center"/>
              <w:rPr>
                <w:sz w:val="20"/>
              </w:rPr>
            </w:pPr>
            <w:r>
              <w:rPr>
                <w:sz w:val="20"/>
                <w:lang w:val="kk-KZ"/>
              </w:rPr>
              <w:t>В</w:t>
            </w:r>
            <w:r>
              <w:rPr>
                <w:sz w:val="20"/>
              </w:rPr>
              <w:t xml:space="preserve"> </w:t>
            </w:r>
            <w:r>
              <w:rPr>
                <w:sz w:val="20"/>
                <w:lang w:val="kk-KZ"/>
              </w:rPr>
              <w:t xml:space="preserve">том числе </w:t>
            </w:r>
            <w:r>
              <w:rPr>
                <w:sz w:val="20"/>
              </w:rPr>
              <w:t>по странам-партнерам</w:t>
            </w:r>
          </w:p>
        </w:tc>
      </w:tr>
      <w:tr w:rsidR="00313B77" w:rsidTr="000E440A">
        <w:trPr>
          <w:trHeight w:val="441"/>
        </w:trPr>
        <w:tc>
          <w:tcPr>
            <w:tcW w:w="5897" w:type="dxa"/>
            <w:vMerge/>
            <w:tcBorders>
              <w:top w:val="nil"/>
              <w:left w:val="single" w:sz="4" w:space="0" w:color="auto"/>
              <w:bottom w:val="single" w:sz="4" w:space="0" w:color="auto"/>
              <w:right w:val="single" w:sz="4" w:space="0" w:color="auto"/>
            </w:tcBorders>
            <w:vAlign w:val="center"/>
          </w:tcPr>
          <w:p w:rsidR="00313B77" w:rsidRDefault="00313B77" w:rsidP="000E440A">
            <w:pPr>
              <w:rPr>
                <w:sz w:val="20"/>
              </w:rPr>
            </w:pPr>
          </w:p>
        </w:tc>
        <w:tc>
          <w:tcPr>
            <w:tcW w:w="1332" w:type="dxa"/>
            <w:vMerge/>
            <w:tcBorders>
              <w:top w:val="nil"/>
              <w:left w:val="single" w:sz="4" w:space="0" w:color="auto"/>
              <w:bottom w:val="single" w:sz="4" w:space="0" w:color="auto"/>
              <w:right w:val="single" w:sz="4" w:space="0" w:color="auto"/>
            </w:tcBorders>
            <w:vAlign w:val="center"/>
          </w:tcPr>
          <w:p w:rsidR="00313B77" w:rsidRDefault="00313B77" w:rsidP="000E440A">
            <w:pPr>
              <w:rPr>
                <w:sz w:val="20"/>
              </w:rPr>
            </w:pPr>
          </w:p>
        </w:tc>
        <w:tc>
          <w:tcPr>
            <w:tcW w:w="1187" w:type="dxa"/>
            <w:vMerge/>
            <w:tcBorders>
              <w:top w:val="nil"/>
              <w:left w:val="single" w:sz="4" w:space="0" w:color="auto"/>
              <w:bottom w:val="single" w:sz="4" w:space="0" w:color="auto"/>
              <w:right w:val="single" w:sz="4" w:space="0" w:color="auto"/>
            </w:tcBorders>
            <w:vAlign w:val="center"/>
          </w:tcPr>
          <w:p w:rsidR="00313B77" w:rsidRDefault="00313B77" w:rsidP="000E440A">
            <w:pP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5897" w:type="dxa"/>
            <w:tcBorders>
              <w:top w:val="nil"/>
              <w:left w:val="single" w:sz="4" w:space="0" w:color="auto"/>
              <w:bottom w:val="single" w:sz="4" w:space="0" w:color="auto"/>
              <w:right w:val="single" w:sz="4" w:space="0" w:color="auto"/>
            </w:tcBorders>
            <w:noWrap/>
            <w:vAlign w:val="bottom"/>
          </w:tcPr>
          <w:p w:rsidR="00313B77" w:rsidRDefault="00313B77" w:rsidP="000E440A">
            <w:pPr>
              <w:jc w:val="center"/>
              <w:rPr>
                <w:sz w:val="20"/>
              </w:rPr>
            </w:pPr>
            <w:r>
              <w:rPr>
                <w:sz w:val="20"/>
              </w:rPr>
              <w:lastRenderedPageBreak/>
              <w:t>А</w:t>
            </w:r>
          </w:p>
        </w:tc>
        <w:tc>
          <w:tcPr>
            <w:tcW w:w="1332"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Б</w:t>
            </w:r>
          </w:p>
        </w:tc>
        <w:tc>
          <w:tcPr>
            <w:tcW w:w="1187" w:type="dxa"/>
            <w:tcBorders>
              <w:top w:val="nil"/>
              <w:left w:val="nil"/>
              <w:bottom w:val="single" w:sz="4" w:space="0" w:color="auto"/>
              <w:right w:val="single" w:sz="4" w:space="0" w:color="auto"/>
            </w:tcBorders>
            <w:noWrap/>
            <w:vAlign w:val="center"/>
          </w:tcPr>
          <w:p w:rsidR="00313B77" w:rsidRDefault="00313B77" w:rsidP="000E440A">
            <w:pPr>
              <w:jc w:val="center"/>
              <w:rPr>
                <w:sz w:val="20"/>
              </w:rPr>
            </w:pPr>
            <w:r>
              <w:rPr>
                <w:sz w:val="20"/>
              </w:rPr>
              <w:t>1</w:t>
            </w: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2</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vAlign w:val="bottom"/>
          </w:tcPr>
          <w:p w:rsidR="00313B77" w:rsidRPr="00550D52" w:rsidRDefault="00313B77" w:rsidP="000E440A">
            <w:pPr>
              <w:rPr>
                <w:b/>
                <w:sz w:val="20"/>
                <w:lang w:val="kk-KZ"/>
              </w:rPr>
            </w:pPr>
            <w:r w:rsidRPr="00550D52">
              <w:rPr>
                <w:b/>
                <w:sz w:val="20"/>
                <w:lang w:val="kk-KZ"/>
              </w:rPr>
              <w:t>Есептік кезең басындағы позиция</w:t>
            </w:r>
          </w:p>
          <w:p w:rsidR="00313B77" w:rsidRPr="00550D52" w:rsidRDefault="00313B77" w:rsidP="000E440A">
            <w:pPr>
              <w:rPr>
                <w:sz w:val="20"/>
              </w:rPr>
            </w:pPr>
            <w:r w:rsidRPr="00550D52">
              <w:rPr>
                <w:sz w:val="20"/>
              </w:rPr>
              <w:t>Позиция на начало отчетного периода</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2125001</w:t>
            </w:r>
          </w:p>
        </w:tc>
        <w:tc>
          <w:tcPr>
            <w:tcW w:w="1187"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noWrap/>
            <w:vAlign w:val="bottom"/>
          </w:tcPr>
          <w:p w:rsidR="00313B77" w:rsidRPr="00550D52" w:rsidRDefault="00313B77" w:rsidP="000E440A">
            <w:pPr>
              <w:rPr>
                <w:b/>
                <w:sz w:val="20"/>
                <w:lang w:val="kk-KZ"/>
              </w:rPr>
            </w:pPr>
            <w:r w:rsidRPr="00550D52">
              <w:rPr>
                <w:b/>
                <w:sz w:val="20"/>
                <w:lang w:val="kk-KZ"/>
              </w:rPr>
              <w:t>Операциялар нәтижесінде ұлғаюы</w:t>
            </w:r>
          </w:p>
          <w:p w:rsidR="00313B77" w:rsidRPr="00550D52" w:rsidRDefault="00313B77" w:rsidP="000E440A">
            <w:pPr>
              <w:rPr>
                <w:sz w:val="20"/>
              </w:rPr>
            </w:pPr>
            <w:r w:rsidRPr="00550D52">
              <w:rPr>
                <w:sz w:val="20"/>
              </w:rPr>
              <w:t xml:space="preserve">Увеличение в результате операций </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2125002</w:t>
            </w:r>
          </w:p>
        </w:tc>
        <w:tc>
          <w:tcPr>
            <w:tcW w:w="1187"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noWrap/>
            <w:vAlign w:val="bottom"/>
          </w:tcPr>
          <w:p w:rsidR="00313B77" w:rsidRPr="00550D52" w:rsidRDefault="00313B77" w:rsidP="000E440A">
            <w:pPr>
              <w:rPr>
                <w:b/>
                <w:sz w:val="20"/>
                <w:lang w:val="kk-KZ"/>
              </w:rPr>
            </w:pPr>
            <w:r w:rsidRPr="00550D52">
              <w:rPr>
                <w:b/>
                <w:sz w:val="20"/>
                <w:lang w:val="kk-KZ"/>
              </w:rPr>
              <w:t>Операциялар нәтижесінде азаюы</w:t>
            </w:r>
          </w:p>
          <w:p w:rsidR="00313B77" w:rsidRPr="00550D52" w:rsidRDefault="00313B77" w:rsidP="000E440A">
            <w:pPr>
              <w:rPr>
                <w:sz w:val="20"/>
              </w:rPr>
            </w:pPr>
            <w:r w:rsidRPr="00550D52">
              <w:rPr>
                <w:sz w:val="20"/>
              </w:rPr>
              <w:t xml:space="preserve">Уменьшение в результате операций </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2125003</w:t>
            </w:r>
          </w:p>
        </w:tc>
        <w:tc>
          <w:tcPr>
            <w:tcW w:w="1187"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vAlign w:val="bottom"/>
          </w:tcPr>
          <w:p w:rsidR="00313B77" w:rsidRPr="00550D52" w:rsidRDefault="00313B77" w:rsidP="000E440A">
            <w:pPr>
              <w:rPr>
                <w:b/>
                <w:sz w:val="20"/>
                <w:lang w:val="kk-KZ"/>
              </w:rPr>
            </w:pPr>
            <w:r w:rsidRPr="00550D52">
              <w:rPr>
                <w:b/>
                <w:sz w:val="20"/>
                <w:lang w:val="kk-KZ"/>
              </w:rPr>
              <w:t>Қайта бағалау</w:t>
            </w:r>
          </w:p>
          <w:p w:rsidR="00313B77" w:rsidRPr="00550D52" w:rsidRDefault="00313B77" w:rsidP="000E440A">
            <w:pPr>
              <w:rPr>
                <w:sz w:val="20"/>
              </w:rPr>
            </w:pPr>
            <w:r w:rsidRPr="00550D52">
              <w:rPr>
                <w:sz w:val="20"/>
              </w:rPr>
              <w:t>Переоценка</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2125004</w:t>
            </w:r>
          </w:p>
        </w:tc>
        <w:tc>
          <w:tcPr>
            <w:tcW w:w="1187"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vAlign w:val="bottom"/>
          </w:tcPr>
          <w:p w:rsidR="00313B77" w:rsidRPr="00550D52" w:rsidRDefault="00313B77" w:rsidP="000E440A">
            <w:pPr>
              <w:rPr>
                <w:b/>
                <w:sz w:val="20"/>
                <w:lang w:val="kk-KZ"/>
              </w:rPr>
            </w:pPr>
            <w:r w:rsidRPr="00550D52">
              <w:rPr>
                <w:b/>
                <w:sz w:val="20"/>
                <w:lang w:val="kk-KZ"/>
              </w:rPr>
              <w:t>Басқа өзгерістер</w:t>
            </w:r>
          </w:p>
          <w:p w:rsidR="00313B77" w:rsidRPr="00550D52" w:rsidRDefault="00313B77" w:rsidP="000E440A">
            <w:pPr>
              <w:rPr>
                <w:sz w:val="20"/>
              </w:rPr>
            </w:pPr>
            <w:r w:rsidRPr="00550D52">
              <w:rPr>
                <w:sz w:val="20"/>
              </w:rPr>
              <w:t>Прочие изменения</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2125005</w:t>
            </w:r>
          </w:p>
        </w:tc>
        <w:tc>
          <w:tcPr>
            <w:tcW w:w="1187"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vAlign w:val="bottom"/>
          </w:tcPr>
          <w:p w:rsidR="00313B77" w:rsidRPr="00550D52" w:rsidRDefault="00313B77" w:rsidP="000E440A">
            <w:pPr>
              <w:rPr>
                <w:b/>
                <w:sz w:val="20"/>
                <w:lang w:val="kk-KZ"/>
              </w:rPr>
            </w:pPr>
            <w:r w:rsidRPr="00550D52">
              <w:rPr>
                <w:b/>
                <w:sz w:val="20"/>
                <w:lang w:val="kk-KZ"/>
              </w:rPr>
              <w:t>Есептік кезең аяғындағы позиция</w:t>
            </w:r>
          </w:p>
          <w:p w:rsidR="00313B77" w:rsidRPr="00550D52" w:rsidRDefault="00313B77" w:rsidP="000E440A">
            <w:pPr>
              <w:rPr>
                <w:sz w:val="20"/>
              </w:rPr>
            </w:pPr>
            <w:r w:rsidRPr="00550D52">
              <w:rPr>
                <w:sz w:val="20"/>
              </w:rPr>
              <w:t>Позиция на конец отчетного периода</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2125006</w:t>
            </w:r>
          </w:p>
        </w:tc>
        <w:tc>
          <w:tcPr>
            <w:tcW w:w="1187"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noWrap/>
            <w:vAlign w:val="bottom"/>
          </w:tcPr>
          <w:p w:rsidR="00313B77" w:rsidRPr="00550D52" w:rsidRDefault="00313B77" w:rsidP="000E440A">
            <w:pPr>
              <w:rPr>
                <w:b/>
                <w:sz w:val="20"/>
                <w:lang w:val="kk-KZ"/>
              </w:rPr>
            </w:pPr>
            <w:r w:rsidRPr="00550D52">
              <w:rPr>
                <w:b/>
                <w:sz w:val="20"/>
                <w:lang w:val="kk-KZ"/>
              </w:rPr>
              <w:t>Есептік кезең басындағы төленбеген сыйақы</w:t>
            </w:r>
          </w:p>
          <w:p w:rsidR="00313B77" w:rsidRPr="00550D52" w:rsidRDefault="00313B77" w:rsidP="000E440A">
            <w:pPr>
              <w:rPr>
                <w:sz w:val="20"/>
              </w:rPr>
            </w:pPr>
            <w:r w:rsidRPr="00550D52">
              <w:rPr>
                <w:sz w:val="20"/>
              </w:rPr>
              <w:t>Вознаграждение, не оплаченное на начало отчетного периода</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2125011</w:t>
            </w:r>
          </w:p>
        </w:tc>
        <w:tc>
          <w:tcPr>
            <w:tcW w:w="1187"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vAlign w:val="bottom"/>
          </w:tcPr>
          <w:p w:rsidR="00313B77" w:rsidRPr="00550D52" w:rsidRDefault="00313B77" w:rsidP="000E440A">
            <w:pPr>
              <w:rPr>
                <w:b/>
                <w:sz w:val="20"/>
                <w:lang w:val="kk-KZ"/>
              </w:rPr>
            </w:pPr>
            <w:r w:rsidRPr="00550D52">
              <w:rPr>
                <w:b/>
                <w:sz w:val="20"/>
                <w:lang w:val="kk-KZ"/>
              </w:rPr>
              <w:t>Есептік кезеңде есептелінген сыйақы</w:t>
            </w:r>
          </w:p>
          <w:p w:rsidR="00313B77" w:rsidRPr="00550D52" w:rsidRDefault="00313B77" w:rsidP="000E440A">
            <w:pPr>
              <w:rPr>
                <w:sz w:val="20"/>
              </w:rPr>
            </w:pPr>
            <w:r w:rsidRPr="00550D52">
              <w:rPr>
                <w:sz w:val="20"/>
              </w:rPr>
              <w:t>Вознаграждение, начисленное в отчетном периоде</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2125012</w:t>
            </w:r>
          </w:p>
        </w:tc>
        <w:tc>
          <w:tcPr>
            <w:tcW w:w="1187"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vAlign w:val="bottom"/>
          </w:tcPr>
          <w:p w:rsidR="00313B77" w:rsidRPr="00550D52" w:rsidRDefault="00313B77" w:rsidP="000E440A">
            <w:pPr>
              <w:rPr>
                <w:b/>
                <w:sz w:val="20"/>
                <w:lang w:val="kk-KZ"/>
              </w:rPr>
            </w:pPr>
            <w:r w:rsidRPr="00550D52">
              <w:rPr>
                <w:b/>
                <w:sz w:val="20"/>
                <w:lang w:val="kk-KZ"/>
              </w:rPr>
              <w:t>Есептік кезеңде төленген сыйақы</w:t>
            </w:r>
          </w:p>
          <w:p w:rsidR="00313B77" w:rsidRPr="00550D52" w:rsidRDefault="00313B77" w:rsidP="000E440A">
            <w:pPr>
              <w:rPr>
                <w:sz w:val="20"/>
              </w:rPr>
            </w:pPr>
            <w:r w:rsidRPr="00550D52">
              <w:rPr>
                <w:sz w:val="20"/>
              </w:rPr>
              <w:t>Вознаграждение, оплаченное в отчетном периоде</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2125013</w:t>
            </w:r>
          </w:p>
        </w:tc>
        <w:tc>
          <w:tcPr>
            <w:tcW w:w="1187"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vAlign w:val="bottom"/>
          </w:tcPr>
          <w:p w:rsidR="00313B77" w:rsidRPr="00550D52" w:rsidRDefault="00313B77" w:rsidP="000E440A">
            <w:pPr>
              <w:rPr>
                <w:b/>
                <w:sz w:val="20"/>
                <w:lang w:val="kk-KZ"/>
              </w:rPr>
            </w:pPr>
            <w:r w:rsidRPr="00550D52">
              <w:rPr>
                <w:b/>
                <w:sz w:val="20"/>
                <w:lang w:val="kk-KZ"/>
              </w:rPr>
              <w:t>Кезеңдегі сыйақы бойынша қайта бағалау, басқа өзгерістер</w:t>
            </w:r>
          </w:p>
          <w:p w:rsidR="00313B77" w:rsidRPr="00550D52" w:rsidRDefault="00313B77" w:rsidP="000E440A">
            <w:pPr>
              <w:rPr>
                <w:sz w:val="20"/>
              </w:rPr>
            </w:pPr>
            <w:r w:rsidRPr="00550D52">
              <w:rPr>
                <w:sz w:val="20"/>
              </w:rPr>
              <w:t>Переоценка, прочие изменения по вознаграждению за период</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2125015</w:t>
            </w:r>
          </w:p>
        </w:tc>
        <w:tc>
          <w:tcPr>
            <w:tcW w:w="1187"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single" w:sz="4" w:space="0" w:color="auto"/>
              <w:left w:val="single" w:sz="4" w:space="0" w:color="auto"/>
              <w:bottom w:val="single" w:sz="4" w:space="0" w:color="auto"/>
              <w:right w:val="single" w:sz="4" w:space="0" w:color="auto"/>
            </w:tcBorders>
            <w:noWrap/>
            <w:vAlign w:val="bottom"/>
          </w:tcPr>
          <w:p w:rsidR="00313B77" w:rsidRPr="00550D52" w:rsidRDefault="00313B77" w:rsidP="000E440A">
            <w:pPr>
              <w:rPr>
                <w:b/>
                <w:sz w:val="20"/>
                <w:lang w:val="kk-KZ"/>
              </w:rPr>
            </w:pPr>
            <w:r w:rsidRPr="00550D52">
              <w:rPr>
                <w:b/>
                <w:sz w:val="20"/>
                <w:lang w:val="kk-KZ"/>
              </w:rPr>
              <w:t>Есептік кезең аяғындағы төленбеген сыйақы</w:t>
            </w:r>
          </w:p>
          <w:p w:rsidR="00313B77" w:rsidRPr="00550D52" w:rsidRDefault="00313B77" w:rsidP="000E440A">
            <w:pPr>
              <w:rPr>
                <w:sz w:val="20"/>
              </w:rPr>
            </w:pPr>
            <w:r w:rsidRPr="00550D52">
              <w:rPr>
                <w:sz w:val="20"/>
              </w:rPr>
              <w:t>Вознаграждение, не оплаченное на конец отчетного периода</w:t>
            </w:r>
          </w:p>
        </w:tc>
        <w:tc>
          <w:tcPr>
            <w:tcW w:w="1332" w:type="dxa"/>
            <w:tcBorders>
              <w:top w:val="single" w:sz="4" w:space="0" w:color="auto"/>
              <w:left w:val="nil"/>
              <w:bottom w:val="single" w:sz="4" w:space="0" w:color="auto"/>
              <w:right w:val="single" w:sz="4" w:space="0" w:color="auto"/>
            </w:tcBorders>
          </w:tcPr>
          <w:p w:rsidR="00313B77" w:rsidRDefault="00313B77" w:rsidP="000E440A">
            <w:pPr>
              <w:jc w:val="center"/>
              <w:rPr>
                <w:sz w:val="20"/>
              </w:rPr>
            </w:pPr>
            <w:r>
              <w:rPr>
                <w:sz w:val="20"/>
              </w:rPr>
              <w:t>2125016</w:t>
            </w:r>
          </w:p>
        </w:tc>
        <w:tc>
          <w:tcPr>
            <w:tcW w:w="1187"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bl>
    <w:p w:rsidR="00313B77" w:rsidRPr="00354205" w:rsidRDefault="00313B77" w:rsidP="00313B77">
      <w:pPr>
        <w:rPr>
          <w:b/>
          <w:bCs/>
          <w:sz w:val="20"/>
          <w:lang w:val="kk-KZ"/>
        </w:rPr>
      </w:pPr>
    </w:p>
    <w:p w:rsidR="00313B77" w:rsidRDefault="00313B77" w:rsidP="00313B77">
      <w:pPr>
        <w:rPr>
          <w:b/>
          <w:bCs/>
          <w:sz w:val="20"/>
          <w:lang w:val="kk-KZ"/>
        </w:rPr>
      </w:pPr>
      <w:r>
        <w:rPr>
          <w:b/>
          <w:bCs/>
          <w:sz w:val="20"/>
          <w:lang w:val="kk-KZ"/>
        </w:rPr>
        <w:t xml:space="preserve">8.2.3. </w:t>
      </w:r>
      <w:r w:rsidRPr="009F795A">
        <w:rPr>
          <w:rFonts w:ascii="Times New Roman" w:hAnsi="Times New Roman"/>
          <w:b/>
          <w:sz w:val="20"/>
          <w:lang w:val="kk-KZ"/>
        </w:rPr>
        <w:t xml:space="preserve">Сіздің </w:t>
      </w:r>
      <w:r>
        <w:rPr>
          <w:rFonts w:ascii="Times New Roman" w:hAnsi="Times New Roman"/>
          <w:b/>
          <w:sz w:val="20"/>
          <w:lang w:val="kk-KZ"/>
        </w:rPr>
        <w:t>ұйымыңыздың тікелей және жанама шетелдік тікелей инвесторларынан</w:t>
      </w:r>
    </w:p>
    <w:p w:rsidR="00313B77" w:rsidRDefault="00313B77" w:rsidP="00313B77">
      <w:pPr>
        <w:rPr>
          <w:bCs/>
          <w:sz w:val="20"/>
        </w:rPr>
      </w:pPr>
      <w:r>
        <w:rPr>
          <w:bCs/>
          <w:sz w:val="20"/>
        </w:rPr>
        <w:t>8.2.</w:t>
      </w:r>
      <w:r w:rsidRPr="006B0BA6">
        <w:rPr>
          <w:bCs/>
          <w:sz w:val="20"/>
        </w:rPr>
        <w:t xml:space="preserve">3. От непосредственных и косвенных иностранных прямых инвесторов </w:t>
      </w:r>
      <w:r w:rsidRPr="00550D52">
        <w:rPr>
          <w:sz w:val="20"/>
        </w:rPr>
        <w:t>Вашей организации</w:t>
      </w:r>
    </w:p>
    <w:p w:rsidR="00313B77" w:rsidRDefault="00313B77" w:rsidP="00313B77">
      <w:pPr>
        <w:rPr>
          <w:bCs/>
          <w:sz w:val="20"/>
        </w:rPr>
      </w:pPr>
    </w:p>
    <w:tbl>
      <w:tblPr>
        <w:tblW w:w="14322" w:type="dxa"/>
        <w:tblInd w:w="103" w:type="dxa"/>
        <w:tblLayout w:type="fixed"/>
        <w:tblLook w:val="0000" w:firstRow="0" w:lastRow="0" w:firstColumn="0" w:lastColumn="0" w:noHBand="0" w:noVBand="0"/>
      </w:tblPr>
      <w:tblGrid>
        <w:gridCol w:w="5897"/>
        <w:gridCol w:w="1332"/>
        <w:gridCol w:w="1187"/>
        <w:gridCol w:w="861"/>
        <w:gridCol w:w="793"/>
        <w:gridCol w:w="708"/>
        <w:gridCol w:w="709"/>
        <w:gridCol w:w="709"/>
        <w:gridCol w:w="709"/>
        <w:gridCol w:w="708"/>
        <w:gridCol w:w="709"/>
      </w:tblGrid>
      <w:tr w:rsidR="00313B77" w:rsidTr="000E440A">
        <w:trPr>
          <w:trHeight w:val="264"/>
        </w:trPr>
        <w:tc>
          <w:tcPr>
            <w:tcW w:w="5897"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Default="00313B77" w:rsidP="000E440A">
            <w:pPr>
              <w:jc w:val="center"/>
              <w:rPr>
                <w:sz w:val="20"/>
              </w:rPr>
            </w:pPr>
            <w:r>
              <w:rPr>
                <w:sz w:val="20"/>
              </w:rPr>
              <w:t>Наименование показателя</w:t>
            </w:r>
          </w:p>
        </w:tc>
        <w:tc>
          <w:tcPr>
            <w:tcW w:w="1332"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t>Көрсеткіш</w:t>
            </w:r>
            <w:r>
              <w:rPr>
                <w:rFonts w:ascii="Times New Roman" w:hAnsi="Times New Roman"/>
                <w:b/>
                <w:sz w:val="20"/>
              </w:rPr>
              <w:t xml:space="preserve"> коды</w:t>
            </w:r>
          </w:p>
          <w:p w:rsidR="00313B77" w:rsidRDefault="00313B77" w:rsidP="000E440A">
            <w:pPr>
              <w:jc w:val="center"/>
              <w:rPr>
                <w:sz w:val="20"/>
              </w:rPr>
            </w:pPr>
            <w:r>
              <w:rPr>
                <w:sz w:val="20"/>
              </w:rPr>
              <w:t>Код показателя</w:t>
            </w:r>
          </w:p>
        </w:tc>
        <w:tc>
          <w:tcPr>
            <w:tcW w:w="1187"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t>Барлығы</w:t>
            </w:r>
          </w:p>
          <w:p w:rsidR="00313B77" w:rsidRDefault="00313B77" w:rsidP="000E440A">
            <w:pPr>
              <w:jc w:val="center"/>
              <w:rPr>
                <w:sz w:val="20"/>
              </w:rPr>
            </w:pPr>
            <w:r>
              <w:rPr>
                <w:sz w:val="20"/>
              </w:rPr>
              <w:t>Всего</w:t>
            </w:r>
          </w:p>
        </w:tc>
        <w:tc>
          <w:tcPr>
            <w:tcW w:w="5906" w:type="dxa"/>
            <w:gridSpan w:val="8"/>
            <w:tcBorders>
              <w:top w:val="single" w:sz="4" w:space="0" w:color="auto"/>
              <w:left w:val="nil"/>
              <w:bottom w:val="single" w:sz="4" w:space="0" w:color="auto"/>
              <w:right w:val="single" w:sz="4" w:space="0" w:color="auto"/>
            </w:tcBorders>
            <w:noWrap/>
            <w:vAlign w:val="bottom"/>
          </w:tcPr>
          <w:p w:rsidR="00313B77" w:rsidRPr="00372A0B" w:rsidRDefault="00313B77" w:rsidP="000E440A">
            <w:pPr>
              <w:jc w:val="center"/>
              <w:rPr>
                <w:b/>
                <w:sz w:val="20"/>
                <w:lang w:val="kk-KZ"/>
              </w:rPr>
            </w:pPr>
            <w:r>
              <w:rPr>
                <w:b/>
                <w:sz w:val="20"/>
                <w:lang w:val="kk-KZ"/>
              </w:rPr>
              <w:t>Оның ішінде</w:t>
            </w:r>
            <w:r w:rsidRPr="00372A0B">
              <w:rPr>
                <w:b/>
                <w:sz w:val="20"/>
                <w:lang w:val="kk-KZ"/>
              </w:rPr>
              <w:t xml:space="preserve"> әріптес елдер бойынша</w:t>
            </w:r>
          </w:p>
          <w:p w:rsidR="00313B77" w:rsidRDefault="00313B77" w:rsidP="000E440A">
            <w:pPr>
              <w:jc w:val="center"/>
              <w:rPr>
                <w:sz w:val="20"/>
              </w:rPr>
            </w:pPr>
            <w:r>
              <w:rPr>
                <w:sz w:val="20"/>
                <w:lang w:val="kk-KZ"/>
              </w:rPr>
              <w:t>В</w:t>
            </w:r>
            <w:r>
              <w:rPr>
                <w:sz w:val="20"/>
              </w:rPr>
              <w:t xml:space="preserve"> </w:t>
            </w:r>
            <w:r>
              <w:rPr>
                <w:sz w:val="20"/>
                <w:lang w:val="kk-KZ"/>
              </w:rPr>
              <w:t xml:space="preserve">том числе </w:t>
            </w:r>
            <w:r>
              <w:rPr>
                <w:sz w:val="20"/>
              </w:rPr>
              <w:t>по странам-партнерам</w:t>
            </w:r>
          </w:p>
        </w:tc>
      </w:tr>
      <w:tr w:rsidR="00313B77" w:rsidTr="000E440A">
        <w:trPr>
          <w:trHeight w:val="441"/>
        </w:trPr>
        <w:tc>
          <w:tcPr>
            <w:tcW w:w="5897"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332"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1187"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sz w:val="20"/>
              </w:rPr>
            </w:pPr>
          </w:p>
        </w:tc>
        <w:tc>
          <w:tcPr>
            <w:tcW w:w="861"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93"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5897" w:type="dxa"/>
            <w:tcBorders>
              <w:top w:val="nil"/>
              <w:left w:val="single" w:sz="4" w:space="0" w:color="auto"/>
              <w:bottom w:val="single" w:sz="4" w:space="0" w:color="auto"/>
              <w:right w:val="single" w:sz="4" w:space="0" w:color="auto"/>
            </w:tcBorders>
            <w:noWrap/>
            <w:vAlign w:val="bottom"/>
          </w:tcPr>
          <w:p w:rsidR="00313B77" w:rsidRDefault="00313B77" w:rsidP="000E440A">
            <w:pPr>
              <w:jc w:val="center"/>
              <w:rPr>
                <w:sz w:val="20"/>
              </w:rPr>
            </w:pPr>
            <w:r>
              <w:rPr>
                <w:sz w:val="20"/>
              </w:rPr>
              <w:t>А</w:t>
            </w:r>
          </w:p>
        </w:tc>
        <w:tc>
          <w:tcPr>
            <w:tcW w:w="1332"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Б</w:t>
            </w:r>
          </w:p>
        </w:tc>
        <w:tc>
          <w:tcPr>
            <w:tcW w:w="1187" w:type="dxa"/>
            <w:tcBorders>
              <w:top w:val="nil"/>
              <w:left w:val="nil"/>
              <w:bottom w:val="single" w:sz="4" w:space="0" w:color="auto"/>
              <w:right w:val="single" w:sz="4" w:space="0" w:color="auto"/>
            </w:tcBorders>
            <w:noWrap/>
            <w:vAlign w:val="center"/>
          </w:tcPr>
          <w:p w:rsidR="00313B77" w:rsidRDefault="00313B77" w:rsidP="000E440A">
            <w:pPr>
              <w:jc w:val="center"/>
              <w:rPr>
                <w:sz w:val="20"/>
              </w:rPr>
            </w:pPr>
            <w:r>
              <w:rPr>
                <w:sz w:val="20"/>
              </w:rPr>
              <w:t>1</w:t>
            </w: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2</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vAlign w:val="bottom"/>
          </w:tcPr>
          <w:p w:rsidR="00313B77" w:rsidRPr="00550D52" w:rsidRDefault="00313B77" w:rsidP="000E440A">
            <w:pPr>
              <w:rPr>
                <w:b/>
                <w:sz w:val="20"/>
                <w:lang w:val="kk-KZ"/>
              </w:rPr>
            </w:pPr>
            <w:r w:rsidRPr="00550D52">
              <w:rPr>
                <w:b/>
                <w:sz w:val="20"/>
                <w:lang w:val="kk-KZ"/>
              </w:rPr>
              <w:t>Есептік кезең басындағы позиция</w:t>
            </w:r>
          </w:p>
          <w:p w:rsidR="00313B77" w:rsidRPr="00550D52" w:rsidRDefault="00313B77" w:rsidP="000E440A">
            <w:pPr>
              <w:rPr>
                <w:sz w:val="20"/>
              </w:rPr>
            </w:pPr>
            <w:r w:rsidRPr="00550D52">
              <w:rPr>
                <w:sz w:val="20"/>
              </w:rPr>
              <w:t>Позиция на начало отчетного периода</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2225001</w:t>
            </w:r>
          </w:p>
        </w:tc>
        <w:tc>
          <w:tcPr>
            <w:tcW w:w="1187"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noWrap/>
            <w:vAlign w:val="bottom"/>
          </w:tcPr>
          <w:p w:rsidR="00313B77" w:rsidRPr="00550D52" w:rsidRDefault="00313B77" w:rsidP="000E440A">
            <w:pPr>
              <w:rPr>
                <w:b/>
                <w:sz w:val="20"/>
                <w:lang w:val="kk-KZ"/>
              </w:rPr>
            </w:pPr>
            <w:r w:rsidRPr="00550D52">
              <w:rPr>
                <w:b/>
                <w:sz w:val="20"/>
                <w:lang w:val="kk-KZ"/>
              </w:rPr>
              <w:t>Операциялар нәтижесінде ұлғаюы</w:t>
            </w:r>
          </w:p>
          <w:p w:rsidR="00313B77" w:rsidRPr="00550D52" w:rsidRDefault="00313B77" w:rsidP="000E440A">
            <w:pPr>
              <w:rPr>
                <w:sz w:val="20"/>
              </w:rPr>
            </w:pPr>
            <w:r w:rsidRPr="00550D52">
              <w:rPr>
                <w:sz w:val="20"/>
              </w:rPr>
              <w:t xml:space="preserve">Увеличение в результате операций </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2225002</w:t>
            </w:r>
          </w:p>
        </w:tc>
        <w:tc>
          <w:tcPr>
            <w:tcW w:w="1187"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noWrap/>
            <w:vAlign w:val="bottom"/>
          </w:tcPr>
          <w:p w:rsidR="00313B77" w:rsidRPr="00550D52" w:rsidRDefault="00313B77" w:rsidP="000E440A">
            <w:pPr>
              <w:rPr>
                <w:b/>
                <w:sz w:val="20"/>
                <w:lang w:val="kk-KZ"/>
              </w:rPr>
            </w:pPr>
            <w:r w:rsidRPr="00550D52">
              <w:rPr>
                <w:b/>
                <w:sz w:val="20"/>
                <w:lang w:val="kk-KZ"/>
              </w:rPr>
              <w:t>Операциялар нәтижесінде азаюы</w:t>
            </w:r>
          </w:p>
          <w:p w:rsidR="00313B77" w:rsidRPr="00550D52" w:rsidRDefault="00313B77" w:rsidP="000E440A">
            <w:pPr>
              <w:rPr>
                <w:sz w:val="20"/>
              </w:rPr>
            </w:pPr>
            <w:r w:rsidRPr="00550D52">
              <w:rPr>
                <w:sz w:val="20"/>
              </w:rPr>
              <w:t xml:space="preserve">Уменьшение в результате операций </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2225003</w:t>
            </w:r>
          </w:p>
        </w:tc>
        <w:tc>
          <w:tcPr>
            <w:tcW w:w="1187"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vAlign w:val="bottom"/>
          </w:tcPr>
          <w:p w:rsidR="00313B77" w:rsidRPr="00550D52" w:rsidRDefault="00313B77" w:rsidP="000E440A">
            <w:pPr>
              <w:rPr>
                <w:b/>
                <w:sz w:val="20"/>
                <w:lang w:val="kk-KZ"/>
              </w:rPr>
            </w:pPr>
            <w:r w:rsidRPr="00550D52">
              <w:rPr>
                <w:b/>
                <w:sz w:val="20"/>
                <w:lang w:val="kk-KZ"/>
              </w:rPr>
              <w:lastRenderedPageBreak/>
              <w:t>Қайта бағалау</w:t>
            </w:r>
          </w:p>
          <w:p w:rsidR="00313B77" w:rsidRPr="00550D52" w:rsidRDefault="00313B77" w:rsidP="000E440A">
            <w:pPr>
              <w:rPr>
                <w:sz w:val="20"/>
              </w:rPr>
            </w:pPr>
            <w:r w:rsidRPr="00550D52">
              <w:rPr>
                <w:sz w:val="20"/>
              </w:rPr>
              <w:t>Переоценка</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2225004</w:t>
            </w:r>
          </w:p>
        </w:tc>
        <w:tc>
          <w:tcPr>
            <w:tcW w:w="1187"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vAlign w:val="bottom"/>
          </w:tcPr>
          <w:p w:rsidR="00313B77" w:rsidRPr="00550D52" w:rsidRDefault="00313B77" w:rsidP="000E440A">
            <w:pPr>
              <w:rPr>
                <w:b/>
                <w:sz w:val="20"/>
                <w:lang w:val="kk-KZ"/>
              </w:rPr>
            </w:pPr>
            <w:r w:rsidRPr="00550D52">
              <w:rPr>
                <w:b/>
                <w:sz w:val="20"/>
                <w:lang w:val="kk-KZ"/>
              </w:rPr>
              <w:t>Басқа өзгерістер</w:t>
            </w:r>
          </w:p>
          <w:p w:rsidR="00313B77" w:rsidRPr="00550D52" w:rsidRDefault="00313B77" w:rsidP="000E440A">
            <w:pPr>
              <w:rPr>
                <w:sz w:val="20"/>
              </w:rPr>
            </w:pPr>
            <w:r w:rsidRPr="00550D52">
              <w:rPr>
                <w:sz w:val="20"/>
              </w:rPr>
              <w:t>Прочие изменения</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2225005</w:t>
            </w:r>
          </w:p>
        </w:tc>
        <w:tc>
          <w:tcPr>
            <w:tcW w:w="1187"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vAlign w:val="bottom"/>
          </w:tcPr>
          <w:p w:rsidR="00313B77" w:rsidRPr="00550D52" w:rsidRDefault="00313B77" w:rsidP="000E440A">
            <w:pPr>
              <w:rPr>
                <w:b/>
                <w:sz w:val="20"/>
                <w:lang w:val="kk-KZ"/>
              </w:rPr>
            </w:pPr>
            <w:r w:rsidRPr="00550D52">
              <w:rPr>
                <w:b/>
                <w:sz w:val="20"/>
                <w:lang w:val="kk-KZ"/>
              </w:rPr>
              <w:t>Есептік кезең аяғындағы позиция</w:t>
            </w:r>
          </w:p>
          <w:p w:rsidR="00313B77" w:rsidRPr="00550D52" w:rsidRDefault="00313B77" w:rsidP="000E440A">
            <w:pPr>
              <w:rPr>
                <w:sz w:val="20"/>
              </w:rPr>
            </w:pPr>
            <w:r w:rsidRPr="00550D52">
              <w:rPr>
                <w:sz w:val="20"/>
              </w:rPr>
              <w:t>Позиция на конец отчетного периода</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2225006</w:t>
            </w:r>
          </w:p>
        </w:tc>
        <w:tc>
          <w:tcPr>
            <w:tcW w:w="1187"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noWrap/>
            <w:vAlign w:val="bottom"/>
          </w:tcPr>
          <w:p w:rsidR="00313B77" w:rsidRPr="00550D52" w:rsidRDefault="00313B77" w:rsidP="000E440A">
            <w:pPr>
              <w:rPr>
                <w:b/>
                <w:sz w:val="20"/>
                <w:lang w:val="kk-KZ"/>
              </w:rPr>
            </w:pPr>
            <w:r w:rsidRPr="00550D52">
              <w:rPr>
                <w:b/>
                <w:sz w:val="20"/>
                <w:lang w:val="kk-KZ"/>
              </w:rPr>
              <w:t>Есептік кезең басындағы төленбеген сыйақы</w:t>
            </w:r>
          </w:p>
          <w:p w:rsidR="00313B77" w:rsidRPr="00550D52" w:rsidRDefault="00313B77" w:rsidP="000E440A">
            <w:pPr>
              <w:rPr>
                <w:sz w:val="20"/>
              </w:rPr>
            </w:pPr>
            <w:r w:rsidRPr="00550D52">
              <w:rPr>
                <w:sz w:val="20"/>
              </w:rPr>
              <w:t>Вознаграждение, не оплаченное на начало отчетного периода</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2225011</w:t>
            </w:r>
          </w:p>
        </w:tc>
        <w:tc>
          <w:tcPr>
            <w:tcW w:w="1187"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vAlign w:val="bottom"/>
          </w:tcPr>
          <w:p w:rsidR="00313B77" w:rsidRPr="00550D52" w:rsidRDefault="00313B77" w:rsidP="000E440A">
            <w:pPr>
              <w:rPr>
                <w:b/>
                <w:sz w:val="20"/>
                <w:lang w:val="kk-KZ"/>
              </w:rPr>
            </w:pPr>
            <w:r w:rsidRPr="00550D52">
              <w:rPr>
                <w:b/>
                <w:sz w:val="20"/>
                <w:lang w:val="kk-KZ"/>
              </w:rPr>
              <w:t>Есептік кезеңде есептелінген сыйақы</w:t>
            </w:r>
          </w:p>
          <w:p w:rsidR="00313B77" w:rsidRPr="00550D52" w:rsidRDefault="00313B77" w:rsidP="000E440A">
            <w:pPr>
              <w:rPr>
                <w:sz w:val="20"/>
              </w:rPr>
            </w:pPr>
            <w:r w:rsidRPr="00550D52">
              <w:rPr>
                <w:sz w:val="20"/>
              </w:rPr>
              <w:t>Вознаграждение, начисленное в отчетном периоде</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2225012</w:t>
            </w:r>
          </w:p>
        </w:tc>
        <w:tc>
          <w:tcPr>
            <w:tcW w:w="1187"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vAlign w:val="bottom"/>
          </w:tcPr>
          <w:p w:rsidR="00313B77" w:rsidRPr="00550D52" w:rsidRDefault="00313B77" w:rsidP="000E440A">
            <w:pPr>
              <w:rPr>
                <w:b/>
                <w:sz w:val="20"/>
                <w:lang w:val="kk-KZ"/>
              </w:rPr>
            </w:pPr>
            <w:r w:rsidRPr="00550D52">
              <w:rPr>
                <w:b/>
                <w:sz w:val="20"/>
                <w:lang w:val="kk-KZ"/>
              </w:rPr>
              <w:t>Есептік кезеңде төленген сыйақы</w:t>
            </w:r>
          </w:p>
          <w:p w:rsidR="00313B77" w:rsidRPr="00550D52" w:rsidRDefault="00313B77" w:rsidP="000E440A">
            <w:pPr>
              <w:rPr>
                <w:sz w:val="20"/>
              </w:rPr>
            </w:pPr>
            <w:r w:rsidRPr="00550D52">
              <w:rPr>
                <w:sz w:val="20"/>
              </w:rPr>
              <w:t>Вознаграждение, оплаченное в отчетном периоде</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2225013</w:t>
            </w:r>
          </w:p>
        </w:tc>
        <w:tc>
          <w:tcPr>
            <w:tcW w:w="1187"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vAlign w:val="bottom"/>
          </w:tcPr>
          <w:p w:rsidR="00313B77" w:rsidRPr="00550D52" w:rsidRDefault="00313B77" w:rsidP="000E440A">
            <w:pPr>
              <w:rPr>
                <w:b/>
                <w:sz w:val="20"/>
                <w:lang w:val="kk-KZ"/>
              </w:rPr>
            </w:pPr>
            <w:r w:rsidRPr="00550D52">
              <w:rPr>
                <w:b/>
                <w:sz w:val="20"/>
                <w:lang w:val="kk-KZ"/>
              </w:rPr>
              <w:t>Кезеңдегі сыйақы бойынша қайта бағалау, басқа өзгерістер</w:t>
            </w:r>
          </w:p>
          <w:p w:rsidR="00313B77" w:rsidRPr="00550D52" w:rsidRDefault="00313B77" w:rsidP="000E440A">
            <w:pPr>
              <w:rPr>
                <w:sz w:val="20"/>
              </w:rPr>
            </w:pPr>
            <w:r w:rsidRPr="00550D52">
              <w:rPr>
                <w:sz w:val="20"/>
              </w:rPr>
              <w:t>Переоценка, прочие изменения по вознаграждению за период</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2225015</w:t>
            </w:r>
          </w:p>
        </w:tc>
        <w:tc>
          <w:tcPr>
            <w:tcW w:w="1187"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single" w:sz="4" w:space="0" w:color="auto"/>
              <w:left w:val="single" w:sz="4" w:space="0" w:color="auto"/>
              <w:bottom w:val="single" w:sz="4" w:space="0" w:color="auto"/>
              <w:right w:val="single" w:sz="4" w:space="0" w:color="auto"/>
            </w:tcBorders>
            <w:noWrap/>
            <w:vAlign w:val="bottom"/>
          </w:tcPr>
          <w:p w:rsidR="00313B77" w:rsidRPr="00550D52" w:rsidRDefault="00313B77" w:rsidP="000E440A">
            <w:pPr>
              <w:rPr>
                <w:b/>
                <w:sz w:val="20"/>
                <w:lang w:val="kk-KZ"/>
              </w:rPr>
            </w:pPr>
            <w:r w:rsidRPr="00550D52">
              <w:rPr>
                <w:b/>
                <w:sz w:val="20"/>
                <w:lang w:val="kk-KZ"/>
              </w:rPr>
              <w:t>Есептік кезең аяғындағы төленбеген сыйақы</w:t>
            </w:r>
          </w:p>
          <w:p w:rsidR="00313B77" w:rsidRPr="00550D52" w:rsidRDefault="00313B77" w:rsidP="000E440A">
            <w:pPr>
              <w:rPr>
                <w:sz w:val="20"/>
              </w:rPr>
            </w:pPr>
            <w:r w:rsidRPr="00550D52">
              <w:rPr>
                <w:sz w:val="20"/>
              </w:rPr>
              <w:t>Вознаграждение, не оплаченное на конец отчетного периода</w:t>
            </w:r>
          </w:p>
        </w:tc>
        <w:tc>
          <w:tcPr>
            <w:tcW w:w="1332" w:type="dxa"/>
            <w:tcBorders>
              <w:top w:val="single" w:sz="4" w:space="0" w:color="auto"/>
              <w:left w:val="nil"/>
              <w:bottom w:val="single" w:sz="4" w:space="0" w:color="auto"/>
              <w:right w:val="single" w:sz="4" w:space="0" w:color="auto"/>
            </w:tcBorders>
          </w:tcPr>
          <w:p w:rsidR="00313B77" w:rsidRDefault="00313B77" w:rsidP="000E440A">
            <w:pPr>
              <w:jc w:val="center"/>
              <w:rPr>
                <w:sz w:val="20"/>
              </w:rPr>
            </w:pPr>
            <w:r>
              <w:rPr>
                <w:sz w:val="20"/>
              </w:rPr>
              <w:t>2225016</w:t>
            </w:r>
          </w:p>
        </w:tc>
        <w:tc>
          <w:tcPr>
            <w:tcW w:w="1187"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bl>
    <w:p w:rsidR="00313B77" w:rsidRDefault="00313B77" w:rsidP="00313B77">
      <w:pPr>
        <w:rPr>
          <w:b/>
          <w:bCs/>
          <w:sz w:val="20"/>
          <w:lang w:val="kk-KZ"/>
        </w:rPr>
      </w:pPr>
    </w:p>
    <w:p w:rsidR="00313B77" w:rsidRPr="00550D52" w:rsidRDefault="00313B77" w:rsidP="00313B77">
      <w:pPr>
        <w:rPr>
          <w:b/>
          <w:bCs/>
          <w:sz w:val="20"/>
          <w:lang w:val="kk-KZ"/>
        </w:rPr>
      </w:pPr>
      <w:r>
        <w:rPr>
          <w:b/>
          <w:bCs/>
          <w:sz w:val="20"/>
          <w:lang w:val="kk-KZ"/>
        </w:rPr>
        <w:t>8.</w:t>
      </w:r>
      <w:r w:rsidRPr="00E676BE">
        <w:rPr>
          <w:b/>
          <w:bCs/>
          <w:sz w:val="20"/>
          <w:lang w:val="kk-KZ"/>
        </w:rPr>
        <w:t xml:space="preserve">2.4. </w:t>
      </w:r>
      <w:r w:rsidRPr="00550D52">
        <w:rPr>
          <w:b/>
          <w:bCs/>
          <w:sz w:val="20"/>
          <w:lang w:val="kk-KZ"/>
        </w:rPr>
        <w:t xml:space="preserve">Сіздің </w:t>
      </w:r>
      <w:r w:rsidRPr="00550D52">
        <w:rPr>
          <w:rFonts w:ascii="Times New Roman" w:hAnsi="Times New Roman"/>
          <w:b/>
          <w:sz w:val="20"/>
          <w:lang w:val="kk-KZ"/>
        </w:rPr>
        <w:t xml:space="preserve">ұйымыңыздың </w:t>
      </w:r>
      <w:r w:rsidRPr="00550D52">
        <w:rPr>
          <w:b/>
          <w:bCs/>
          <w:sz w:val="20"/>
          <w:lang w:val="kk-KZ"/>
        </w:rPr>
        <w:t xml:space="preserve">шетелдік тел </w:t>
      </w:r>
      <w:r w:rsidRPr="00550D52">
        <w:rPr>
          <w:rFonts w:ascii="Times New Roman" w:hAnsi="Times New Roman"/>
          <w:b/>
          <w:sz w:val="20"/>
          <w:lang w:val="kk-KZ"/>
        </w:rPr>
        <w:t>ұйымдарынан</w:t>
      </w:r>
    </w:p>
    <w:p w:rsidR="00313B77" w:rsidRDefault="00313B77" w:rsidP="00313B77">
      <w:pPr>
        <w:rPr>
          <w:bCs/>
          <w:sz w:val="20"/>
        </w:rPr>
      </w:pPr>
      <w:r w:rsidRPr="00550D52">
        <w:rPr>
          <w:bCs/>
          <w:sz w:val="20"/>
        </w:rPr>
        <w:t xml:space="preserve">8.2.4. От иностранных сестринских организаций </w:t>
      </w:r>
      <w:r w:rsidRPr="00550D52">
        <w:rPr>
          <w:sz w:val="20"/>
        </w:rPr>
        <w:t>Вашей организации</w:t>
      </w:r>
    </w:p>
    <w:tbl>
      <w:tblPr>
        <w:tblW w:w="14322" w:type="dxa"/>
        <w:tblInd w:w="103" w:type="dxa"/>
        <w:tblLayout w:type="fixed"/>
        <w:tblLook w:val="0000" w:firstRow="0" w:lastRow="0" w:firstColumn="0" w:lastColumn="0" w:noHBand="0" w:noVBand="0"/>
      </w:tblPr>
      <w:tblGrid>
        <w:gridCol w:w="5897"/>
        <w:gridCol w:w="1332"/>
        <w:gridCol w:w="1187"/>
        <w:gridCol w:w="861"/>
        <w:gridCol w:w="793"/>
        <w:gridCol w:w="708"/>
        <w:gridCol w:w="709"/>
        <w:gridCol w:w="709"/>
        <w:gridCol w:w="709"/>
        <w:gridCol w:w="708"/>
        <w:gridCol w:w="709"/>
      </w:tblGrid>
      <w:tr w:rsidR="00313B77" w:rsidTr="000E440A">
        <w:trPr>
          <w:trHeight w:val="255"/>
        </w:trPr>
        <w:tc>
          <w:tcPr>
            <w:tcW w:w="5897"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Default="00313B77" w:rsidP="000E440A">
            <w:pPr>
              <w:jc w:val="center"/>
              <w:rPr>
                <w:sz w:val="20"/>
              </w:rPr>
            </w:pPr>
            <w:r>
              <w:rPr>
                <w:sz w:val="20"/>
              </w:rPr>
              <w:t>Наименование показателя</w:t>
            </w:r>
          </w:p>
        </w:tc>
        <w:tc>
          <w:tcPr>
            <w:tcW w:w="1332"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t>Көрсеткіш</w:t>
            </w:r>
            <w:r>
              <w:rPr>
                <w:rFonts w:ascii="Times New Roman" w:hAnsi="Times New Roman"/>
                <w:b/>
                <w:sz w:val="20"/>
              </w:rPr>
              <w:t xml:space="preserve"> коды</w:t>
            </w:r>
          </w:p>
          <w:p w:rsidR="00313B77" w:rsidRDefault="00313B77" w:rsidP="000E440A">
            <w:pPr>
              <w:jc w:val="center"/>
              <w:rPr>
                <w:sz w:val="20"/>
              </w:rPr>
            </w:pPr>
            <w:r>
              <w:rPr>
                <w:sz w:val="20"/>
              </w:rPr>
              <w:t>Код показателя</w:t>
            </w:r>
          </w:p>
        </w:tc>
        <w:tc>
          <w:tcPr>
            <w:tcW w:w="1187"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t>Барлығы</w:t>
            </w:r>
          </w:p>
          <w:p w:rsidR="00313B77" w:rsidRDefault="00313B77" w:rsidP="000E440A">
            <w:pPr>
              <w:jc w:val="center"/>
              <w:rPr>
                <w:sz w:val="20"/>
              </w:rPr>
            </w:pPr>
            <w:r>
              <w:rPr>
                <w:sz w:val="20"/>
              </w:rPr>
              <w:t>Всего</w:t>
            </w:r>
          </w:p>
        </w:tc>
        <w:tc>
          <w:tcPr>
            <w:tcW w:w="5906" w:type="dxa"/>
            <w:gridSpan w:val="8"/>
            <w:tcBorders>
              <w:top w:val="single" w:sz="4" w:space="0" w:color="auto"/>
              <w:left w:val="nil"/>
              <w:bottom w:val="single" w:sz="4" w:space="0" w:color="auto"/>
              <w:right w:val="single" w:sz="4" w:space="0" w:color="auto"/>
            </w:tcBorders>
            <w:noWrap/>
            <w:vAlign w:val="bottom"/>
          </w:tcPr>
          <w:p w:rsidR="00313B77" w:rsidRPr="00372A0B" w:rsidRDefault="00313B77" w:rsidP="000E440A">
            <w:pPr>
              <w:jc w:val="center"/>
              <w:rPr>
                <w:b/>
                <w:sz w:val="20"/>
                <w:lang w:val="kk-KZ"/>
              </w:rPr>
            </w:pPr>
            <w:r>
              <w:rPr>
                <w:b/>
                <w:sz w:val="20"/>
                <w:lang w:val="kk-KZ"/>
              </w:rPr>
              <w:t>Оның ішінде</w:t>
            </w:r>
            <w:r w:rsidRPr="00372A0B">
              <w:rPr>
                <w:b/>
                <w:sz w:val="20"/>
                <w:lang w:val="kk-KZ"/>
              </w:rPr>
              <w:t xml:space="preserve"> әріптес елдер бойынша</w:t>
            </w:r>
          </w:p>
          <w:p w:rsidR="00313B77" w:rsidRDefault="00313B77" w:rsidP="000E440A">
            <w:pPr>
              <w:jc w:val="center"/>
              <w:rPr>
                <w:sz w:val="20"/>
              </w:rPr>
            </w:pPr>
            <w:r>
              <w:rPr>
                <w:sz w:val="20"/>
                <w:lang w:val="kk-KZ"/>
              </w:rPr>
              <w:t>В</w:t>
            </w:r>
            <w:r>
              <w:rPr>
                <w:sz w:val="20"/>
              </w:rPr>
              <w:t xml:space="preserve"> </w:t>
            </w:r>
            <w:r>
              <w:rPr>
                <w:sz w:val="20"/>
                <w:lang w:val="kk-KZ"/>
              </w:rPr>
              <w:t xml:space="preserve">том числе </w:t>
            </w:r>
            <w:r>
              <w:rPr>
                <w:sz w:val="20"/>
              </w:rPr>
              <w:t>по странам-партнерам</w:t>
            </w:r>
          </w:p>
        </w:tc>
      </w:tr>
      <w:tr w:rsidR="00313B77" w:rsidTr="000E440A">
        <w:trPr>
          <w:trHeight w:val="441"/>
        </w:trPr>
        <w:tc>
          <w:tcPr>
            <w:tcW w:w="5897" w:type="dxa"/>
            <w:vMerge/>
            <w:tcBorders>
              <w:top w:val="nil"/>
              <w:left w:val="single" w:sz="4" w:space="0" w:color="auto"/>
              <w:bottom w:val="single" w:sz="4" w:space="0" w:color="auto"/>
              <w:right w:val="single" w:sz="4" w:space="0" w:color="auto"/>
            </w:tcBorders>
            <w:vAlign w:val="center"/>
          </w:tcPr>
          <w:p w:rsidR="00313B77" w:rsidRDefault="00313B77" w:rsidP="000E440A">
            <w:pPr>
              <w:rPr>
                <w:sz w:val="20"/>
              </w:rPr>
            </w:pPr>
          </w:p>
        </w:tc>
        <w:tc>
          <w:tcPr>
            <w:tcW w:w="1332" w:type="dxa"/>
            <w:vMerge/>
            <w:tcBorders>
              <w:top w:val="nil"/>
              <w:left w:val="single" w:sz="4" w:space="0" w:color="auto"/>
              <w:bottom w:val="single" w:sz="4" w:space="0" w:color="auto"/>
              <w:right w:val="single" w:sz="4" w:space="0" w:color="auto"/>
            </w:tcBorders>
            <w:vAlign w:val="center"/>
          </w:tcPr>
          <w:p w:rsidR="00313B77" w:rsidRDefault="00313B77" w:rsidP="000E440A">
            <w:pPr>
              <w:rPr>
                <w:sz w:val="20"/>
              </w:rPr>
            </w:pPr>
          </w:p>
        </w:tc>
        <w:tc>
          <w:tcPr>
            <w:tcW w:w="1187" w:type="dxa"/>
            <w:vMerge/>
            <w:tcBorders>
              <w:top w:val="nil"/>
              <w:left w:val="single" w:sz="4" w:space="0" w:color="auto"/>
              <w:bottom w:val="single" w:sz="4" w:space="0" w:color="auto"/>
              <w:right w:val="single" w:sz="4" w:space="0" w:color="auto"/>
            </w:tcBorders>
            <w:vAlign w:val="center"/>
          </w:tcPr>
          <w:p w:rsidR="00313B77" w:rsidRDefault="00313B77" w:rsidP="000E440A">
            <w:pP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noWrap/>
            <w:vAlign w:val="bottom"/>
          </w:tcPr>
          <w:p w:rsidR="00313B77" w:rsidRDefault="00313B77" w:rsidP="000E440A">
            <w:pPr>
              <w:jc w:val="center"/>
              <w:rPr>
                <w:sz w:val="20"/>
              </w:rPr>
            </w:pPr>
            <w:r>
              <w:rPr>
                <w:sz w:val="20"/>
              </w:rPr>
              <w:t>А</w:t>
            </w:r>
          </w:p>
        </w:tc>
        <w:tc>
          <w:tcPr>
            <w:tcW w:w="1332"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Б</w:t>
            </w:r>
          </w:p>
        </w:tc>
        <w:tc>
          <w:tcPr>
            <w:tcW w:w="1187" w:type="dxa"/>
            <w:tcBorders>
              <w:top w:val="nil"/>
              <w:left w:val="nil"/>
              <w:bottom w:val="single" w:sz="4" w:space="0" w:color="auto"/>
              <w:right w:val="single" w:sz="4" w:space="0" w:color="auto"/>
            </w:tcBorders>
            <w:noWrap/>
            <w:vAlign w:val="center"/>
          </w:tcPr>
          <w:p w:rsidR="00313B77" w:rsidRDefault="00313B77" w:rsidP="000E440A">
            <w:pPr>
              <w:jc w:val="center"/>
              <w:rPr>
                <w:sz w:val="20"/>
              </w:rPr>
            </w:pPr>
            <w:r>
              <w:rPr>
                <w:sz w:val="20"/>
              </w:rPr>
              <w:t>1</w:t>
            </w: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2</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vAlign w:val="bottom"/>
          </w:tcPr>
          <w:p w:rsidR="00313B77" w:rsidRPr="00DF6DC6" w:rsidRDefault="00313B77" w:rsidP="000E440A">
            <w:pPr>
              <w:rPr>
                <w:b/>
                <w:sz w:val="20"/>
                <w:lang w:val="kk-KZ"/>
              </w:rPr>
            </w:pPr>
            <w:r w:rsidRPr="00DF6DC6">
              <w:rPr>
                <w:b/>
                <w:sz w:val="20"/>
                <w:lang w:val="kk-KZ"/>
              </w:rPr>
              <w:t>Есептік кезең басындағы позиция</w:t>
            </w:r>
          </w:p>
          <w:p w:rsidR="00313B77" w:rsidRPr="00DF6DC6" w:rsidRDefault="00313B77" w:rsidP="000E440A">
            <w:pPr>
              <w:rPr>
                <w:sz w:val="20"/>
              </w:rPr>
            </w:pPr>
            <w:r w:rsidRPr="00DF6DC6">
              <w:rPr>
                <w:sz w:val="20"/>
              </w:rPr>
              <w:t>Позиция на начало отчетного периода</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2325001</w:t>
            </w:r>
          </w:p>
        </w:tc>
        <w:tc>
          <w:tcPr>
            <w:tcW w:w="1187"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noWrap/>
            <w:vAlign w:val="bottom"/>
          </w:tcPr>
          <w:p w:rsidR="00313B77" w:rsidRPr="00DF6DC6" w:rsidRDefault="00313B77" w:rsidP="000E440A">
            <w:pPr>
              <w:rPr>
                <w:b/>
                <w:sz w:val="20"/>
                <w:lang w:val="kk-KZ"/>
              </w:rPr>
            </w:pPr>
            <w:r w:rsidRPr="00DF6DC6">
              <w:rPr>
                <w:b/>
                <w:sz w:val="20"/>
                <w:lang w:val="kk-KZ"/>
              </w:rPr>
              <w:t>Операциялар нәтижесінде ұлғаюы</w:t>
            </w:r>
          </w:p>
          <w:p w:rsidR="00313B77" w:rsidRPr="00DF6DC6" w:rsidRDefault="00313B77" w:rsidP="000E440A">
            <w:pPr>
              <w:rPr>
                <w:sz w:val="20"/>
              </w:rPr>
            </w:pPr>
            <w:r w:rsidRPr="00DF6DC6">
              <w:rPr>
                <w:sz w:val="20"/>
              </w:rPr>
              <w:t xml:space="preserve">Увеличение в результате операций </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2325002</w:t>
            </w:r>
          </w:p>
        </w:tc>
        <w:tc>
          <w:tcPr>
            <w:tcW w:w="1187"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noWrap/>
            <w:vAlign w:val="bottom"/>
          </w:tcPr>
          <w:p w:rsidR="00313B77" w:rsidRPr="00DF6DC6" w:rsidRDefault="00313B77" w:rsidP="000E440A">
            <w:pPr>
              <w:rPr>
                <w:b/>
                <w:sz w:val="20"/>
                <w:lang w:val="kk-KZ"/>
              </w:rPr>
            </w:pPr>
            <w:r w:rsidRPr="00DF6DC6">
              <w:rPr>
                <w:b/>
                <w:sz w:val="20"/>
                <w:lang w:val="kk-KZ"/>
              </w:rPr>
              <w:t>Операциялар нәтижесінде азаюы</w:t>
            </w:r>
          </w:p>
          <w:p w:rsidR="00313B77" w:rsidRPr="00DF6DC6" w:rsidRDefault="00313B77" w:rsidP="000E440A">
            <w:pPr>
              <w:rPr>
                <w:sz w:val="20"/>
              </w:rPr>
            </w:pPr>
            <w:r w:rsidRPr="00DF6DC6">
              <w:rPr>
                <w:sz w:val="20"/>
              </w:rPr>
              <w:t xml:space="preserve">Уменьшение в результате операций </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2325003</w:t>
            </w:r>
          </w:p>
        </w:tc>
        <w:tc>
          <w:tcPr>
            <w:tcW w:w="1187"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vAlign w:val="bottom"/>
          </w:tcPr>
          <w:p w:rsidR="00313B77" w:rsidRPr="00DF6DC6" w:rsidRDefault="00313B77" w:rsidP="000E440A">
            <w:pPr>
              <w:rPr>
                <w:b/>
                <w:sz w:val="20"/>
                <w:lang w:val="kk-KZ"/>
              </w:rPr>
            </w:pPr>
            <w:r w:rsidRPr="00DF6DC6">
              <w:rPr>
                <w:b/>
                <w:sz w:val="20"/>
                <w:lang w:val="kk-KZ"/>
              </w:rPr>
              <w:t>Қайта бағалау</w:t>
            </w:r>
          </w:p>
          <w:p w:rsidR="00313B77" w:rsidRPr="00DF6DC6" w:rsidRDefault="00313B77" w:rsidP="000E440A">
            <w:pPr>
              <w:rPr>
                <w:sz w:val="20"/>
              </w:rPr>
            </w:pPr>
            <w:r w:rsidRPr="00DF6DC6">
              <w:rPr>
                <w:sz w:val="20"/>
              </w:rPr>
              <w:t>Переоценка</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2325004</w:t>
            </w:r>
          </w:p>
        </w:tc>
        <w:tc>
          <w:tcPr>
            <w:tcW w:w="1187"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vAlign w:val="bottom"/>
          </w:tcPr>
          <w:p w:rsidR="00313B77" w:rsidRPr="00DF6DC6" w:rsidRDefault="00313B77" w:rsidP="000E440A">
            <w:pPr>
              <w:rPr>
                <w:b/>
                <w:sz w:val="20"/>
                <w:lang w:val="kk-KZ"/>
              </w:rPr>
            </w:pPr>
            <w:r w:rsidRPr="00DF6DC6">
              <w:rPr>
                <w:b/>
                <w:sz w:val="20"/>
                <w:lang w:val="kk-KZ"/>
              </w:rPr>
              <w:t>Басқа өзгерістер</w:t>
            </w:r>
          </w:p>
          <w:p w:rsidR="00313B77" w:rsidRPr="00DF6DC6" w:rsidRDefault="00313B77" w:rsidP="000E440A">
            <w:pPr>
              <w:rPr>
                <w:sz w:val="20"/>
              </w:rPr>
            </w:pPr>
            <w:r w:rsidRPr="00DF6DC6">
              <w:rPr>
                <w:sz w:val="20"/>
              </w:rPr>
              <w:t>Прочие изменения</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2325005</w:t>
            </w:r>
          </w:p>
        </w:tc>
        <w:tc>
          <w:tcPr>
            <w:tcW w:w="1187"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vAlign w:val="bottom"/>
          </w:tcPr>
          <w:p w:rsidR="00313B77" w:rsidRPr="00DF6DC6" w:rsidRDefault="00313B77" w:rsidP="000E440A">
            <w:pPr>
              <w:rPr>
                <w:b/>
                <w:sz w:val="20"/>
                <w:lang w:val="kk-KZ"/>
              </w:rPr>
            </w:pPr>
            <w:r w:rsidRPr="00DF6DC6">
              <w:rPr>
                <w:b/>
                <w:sz w:val="20"/>
                <w:lang w:val="kk-KZ"/>
              </w:rPr>
              <w:t>Есептік кезең аяғындағы позиция</w:t>
            </w:r>
          </w:p>
          <w:p w:rsidR="00313B77" w:rsidRPr="00DF6DC6" w:rsidRDefault="00313B77" w:rsidP="000E440A">
            <w:pPr>
              <w:rPr>
                <w:sz w:val="20"/>
              </w:rPr>
            </w:pPr>
            <w:r w:rsidRPr="00DF6DC6">
              <w:rPr>
                <w:sz w:val="20"/>
              </w:rPr>
              <w:t>Позиция на конец отчетного периода</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2325006</w:t>
            </w:r>
          </w:p>
        </w:tc>
        <w:tc>
          <w:tcPr>
            <w:tcW w:w="1187"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noWrap/>
            <w:vAlign w:val="bottom"/>
          </w:tcPr>
          <w:p w:rsidR="00313B77" w:rsidRPr="00DF6DC6" w:rsidRDefault="00313B77" w:rsidP="000E440A">
            <w:pPr>
              <w:rPr>
                <w:b/>
                <w:sz w:val="20"/>
                <w:lang w:val="kk-KZ"/>
              </w:rPr>
            </w:pPr>
            <w:r w:rsidRPr="00DF6DC6">
              <w:rPr>
                <w:b/>
                <w:sz w:val="20"/>
                <w:lang w:val="kk-KZ"/>
              </w:rPr>
              <w:t>Есептік кезең басындағы төленбеген сыйақы</w:t>
            </w:r>
          </w:p>
          <w:p w:rsidR="00313B77" w:rsidRPr="00DF6DC6" w:rsidRDefault="00313B77" w:rsidP="000E440A">
            <w:pPr>
              <w:rPr>
                <w:sz w:val="20"/>
              </w:rPr>
            </w:pPr>
            <w:r w:rsidRPr="00DF6DC6">
              <w:rPr>
                <w:sz w:val="20"/>
              </w:rPr>
              <w:t>Вознаграждение, не оплаченное на начало отчетного периода</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2325011</w:t>
            </w:r>
          </w:p>
        </w:tc>
        <w:tc>
          <w:tcPr>
            <w:tcW w:w="1187"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vAlign w:val="bottom"/>
          </w:tcPr>
          <w:p w:rsidR="00313B77" w:rsidRPr="00DF6DC6" w:rsidRDefault="00313B77" w:rsidP="000E440A">
            <w:pPr>
              <w:rPr>
                <w:b/>
                <w:sz w:val="20"/>
                <w:lang w:val="kk-KZ"/>
              </w:rPr>
            </w:pPr>
            <w:r w:rsidRPr="00DF6DC6">
              <w:rPr>
                <w:b/>
                <w:sz w:val="20"/>
                <w:lang w:val="kk-KZ"/>
              </w:rPr>
              <w:lastRenderedPageBreak/>
              <w:t>Есептік кезеңде есептелінген сыйақы</w:t>
            </w:r>
          </w:p>
          <w:p w:rsidR="00313B77" w:rsidRPr="00DF6DC6" w:rsidRDefault="00313B77" w:rsidP="000E440A">
            <w:pPr>
              <w:rPr>
                <w:sz w:val="20"/>
              </w:rPr>
            </w:pPr>
            <w:r w:rsidRPr="00DF6DC6">
              <w:rPr>
                <w:sz w:val="20"/>
              </w:rPr>
              <w:t>Вознаграждение, начисленное в отчетном периоде</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2325012</w:t>
            </w:r>
          </w:p>
        </w:tc>
        <w:tc>
          <w:tcPr>
            <w:tcW w:w="1187"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vAlign w:val="bottom"/>
          </w:tcPr>
          <w:p w:rsidR="00313B77" w:rsidRPr="00DF6DC6" w:rsidRDefault="00313B77" w:rsidP="000E440A">
            <w:pPr>
              <w:rPr>
                <w:b/>
                <w:sz w:val="20"/>
                <w:lang w:val="kk-KZ"/>
              </w:rPr>
            </w:pPr>
            <w:r w:rsidRPr="00DF6DC6">
              <w:rPr>
                <w:b/>
                <w:sz w:val="20"/>
                <w:lang w:val="kk-KZ"/>
              </w:rPr>
              <w:t>Есептік кезеңде төленген сыйақы</w:t>
            </w:r>
          </w:p>
          <w:p w:rsidR="00313B77" w:rsidRPr="00DF6DC6" w:rsidRDefault="00313B77" w:rsidP="000E440A">
            <w:pPr>
              <w:rPr>
                <w:sz w:val="20"/>
              </w:rPr>
            </w:pPr>
            <w:r w:rsidRPr="00DF6DC6">
              <w:rPr>
                <w:sz w:val="20"/>
              </w:rPr>
              <w:t>Вознаграждение, оплаченное в отчетном периоде</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2325013</w:t>
            </w:r>
          </w:p>
        </w:tc>
        <w:tc>
          <w:tcPr>
            <w:tcW w:w="1187"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vAlign w:val="bottom"/>
          </w:tcPr>
          <w:p w:rsidR="00313B77" w:rsidRPr="00DF6DC6" w:rsidRDefault="00313B77" w:rsidP="000E440A">
            <w:pPr>
              <w:rPr>
                <w:b/>
                <w:sz w:val="20"/>
                <w:lang w:val="kk-KZ"/>
              </w:rPr>
            </w:pPr>
            <w:r w:rsidRPr="00DF6DC6">
              <w:rPr>
                <w:b/>
                <w:sz w:val="20"/>
                <w:lang w:val="kk-KZ"/>
              </w:rPr>
              <w:t>Кезеңдегі сыйақы бойынша қайта бағалау, басқа өзгерістер</w:t>
            </w:r>
          </w:p>
          <w:p w:rsidR="00313B77" w:rsidRPr="00DF6DC6" w:rsidRDefault="00313B77" w:rsidP="000E440A">
            <w:pPr>
              <w:rPr>
                <w:sz w:val="20"/>
              </w:rPr>
            </w:pPr>
            <w:r w:rsidRPr="00DF6DC6">
              <w:rPr>
                <w:sz w:val="20"/>
              </w:rPr>
              <w:t>Переоценка, прочие изменения по вознаграждению за период</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2325015</w:t>
            </w:r>
          </w:p>
        </w:tc>
        <w:tc>
          <w:tcPr>
            <w:tcW w:w="1187"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2"/>
        </w:trPr>
        <w:tc>
          <w:tcPr>
            <w:tcW w:w="5897" w:type="dxa"/>
            <w:tcBorders>
              <w:top w:val="single" w:sz="4" w:space="0" w:color="auto"/>
              <w:left w:val="single" w:sz="4" w:space="0" w:color="auto"/>
              <w:bottom w:val="single" w:sz="4" w:space="0" w:color="auto"/>
              <w:right w:val="single" w:sz="4" w:space="0" w:color="auto"/>
            </w:tcBorders>
            <w:noWrap/>
            <w:vAlign w:val="bottom"/>
          </w:tcPr>
          <w:p w:rsidR="00313B77" w:rsidRPr="00DF6DC6" w:rsidRDefault="00313B77" w:rsidP="000E440A">
            <w:pPr>
              <w:rPr>
                <w:b/>
                <w:sz w:val="20"/>
                <w:lang w:val="kk-KZ"/>
              </w:rPr>
            </w:pPr>
            <w:r w:rsidRPr="00DF6DC6">
              <w:rPr>
                <w:b/>
                <w:sz w:val="20"/>
                <w:lang w:val="kk-KZ"/>
              </w:rPr>
              <w:t>Есептік кезең аяғындағы төленбеген сыйақы</w:t>
            </w:r>
          </w:p>
          <w:p w:rsidR="00313B77" w:rsidRPr="00DF6DC6" w:rsidRDefault="00313B77" w:rsidP="000E440A">
            <w:pPr>
              <w:rPr>
                <w:sz w:val="20"/>
              </w:rPr>
            </w:pPr>
            <w:r w:rsidRPr="00DF6DC6">
              <w:rPr>
                <w:sz w:val="20"/>
              </w:rPr>
              <w:t>Вознаграждение, не оплаченное на конец отчетного периода</w:t>
            </w:r>
          </w:p>
        </w:tc>
        <w:tc>
          <w:tcPr>
            <w:tcW w:w="1332" w:type="dxa"/>
            <w:tcBorders>
              <w:top w:val="single" w:sz="4" w:space="0" w:color="auto"/>
              <w:left w:val="nil"/>
              <w:bottom w:val="single" w:sz="4" w:space="0" w:color="auto"/>
              <w:right w:val="single" w:sz="4" w:space="0" w:color="auto"/>
            </w:tcBorders>
          </w:tcPr>
          <w:p w:rsidR="00313B77" w:rsidRDefault="00313B77" w:rsidP="000E440A">
            <w:pPr>
              <w:jc w:val="center"/>
              <w:rPr>
                <w:sz w:val="20"/>
              </w:rPr>
            </w:pPr>
            <w:r>
              <w:rPr>
                <w:sz w:val="20"/>
              </w:rPr>
              <w:t>2325016</w:t>
            </w:r>
          </w:p>
        </w:tc>
        <w:tc>
          <w:tcPr>
            <w:tcW w:w="1187"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bl>
    <w:p w:rsidR="00313B77" w:rsidRDefault="00313B77" w:rsidP="00313B77">
      <w:pPr>
        <w:rPr>
          <w:b/>
          <w:bCs/>
          <w:sz w:val="20"/>
          <w:lang w:val="kk-KZ"/>
        </w:rPr>
      </w:pPr>
    </w:p>
    <w:p w:rsidR="00313B77" w:rsidRDefault="00313B77" w:rsidP="00313B77">
      <w:pPr>
        <w:rPr>
          <w:b/>
          <w:bCs/>
          <w:sz w:val="20"/>
          <w:lang w:val="kk-KZ"/>
        </w:rPr>
      </w:pPr>
      <w:r>
        <w:rPr>
          <w:b/>
          <w:bCs/>
          <w:sz w:val="20"/>
          <w:lang w:val="kk-KZ"/>
        </w:rPr>
        <w:t>8.2.5. Басқа резидент еместерден</w:t>
      </w:r>
    </w:p>
    <w:p w:rsidR="00313B77" w:rsidRDefault="00313B77" w:rsidP="00313B77">
      <w:pPr>
        <w:rPr>
          <w:bCs/>
          <w:sz w:val="20"/>
        </w:rPr>
      </w:pPr>
      <w:r>
        <w:rPr>
          <w:bCs/>
          <w:sz w:val="20"/>
        </w:rPr>
        <w:t>8.2.</w:t>
      </w:r>
      <w:r w:rsidRPr="006B0BA6">
        <w:rPr>
          <w:bCs/>
          <w:sz w:val="20"/>
        </w:rPr>
        <w:t>5. От других нерезидентов</w:t>
      </w:r>
    </w:p>
    <w:tbl>
      <w:tblPr>
        <w:tblW w:w="14322" w:type="dxa"/>
        <w:tblInd w:w="103" w:type="dxa"/>
        <w:tblLayout w:type="fixed"/>
        <w:tblLook w:val="0000" w:firstRow="0" w:lastRow="0" w:firstColumn="0" w:lastColumn="0" w:noHBand="0" w:noVBand="0"/>
      </w:tblPr>
      <w:tblGrid>
        <w:gridCol w:w="5897"/>
        <w:gridCol w:w="1332"/>
        <w:gridCol w:w="1187"/>
        <w:gridCol w:w="861"/>
        <w:gridCol w:w="793"/>
        <w:gridCol w:w="708"/>
        <w:gridCol w:w="709"/>
        <w:gridCol w:w="709"/>
        <w:gridCol w:w="709"/>
        <w:gridCol w:w="708"/>
        <w:gridCol w:w="709"/>
      </w:tblGrid>
      <w:tr w:rsidR="00313B77" w:rsidTr="000E440A">
        <w:trPr>
          <w:trHeight w:val="255"/>
        </w:trPr>
        <w:tc>
          <w:tcPr>
            <w:tcW w:w="5897"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Default="00313B77" w:rsidP="000E440A">
            <w:pPr>
              <w:jc w:val="center"/>
              <w:rPr>
                <w:sz w:val="20"/>
              </w:rPr>
            </w:pPr>
            <w:r>
              <w:rPr>
                <w:sz w:val="20"/>
              </w:rPr>
              <w:t>Наименование показателя</w:t>
            </w:r>
          </w:p>
        </w:tc>
        <w:tc>
          <w:tcPr>
            <w:tcW w:w="1332"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t>Көрсеткіш</w:t>
            </w:r>
            <w:r>
              <w:rPr>
                <w:rFonts w:ascii="Times New Roman" w:hAnsi="Times New Roman"/>
                <w:b/>
                <w:sz w:val="20"/>
              </w:rPr>
              <w:t xml:space="preserve"> коды</w:t>
            </w:r>
          </w:p>
          <w:p w:rsidR="00313B77" w:rsidRDefault="00313B77" w:rsidP="000E440A">
            <w:pPr>
              <w:jc w:val="center"/>
              <w:rPr>
                <w:sz w:val="20"/>
              </w:rPr>
            </w:pPr>
            <w:r>
              <w:rPr>
                <w:sz w:val="20"/>
              </w:rPr>
              <w:t>Код показателя</w:t>
            </w:r>
          </w:p>
        </w:tc>
        <w:tc>
          <w:tcPr>
            <w:tcW w:w="1187"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t>Барлығы</w:t>
            </w:r>
          </w:p>
          <w:p w:rsidR="00313B77" w:rsidRDefault="00313B77" w:rsidP="000E440A">
            <w:pPr>
              <w:jc w:val="center"/>
              <w:rPr>
                <w:sz w:val="20"/>
              </w:rPr>
            </w:pPr>
            <w:r>
              <w:rPr>
                <w:sz w:val="20"/>
              </w:rPr>
              <w:t>Всего</w:t>
            </w:r>
          </w:p>
        </w:tc>
        <w:tc>
          <w:tcPr>
            <w:tcW w:w="5906" w:type="dxa"/>
            <w:gridSpan w:val="8"/>
            <w:tcBorders>
              <w:top w:val="single" w:sz="4" w:space="0" w:color="auto"/>
              <w:left w:val="nil"/>
              <w:bottom w:val="single" w:sz="4" w:space="0" w:color="auto"/>
              <w:right w:val="single" w:sz="4" w:space="0" w:color="auto"/>
            </w:tcBorders>
            <w:noWrap/>
            <w:vAlign w:val="bottom"/>
          </w:tcPr>
          <w:p w:rsidR="00313B77" w:rsidRPr="00372A0B" w:rsidRDefault="00313B77" w:rsidP="000E440A">
            <w:pPr>
              <w:jc w:val="center"/>
              <w:rPr>
                <w:b/>
                <w:sz w:val="20"/>
                <w:lang w:val="kk-KZ"/>
              </w:rPr>
            </w:pPr>
            <w:r>
              <w:rPr>
                <w:b/>
                <w:sz w:val="20"/>
                <w:lang w:val="kk-KZ"/>
              </w:rPr>
              <w:t>Оның ішінде</w:t>
            </w:r>
            <w:r w:rsidRPr="00372A0B">
              <w:rPr>
                <w:b/>
                <w:sz w:val="20"/>
                <w:lang w:val="kk-KZ"/>
              </w:rPr>
              <w:t xml:space="preserve"> әріптес елдер бойынша</w:t>
            </w:r>
          </w:p>
          <w:p w:rsidR="00313B77" w:rsidRDefault="00313B77" w:rsidP="000E440A">
            <w:pPr>
              <w:jc w:val="center"/>
              <w:rPr>
                <w:sz w:val="20"/>
              </w:rPr>
            </w:pPr>
            <w:r>
              <w:rPr>
                <w:sz w:val="20"/>
                <w:lang w:val="kk-KZ"/>
              </w:rPr>
              <w:t>В</w:t>
            </w:r>
            <w:r>
              <w:rPr>
                <w:sz w:val="20"/>
              </w:rPr>
              <w:t xml:space="preserve"> </w:t>
            </w:r>
            <w:r>
              <w:rPr>
                <w:sz w:val="20"/>
                <w:lang w:val="kk-KZ"/>
              </w:rPr>
              <w:t xml:space="preserve">том числе </w:t>
            </w:r>
            <w:r>
              <w:rPr>
                <w:sz w:val="20"/>
              </w:rPr>
              <w:t>по странам-партнерам</w:t>
            </w:r>
          </w:p>
        </w:tc>
      </w:tr>
      <w:tr w:rsidR="00313B77" w:rsidTr="000E440A">
        <w:trPr>
          <w:trHeight w:val="441"/>
        </w:trPr>
        <w:tc>
          <w:tcPr>
            <w:tcW w:w="5897" w:type="dxa"/>
            <w:vMerge/>
            <w:tcBorders>
              <w:top w:val="nil"/>
              <w:left w:val="single" w:sz="4" w:space="0" w:color="auto"/>
              <w:bottom w:val="single" w:sz="4" w:space="0" w:color="auto"/>
              <w:right w:val="single" w:sz="4" w:space="0" w:color="auto"/>
            </w:tcBorders>
            <w:vAlign w:val="center"/>
          </w:tcPr>
          <w:p w:rsidR="00313B77" w:rsidRDefault="00313B77" w:rsidP="000E440A">
            <w:pPr>
              <w:rPr>
                <w:sz w:val="20"/>
              </w:rPr>
            </w:pPr>
          </w:p>
        </w:tc>
        <w:tc>
          <w:tcPr>
            <w:tcW w:w="1332" w:type="dxa"/>
            <w:vMerge/>
            <w:tcBorders>
              <w:top w:val="nil"/>
              <w:left w:val="single" w:sz="4" w:space="0" w:color="auto"/>
              <w:bottom w:val="single" w:sz="4" w:space="0" w:color="auto"/>
              <w:right w:val="single" w:sz="4" w:space="0" w:color="auto"/>
            </w:tcBorders>
            <w:vAlign w:val="center"/>
          </w:tcPr>
          <w:p w:rsidR="00313B77" w:rsidRDefault="00313B77" w:rsidP="000E440A">
            <w:pPr>
              <w:rPr>
                <w:sz w:val="20"/>
              </w:rPr>
            </w:pPr>
          </w:p>
        </w:tc>
        <w:tc>
          <w:tcPr>
            <w:tcW w:w="1187" w:type="dxa"/>
            <w:vMerge/>
            <w:tcBorders>
              <w:top w:val="nil"/>
              <w:left w:val="single" w:sz="4" w:space="0" w:color="auto"/>
              <w:bottom w:val="single" w:sz="4" w:space="0" w:color="auto"/>
              <w:right w:val="single" w:sz="4" w:space="0" w:color="auto"/>
            </w:tcBorders>
            <w:vAlign w:val="center"/>
          </w:tcPr>
          <w:p w:rsidR="00313B77" w:rsidRDefault="00313B77" w:rsidP="000E440A">
            <w:pP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noWrap/>
            <w:vAlign w:val="bottom"/>
          </w:tcPr>
          <w:p w:rsidR="00313B77" w:rsidRDefault="00313B77" w:rsidP="000E440A">
            <w:pPr>
              <w:jc w:val="center"/>
              <w:rPr>
                <w:sz w:val="20"/>
              </w:rPr>
            </w:pPr>
            <w:r>
              <w:rPr>
                <w:sz w:val="20"/>
              </w:rPr>
              <w:t>А</w:t>
            </w:r>
          </w:p>
        </w:tc>
        <w:tc>
          <w:tcPr>
            <w:tcW w:w="1332"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Б</w:t>
            </w:r>
          </w:p>
        </w:tc>
        <w:tc>
          <w:tcPr>
            <w:tcW w:w="1187" w:type="dxa"/>
            <w:tcBorders>
              <w:top w:val="nil"/>
              <w:left w:val="nil"/>
              <w:bottom w:val="single" w:sz="4" w:space="0" w:color="auto"/>
              <w:right w:val="single" w:sz="4" w:space="0" w:color="auto"/>
            </w:tcBorders>
            <w:noWrap/>
            <w:vAlign w:val="center"/>
          </w:tcPr>
          <w:p w:rsidR="00313B77" w:rsidRDefault="00313B77" w:rsidP="000E440A">
            <w:pPr>
              <w:jc w:val="center"/>
              <w:rPr>
                <w:sz w:val="20"/>
              </w:rPr>
            </w:pPr>
            <w:r>
              <w:rPr>
                <w:sz w:val="20"/>
              </w:rPr>
              <w:t>1</w:t>
            </w: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2</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bl>
    <w:p w:rsidR="00313B77" w:rsidRPr="000073AB" w:rsidRDefault="00313B77" w:rsidP="00313B77">
      <w:pPr>
        <w:rPr>
          <w:b/>
          <w:bCs/>
          <w:iCs/>
          <w:sz w:val="20"/>
          <w:lang w:val="kk-KZ"/>
        </w:rPr>
      </w:pPr>
      <w:r>
        <w:rPr>
          <w:b/>
          <w:bCs/>
          <w:iCs/>
          <w:sz w:val="20"/>
          <w:lang w:val="kk-KZ"/>
        </w:rPr>
        <w:t xml:space="preserve">8.2.5.1. </w:t>
      </w:r>
      <w:r w:rsidRPr="000073AB">
        <w:rPr>
          <w:b/>
          <w:bCs/>
          <w:iCs/>
          <w:sz w:val="20"/>
          <w:lang w:val="kk-KZ"/>
        </w:rPr>
        <w:t>Өтеу мерзімі 1 жылға дейін</w:t>
      </w:r>
    </w:p>
    <w:p w:rsidR="00313B77" w:rsidRDefault="00313B77" w:rsidP="00313B77">
      <w:pPr>
        <w:rPr>
          <w:sz w:val="20"/>
        </w:rPr>
      </w:pPr>
      <w:r>
        <w:rPr>
          <w:bCs/>
          <w:iCs/>
          <w:sz w:val="20"/>
        </w:rPr>
        <w:t xml:space="preserve">8.2.5.1. </w:t>
      </w:r>
      <w:r w:rsidRPr="000073AB">
        <w:rPr>
          <w:bCs/>
          <w:iCs/>
          <w:sz w:val="20"/>
        </w:rPr>
        <w:t>Со сроком погашения до 1 года включительно</w:t>
      </w:r>
      <w:r w:rsidR="000A6F79">
        <w:rPr>
          <w:sz w:val="20"/>
        </w:rPr>
        <w:t xml:space="preserve"> </w:t>
      </w:r>
    </w:p>
    <w:tbl>
      <w:tblPr>
        <w:tblW w:w="14322" w:type="dxa"/>
        <w:tblInd w:w="103" w:type="dxa"/>
        <w:tblLayout w:type="fixed"/>
        <w:tblLook w:val="0000" w:firstRow="0" w:lastRow="0" w:firstColumn="0" w:lastColumn="0" w:noHBand="0" w:noVBand="0"/>
      </w:tblPr>
      <w:tblGrid>
        <w:gridCol w:w="5897"/>
        <w:gridCol w:w="1332"/>
        <w:gridCol w:w="1187"/>
        <w:gridCol w:w="861"/>
        <w:gridCol w:w="793"/>
        <w:gridCol w:w="708"/>
        <w:gridCol w:w="709"/>
        <w:gridCol w:w="709"/>
        <w:gridCol w:w="709"/>
        <w:gridCol w:w="708"/>
        <w:gridCol w:w="709"/>
      </w:tblGrid>
      <w:tr w:rsidR="00313B77" w:rsidTr="000E440A">
        <w:trPr>
          <w:trHeight w:val="255"/>
        </w:trPr>
        <w:tc>
          <w:tcPr>
            <w:tcW w:w="5897" w:type="dxa"/>
            <w:tcBorders>
              <w:top w:val="single" w:sz="4" w:space="0" w:color="auto"/>
              <w:left w:val="single" w:sz="4" w:space="0" w:color="auto"/>
              <w:bottom w:val="single" w:sz="4" w:space="0" w:color="auto"/>
              <w:right w:val="single" w:sz="4" w:space="0" w:color="auto"/>
            </w:tcBorders>
            <w:vAlign w:val="bottom"/>
          </w:tcPr>
          <w:p w:rsidR="00313B77" w:rsidRPr="00F066C6" w:rsidRDefault="00313B77" w:rsidP="000E440A">
            <w:pPr>
              <w:rPr>
                <w:b/>
                <w:sz w:val="20"/>
                <w:lang w:val="kk-KZ"/>
              </w:rPr>
            </w:pPr>
            <w:r w:rsidRPr="00F066C6">
              <w:rPr>
                <w:b/>
                <w:sz w:val="20"/>
                <w:lang w:val="kk-KZ"/>
              </w:rPr>
              <w:t>Есептік кезең басындағы позиция</w:t>
            </w:r>
          </w:p>
          <w:p w:rsidR="00313B77" w:rsidRPr="00F066C6" w:rsidRDefault="00313B77" w:rsidP="000E440A">
            <w:pPr>
              <w:rPr>
                <w:sz w:val="20"/>
              </w:rPr>
            </w:pPr>
            <w:r w:rsidRPr="00F066C6">
              <w:rPr>
                <w:sz w:val="20"/>
              </w:rPr>
              <w:t>Позиция на начало отчетного периода</w:t>
            </w:r>
          </w:p>
        </w:tc>
        <w:tc>
          <w:tcPr>
            <w:tcW w:w="1332" w:type="dxa"/>
            <w:tcBorders>
              <w:top w:val="single" w:sz="4" w:space="0" w:color="auto"/>
              <w:left w:val="nil"/>
              <w:bottom w:val="single" w:sz="4" w:space="0" w:color="auto"/>
              <w:right w:val="single" w:sz="4" w:space="0" w:color="auto"/>
            </w:tcBorders>
          </w:tcPr>
          <w:p w:rsidR="00313B77" w:rsidRDefault="00313B77" w:rsidP="000E440A">
            <w:pPr>
              <w:jc w:val="center"/>
              <w:rPr>
                <w:sz w:val="20"/>
              </w:rPr>
            </w:pPr>
            <w:r>
              <w:rPr>
                <w:sz w:val="20"/>
              </w:rPr>
              <w:t>2425101</w:t>
            </w:r>
          </w:p>
        </w:tc>
        <w:tc>
          <w:tcPr>
            <w:tcW w:w="1187"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861"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noWrap/>
            <w:vAlign w:val="bottom"/>
          </w:tcPr>
          <w:p w:rsidR="00313B77" w:rsidRPr="00F066C6" w:rsidRDefault="00313B77" w:rsidP="000E440A">
            <w:pPr>
              <w:rPr>
                <w:b/>
                <w:sz w:val="20"/>
                <w:lang w:val="kk-KZ"/>
              </w:rPr>
            </w:pPr>
            <w:r w:rsidRPr="00F066C6">
              <w:rPr>
                <w:b/>
                <w:sz w:val="20"/>
                <w:lang w:val="kk-KZ"/>
              </w:rPr>
              <w:t>Операциялар нәтижесінде ұлғаюы</w:t>
            </w:r>
          </w:p>
          <w:p w:rsidR="00313B77" w:rsidRPr="00F066C6" w:rsidRDefault="00313B77" w:rsidP="000E440A">
            <w:pPr>
              <w:rPr>
                <w:sz w:val="20"/>
              </w:rPr>
            </w:pPr>
            <w:r w:rsidRPr="00F066C6">
              <w:rPr>
                <w:sz w:val="20"/>
              </w:rPr>
              <w:t xml:space="preserve">Увеличение в результате операций </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2425102</w:t>
            </w:r>
          </w:p>
        </w:tc>
        <w:tc>
          <w:tcPr>
            <w:tcW w:w="1187"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noWrap/>
            <w:vAlign w:val="bottom"/>
          </w:tcPr>
          <w:p w:rsidR="00313B77" w:rsidRPr="00F066C6" w:rsidRDefault="00313B77" w:rsidP="000E440A">
            <w:pPr>
              <w:rPr>
                <w:b/>
                <w:sz w:val="20"/>
                <w:lang w:val="kk-KZ"/>
              </w:rPr>
            </w:pPr>
            <w:r w:rsidRPr="00F066C6">
              <w:rPr>
                <w:b/>
                <w:sz w:val="20"/>
                <w:lang w:val="kk-KZ"/>
              </w:rPr>
              <w:t>Операциялар нәтижесінде азаюы</w:t>
            </w:r>
          </w:p>
          <w:p w:rsidR="00313B77" w:rsidRPr="00F066C6" w:rsidRDefault="00313B77" w:rsidP="000E440A">
            <w:pPr>
              <w:rPr>
                <w:sz w:val="20"/>
              </w:rPr>
            </w:pPr>
            <w:r w:rsidRPr="00F066C6">
              <w:rPr>
                <w:sz w:val="20"/>
              </w:rPr>
              <w:t xml:space="preserve">Уменьшение в результате операций </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2425103</w:t>
            </w:r>
          </w:p>
        </w:tc>
        <w:tc>
          <w:tcPr>
            <w:tcW w:w="1187"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vAlign w:val="bottom"/>
          </w:tcPr>
          <w:p w:rsidR="00313B77" w:rsidRPr="00F066C6" w:rsidRDefault="00313B77" w:rsidP="000E440A">
            <w:pPr>
              <w:rPr>
                <w:b/>
                <w:sz w:val="20"/>
                <w:lang w:val="kk-KZ"/>
              </w:rPr>
            </w:pPr>
            <w:r w:rsidRPr="00F066C6">
              <w:rPr>
                <w:b/>
                <w:sz w:val="20"/>
                <w:lang w:val="kk-KZ"/>
              </w:rPr>
              <w:t>Қайта бағалау</w:t>
            </w:r>
          </w:p>
          <w:p w:rsidR="00313B77" w:rsidRPr="00F066C6" w:rsidRDefault="00313B77" w:rsidP="000E440A">
            <w:pPr>
              <w:rPr>
                <w:sz w:val="20"/>
              </w:rPr>
            </w:pPr>
            <w:r w:rsidRPr="00F066C6">
              <w:rPr>
                <w:sz w:val="20"/>
              </w:rPr>
              <w:t>Переоценка</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2425104</w:t>
            </w:r>
          </w:p>
        </w:tc>
        <w:tc>
          <w:tcPr>
            <w:tcW w:w="1187"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vAlign w:val="bottom"/>
          </w:tcPr>
          <w:p w:rsidR="00313B77" w:rsidRPr="00F066C6" w:rsidRDefault="00313B77" w:rsidP="000E440A">
            <w:pPr>
              <w:rPr>
                <w:b/>
                <w:sz w:val="20"/>
                <w:lang w:val="kk-KZ"/>
              </w:rPr>
            </w:pPr>
            <w:r w:rsidRPr="00F066C6">
              <w:rPr>
                <w:b/>
                <w:sz w:val="20"/>
                <w:lang w:val="kk-KZ"/>
              </w:rPr>
              <w:t>Басқа өзгерістер</w:t>
            </w:r>
          </w:p>
          <w:p w:rsidR="00313B77" w:rsidRPr="00F066C6" w:rsidRDefault="00313B77" w:rsidP="000E440A">
            <w:pPr>
              <w:rPr>
                <w:sz w:val="20"/>
              </w:rPr>
            </w:pPr>
            <w:r w:rsidRPr="00F066C6">
              <w:rPr>
                <w:sz w:val="20"/>
              </w:rPr>
              <w:t>Прочие изменения</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2425105</w:t>
            </w:r>
          </w:p>
        </w:tc>
        <w:tc>
          <w:tcPr>
            <w:tcW w:w="1187"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vAlign w:val="bottom"/>
          </w:tcPr>
          <w:p w:rsidR="00313B77" w:rsidRPr="00F066C6" w:rsidRDefault="00313B77" w:rsidP="000E440A">
            <w:pPr>
              <w:rPr>
                <w:b/>
                <w:sz w:val="20"/>
                <w:lang w:val="kk-KZ"/>
              </w:rPr>
            </w:pPr>
            <w:r w:rsidRPr="00F066C6">
              <w:rPr>
                <w:b/>
                <w:sz w:val="20"/>
                <w:lang w:val="kk-KZ"/>
              </w:rPr>
              <w:t>Есептік кезең аяғындағы позиция</w:t>
            </w:r>
          </w:p>
          <w:p w:rsidR="00313B77" w:rsidRPr="00F066C6" w:rsidRDefault="00313B77" w:rsidP="000E440A">
            <w:pPr>
              <w:rPr>
                <w:sz w:val="20"/>
              </w:rPr>
            </w:pPr>
            <w:r w:rsidRPr="00F066C6">
              <w:rPr>
                <w:sz w:val="20"/>
              </w:rPr>
              <w:t>Позиция на конец отчетного периода</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2425106</w:t>
            </w:r>
          </w:p>
        </w:tc>
        <w:tc>
          <w:tcPr>
            <w:tcW w:w="1187"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noWrap/>
            <w:vAlign w:val="bottom"/>
          </w:tcPr>
          <w:p w:rsidR="00313B77" w:rsidRPr="00F066C6" w:rsidRDefault="00313B77" w:rsidP="000E440A">
            <w:pPr>
              <w:rPr>
                <w:b/>
                <w:sz w:val="20"/>
                <w:lang w:val="kk-KZ"/>
              </w:rPr>
            </w:pPr>
            <w:r w:rsidRPr="00F066C6">
              <w:rPr>
                <w:b/>
                <w:sz w:val="20"/>
                <w:lang w:val="kk-KZ"/>
              </w:rPr>
              <w:t>Есептік кезең басындағы төленбеген сыйақы</w:t>
            </w:r>
          </w:p>
          <w:p w:rsidR="00313B77" w:rsidRPr="00F066C6" w:rsidRDefault="00313B77" w:rsidP="000E440A">
            <w:pPr>
              <w:rPr>
                <w:sz w:val="20"/>
              </w:rPr>
            </w:pPr>
            <w:r w:rsidRPr="00F066C6">
              <w:rPr>
                <w:sz w:val="20"/>
              </w:rPr>
              <w:t>Вознаграждение, не оплаченное на начало отчетного периода</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2425111</w:t>
            </w:r>
          </w:p>
        </w:tc>
        <w:tc>
          <w:tcPr>
            <w:tcW w:w="1187"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vAlign w:val="bottom"/>
          </w:tcPr>
          <w:p w:rsidR="00313B77" w:rsidRPr="00F066C6" w:rsidRDefault="00313B77" w:rsidP="000E440A">
            <w:pPr>
              <w:rPr>
                <w:b/>
                <w:sz w:val="20"/>
                <w:lang w:val="kk-KZ"/>
              </w:rPr>
            </w:pPr>
            <w:r w:rsidRPr="00F066C6">
              <w:rPr>
                <w:b/>
                <w:sz w:val="20"/>
                <w:lang w:val="kk-KZ"/>
              </w:rPr>
              <w:t>Есептік кезеңде есептелінген сыйақы</w:t>
            </w:r>
          </w:p>
          <w:p w:rsidR="00313B77" w:rsidRPr="00F066C6" w:rsidRDefault="00313B77" w:rsidP="000E440A">
            <w:pPr>
              <w:rPr>
                <w:sz w:val="20"/>
              </w:rPr>
            </w:pPr>
            <w:r w:rsidRPr="00F066C6">
              <w:rPr>
                <w:sz w:val="20"/>
              </w:rPr>
              <w:t>Вознаграждение, начисленное в отчетном периоде</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2425112</w:t>
            </w:r>
          </w:p>
        </w:tc>
        <w:tc>
          <w:tcPr>
            <w:tcW w:w="1187"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vAlign w:val="bottom"/>
          </w:tcPr>
          <w:p w:rsidR="00313B77" w:rsidRPr="00F066C6" w:rsidRDefault="00313B77" w:rsidP="000E440A">
            <w:pPr>
              <w:rPr>
                <w:b/>
                <w:sz w:val="20"/>
                <w:lang w:val="kk-KZ"/>
              </w:rPr>
            </w:pPr>
            <w:r w:rsidRPr="00F066C6">
              <w:rPr>
                <w:b/>
                <w:sz w:val="20"/>
                <w:lang w:val="kk-KZ"/>
              </w:rPr>
              <w:t>Есептік кезеңде төленген сыйақы</w:t>
            </w:r>
          </w:p>
          <w:p w:rsidR="00313B77" w:rsidRPr="00F066C6" w:rsidRDefault="00313B77" w:rsidP="000E440A">
            <w:pPr>
              <w:rPr>
                <w:sz w:val="20"/>
              </w:rPr>
            </w:pPr>
            <w:r w:rsidRPr="00F066C6">
              <w:rPr>
                <w:sz w:val="20"/>
              </w:rPr>
              <w:t>Вознаграждение, оплаченное в отчетном периоде</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2425113</w:t>
            </w:r>
          </w:p>
        </w:tc>
        <w:tc>
          <w:tcPr>
            <w:tcW w:w="1187"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vAlign w:val="bottom"/>
          </w:tcPr>
          <w:p w:rsidR="00313B77" w:rsidRPr="00F066C6" w:rsidRDefault="00313B77" w:rsidP="000E440A">
            <w:pPr>
              <w:rPr>
                <w:b/>
                <w:sz w:val="20"/>
                <w:lang w:val="kk-KZ"/>
              </w:rPr>
            </w:pPr>
            <w:r w:rsidRPr="00F066C6">
              <w:rPr>
                <w:b/>
                <w:sz w:val="20"/>
                <w:lang w:val="kk-KZ"/>
              </w:rPr>
              <w:t>Кезеңдегі сыйақы бойынша қайта бағалау, басқа өзгерістер</w:t>
            </w:r>
          </w:p>
          <w:p w:rsidR="00313B77" w:rsidRPr="00F066C6" w:rsidRDefault="00313B77" w:rsidP="000E440A">
            <w:pPr>
              <w:rPr>
                <w:sz w:val="20"/>
              </w:rPr>
            </w:pPr>
            <w:r w:rsidRPr="00F066C6">
              <w:rPr>
                <w:sz w:val="20"/>
              </w:rPr>
              <w:t>Переоценка, прочие изменения по вознаграждению за период</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2425115</w:t>
            </w:r>
          </w:p>
        </w:tc>
        <w:tc>
          <w:tcPr>
            <w:tcW w:w="1187"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noWrap/>
            <w:vAlign w:val="bottom"/>
          </w:tcPr>
          <w:p w:rsidR="00313B77" w:rsidRPr="00F066C6" w:rsidRDefault="00313B77" w:rsidP="000E440A">
            <w:pPr>
              <w:rPr>
                <w:b/>
                <w:sz w:val="20"/>
                <w:lang w:val="kk-KZ"/>
              </w:rPr>
            </w:pPr>
            <w:r w:rsidRPr="00F066C6">
              <w:rPr>
                <w:b/>
                <w:sz w:val="20"/>
                <w:lang w:val="kk-KZ"/>
              </w:rPr>
              <w:lastRenderedPageBreak/>
              <w:t>Есептік кезең аяғындағы төленбеген сыйақы</w:t>
            </w:r>
          </w:p>
          <w:p w:rsidR="00313B77" w:rsidRPr="00F066C6" w:rsidRDefault="00313B77" w:rsidP="000E440A">
            <w:pPr>
              <w:rPr>
                <w:sz w:val="20"/>
              </w:rPr>
            </w:pPr>
            <w:r w:rsidRPr="00F066C6">
              <w:rPr>
                <w:sz w:val="20"/>
              </w:rPr>
              <w:t>Вознаграждение, не оплаченное на конец отчетного периода</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2425116</w:t>
            </w:r>
          </w:p>
        </w:tc>
        <w:tc>
          <w:tcPr>
            <w:tcW w:w="1187"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bl>
    <w:p w:rsidR="00313B77" w:rsidRDefault="00313B77" w:rsidP="00313B77">
      <w:pPr>
        <w:rPr>
          <w:b/>
          <w:bCs/>
          <w:iCs/>
          <w:sz w:val="20"/>
          <w:lang w:val="kk-KZ"/>
        </w:rPr>
      </w:pPr>
    </w:p>
    <w:p w:rsidR="00313B77" w:rsidRPr="000073AB" w:rsidRDefault="00313B77" w:rsidP="00313B77">
      <w:pPr>
        <w:rPr>
          <w:b/>
          <w:bCs/>
          <w:iCs/>
          <w:sz w:val="20"/>
          <w:lang w:val="kk-KZ"/>
        </w:rPr>
      </w:pPr>
      <w:r>
        <w:rPr>
          <w:b/>
          <w:bCs/>
          <w:iCs/>
          <w:sz w:val="20"/>
          <w:lang w:val="kk-KZ"/>
        </w:rPr>
        <w:t xml:space="preserve">8.2.5.2. </w:t>
      </w:r>
      <w:r w:rsidRPr="000073AB">
        <w:rPr>
          <w:b/>
          <w:bCs/>
          <w:iCs/>
          <w:sz w:val="20"/>
          <w:lang w:val="kk-KZ"/>
        </w:rPr>
        <w:t>Өтеу мерзімі 1 жылдан астам</w:t>
      </w:r>
    </w:p>
    <w:p w:rsidR="00313B77" w:rsidRDefault="00313B77" w:rsidP="00313B77">
      <w:pPr>
        <w:rPr>
          <w:sz w:val="20"/>
        </w:rPr>
      </w:pPr>
      <w:r>
        <w:rPr>
          <w:bCs/>
          <w:iCs/>
          <w:sz w:val="20"/>
        </w:rPr>
        <w:t xml:space="preserve">8.2.5.2. </w:t>
      </w:r>
      <w:r w:rsidRPr="000073AB">
        <w:rPr>
          <w:bCs/>
          <w:iCs/>
          <w:sz w:val="20"/>
        </w:rPr>
        <w:t>Со сроком погашения более 1 года</w:t>
      </w:r>
      <w:r w:rsidRPr="006B0BA6">
        <w:rPr>
          <w:sz w:val="20"/>
        </w:rPr>
        <w:t> </w:t>
      </w:r>
    </w:p>
    <w:tbl>
      <w:tblPr>
        <w:tblW w:w="14322" w:type="dxa"/>
        <w:tblInd w:w="103" w:type="dxa"/>
        <w:tblLayout w:type="fixed"/>
        <w:tblLook w:val="0000" w:firstRow="0" w:lastRow="0" w:firstColumn="0" w:lastColumn="0" w:noHBand="0" w:noVBand="0"/>
      </w:tblPr>
      <w:tblGrid>
        <w:gridCol w:w="5897"/>
        <w:gridCol w:w="1332"/>
        <w:gridCol w:w="1187"/>
        <w:gridCol w:w="861"/>
        <w:gridCol w:w="793"/>
        <w:gridCol w:w="708"/>
        <w:gridCol w:w="709"/>
        <w:gridCol w:w="709"/>
        <w:gridCol w:w="709"/>
        <w:gridCol w:w="708"/>
        <w:gridCol w:w="709"/>
      </w:tblGrid>
      <w:tr w:rsidR="00313B77" w:rsidTr="000E440A">
        <w:trPr>
          <w:trHeight w:val="255"/>
        </w:trPr>
        <w:tc>
          <w:tcPr>
            <w:tcW w:w="5897" w:type="dxa"/>
            <w:tcBorders>
              <w:top w:val="single" w:sz="4" w:space="0" w:color="auto"/>
              <w:left w:val="single" w:sz="4" w:space="0" w:color="auto"/>
              <w:bottom w:val="single" w:sz="4" w:space="0" w:color="auto"/>
              <w:right w:val="single" w:sz="4" w:space="0" w:color="auto"/>
            </w:tcBorders>
            <w:vAlign w:val="bottom"/>
          </w:tcPr>
          <w:p w:rsidR="00313B77" w:rsidRPr="00F066C6" w:rsidRDefault="00313B77" w:rsidP="000E440A">
            <w:pPr>
              <w:rPr>
                <w:b/>
                <w:sz w:val="20"/>
                <w:lang w:val="kk-KZ"/>
              </w:rPr>
            </w:pPr>
            <w:r w:rsidRPr="00F066C6">
              <w:rPr>
                <w:b/>
                <w:sz w:val="20"/>
                <w:lang w:val="kk-KZ"/>
              </w:rPr>
              <w:t>Есептік кезең басындағы позиция</w:t>
            </w:r>
          </w:p>
          <w:p w:rsidR="00313B77" w:rsidRPr="00F066C6" w:rsidRDefault="00313B77" w:rsidP="000E440A">
            <w:pPr>
              <w:rPr>
                <w:sz w:val="20"/>
              </w:rPr>
            </w:pPr>
            <w:r w:rsidRPr="00F066C6">
              <w:rPr>
                <w:sz w:val="20"/>
              </w:rPr>
              <w:t>Позиция на начало отчетного периода</w:t>
            </w:r>
          </w:p>
        </w:tc>
        <w:tc>
          <w:tcPr>
            <w:tcW w:w="1332" w:type="dxa"/>
            <w:tcBorders>
              <w:top w:val="single" w:sz="4" w:space="0" w:color="auto"/>
              <w:left w:val="nil"/>
              <w:bottom w:val="single" w:sz="4" w:space="0" w:color="auto"/>
              <w:right w:val="single" w:sz="4" w:space="0" w:color="auto"/>
            </w:tcBorders>
          </w:tcPr>
          <w:p w:rsidR="00313B77" w:rsidRDefault="00313B77" w:rsidP="000E440A">
            <w:pPr>
              <w:jc w:val="center"/>
              <w:rPr>
                <w:sz w:val="20"/>
              </w:rPr>
            </w:pPr>
            <w:r>
              <w:rPr>
                <w:sz w:val="20"/>
              </w:rPr>
              <w:t>2425201</w:t>
            </w:r>
          </w:p>
        </w:tc>
        <w:tc>
          <w:tcPr>
            <w:tcW w:w="1187"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noWrap/>
            <w:vAlign w:val="bottom"/>
          </w:tcPr>
          <w:p w:rsidR="00313B77" w:rsidRPr="00F066C6" w:rsidRDefault="00313B77" w:rsidP="000E440A">
            <w:pPr>
              <w:rPr>
                <w:b/>
                <w:sz w:val="20"/>
                <w:lang w:val="kk-KZ"/>
              </w:rPr>
            </w:pPr>
            <w:r w:rsidRPr="00F066C6">
              <w:rPr>
                <w:b/>
                <w:sz w:val="20"/>
                <w:lang w:val="kk-KZ"/>
              </w:rPr>
              <w:t>Операциялар нәтижесінде ұлғаюы</w:t>
            </w:r>
          </w:p>
          <w:p w:rsidR="00313B77" w:rsidRPr="00F066C6" w:rsidRDefault="00313B77" w:rsidP="000E440A">
            <w:pPr>
              <w:rPr>
                <w:sz w:val="20"/>
              </w:rPr>
            </w:pPr>
            <w:r w:rsidRPr="00F066C6">
              <w:rPr>
                <w:sz w:val="20"/>
              </w:rPr>
              <w:t xml:space="preserve">Увеличение в результате операций </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2425202</w:t>
            </w:r>
          </w:p>
        </w:tc>
        <w:tc>
          <w:tcPr>
            <w:tcW w:w="1187"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single" w:sz="4" w:space="0" w:color="auto"/>
              <w:left w:val="single" w:sz="4" w:space="0" w:color="auto"/>
              <w:bottom w:val="single" w:sz="4" w:space="0" w:color="auto"/>
              <w:right w:val="single" w:sz="4" w:space="0" w:color="auto"/>
            </w:tcBorders>
            <w:noWrap/>
            <w:vAlign w:val="bottom"/>
          </w:tcPr>
          <w:p w:rsidR="00313B77" w:rsidRPr="00F066C6" w:rsidRDefault="00313B77" w:rsidP="000E440A">
            <w:pPr>
              <w:rPr>
                <w:b/>
                <w:sz w:val="20"/>
                <w:lang w:val="kk-KZ"/>
              </w:rPr>
            </w:pPr>
            <w:r w:rsidRPr="00F066C6">
              <w:rPr>
                <w:b/>
                <w:sz w:val="20"/>
                <w:lang w:val="kk-KZ"/>
              </w:rPr>
              <w:t>Операциялар нәтижесінде азаюы</w:t>
            </w:r>
          </w:p>
          <w:p w:rsidR="00313B77" w:rsidRPr="00F066C6" w:rsidRDefault="00313B77" w:rsidP="000E440A">
            <w:pPr>
              <w:rPr>
                <w:sz w:val="20"/>
              </w:rPr>
            </w:pPr>
            <w:r w:rsidRPr="00F066C6">
              <w:rPr>
                <w:sz w:val="20"/>
              </w:rPr>
              <w:t xml:space="preserve">Уменьшение в результате операций </w:t>
            </w:r>
          </w:p>
        </w:tc>
        <w:tc>
          <w:tcPr>
            <w:tcW w:w="1332" w:type="dxa"/>
            <w:tcBorders>
              <w:top w:val="single" w:sz="4" w:space="0" w:color="auto"/>
              <w:left w:val="nil"/>
              <w:bottom w:val="single" w:sz="4" w:space="0" w:color="auto"/>
              <w:right w:val="single" w:sz="4" w:space="0" w:color="auto"/>
            </w:tcBorders>
          </w:tcPr>
          <w:p w:rsidR="00313B77" w:rsidRDefault="00313B77" w:rsidP="000E440A">
            <w:pPr>
              <w:jc w:val="center"/>
              <w:rPr>
                <w:sz w:val="20"/>
              </w:rPr>
            </w:pPr>
            <w:r>
              <w:rPr>
                <w:sz w:val="20"/>
              </w:rPr>
              <w:t>2425203</w:t>
            </w:r>
          </w:p>
        </w:tc>
        <w:tc>
          <w:tcPr>
            <w:tcW w:w="1187"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vAlign w:val="bottom"/>
          </w:tcPr>
          <w:p w:rsidR="00313B77" w:rsidRPr="00F066C6" w:rsidRDefault="00313B77" w:rsidP="000E440A">
            <w:pPr>
              <w:rPr>
                <w:b/>
                <w:sz w:val="20"/>
                <w:lang w:val="kk-KZ"/>
              </w:rPr>
            </w:pPr>
            <w:r w:rsidRPr="00F066C6">
              <w:rPr>
                <w:b/>
                <w:sz w:val="20"/>
                <w:lang w:val="kk-KZ"/>
              </w:rPr>
              <w:t>Қайта бағалау</w:t>
            </w:r>
          </w:p>
          <w:p w:rsidR="00313B77" w:rsidRPr="00F066C6" w:rsidRDefault="00313B77" w:rsidP="000E440A">
            <w:pPr>
              <w:rPr>
                <w:sz w:val="20"/>
              </w:rPr>
            </w:pPr>
            <w:r w:rsidRPr="00F066C6">
              <w:rPr>
                <w:sz w:val="20"/>
              </w:rPr>
              <w:t>Переоценка</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2425204</w:t>
            </w:r>
          </w:p>
        </w:tc>
        <w:tc>
          <w:tcPr>
            <w:tcW w:w="1187"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vAlign w:val="bottom"/>
          </w:tcPr>
          <w:p w:rsidR="00313B77" w:rsidRPr="00F066C6" w:rsidRDefault="00313B77" w:rsidP="000E440A">
            <w:pPr>
              <w:rPr>
                <w:b/>
                <w:sz w:val="20"/>
                <w:lang w:val="kk-KZ"/>
              </w:rPr>
            </w:pPr>
            <w:r w:rsidRPr="00F066C6">
              <w:rPr>
                <w:b/>
                <w:sz w:val="20"/>
                <w:lang w:val="kk-KZ"/>
              </w:rPr>
              <w:t>Басқа өзгерістер</w:t>
            </w:r>
          </w:p>
          <w:p w:rsidR="00313B77" w:rsidRPr="00F066C6" w:rsidRDefault="00313B77" w:rsidP="000E440A">
            <w:pPr>
              <w:rPr>
                <w:sz w:val="20"/>
              </w:rPr>
            </w:pPr>
            <w:r w:rsidRPr="00F066C6">
              <w:rPr>
                <w:sz w:val="20"/>
              </w:rPr>
              <w:t>Прочие изменения</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2425205</w:t>
            </w:r>
          </w:p>
        </w:tc>
        <w:tc>
          <w:tcPr>
            <w:tcW w:w="1187"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vAlign w:val="bottom"/>
          </w:tcPr>
          <w:p w:rsidR="00313B77" w:rsidRPr="00F066C6" w:rsidRDefault="00313B77" w:rsidP="000E440A">
            <w:pPr>
              <w:rPr>
                <w:b/>
                <w:sz w:val="20"/>
                <w:lang w:val="kk-KZ"/>
              </w:rPr>
            </w:pPr>
            <w:r w:rsidRPr="00F066C6">
              <w:rPr>
                <w:b/>
                <w:sz w:val="20"/>
                <w:lang w:val="kk-KZ"/>
              </w:rPr>
              <w:t>Есептік кезең аяғындағы позиция</w:t>
            </w:r>
          </w:p>
          <w:p w:rsidR="00313B77" w:rsidRPr="00F066C6" w:rsidRDefault="00313B77" w:rsidP="000E440A">
            <w:pPr>
              <w:rPr>
                <w:sz w:val="20"/>
              </w:rPr>
            </w:pPr>
            <w:r w:rsidRPr="00F066C6">
              <w:rPr>
                <w:sz w:val="20"/>
              </w:rPr>
              <w:t>Позиция на конец отчетного периода</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2425206</w:t>
            </w:r>
          </w:p>
        </w:tc>
        <w:tc>
          <w:tcPr>
            <w:tcW w:w="1187"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noWrap/>
            <w:vAlign w:val="bottom"/>
          </w:tcPr>
          <w:p w:rsidR="00313B77" w:rsidRPr="00F066C6" w:rsidRDefault="00313B77" w:rsidP="000E440A">
            <w:pPr>
              <w:rPr>
                <w:b/>
                <w:sz w:val="20"/>
                <w:lang w:val="kk-KZ"/>
              </w:rPr>
            </w:pPr>
            <w:r w:rsidRPr="00F066C6">
              <w:rPr>
                <w:b/>
                <w:sz w:val="20"/>
                <w:lang w:val="kk-KZ"/>
              </w:rPr>
              <w:t>Есептік кезең басындағы төленбеген сыйақы</w:t>
            </w:r>
          </w:p>
          <w:p w:rsidR="00313B77" w:rsidRPr="00F066C6" w:rsidRDefault="00313B77" w:rsidP="000E440A">
            <w:pPr>
              <w:rPr>
                <w:sz w:val="20"/>
              </w:rPr>
            </w:pPr>
            <w:r w:rsidRPr="00F066C6">
              <w:rPr>
                <w:sz w:val="20"/>
              </w:rPr>
              <w:t>Вознаграждение, не оплаченное на начало отчетного периода</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2425211</w:t>
            </w:r>
          </w:p>
        </w:tc>
        <w:tc>
          <w:tcPr>
            <w:tcW w:w="1187"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vAlign w:val="bottom"/>
          </w:tcPr>
          <w:p w:rsidR="00313B77" w:rsidRPr="00F066C6" w:rsidRDefault="00313B77" w:rsidP="000E440A">
            <w:pPr>
              <w:rPr>
                <w:b/>
                <w:sz w:val="20"/>
                <w:lang w:val="kk-KZ"/>
              </w:rPr>
            </w:pPr>
            <w:r w:rsidRPr="00F066C6">
              <w:rPr>
                <w:b/>
                <w:sz w:val="20"/>
                <w:lang w:val="kk-KZ"/>
              </w:rPr>
              <w:t>Есептік кезеңде есептелінген сыйақы</w:t>
            </w:r>
          </w:p>
          <w:p w:rsidR="00313B77" w:rsidRPr="00F066C6" w:rsidRDefault="00313B77" w:rsidP="000E440A">
            <w:pPr>
              <w:rPr>
                <w:sz w:val="20"/>
              </w:rPr>
            </w:pPr>
            <w:r w:rsidRPr="00F066C6">
              <w:rPr>
                <w:sz w:val="20"/>
              </w:rPr>
              <w:t>Вознаграждение, начисленное в отчетном периоде</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2425212</w:t>
            </w:r>
          </w:p>
        </w:tc>
        <w:tc>
          <w:tcPr>
            <w:tcW w:w="1187"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vAlign w:val="bottom"/>
          </w:tcPr>
          <w:p w:rsidR="00313B77" w:rsidRPr="00F066C6" w:rsidRDefault="00313B77" w:rsidP="000E440A">
            <w:pPr>
              <w:rPr>
                <w:b/>
                <w:sz w:val="20"/>
                <w:lang w:val="kk-KZ"/>
              </w:rPr>
            </w:pPr>
            <w:r w:rsidRPr="00F066C6">
              <w:rPr>
                <w:b/>
                <w:sz w:val="20"/>
                <w:lang w:val="kk-KZ"/>
              </w:rPr>
              <w:t>Есептік кезеңде төленген сыйақы</w:t>
            </w:r>
          </w:p>
          <w:p w:rsidR="00313B77" w:rsidRPr="00F066C6" w:rsidRDefault="00313B77" w:rsidP="000E440A">
            <w:pPr>
              <w:rPr>
                <w:sz w:val="20"/>
              </w:rPr>
            </w:pPr>
            <w:r w:rsidRPr="00F066C6">
              <w:rPr>
                <w:sz w:val="20"/>
              </w:rPr>
              <w:t>Вознаграждение, оплаченное в отчетном периоде</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2425213</w:t>
            </w:r>
          </w:p>
        </w:tc>
        <w:tc>
          <w:tcPr>
            <w:tcW w:w="1187"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vAlign w:val="bottom"/>
          </w:tcPr>
          <w:p w:rsidR="00313B77" w:rsidRPr="00F066C6" w:rsidRDefault="00313B77" w:rsidP="000E440A">
            <w:pPr>
              <w:rPr>
                <w:b/>
                <w:sz w:val="20"/>
                <w:lang w:val="kk-KZ"/>
              </w:rPr>
            </w:pPr>
            <w:r w:rsidRPr="00F066C6">
              <w:rPr>
                <w:b/>
                <w:sz w:val="20"/>
                <w:lang w:val="kk-KZ"/>
              </w:rPr>
              <w:t>Кезеңдегі сыйақы бойынша қайта бағалау, басқа өзгерістер</w:t>
            </w:r>
          </w:p>
          <w:p w:rsidR="00313B77" w:rsidRPr="00F066C6" w:rsidRDefault="00313B77" w:rsidP="000E440A">
            <w:pPr>
              <w:rPr>
                <w:sz w:val="20"/>
              </w:rPr>
            </w:pPr>
            <w:r w:rsidRPr="00F066C6">
              <w:rPr>
                <w:sz w:val="20"/>
              </w:rPr>
              <w:t>Переоценка, прочие изменения по вознаграждению за период</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2425215</w:t>
            </w:r>
          </w:p>
        </w:tc>
        <w:tc>
          <w:tcPr>
            <w:tcW w:w="1187"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897" w:type="dxa"/>
            <w:tcBorders>
              <w:top w:val="nil"/>
              <w:left w:val="single" w:sz="4" w:space="0" w:color="auto"/>
              <w:bottom w:val="single" w:sz="4" w:space="0" w:color="auto"/>
              <w:right w:val="single" w:sz="4" w:space="0" w:color="auto"/>
            </w:tcBorders>
            <w:noWrap/>
            <w:vAlign w:val="bottom"/>
          </w:tcPr>
          <w:p w:rsidR="00313B77" w:rsidRPr="00F066C6" w:rsidRDefault="00313B77" w:rsidP="000E440A">
            <w:pPr>
              <w:rPr>
                <w:b/>
                <w:sz w:val="20"/>
                <w:lang w:val="kk-KZ"/>
              </w:rPr>
            </w:pPr>
            <w:r w:rsidRPr="00F066C6">
              <w:rPr>
                <w:b/>
                <w:sz w:val="20"/>
                <w:lang w:val="kk-KZ"/>
              </w:rPr>
              <w:t>Есептік кезең аяғындағы төленбеген сыйақы</w:t>
            </w:r>
          </w:p>
          <w:p w:rsidR="00313B77" w:rsidRPr="00F066C6" w:rsidRDefault="00313B77" w:rsidP="000E440A">
            <w:pPr>
              <w:rPr>
                <w:sz w:val="20"/>
              </w:rPr>
            </w:pPr>
            <w:r w:rsidRPr="00F066C6">
              <w:rPr>
                <w:sz w:val="20"/>
              </w:rPr>
              <w:t>Вознаграждение, не оплаченное на конец отчетного периода</w:t>
            </w:r>
          </w:p>
        </w:tc>
        <w:tc>
          <w:tcPr>
            <w:tcW w:w="1332" w:type="dxa"/>
            <w:tcBorders>
              <w:top w:val="nil"/>
              <w:left w:val="nil"/>
              <w:bottom w:val="single" w:sz="4" w:space="0" w:color="auto"/>
              <w:right w:val="single" w:sz="4" w:space="0" w:color="auto"/>
            </w:tcBorders>
          </w:tcPr>
          <w:p w:rsidR="00313B77" w:rsidRDefault="00313B77" w:rsidP="000E440A">
            <w:pPr>
              <w:jc w:val="center"/>
              <w:rPr>
                <w:sz w:val="20"/>
              </w:rPr>
            </w:pPr>
            <w:r>
              <w:rPr>
                <w:sz w:val="20"/>
              </w:rPr>
              <w:t>2425216</w:t>
            </w:r>
          </w:p>
        </w:tc>
        <w:tc>
          <w:tcPr>
            <w:tcW w:w="1187"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93"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bl>
    <w:p w:rsidR="00313B77" w:rsidRPr="00D53127" w:rsidRDefault="00313B77" w:rsidP="00313B77">
      <w:pPr>
        <w:rPr>
          <w:b/>
          <w:sz w:val="10"/>
          <w:szCs w:val="10"/>
        </w:rPr>
      </w:pPr>
    </w:p>
    <w:p w:rsidR="00313B77" w:rsidRPr="002F2A92" w:rsidRDefault="00313B77" w:rsidP="00313B77">
      <w:pPr>
        <w:jc w:val="both"/>
        <w:rPr>
          <w:b/>
          <w:sz w:val="24"/>
          <w:szCs w:val="24"/>
          <w:lang w:val="kk-KZ"/>
        </w:rPr>
      </w:pPr>
      <w:r w:rsidRPr="002F2A92">
        <w:rPr>
          <w:b/>
          <w:sz w:val="24"/>
          <w:szCs w:val="24"/>
        </w:rPr>
        <w:t>9. Резидент е</w:t>
      </w:r>
      <w:r>
        <w:rPr>
          <w:b/>
          <w:sz w:val="24"/>
          <w:szCs w:val="24"/>
        </w:rPr>
        <w:t>местер алдындағы Сіздің ұйымыңыздың</w:t>
      </w:r>
      <w:r w:rsidRPr="002F2A92">
        <w:rPr>
          <w:b/>
          <w:sz w:val="24"/>
          <w:szCs w:val="24"/>
        </w:rPr>
        <w:t xml:space="preserve"> басқа міндеттемелері</w:t>
      </w:r>
      <w:r w:rsidRPr="002F2A92">
        <w:rPr>
          <w:b/>
          <w:sz w:val="24"/>
          <w:szCs w:val="24"/>
          <w:lang w:val="kk-KZ"/>
        </w:rPr>
        <w:t>, мың АҚШ доллары (Міндеттемелер)</w:t>
      </w:r>
    </w:p>
    <w:p w:rsidR="00313B77" w:rsidRPr="002F2A92" w:rsidRDefault="00313B77" w:rsidP="00313B77">
      <w:pPr>
        <w:jc w:val="both"/>
        <w:rPr>
          <w:sz w:val="24"/>
          <w:szCs w:val="24"/>
        </w:rPr>
      </w:pPr>
      <w:r w:rsidRPr="002F2A92">
        <w:rPr>
          <w:sz w:val="24"/>
          <w:szCs w:val="24"/>
        </w:rPr>
        <w:t xml:space="preserve">9. Прочие обязательства </w:t>
      </w:r>
      <w:r w:rsidRPr="005E40D9">
        <w:rPr>
          <w:sz w:val="24"/>
          <w:szCs w:val="24"/>
        </w:rPr>
        <w:t xml:space="preserve">Вашей организации </w:t>
      </w:r>
      <w:r w:rsidRPr="002F2A92">
        <w:rPr>
          <w:sz w:val="24"/>
          <w:szCs w:val="24"/>
        </w:rPr>
        <w:t>перед нерезидентами, в тысячах долларов США (Обязательства)</w:t>
      </w:r>
    </w:p>
    <w:p w:rsidR="00313B77" w:rsidRPr="00D53127" w:rsidRDefault="00313B77" w:rsidP="00313B77">
      <w:pPr>
        <w:rPr>
          <w:sz w:val="10"/>
          <w:szCs w:val="10"/>
          <w:lang w:val="kk-KZ"/>
        </w:rPr>
      </w:pPr>
    </w:p>
    <w:p w:rsidR="00313B77" w:rsidRPr="002F2A92" w:rsidRDefault="00313B77" w:rsidP="00313B77">
      <w:pPr>
        <w:rPr>
          <w:b/>
          <w:sz w:val="20"/>
          <w:lang w:val="kk-KZ"/>
        </w:rPr>
      </w:pPr>
      <w:r>
        <w:rPr>
          <w:b/>
          <w:sz w:val="20"/>
          <w:lang w:val="kk-KZ"/>
        </w:rPr>
        <w:t>9.</w:t>
      </w:r>
      <w:r w:rsidRPr="002F2A92">
        <w:rPr>
          <w:b/>
          <w:sz w:val="20"/>
          <w:lang w:val="kk-KZ"/>
        </w:rPr>
        <w:t xml:space="preserve">1 бөлік. Туынды қаржы құралдары және резидент емес </w:t>
      </w:r>
      <w:r>
        <w:rPr>
          <w:b/>
          <w:sz w:val="20"/>
          <w:lang w:val="kk-KZ"/>
        </w:rPr>
        <w:t>қызметкерлер</w:t>
      </w:r>
      <w:r w:rsidRPr="002F2A92">
        <w:rPr>
          <w:b/>
          <w:bCs/>
          <w:iCs/>
          <w:sz w:val="20"/>
          <w:lang w:val="kk-KZ"/>
        </w:rPr>
        <w:t xml:space="preserve"> үшін акцияға опциондар</w:t>
      </w:r>
    </w:p>
    <w:p w:rsidR="00313B77" w:rsidRDefault="00313B77" w:rsidP="00313B77">
      <w:pPr>
        <w:rPr>
          <w:sz w:val="20"/>
        </w:rPr>
      </w:pPr>
      <w:r w:rsidRPr="002F2A92">
        <w:rPr>
          <w:sz w:val="20"/>
          <w:lang w:val="kk-KZ"/>
        </w:rPr>
        <w:t xml:space="preserve">Часть </w:t>
      </w:r>
      <w:r>
        <w:rPr>
          <w:sz w:val="20"/>
          <w:lang w:val="kk-KZ"/>
        </w:rPr>
        <w:t>9.</w:t>
      </w:r>
      <w:r w:rsidRPr="002F2A92">
        <w:rPr>
          <w:sz w:val="20"/>
          <w:lang w:val="kk-KZ"/>
        </w:rPr>
        <w:t xml:space="preserve">1. </w:t>
      </w:r>
      <w:r w:rsidRPr="002F2A92">
        <w:rPr>
          <w:sz w:val="20"/>
        </w:rPr>
        <w:t>Производные финансовые инструменты и опционы на акции для сотрудников-нерезидентов</w:t>
      </w:r>
    </w:p>
    <w:tbl>
      <w:tblPr>
        <w:tblW w:w="14322" w:type="dxa"/>
        <w:tblInd w:w="103" w:type="dxa"/>
        <w:tblLayout w:type="fixed"/>
        <w:tblLook w:val="0000" w:firstRow="0" w:lastRow="0" w:firstColumn="0" w:lastColumn="0" w:noHBand="0" w:noVBand="0"/>
      </w:tblPr>
      <w:tblGrid>
        <w:gridCol w:w="5945"/>
        <w:gridCol w:w="1274"/>
        <w:gridCol w:w="1189"/>
        <w:gridCol w:w="862"/>
        <w:gridCol w:w="800"/>
        <w:gridCol w:w="708"/>
        <w:gridCol w:w="709"/>
        <w:gridCol w:w="709"/>
        <w:gridCol w:w="709"/>
        <w:gridCol w:w="708"/>
        <w:gridCol w:w="709"/>
      </w:tblGrid>
      <w:tr w:rsidR="00313B77" w:rsidRPr="002F2A92" w:rsidTr="000E440A">
        <w:trPr>
          <w:trHeight w:val="255"/>
        </w:trPr>
        <w:tc>
          <w:tcPr>
            <w:tcW w:w="5945" w:type="dxa"/>
            <w:vMerge w:val="restart"/>
            <w:tcBorders>
              <w:top w:val="single" w:sz="4" w:space="0" w:color="auto"/>
              <w:left w:val="single" w:sz="4" w:space="0" w:color="auto"/>
              <w:bottom w:val="single" w:sz="4" w:space="0" w:color="auto"/>
              <w:right w:val="single" w:sz="4" w:space="0" w:color="auto"/>
            </w:tcBorders>
            <w:noWrap/>
            <w:vAlign w:val="center"/>
          </w:tcPr>
          <w:p w:rsidR="00313B77" w:rsidRPr="002F2A92" w:rsidRDefault="00313B77" w:rsidP="000E440A">
            <w:pPr>
              <w:jc w:val="center"/>
              <w:rPr>
                <w:b/>
                <w:sz w:val="20"/>
                <w:lang w:val="kk-KZ"/>
              </w:rPr>
            </w:pPr>
            <w:r w:rsidRPr="002F2A92">
              <w:rPr>
                <w:b/>
                <w:sz w:val="20"/>
                <w:lang w:val="kk-KZ"/>
              </w:rPr>
              <w:t>Көрсеткіш атауы</w:t>
            </w:r>
          </w:p>
          <w:p w:rsidR="00313B77" w:rsidRPr="002F2A92" w:rsidRDefault="00313B77" w:rsidP="000E440A">
            <w:pPr>
              <w:jc w:val="center"/>
              <w:rPr>
                <w:bCs/>
                <w:sz w:val="20"/>
              </w:rPr>
            </w:pPr>
            <w:r w:rsidRPr="002F2A92">
              <w:rPr>
                <w:bCs/>
                <w:sz w:val="20"/>
              </w:rPr>
              <w:t>Наименование показателя</w:t>
            </w:r>
          </w:p>
        </w:tc>
        <w:tc>
          <w:tcPr>
            <w:tcW w:w="1274" w:type="dxa"/>
            <w:vMerge w:val="restart"/>
            <w:tcBorders>
              <w:top w:val="single" w:sz="4" w:space="0" w:color="auto"/>
              <w:left w:val="single" w:sz="4" w:space="0" w:color="auto"/>
              <w:bottom w:val="single" w:sz="4" w:space="0" w:color="auto"/>
              <w:right w:val="single" w:sz="4" w:space="0" w:color="auto"/>
            </w:tcBorders>
            <w:vAlign w:val="center"/>
          </w:tcPr>
          <w:p w:rsidR="00313B77" w:rsidRPr="002F2A92" w:rsidRDefault="00313B77" w:rsidP="000E440A">
            <w:pPr>
              <w:spacing w:line="240" w:lineRule="atLeast"/>
              <w:jc w:val="center"/>
              <w:rPr>
                <w:rFonts w:ascii="Times New Roman" w:hAnsi="Times New Roman"/>
                <w:b/>
                <w:sz w:val="20"/>
              </w:rPr>
            </w:pPr>
            <w:r>
              <w:rPr>
                <w:rFonts w:ascii="Times New Roman" w:hAnsi="Times New Roman"/>
                <w:b/>
                <w:sz w:val="20"/>
                <w:lang w:val="kk-KZ"/>
              </w:rPr>
              <w:t>Көрсеткіш</w:t>
            </w:r>
            <w:r w:rsidRPr="002F2A92">
              <w:rPr>
                <w:rFonts w:ascii="Times New Roman" w:hAnsi="Times New Roman"/>
                <w:b/>
                <w:sz w:val="20"/>
              </w:rPr>
              <w:t xml:space="preserve"> коды</w:t>
            </w:r>
          </w:p>
          <w:p w:rsidR="00313B77" w:rsidRPr="002F2A92" w:rsidRDefault="00313B77" w:rsidP="000E440A">
            <w:pPr>
              <w:jc w:val="center"/>
              <w:rPr>
                <w:bCs/>
                <w:sz w:val="20"/>
              </w:rPr>
            </w:pPr>
            <w:r w:rsidRPr="002F2A92">
              <w:rPr>
                <w:bCs/>
                <w:sz w:val="20"/>
              </w:rPr>
              <w:t>Код показателя</w:t>
            </w:r>
          </w:p>
        </w:tc>
        <w:tc>
          <w:tcPr>
            <w:tcW w:w="1189" w:type="dxa"/>
            <w:vMerge w:val="restart"/>
            <w:tcBorders>
              <w:top w:val="single" w:sz="4" w:space="0" w:color="auto"/>
              <w:left w:val="single" w:sz="4" w:space="0" w:color="auto"/>
              <w:bottom w:val="single" w:sz="4" w:space="0" w:color="auto"/>
              <w:right w:val="single" w:sz="4" w:space="0" w:color="auto"/>
            </w:tcBorders>
            <w:noWrap/>
            <w:vAlign w:val="center"/>
          </w:tcPr>
          <w:p w:rsidR="00313B77" w:rsidRPr="002F2A92" w:rsidRDefault="00313B77" w:rsidP="000E440A">
            <w:pPr>
              <w:jc w:val="center"/>
              <w:rPr>
                <w:b/>
                <w:sz w:val="20"/>
                <w:lang w:val="kk-KZ"/>
              </w:rPr>
            </w:pPr>
            <w:r w:rsidRPr="002F2A92">
              <w:rPr>
                <w:b/>
                <w:sz w:val="20"/>
                <w:lang w:val="kk-KZ"/>
              </w:rPr>
              <w:t>Барлығы</w:t>
            </w:r>
          </w:p>
          <w:p w:rsidR="00313B77" w:rsidRPr="002F2A92" w:rsidRDefault="00313B77" w:rsidP="000E440A">
            <w:pPr>
              <w:jc w:val="center"/>
              <w:rPr>
                <w:bCs/>
                <w:sz w:val="20"/>
              </w:rPr>
            </w:pPr>
            <w:r w:rsidRPr="002F2A92">
              <w:rPr>
                <w:bCs/>
                <w:sz w:val="20"/>
              </w:rPr>
              <w:t>Всего</w:t>
            </w:r>
          </w:p>
        </w:tc>
        <w:tc>
          <w:tcPr>
            <w:tcW w:w="5914" w:type="dxa"/>
            <w:gridSpan w:val="8"/>
            <w:tcBorders>
              <w:top w:val="single" w:sz="4" w:space="0" w:color="auto"/>
              <w:left w:val="nil"/>
              <w:bottom w:val="single" w:sz="4" w:space="0" w:color="auto"/>
              <w:right w:val="single" w:sz="4" w:space="0" w:color="auto"/>
            </w:tcBorders>
            <w:noWrap/>
            <w:vAlign w:val="bottom"/>
          </w:tcPr>
          <w:p w:rsidR="00313B77" w:rsidRPr="002F2A92" w:rsidRDefault="00313B77" w:rsidP="000E440A">
            <w:pPr>
              <w:jc w:val="center"/>
              <w:rPr>
                <w:b/>
                <w:sz w:val="20"/>
                <w:lang w:val="kk-KZ"/>
              </w:rPr>
            </w:pPr>
            <w:r>
              <w:rPr>
                <w:b/>
                <w:sz w:val="20"/>
                <w:lang w:val="kk-KZ"/>
              </w:rPr>
              <w:t>Оның ішінде</w:t>
            </w:r>
            <w:r w:rsidRPr="002F2A92">
              <w:rPr>
                <w:b/>
                <w:sz w:val="20"/>
                <w:lang w:val="kk-KZ"/>
              </w:rPr>
              <w:t xml:space="preserve"> резидент емес елдер бойынша</w:t>
            </w:r>
          </w:p>
          <w:p w:rsidR="00313B77" w:rsidRPr="002F2A92" w:rsidRDefault="00313B77" w:rsidP="000E440A">
            <w:pPr>
              <w:jc w:val="center"/>
              <w:rPr>
                <w:bCs/>
                <w:sz w:val="20"/>
              </w:rPr>
            </w:pPr>
            <w:r>
              <w:rPr>
                <w:sz w:val="20"/>
                <w:lang w:val="kk-KZ"/>
              </w:rPr>
              <w:t>В</w:t>
            </w:r>
            <w:r>
              <w:rPr>
                <w:sz w:val="20"/>
              </w:rPr>
              <w:t xml:space="preserve"> </w:t>
            </w:r>
            <w:r>
              <w:rPr>
                <w:sz w:val="20"/>
                <w:lang w:val="kk-KZ"/>
              </w:rPr>
              <w:t xml:space="preserve">том числе </w:t>
            </w:r>
            <w:r>
              <w:rPr>
                <w:sz w:val="20"/>
              </w:rPr>
              <w:t xml:space="preserve">по </w:t>
            </w:r>
            <w:r w:rsidRPr="002F2A92">
              <w:rPr>
                <w:bCs/>
                <w:sz w:val="20"/>
              </w:rPr>
              <w:t>странам нерезидентов</w:t>
            </w:r>
          </w:p>
        </w:tc>
      </w:tr>
      <w:tr w:rsidR="00313B77" w:rsidRPr="002F2A92" w:rsidTr="000E440A">
        <w:trPr>
          <w:trHeight w:val="441"/>
        </w:trPr>
        <w:tc>
          <w:tcPr>
            <w:tcW w:w="5945" w:type="dxa"/>
            <w:vMerge/>
            <w:tcBorders>
              <w:top w:val="single" w:sz="4" w:space="0" w:color="auto"/>
              <w:left w:val="single" w:sz="4" w:space="0" w:color="auto"/>
              <w:bottom w:val="single" w:sz="4" w:space="0" w:color="auto"/>
              <w:right w:val="single" w:sz="4" w:space="0" w:color="auto"/>
            </w:tcBorders>
            <w:vAlign w:val="center"/>
          </w:tcPr>
          <w:p w:rsidR="00313B77" w:rsidRPr="002F2A92" w:rsidRDefault="00313B77" w:rsidP="000E440A">
            <w:pPr>
              <w:rPr>
                <w:bCs/>
                <w:sz w:val="20"/>
              </w:rPr>
            </w:pPr>
          </w:p>
        </w:tc>
        <w:tc>
          <w:tcPr>
            <w:tcW w:w="1274" w:type="dxa"/>
            <w:vMerge/>
            <w:tcBorders>
              <w:top w:val="single" w:sz="4" w:space="0" w:color="auto"/>
              <w:left w:val="single" w:sz="4" w:space="0" w:color="auto"/>
              <w:bottom w:val="single" w:sz="4" w:space="0" w:color="auto"/>
              <w:right w:val="single" w:sz="4" w:space="0" w:color="auto"/>
            </w:tcBorders>
            <w:vAlign w:val="center"/>
          </w:tcPr>
          <w:p w:rsidR="00313B77" w:rsidRPr="002F2A92" w:rsidRDefault="00313B77" w:rsidP="000E440A">
            <w:pPr>
              <w:rPr>
                <w:bCs/>
                <w:sz w:val="20"/>
              </w:rPr>
            </w:pPr>
          </w:p>
        </w:tc>
        <w:tc>
          <w:tcPr>
            <w:tcW w:w="1189" w:type="dxa"/>
            <w:vMerge/>
            <w:tcBorders>
              <w:top w:val="single" w:sz="4" w:space="0" w:color="auto"/>
              <w:left w:val="single" w:sz="4" w:space="0" w:color="auto"/>
              <w:bottom w:val="single" w:sz="4" w:space="0" w:color="auto"/>
              <w:right w:val="single" w:sz="4" w:space="0" w:color="auto"/>
            </w:tcBorders>
            <w:vAlign w:val="center"/>
          </w:tcPr>
          <w:p w:rsidR="00313B77" w:rsidRPr="002F2A92" w:rsidRDefault="00313B77" w:rsidP="000E440A">
            <w:pPr>
              <w:rPr>
                <w:bCs/>
                <w:sz w:val="20"/>
              </w:rPr>
            </w:pPr>
          </w:p>
        </w:tc>
        <w:tc>
          <w:tcPr>
            <w:tcW w:w="862" w:type="dxa"/>
            <w:tcBorders>
              <w:top w:val="nil"/>
              <w:left w:val="nil"/>
              <w:bottom w:val="single" w:sz="4" w:space="0" w:color="auto"/>
              <w:right w:val="single" w:sz="4" w:space="0" w:color="auto"/>
            </w:tcBorders>
            <w:noWrap/>
            <w:vAlign w:val="bottom"/>
          </w:tcPr>
          <w:p w:rsidR="00313B77" w:rsidRPr="002F2A92" w:rsidRDefault="00313B77" w:rsidP="000E440A">
            <w:pPr>
              <w:rPr>
                <w:bCs/>
                <w:sz w:val="20"/>
              </w:rPr>
            </w:pPr>
            <w:r w:rsidRPr="002F2A92">
              <w:rPr>
                <w:bCs/>
                <w:sz w:val="20"/>
              </w:rPr>
              <w:t> </w:t>
            </w:r>
          </w:p>
        </w:tc>
        <w:tc>
          <w:tcPr>
            <w:tcW w:w="800" w:type="dxa"/>
            <w:tcBorders>
              <w:top w:val="nil"/>
              <w:left w:val="nil"/>
              <w:bottom w:val="single" w:sz="4" w:space="0" w:color="auto"/>
              <w:right w:val="single" w:sz="4" w:space="0" w:color="auto"/>
            </w:tcBorders>
            <w:noWrap/>
            <w:vAlign w:val="bottom"/>
          </w:tcPr>
          <w:p w:rsidR="00313B77" w:rsidRPr="002F2A92" w:rsidRDefault="00313B77" w:rsidP="000E440A">
            <w:pPr>
              <w:rPr>
                <w:bCs/>
                <w:sz w:val="20"/>
              </w:rPr>
            </w:pPr>
            <w:r w:rsidRPr="002F2A92">
              <w:rPr>
                <w:bCs/>
                <w:sz w:val="20"/>
              </w:rPr>
              <w:t> </w:t>
            </w:r>
          </w:p>
        </w:tc>
        <w:tc>
          <w:tcPr>
            <w:tcW w:w="708" w:type="dxa"/>
            <w:tcBorders>
              <w:top w:val="nil"/>
              <w:left w:val="nil"/>
              <w:bottom w:val="single" w:sz="4" w:space="0" w:color="auto"/>
              <w:right w:val="single" w:sz="4" w:space="0" w:color="auto"/>
            </w:tcBorders>
            <w:noWrap/>
            <w:vAlign w:val="bottom"/>
          </w:tcPr>
          <w:p w:rsidR="00313B77" w:rsidRPr="002F2A92" w:rsidRDefault="00313B77" w:rsidP="000E440A">
            <w:pPr>
              <w:rPr>
                <w:bCs/>
                <w:sz w:val="20"/>
              </w:rPr>
            </w:pPr>
            <w:r w:rsidRPr="002F2A92">
              <w:rPr>
                <w:bCs/>
                <w:sz w:val="20"/>
              </w:rPr>
              <w:t> </w:t>
            </w:r>
          </w:p>
        </w:tc>
        <w:tc>
          <w:tcPr>
            <w:tcW w:w="709" w:type="dxa"/>
            <w:tcBorders>
              <w:top w:val="nil"/>
              <w:left w:val="nil"/>
              <w:bottom w:val="single" w:sz="4" w:space="0" w:color="auto"/>
              <w:right w:val="single" w:sz="4" w:space="0" w:color="auto"/>
            </w:tcBorders>
            <w:noWrap/>
            <w:vAlign w:val="bottom"/>
          </w:tcPr>
          <w:p w:rsidR="00313B77" w:rsidRPr="002F2A92" w:rsidRDefault="00313B77" w:rsidP="000E440A">
            <w:pPr>
              <w:rPr>
                <w:bCs/>
                <w:sz w:val="20"/>
              </w:rPr>
            </w:pPr>
            <w:r w:rsidRPr="002F2A92">
              <w:rPr>
                <w:bCs/>
                <w:sz w:val="20"/>
              </w:rPr>
              <w:t> </w:t>
            </w:r>
          </w:p>
        </w:tc>
        <w:tc>
          <w:tcPr>
            <w:tcW w:w="709" w:type="dxa"/>
            <w:tcBorders>
              <w:top w:val="nil"/>
              <w:left w:val="nil"/>
              <w:bottom w:val="single" w:sz="4" w:space="0" w:color="auto"/>
              <w:right w:val="single" w:sz="4" w:space="0" w:color="auto"/>
            </w:tcBorders>
            <w:noWrap/>
            <w:vAlign w:val="bottom"/>
          </w:tcPr>
          <w:p w:rsidR="00313B77" w:rsidRPr="002F2A92" w:rsidRDefault="00313B77" w:rsidP="000E440A">
            <w:pPr>
              <w:rPr>
                <w:bCs/>
                <w:sz w:val="20"/>
              </w:rPr>
            </w:pPr>
            <w:r w:rsidRPr="002F2A92">
              <w:rPr>
                <w:bCs/>
                <w:sz w:val="20"/>
              </w:rPr>
              <w:t> </w:t>
            </w:r>
          </w:p>
        </w:tc>
        <w:tc>
          <w:tcPr>
            <w:tcW w:w="709" w:type="dxa"/>
            <w:tcBorders>
              <w:top w:val="nil"/>
              <w:left w:val="nil"/>
              <w:bottom w:val="single" w:sz="4" w:space="0" w:color="auto"/>
              <w:right w:val="single" w:sz="4" w:space="0" w:color="auto"/>
            </w:tcBorders>
            <w:noWrap/>
            <w:vAlign w:val="bottom"/>
          </w:tcPr>
          <w:p w:rsidR="00313B77" w:rsidRPr="002F2A92" w:rsidRDefault="00313B77" w:rsidP="000E440A">
            <w:pPr>
              <w:rPr>
                <w:bCs/>
                <w:sz w:val="20"/>
              </w:rPr>
            </w:pPr>
            <w:r w:rsidRPr="002F2A92">
              <w:rPr>
                <w:bCs/>
                <w:sz w:val="20"/>
              </w:rPr>
              <w:t> </w:t>
            </w:r>
          </w:p>
        </w:tc>
        <w:tc>
          <w:tcPr>
            <w:tcW w:w="708" w:type="dxa"/>
            <w:tcBorders>
              <w:top w:val="nil"/>
              <w:left w:val="nil"/>
              <w:bottom w:val="single" w:sz="4" w:space="0" w:color="auto"/>
              <w:right w:val="single" w:sz="4" w:space="0" w:color="auto"/>
            </w:tcBorders>
            <w:noWrap/>
            <w:vAlign w:val="bottom"/>
          </w:tcPr>
          <w:p w:rsidR="00313B77" w:rsidRPr="002F2A92" w:rsidRDefault="00313B77" w:rsidP="000E440A">
            <w:pPr>
              <w:rPr>
                <w:bCs/>
                <w:sz w:val="20"/>
              </w:rPr>
            </w:pPr>
            <w:r w:rsidRPr="002F2A92">
              <w:rPr>
                <w:bCs/>
                <w:sz w:val="20"/>
              </w:rPr>
              <w:t> </w:t>
            </w:r>
          </w:p>
        </w:tc>
        <w:tc>
          <w:tcPr>
            <w:tcW w:w="709" w:type="dxa"/>
            <w:tcBorders>
              <w:top w:val="nil"/>
              <w:left w:val="nil"/>
              <w:bottom w:val="single" w:sz="4" w:space="0" w:color="auto"/>
              <w:right w:val="single" w:sz="4" w:space="0" w:color="auto"/>
            </w:tcBorders>
            <w:noWrap/>
            <w:vAlign w:val="bottom"/>
          </w:tcPr>
          <w:p w:rsidR="00313B77" w:rsidRPr="002F2A92" w:rsidRDefault="00313B77" w:rsidP="000E440A">
            <w:pPr>
              <w:rPr>
                <w:bCs/>
                <w:sz w:val="20"/>
              </w:rPr>
            </w:pPr>
            <w:r w:rsidRPr="002F2A92">
              <w:rPr>
                <w:bCs/>
                <w:sz w:val="20"/>
              </w:rPr>
              <w:t> </w:t>
            </w:r>
          </w:p>
        </w:tc>
      </w:tr>
      <w:tr w:rsidR="00313B77" w:rsidRPr="002F2A92" w:rsidTr="000E440A">
        <w:trPr>
          <w:trHeight w:val="264"/>
        </w:trPr>
        <w:tc>
          <w:tcPr>
            <w:tcW w:w="5945" w:type="dxa"/>
            <w:tcBorders>
              <w:top w:val="single" w:sz="4" w:space="0" w:color="auto"/>
              <w:left w:val="single" w:sz="4" w:space="0" w:color="auto"/>
              <w:bottom w:val="single" w:sz="4" w:space="0" w:color="auto"/>
              <w:right w:val="single" w:sz="4" w:space="0" w:color="auto"/>
            </w:tcBorders>
            <w:noWrap/>
            <w:vAlign w:val="bottom"/>
          </w:tcPr>
          <w:p w:rsidR="00313B77" w:rsidRPr="00385D46" w:rsidRDefault="00313B77" w:rsidP="000E440A">
            <w:pPr>
              <w:jc w:val="center"/>
              <w:rPr>
                <w:bCs/>
                <w:sz w:val="20"/>
              </w:rPr>
            </w:pPr>
            <w:r w:rsidRPr="00385D46">
              <w:rPr>
                <w:bCs/>
                <w:sz w:val="20"/>
              </w:rPr>
              <w:t>А</w:t>
            </w:r>
          </w:p>
        </w:tc>
        <w:tc>
          <w:tcPr>
            <w:tcW w:w="1274" w:type="dxa"/>
            <w:tcBorders>
              <w:top w:val="single" w:sz="4" w:space="0" w:color="auto"/>
              <w:left w:val="nil"/>
              <w:bottom w:val="single" w:sz="4" w:space="0" w:color="auto"/>
              <w:right w:val="single" w:sz="4" w:space="0" w:color="auto"/>
            </w:tcBorders>
            <w:noWrap/>
            <w:vAlign w:val="bottom"/>
          </w:tcPr>
          <w:p w:rsidR="00313B77" w:rsidRPr="00385D46" w:rsidRDefault="00313B77" w:rsidP="000E440A">
            <w:pPr>
              <w:jc w:val="center"/>
              <w:rPr>
                <w:bCs/>
                <w:sz w:val="20"/>
              </w:rPr>
            </w:pPr>
            <w:r w:rsidRPr="00385D46">
              <w:rPr>
                <w:bCs/>
                <w:sz w:val="20"/>
              </w:rPr>
              <w:t>Б</w:t>
            </w:r>
          </w:p>
        </w:tc>
        <w:tc>
          <w:tcPr>
            <w:tcW w:w="1189" w:type="dxa"/>
            <w:tcBorders>
              <w:top w:val="single" w:sz="4" w:space="0" w:color="auto"/>
              <w:left w:val="nil"/>
              <w:bottom w:val="single" w:sz="4" w:space="0" w:color="auto"/>
              <w:right w:val="single" w:sz="4" w:space="0" w:color="auto"/>
            </w:tcBorders>
            <w:noWrap/>
            <w:vAlign w:val="center"/>
          </w:tcPr>
          <w:p w:rsidR="00313B77" w:rsidRPr="00385D46" w:rsidRDefault="00313B77" w:rsidP="000E440A">
            <w:pPr>
              <w:jc w:val="center"/>
              <w:rPr>
                <w:bCs/>
                <w:sz w:val="20"/>
              </w:rPr>
            </w:pPr>
            <w:r w:rsidRPr="00385D46">
              <w:rPr>
                <w:bCs/>
                <w:sz w:val="20"/>
              </w:rPr>
              <w:t>1</w:t>
            </w:r>
          </w:p>
        </w:tc>
        <w:tc>
          <w:tcPr>
            <w:tcW w:w="862" w:type="dxa"/>
            <w:tcBorders>
              <w:top w:val="single" w:sz="4" w:space="0" w:color="auto"/>
              <w:left w:val="nil"/>
              <w:bottom w:val="single" w:sz="4" w:space="0" w:color="auto"/>
              <w:right w:val="single" w:sz="4" w:space="0" w:color="auto"/>
            </w:tcBorders>
            <w:noWrap/>
            <w:vAlign w:val="bottom"/>
          </w:tcPr>
          <w:p w:rsidR="00313B77" w:rsidRPr="00385D46" w:rsidRDefault="00313B77" w:rsidP="000E440A">
            <w:pPr>
              <w:jc w:val="center"/>
              <w:rPr>
                <w:bCs/>
                <w:sz w:val="20"/>
              </w:rPr>
            </w:pPr>
            <w:r w:rsidRPr="00385D46">
              <w:rPr>
                <w:bCs/>
                <w:sz w:val="20"/>
              </w:rPr>
              <w:t>2</w:t>
            </w:r>
          </w:p>
        </w:tc>
        <w:tc>
          <w:tcPr>
            <w:tcW w:w="800" w:type="dxa"/>
            <w:tcBorders>
              <w:top w:val="single" w:sz="4" w:space="0" w:color="auto"/>
              <w:left w:val="nil"/>
              <w:bottom w:val="single" w:sz="4" w:space="0" w:color="auto"/>
              <w:right w:val="single" w:sz="4" w:space="0" w:color="auto"/>
            </w:tcBorders>
            <w:noWrap/>
            <w:vAlign w:val="bottom"/>
          </w:tcPr>
          <w:p w:rsidR="00313B77" w:rsidRPr="002F2A92" w:rsidRDefault="00313B77" w:rsidP="000E440A">
            <w:pPr>
              <w:jc w:val="center"/>
              <w:rPr>
                <w:b/>
                <w:bCs/>
                <w:sz w:val="20"/>
              </w:rPr>
            </w:pPr>
            <w:r w:rsidRPr="002F2A92">
              <w:rPr>
                <w:b/>
                <w:bCs/>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Pr="002F2A92" w:rsidRDefault="00313B77" w:rsidP="000E440A">
            <w:pPr>
              <w:jc w:val="center"/>
              <w:rPr>
                <w:b/>
                <w:bCs/>
                <w:sz w:val="20"/>
              </w:rPr>
            </w:pPr>
            <w:r w:rsidRPr="002F2A92">
              <w:rPr>
                <w:b/>
                <w:bCs/>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Pr="002F2A92" w:rsidRDefault="00313B77" w:rsidP="000E440A">
            <w:pPr>
              <w:jc w:val="center"/>
              <w:rPr>
                <w:b/>
                <w:bCs/>
                <w:sz w:val="20"/>
              </w:rPr>
            </w:pPr>
            <w:r w:rsidRPr="002F2A92">
              <w:rPr>
                <w:b/>
                <w:bCs/>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Pr="002F2A92" w:rsidRDefault="00313B77" w:rsidP="000E440A">
            <w:pPr>
              <w:jc w:val="center"/>
              <w:rPr>
                <w:b/>
                <w:bCs/>
                <w:sz w:val="20"/>
              </w:rPr>
            </w:pPr>
            <w:r w:rsidRPr="002F2A92">
              <w:rPr>
                <w:b/>
                <w:bCs/>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Pr="002F2A92" w:rsidRDefault="00313B77" w:rsidP="000E440A">
            <w:pPr>
              <w:jc w:val="center"/>
              <w:rPr>
                <w:b/>
                <w:bCs/>
                <w:sz w:val="20"/>
              </w:rPr>
            </w:pPr>
            <w:r w:rsidRPr="002F2A92">
              <w:rPr>
                <w:b/>
                <w:bCs/>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Pr="002F2A92" w:rsidRDefault="00313B77" w:rsidP="000E440A">
            <w:pPr>
              <w:jc w:val="center"/>
              <w:rPr>
                <w:b/>
                <w:bCs/>
                <w:sz w:val="20"/>
              </w:rPr>
            </w:pPr>
            <w:r w:rsidRPr="002F2A92">
              <w:rPr>
                <w:b/>
                <w:bCs/>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Pr="002F2A92" w:rsidRDefault="00313B77" w:rsidP="000E440A">
            <w:pPr>
              <w:jc w:val="center"/>
              <w:rPr>
                <w:b/>
                <w:bCs/>
                <w:sz w:val="20"/>
              </w:rPr>
            </w:pPr>
            <w:r w:rsidRPr="002F2A92">
              <w:rPr>
                <w:b/>
                <w:bCs/>
                <w:sz w:val="20"/>
              </w:rPr>
              <w:t> </w:t>
            </w:r>
          </w:p>
        </w:tc>
      </w:tr>
    </w:tbl>
    <w:p w:rsidR="00313B77" w:rsidRDefault="00313B77" w:rsidP="00313B77">
      <w:pPr>
        <w:rPr>
          <w:b/>
          <w:bCs/>
          <w:iCs/>
          <w:sz w:val="20"/>
          <w:lang w:val="kk-KZ"/>
        </w:rPr>
      </w:pPr>
    </w:p>
    <w:p w:rsidR="00313B77" w:rsidRPr="000073AB" w:rsidRDefault="00313B77" w:rsidP="00313B77">
      <w:pPr>
        <w:rPr>
          <w:b/>
          <w:bCs/>
          <w:iCs/>
          <w:sz w:val="20"/>
          <w:lang w:val="kk-KZ"/>
        </w:rPr>
      </w:pPr>
      <w:r>
        <w:rPr>
          <w:b/>
          <w:bCs/>
          <w:iCs/>
          <w:sz w:val="20"/>
          <w:lang w:val="kk-KZ"/>
        </w:rPr>
        <w:lastRenderedPageBreak/>
        <w:t>9.</w:t>
      </w:r>
      <w:r w:rsidRPr="000073AB">
        <w:rPr>
          <w:b/>
          <w:bCs/>
          <w:iCs/>
          <w:sz w:val="20"/>
          <w:lang w:val="kk-KZ"/>
        </w:rPr>
        <w:t xml:space="preserve">1.1. Резидент емес </w:t>
      </w:r>
      <w:r>
        <w:rPr>
          <w:b/>
          <w:bCs/>
          <w:iCs/>
          <w:sz w:val="20"/>
          <w:lang w:val="kk-KZ"/>
        </w:rPr>
        <w:t>қызметкерлер</w:t>
      </w:r>
      <w:r w:rsidRPr="000073AB">
        <w:rPr>
          <w:b/>
          <w:bCs/>
          <w:iCs/>
          <w:sz w:val="20"/>
          <w:lang w:val="kk-KZ"/>
        </w:rPr>
        <w:t xml:space="preserve"> үшін Сіздің </w:t>
      </w:r>
      <w:r>
        <w:rPr>
          <w:b/>
          <w:bCs/>
          <w:iCs/>
          <w:sz w:val="20"/>
          <w:lang w:val="kk-KZ"/>
        </w:rPr>
        <w:t>ұйымыңыздың</w:t>
      </w:r>
      <w:r w:rsidRPr="000073AB">
        <w:rPr>
          <w:b/>
          <w:bCs/>
          <w:iCs/>
          <w:sz w:val="20"/>
          <w:lang w:val="kk-KZ"/>
        </w:rPr>
        <w:t xml:space="preserve"> акция</w:t>
      </w:r>
      <w:r>
        <w:rPr>
          <w:b/>
          <w:bCs/>
          <w:iCs/>
          <w:sz w:val="20"/>
          <w:lang w:val="kk-KZ"/>
        </w:rPr>
        <w:t>сын</w:t>
      </w:r>
      <w:r w:rsidRPr="000073AB">
        <w:rPr>
          <w:b/>
          <w:bCs/>
          <w:iCs/>
          <w:sz w:val="20"/>
          <w:lang w:val="kk-KZ"/>
        </w:rPr>
        <w:t>а</w:t>
      </w:r>
      <w:r w:rsidR="000A6F79">
        <w:rPr>
          <w:b/>
          <w:bCs/>
          <w:iCs/>
          <w:sz w:val="20"/>
          <w:lang w:val="kk-KZ"/>
        </w:rPr>
        <w:t xml:space="preserve"> </w:t>
      </w:r>
      <w:r w:rsidRPr="000073AB">
        <w:rPr>
          <w:b/>
          <w:bCs/>
          <w:iCs/>
          <w:sz w:val="20"/>
          <w:lang w:val="kk-KZ"/>
        </w:rPr>
        <w:t>опциондар</w:t>
      </w:r>
    </w:p>
    <w:p w:rsidR="00313B77" w:rsidRDefault="00313B77" w:rsidP="00313B77">
      <w:pPr>
        <w:rPr>
          <w:bCs/>
          <w:iCs/>
          <w:sz w:val="20"/>
        </w:rPr>
      </w:pPr>
      <w:r>
        <w:rPr>
          <w:bCs/>
          <w:iCs/>
          <w:sz w:val="20"/>
        </w:rPr>
        <w:t>9.</w:t>
      </w:r>
      <w:r w:rsidRPr="000073AB">
        <w:rPr>
          <w:bCs/>
          <w:iCs/>
          <w:sz w:val="20"/>
        </w:rPr>
        <w:t xml:space="preserve">1.1. Опционы на акции </w:t>
      </w:r>
      <w:r w:rsidRPr="005E40D9">
        <w:rPr>
          <w:bCs/>
          <w:iCs/>
          <w:sz w:val="20"/>
        </w:rPr>
        <w:t xml:space="preserve">Вашей организации </w:t>
      </w:r>
      <w:r w:rsidRPr="000073AB">
        <w:rPr>
          <w:bCs/>
          <w:iCs/>
          <w:sz w:val="20"/>
        </w:rPr>
        <w:t>для сотрудников-нерезидентов</w:t>
      </w:r>
    </w:p>
    <w:p w:rsidR="00313B77" w:rsidRPr="002F2A92" w:rsidRDefault="00313B77" w:rsidP="00313B77">
      <w:pPr>
        <w:rPr>
          <w:bCs/>
          <w:i/>
          <w:iCs/>
          <w:sz w:val="20"/>
        </w:rPr>
      </w:pPr>
    </w:p>
    <w:tbl>
      <w:tblPr>
        <w:tblW w:w="14322" w:type="dxa"/>
        <w:tblInd w:w="103" w:type="dxa"/>
        <w:tblLayout w:type="fixed"/>
        <w:tblLook w:val="0000" w:firstRow="0" w:lastRow="0" w:firstColumn="0" w:lastColumn="0" w:noHBand="0" w:noVBand="0"/>
      </w:tblPr>
      <w:tblGrid>
        <w:gridCol w:w="5945"/>
        <w:gridCol w:w="1274"/>
        <w:gridCol w:w="1189"/>
        <w:gridCol w:w="862"/>
        <w:gridCol w:w="800"/>
        <w:gridCol w:w="708"/>
        <w:gridCol w:w="709"/>
        <w:gridCol w:w="709"/>
        <w:gridCol w:w="709"/>
        <w:gridCol w:w="708"/>
        <w:gridCol w:w="709"/>
      </w:tblGrid>
      <w:tr w:rsidR="00313B77" w:rsidTr="000E440A">
        <w:trPr>
          <w:trHeight w:val="255"/>
        </w:trPr>
        <w:tc>
          <w:tcPr>
            <w:tcW w:w="5945" w:type="dxa"/>
            <w:tcBorders>
              <w:top w:val="single" w:sz="4" w:space="0" w:color="auto"/>
              <w:left w:val="single" w:sz="4" w:space="0" w:color="auto"/>
              <w:bottom w:val="single" w:sz="4" w:space="0" w:color="auto"/>
              <w:right w:val="single" w:sz="4" w:space="0" w:color="auto"/>
            </w:tcBorders>
            <w:vAlign w:val="bottom"/>
          </w:tcPr>
          <w:p w:rsidR="00313B77" w:rsidRPr="005E40D9" w:rsidRDefault="00313B77" w:rsidP="000E440A">
            <w:pPr>
              <w:rPr>
                <w:b/>
                <w:sz w:val="20"/>
                <w:lang w:val="kk-KZ"/>
              </w:rPr>
            </w:pPr>
            <w:r w:rsidRPr="005E40D9">
              <w:rPr>
                <w:b/>
                <w:sz w:val="20"/>
                <w:lang w:val="kk-KZ"/>
              </w:rPr>
              <w:t>Есепті</w:t>
            </w:r>
            <w:r>
              <w:rPr>
                <w:b/>
                <w:sz w:val="20"/>
                <w:lang w:val="kk-KZ"/>
              </w:rPr>
              <w:t xml:space="preserve">к </w:t>
            </w:r>
            <w:r w:rsidRPr="005E40D9">
              <w:rPr>
                <w:b/>
                <w:sz w:val="20"/>
                <w:lang w:val="kk-KZ"/>
              </w:rPr>
              <w:t>кезең басындағы позиция</w:t>
            </w:r>
          </w:p>
          <w:p w:rsidR="00313B77" w:rsidRPr="005E40D9" w:rsidRDefault="00313B77" w:rsidP="000E440A">
            <w:pPr>
              <w:rPr>
                <w:sz w:val="20"/>
              </w:rPr>
            </w:pPr>
            <w:r w:rsidRPr="005E40D9">
              <w:rPr>
                <w:sz w:val="20"/>
              </w:rPr>
              <w:t>Позиция на начало отчетного периода</w:t>
            </w:r>
          </w:p>
        </w:tc>
        <w:tc>
          <w:tcPr>
            <w:tcW w:w="1274" w:type="dxa"/>
            <w:tcBorders>
              <w:top w:val="single" w:sz="4" w:space="0" w:color="auto"/>
              <w:left w:val="nil"/>
              <w:bottom w:val="single" w:sz="4" w:space="0" w:color="auto"/>
              <w:right w:val="single" w:sz="4" w:space="0" w:color="auto"/>
            </w:tcBorders>
            <w:noWrap/>
          </w:tcPr>
          <w:p w:rsidR="00313B77" w:rsidRPr="009830D2" w:rsidRDefault="00313B77" w:rsidP="000E440A">
            <w:pPr>
              <w:jc w:val="center"/>
              <w:rPr>
                <w:sz w:val="20"/>
                <w:lang w:val="kk-KZ"/>
              </w:rPr>
            </w:pPr>
            <w:r>
              <w:rPr>
                <w:sz w:val="20"/>
                <w:lang w:val="kk-KZ"/>
              </w:rPr>
              <w:t>2433001</w:t>
            </w:r>
          </w:p>
        </w:tc>
        <w:tc>
          <w:tcPr>
            <w:tcW w:w="1189"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62"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p>
        </w:tc>
        <w:tc>
          <w:tcPr>
            <w:tcW w:w="80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5E40D9" w:rsidRDefault="00313B77" w:rsidP="000E440A">
            <w:pPr>
              <w:rPr>
                <w:b/>
                <w:sz w:val="20"/>
                <w:lang w:val="kk-KZ"/>
              </w:rPr>
            </w:pPr>
            <w:r w:rsidRPr="005E40D9">
              <w:rPr>
                <w:b/>
                <w:sz w:val="20"/>
                <w:lang w:val="kk-KZ"/>
              </w:rPr>
              <w:t>Операциялар нәтижесінде ұлғаюы</w:t>
            </w:r>
          </w:p>
          <w:p w:rsidR="00313B77" w:rsidRPr="005E40D9" w:rsidRDefault="00313B77" w:rsidP="000E440A">
            <w:pPr>
              <w:rPr>
                <w:sz w:val="20"/>
              </w:rPr>
            </w:pPr>
            <w:r w:rsidRPr="005E40D9">
              <w:rPr>
                <w:sz w:val="20"/>
              </w:rPr>
              <w:t xml:space="preserve">Увеличение в результате операций </w:t>
            </w:r>
          </w:p>
        </w:tc>
        <w:tc>
          <w:tcPr>
            <w:tcW w:w="1274" w:type="dxa"/>
            <w:tcBorders>
              <w:top w:val="nil"/>
              <w:left w:val="nil"/>
              <w:bottom w:val="single" w:sz="4" w:space="0" w:color="auto"/>
              <w:right w:val="single" w:sz="4" w:space="0" w:color="auto"/>
            </w:tcBorders>
            <w:noWrap/>
          </w:tcPr>
          <w:p w:rsidR="00313B77" w:rsidRPr="00C37B25" w:rsidRDefault="00313B77" w:rsidP="000E440A">
            <w:pPr>
              <w:jc w:val="center"/>
              <w:rPr>
                <w:sz w:val="20"/>
              </w:rPr>
            </w:pPr>
            <w:r w:rsidRPr="000016B2">
              <w:rPr>
                <w:sz w:val="20"/>
                <w:lang w:val="kk-KZ"/>
              </w:rPr>
              <w:t>243300</w:t>
            </w:r>
            <w:r>
              <w:rPr>
                <w:sz w:val="20"/>
              </w:rPr>
              <w:t>2</w:t>
            </w:r>
          </w:p>
        </w:tc>
        <w:tc>
          <w:tcPr>
            <w:tcW w:w="118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2" w:type="dxa"/>
            <w:tcBorders>
              <w:top w:val="nil"/>
              <w:left w:val="nil"/>
              <w:bottom w:val="single" w:sz="4" w:space="0" w:color="auto"/>
              <w:right w:val="single" w:sz="4" w:space="0" w:color="auto"/>
            </w:tcBorders>
            <w:noWrap/>
            <w:vAlign w:val="bottom"/>
          </w:tcPr>
          <w:p w:rsidR="00313B77" w:rsidRDefault="00313B77" w:rsidP="000E440A">
            <w:pPr>
              <w:rPr>
                <w:sz w:val="20"/>
              </w:rPr>
            </w:pPr>
          </w:p>
        </w:tc>
        <w:tc>
          <w:tcPr>
            <w:tcW w:w="800" w:type="dxa"/>
            <w:tcBorders>
              <w:top w:val="nil"/>
              <w:left w:val="nil"/>
              <w:bottom w:val="single" w:sz="4" w:space="0" w:color="auto"/>
              <w:right w:val="single" w:sz="4" w:space="0" w:color="auto"/>
            </w:tcBorders>
            <w:noWrap/>
            <w:vAlign w:val="bottom"/>
          </w:tcPr>
          <w:p w:rsidR="00313B77" w:rsidRDefault="00313B77" w:rsidP="000E440A">
            <w:pPr>
              <w:rPr>
                <w:sz w:val="20"/>
              </w:rPr>
            </w:pP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p>
        </w:tc>
      </w:tr>
      <w:tr w:rsidR="00313B77" w:rsidTr="000E440A">
        <w:trPr>
          <w:trHeight w:val="255"/>
        </w:trPr>
        <w:tc>
          <w:tcPr>
            <w:tcW w:w="5945" w:type="dxa"/>
            <w:tcBorders>
              <w:top w:val="single" w:sz="4" w:space="0" w:color="auto"/>
              <w:left w:val="single" w:sz="4" w:space="0" w:color="auto"/>
              <w:bottom w:val="single" w:sz="4" w:space="0" w:color="auto"/>
              <w:right w:val="single" w:sz="4" w:space="0" w:color="auto"/>
            </w:tcBorders>
            <w:vAlign w:val="bottom"/>
          </w:tcPr>
          <w:p w:rsidR="00313B77" w:rsidRPr="005E40D9" w:rsidRDefault="00313B77" w:rsidP="000E440A">
            <w:pPr>
              <w:rPr>
                <w:b/>
                <w:sz w:val="20"/>
                <w:lang w:val="kk-KZ"/>
              </w:rPr>
            </w:pPr>
            <w:r w:rsidRPr="005E40D9">
              <w:rPr>
                <w:b/>
                <w:sz w:val="20"/>
                <w:lang w:val="kk-KZ"/>
              </w:rPr>
              <w:t>Операциялар нәтижесінде азаюы</w:t>
            </w:r>
          </w:p>
          <w:p w:rsidR="00313B77" w:rsidRPr="005E40D9" w:rsidRDefault="00313B77" w:rsidP="000E440A">
            <w:pPr>
              <w:rPr>
                <w:sz w:val="20"/>
              </w:rPr>
            </w:pPr>
            <w:r w:rsidRPr="005E40D9">
              <w:rPr>
                <w:sz w:val="20"/>
              </w:rPr>
              <w:t xml:space="preserve">Уменьшение в результате операций </w:t>
            </w:r>
          </w:p>
        </w:tc>
        <w:tc>
          <w:tcPr>
            <w:tcW w:w="1274" w:type="dxa"/>
            <w:tcBorders>
              <w:top w:val="single" w:sz="4" w:space="0" w:color="auto"/>
              <w:left w:val="nil"/>
              <w:bottom w:val="single" w:sz="4" w:space="0" w:color="auto"/>
              <w:right w:val="single" w:sz="4" w:space="0" w:color="auto"/>
            </w:tcBorders>
            <w:noWrap/>
          </w:tcPr>
          <w:p w:rsidR="00313B77" w:rsidRPr="00C37B25" w:rsidRDefault="00313B77" w:rsidP="000E440A">
            <w:pPr>
              <w:jc w:val="center"/>
              <w:rPr>
                <w:sz w:val="20"/>
                <w:lang w:val="kk-KZ"/>
              </w:rPr>
            </w:pPr>
            <w:r w:rsidRPr="000016B2">
              <w:rPr>
                <w:sz w:val="20"/>
                <w:lang w:val="kk-KZ"/>
              </w:rPr>
              <w:t>243300</w:t>
            </w:r>
            <w:r>
              <w:rPr>
                <w:sz w:val="20"/>
                <w:lang w:val="kk-KZ"/>
              </w:rPr>
              <w:t>3</w:t>
            </w:r>
          </w:p>
        </w:tc>
        <w:tc>
          <w:tcPr>
            <w:tcW w:w="1189"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62"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p>
        </w:tc>
        <w:tc>
          <w:tcPr>
            <w:tcW w:w="80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p>
        </w:tc>
      </w:tr>
      <w:tr w:rsidR="00313B77" w:rsidTr="000E440A">
        <w:trPr>
          <w:trHeight w:val="255"/>
        </w:trPr>
        <w:tc>
          <w:tcPr>
            <w:tcW w:w="5945" w:type="dxa"/>
            <w:tcBorders>
              <w:top w:val="single" w:sz="4" w:space="0" w:color="auto"/>
              <w:left w:val="single" w:sz="4" w:space="0" w:color="auto"/>
              <w:bottom w:val="single" w:sz="4" w:space="0" w:color="auto"/>
              <w:right w:val="single" w:sz="4" w:space="0" w:color="auto"/>
            </w:tcBorders>
            <w:vAlign w:val="bottom"/>
          </w:tcPr>
          <w:p w:rsidR="00313B77" w:rsidRPr="005E40D9" w:rsidRDefault="00313B77" w:rsidP="000E440A">
            <w:pPr>
              <w:rPr>
                <w:b/>
                <w:sz w:val="20"/>
                <w:lang w:val="kk-KZ"/>
              </w:rPr>
            </w:pPr>
            <w:r w:rsidRPr="005E40D9">
              <w:rPr>
                <w:b/>
                <w:sz w:val="20"/>
                <w:lang w:val="kk-KZ"/>
              </w:rPr>
              <w:t>Қайта бағалау</w:t>
            </w:r>
          </w:p>
          <w:p w:rsidR="00313B77" w:rsidRPr="005E40D9" w:rsidRDefault="00313B77" w:rsidP="000E440A">
            <w:pPr>
              <w:rPr>
                <w:sz w:val="20"/>
              </w:rPr>
            </w:pPr>
            <w:r w:rsidRPr="005E40D9">
              <w:rPr>
                <w:sz w:val="20"/>
              </w:rPr>
              <w:t>Переоценка</w:t>
            </w:r>
          </w:p>
        </w:tc>
        <w:tc>
          <w:tcPr>
            <w:tcW w:w="1274" w:type="dxa"/>
            <w:tcBorders>
              <w:top w:val="single" w:sz="4" w:space="0" w:color="auto"/>
              <w:left w:val="nil"/>
              <w:bottom w:val="single" w:sz="4" w:space="0" w:color="auto"/>
              <w:right w:val="single" w:sz="4" w:space="0" w:color="auto"/>
            </w:tcBorders>
            <w:noWrap/>
          </w:tcPr>
          <w:p w:rsidR="00313B77" w:rsidRPr="00C37B25" w:rsidRDefault="00313B77" w:rsidP="000E440A">
            <w:pPr>
              <w:jc w:val="center"/>
              <w:rPr>
                <w:sz w:val="20"/>
                <w:lang w:val="kk-KZ"/>
              </w:rPr>
            </w:pPr>
            <w:r w:rsidRPr="000016B2">
              <w:rPr>
                <w:sz w:val="20"/>
                <w:lang w:val="kk-KZ"/>
              </w:rPr>
              <w:t>243300</w:t>
            </w:r>
            <w:r>
              <w:rPr>
                <w:sz w:val="20"/>
                <w:lang w:val="kk-KZ"/>
              </w:rPr>
              <w:t>4</w:t>
            </w:r>
          </w:p>
        </w:tc>
        <w:tc>
          <w:tcPr>
            <w:tcW w:w="1189"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62"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p>
        </w:tc>
        <w:tc>
          <w:tcPr>
            <w:tcW w:w="80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5E40D9" w:rsidRDefault="00313B77" w:rsidP="000E440A">
            <w:pPr>
              <w:rPr>
                <w:b/>
                <w:sz w:val="20"/>
                <w:lang w:val="kk-KZ"/>
              </w:rPr>
            </w:pPr>
            <w:r w:rsidRPr="005E40D9">
              <w:rPr>
                <w:b/>
                <w:sz w:val="20"/>
                <w:lang w:val="kk-KZ"/>
              </w:rPr>
              <w:t>Басқа өзгерістер</w:t>
            </w:r>
          </w:p>
          <w:p w:rsidR="00313B77" w:rsidRPr="005E40D9" w:rsidRDefault="00313B77" w:rsidP="000E440A">
            <w:pPr>
              <w:rPr>
                <w:sz w:val="20"/>
              </w:rPr>
            </w:pPr>
            <w:r w:rsidRPr="005E40D9">
              <w:rPr>
                <w:sz w:val="20"/>
              </w:rPr>
              <w:t>Прочие изменения</w:t>
            </w:r>
          </w:p>
        </w:tc>
        <w:tc>
          <w:tcPr>
            <w:tcW w:w="1274" w:type="dxa"/>
            <w:tcBorders>
              <w:top w:val="nil"/>
              <w:left w:val="nil"/>
              <w:bottom w:val="single" w:sz="4" w:space="0" w:color="auto"/>
              <w:right w:val="single" w:sz="4" w:space="0" w:color="auto"/>
            </w:tcBorders>
            <w:noWrap/>
          </w:tcPr>
          <w:p w:rsidR="00313B77" w:rsidRPr="00C37B25" w:rsidRDefault="00313B77" w:rsidP="000E440A">
            <w:pPr>
              <w:jc w:val="center"/>
              <w:rPr>
                <w:sz w:val="20"/>
                <w:lang w:val="kk-KZ"/>
              </w:rPr>
            </w:pPr>
            <w:r w:rsidRPr="000016B2">
              <w:rPr>
                <w:sz w:val="20"/>
                <w:lang w:val="kk-KZ"/>
              </w:rPr>
              <w:t>243300</w:t>
            </w:r>
            <w:r>
              <w:rPr>
                <w:sz w:val="20"/>
                <w:lang w:val="kk-KZ"/>
              </w:rPr>
              <w:t>5</w:t>
            </w:r>
          </w:p>
        </w:tc>
        <w:tc>
          <w:tcPr>
            <w:tcW w:w="1189"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62" w:type="dxa"/>
            <w:tcBorders>
              <w:top w:val="nil"/>
              <w:left w:val="nil"/>
              <w:bottom w:val="single" w:sz="4" w:space="0" w:color="auto"/>
              <w:right w:val="single" w:sz="4" w:space="0" w:color="auto"/>
            </w:tcBorders>
            <w:noWrap/>
            <w:vAlign w:val="bottom"/>
          </w:tcPr>
          <w:p w:rsidR="00313B77" w:rsidRDefault="00313B77" w:rsidP="000E440A">
            <w:pPr>
              <w:rPr>
                <w:sz w:val="20"/>
              </w:rPr>
            </w:pPr>
          </w:p>
        </w:tc>
        <w:tc>
          <w:tcPr>
            <w:tcW w:w="800" w:type="dxa"/>
            <w:tcBorders>
              <w:top w:val="nil"/>
              <w:left w:val="nil"/>
              <w:bottom w:val="single" w:sz="4" w:space="0" w:color="auto"/>
              <w:right w:val="single" w:sz="4" w:space="0" w:color="auto"/>
            </w:tcBorders>
            <w:noWrap/>
            <w:vAlign w:val="bottom"/>
          </w:tcPr>
          <w:p w:rsidR="00313B77" w:rsidRDefault="00313B77" w:rsidP="000E440A">
            <w:pPr>
              <w:rPr>
                <w:sz w:val="20"/>
              </w:rPr>
            </w:pP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p>
        </w:tc>
      </w:tr>
      <w:tr w:rsidR="00313B77" w:rsidTr="000E440A">
        <w:trPr>
          <w:trHeight w:val="255"/>
        </w:trPr>
        <w:tc>
          <w:tcPr>
            <w:tcW w:w="5945" w:type="dxa"/>
            <w:tcBorders>
              <w:top w:val="single" w:sz="4" w:space="0" w:color="auto"/>
              <w:left w:val="single" w:sz="4" w:space="0" w:color="auto"/>
              <w:bottom w:val="single" w:sz="4" w:space="0" w:color="auto"/>
              <w:right w:val="single" w:sz="4" w:space="0" w:color="auto"/>
            </w:tcBorders>
            <w:vAlign w:val="bottom"/>
          </w:tcPr>
          <w:p w:rsidR="00313B77" w:rsidRPr="005E40D9" w:rsidRDefault="00313B77" w:rsidP="000E440A">
            <w:pPr>
              <w:rPr>
                <w:b/>
                <w:sz w:val="20"/>
                <w:lang w:val="kk-KZ"/>
              </w:rPr>
            </w:pPr>
            <w:r w:rsidRPr="005E40D9">
              <w:rPr>
                <w:b/>
                <w:sz w:val="20"/>
                <w:lang w:val="kk-KZ"/>
              </w:rPr>
              <w:t>Есептік кезең аяғындағы позиция</w:t>
            </w:r>
          </w:p>
          <w:p w:rsidR="00313B77" w:rsidRPr="005E40D9" w:rsidRDefault="00313B77" w:rsidP="000E440A">
            <w:pPr>
              <w:rPr>
                <w:sz w:val="20"/>
              </w:rPr>
            </w:pPr>
            <w:r w:rsidRPr="005E40D9">
              <w:rPr>
                <w:sz w:val="20"/>
              </w:rPr>
              <w:t>Позиция на конец отчетного периода</w:t>
            </w:r>
          </w:p>
        </w:tc>
        <w:tc>
          <w:tcPr>
            <w:tcW w:w="1274" w:type="dxa"/>
            <w:tcBorders>
              <w:top w:val="single" w:sz="4" w:space="0" w:color="auto"/>
              <w:left w:val="nil"/>
              <w:bottom w:val="single" w:sz="4" w:space="0" w:color="auto"/>
              <w:right w:val="single" w:sz="4" w:space="0" w:color="auto"/>
            </w:tcBorders>
            <w:noWrap/>
          </w:tcPr>
          <w:p w:rsidR="00313B77" w:rsidRPr="00C37B25" w:rsidRDefault="00313B77" w:rsidP="000E440A">
            <w:pPr>
              <w:jc w:val="center"/>
              <w:rPr>
                <w:sz w:val="20"/>
                <w:lang w:val="kk-KZ"/>
              </w:rPr>
            </w:pPr>
            <w:r w:rsidRPr="000016B2">
              <w:rPr>
                <w:sz w:val="20"/>
                <w:lang w:val="kk-KZ"/>
              </w:rPr>
              <w:t>243300</w:t>
            </w:r>
            <w:r>
              <w:rPr>
                <w:sz w:val="20"/>
                <w:lang w:val="kk-KZ"/>
              </w:rPr>
              <w:t>6</w:t>
            </w:r>
          </w:p>
        </w:tc>
        <w:tc>
          <w:tcPr>
            <w:tcW w:w="1189"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62"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p>
        </w:tc>
        <w:tc>
          <w:tcPr>
            <w:tcW w:w="80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p>
        </w:tc>
      </w:tr>
    </w:tbl>
    <w:p w:rsidR="00313B77" w:rsidRDefault="00313B77" w:rsidP="00313B77">
      <w:pPr>
        <w:rPr>
          <w:b/>
          <w:bCs/>
          <w:iCs/>
          <w:sz w:val="20"/>
          <w:lang w:val="kk-KZ"/>
        </w:rPr>
      </w:pPr>
    </w:p>
    <w:p w:rsidR="00313B77" w:rsidRPr="000073AB" w:rsidRDefault="00313B77" w:rsidP="00313B77">
      <w:pPr>
        <w:rPr>
          <w:b/>
          <w:bCs/>
          <w:iCs/>
          <w:sz w:val="20"/>
          <w:lang w:val="kk-KZ"/>
        </w:rPr>
      </w:pPr>
      <w:r>
        <w:rPr>
          <w:b/>
          <w:bCs/>
          <w:iCs/>
          <w:sz w:val="20"/>
          <w:lang w:val="kk-KZ"/>
        </w:rPr>
        <w:t>9.</w:t>
      </w:r>
      <w:r w:rsidRPr="000073AB">
        <w:rPr>
          <w:b/>
          <w:bCs/>
          <w:iCs/>
          <w:sz w:val="20"/>
          <w:lang w:val="kk-KZ"/>
        </w:rPr>
        <w:t>1.2. Басқа опциондар</w:t>
      </w:r>
    </w:p>
    <w:p w:rsidR="00313B77" w:rsidRDefault="00313B77" w:rsidP="00313B77">
      <w:pPr>
        <w:rPr>
          <w:bCs/>
          <w:iCs/>
          <w:sz w:val="20"/>
        </w:rPr>
      </w:pPr>
      <w:r>
        <w:rPr>
          <w:bCs/>
          <w:iCs/>
          <w:sz w:val="20"/>
        </w:rPr>
        <w:t>9.</w:t>
      </w:r>
      <w:r w:rsidRPr="000073AB">
        <w:rPr>
          <w:bCs/>
          <w:iCs/>
          <w:sz w:val="20"/>
        </w:rPr>
        <w:t>1.2. Прочие опционы</w:t>
      </w:r>
    </w:p>
    <w:tbl>
      <w:tblPr>
        <w:tblW w:w="14322" w:type="dxa"/>
        <w:tblInd w:w="103" w:type="dxa"/>
        <w:tblLayout w:type="fixed"/>
        <w:tblLook w:val="0000" w:firstRow="0" w:lastRow="0" w:firstColumn="0" w:lastColumn="0" w:noHBand="0" w:noVBand="0"/>
      </w:tblPr>
      <w:tblGrid>
        <w:gridCol w:w="5945"/>
        <w:gridCol w:w="1274"/>
        <w:gridCol w:w="1189"/>
        <w:gridCol w:w="862"/>
        <w:gridCol w:w="800"/>
        <w:gridCol w:w="708"/>
        <w:gridCol w:w="709"/>
        <w:gridCol w:w="709"/>
        <w:gridCol w:w="709"/>
        <w:gridCol w:w="708"/>
        <w:gridCol w:w="709"/>
      </w:tblGrid>
      <w:tr w:rsidR="00313B77" w:rsidTr="000E440A">
        <w:trPr>
          <w:trHeight w:val="255"/>
        </w:trPr>
        <w:tc>
          <w:tcPr>
            <w:tcW w:w="5945" w:type="dxa"/>
            <w:tcBorders>
              <w:top w:val="single" w:sz="4" w:space="0" w:color="auto"/>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Есептік кезең басындағы позиция</w:t>
            </w:r>
          </w:p>
          <w:p w:rsidR="00313B77" w:rsidRPr="00130C5B" w:rsidRDefault="00313B77" w:rsidP="000E440A">
            <w:pPr>
              <w:rPr>
                <w:sz w:val="20"/>
              </w:rPr>
            </w:pPr>
            <w:r w:rsidRPr="00130C5B">
              <w:rPr>
                <w:sz w:val="20"/>
              </w:rPr>
              <w:t>Позиция на начало отчетного периода</w:t>
            </w:r>
          </w:p>
        </w:tc>
        <w:tc>
          <w:tcPr>
            <w:tcW w:w="127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2431001</w:t>
            </w:r>
          </w:p>
        </w:tc>
        <w:tc>
          <w:tcPr>
            <w:tcW w:w="1189"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62"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0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Pr="00130C5B" w:rsidRDefault="00313B77" w:rsidP="000E440A">
            <w:pPr>
              <w:rPr>
                <w:b/>
                <w:sz w:val="20"/>
                <w:lang w:val="kk-KZ"/>
              </w:rPr>
            </w:pPr>
            <w:r w:rsidRPr="00130C5B">
              <w:rPr>
                <w:b/>
                <w:sz w:val="20"/>
                <w:lang w:val="kk-KZ"/>
              </w:rPr>
              <w:t>Операциялар нәтижесінде ұлғаюы</w:t>
            </w:r>
          </w:p>
          <w:p w:rsidR="00313B77" w:rsidRPr="00130C5B" w:rsidRDefault="00313B77" w:rsidP="000E440A">
            <w:pPr>
              <w:rPr>
                <w:sz w:val="20"/>
              </w:rPr>
            </w:pPr>
            <w:r w:rsidRPr="00130C5B">
              <w:rPr>
                <w:sz w:val="20"/>
              </w:rPr>
              <w:t xml:space="preserve">Увеличение в результате операций </w:t>
            </w:r>
          </w:p>
        </w:tc>
        <w:tc>
          <w:tcPr>
            <w:tcW w:w="1274"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2431002</w:t>
            </w:r>
          </w:p>
        </w:tc>
        <w:tc>
          <w:tcPr>
            <w:tcW w:w="1189"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62"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0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Pr="00130C5B" w:rsidRDefault="00313B77" w:rsidP="000E440A">
            <w:pPr>
              <w:rPr>
                <w:b/>
                <w:sz w:val="20"/>
                <w:lang w:val="kk-KZ"/>
              </w:rPr>
            </w:pPr>
            <w:r w:rsidRPr="00130C5B">
              <w:rPr>
                <w:b/>
                <w:sz w:val="20"/>
                <w:lang w:val="kk-KZ"/>
              </w:rPr>
              <w:t>Операциялар нәтижесінде азаюы</w:t>
            </w:r>
          </w:p>
          <w:p w:rsidR="00313B77" w:rsidRPr="00130C5B" w:rsidRDefault="00313B77" w:rsidP="000E440A">
            <w:pPr>
              <w:rPr>
                <w:sz w:val="20"/>
              </w:rPr>
            </w:pPr>
            <w:r w:rsidRPr="00130C5B">
              <w:rPr>
                <w:sz w:val="20"/>
              </w:rPr>
              <w:t xml:space="preserve">Уменьшение в результате операций </w:t>
            </w:r>
          </w:p>
        </w:tc>
        <w:tc>
          <w:tcPr>
            <w:tcW w:w="1274"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2431003</w:t>
            </w:r>
          </w:p>
        </w:tc>
        <w:tc>
          <w:tcPr>
            <w:tcW w:w="1189"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62"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0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Қайта бағалау</w:t>
            </w:r>
          </w:p>
          <w:p w:rsidR="00313B77" w:rsidRPr="00130C5B" w:rsidRDefault="00313B77" w:rsidP="000E440A">
            <w:pPr>
              <w:rPr>
                <w:sz w:val="20"/>
              </w:rPr>
            </w:pPr>
            <w:r w:rsidRPr="00130C5B">
              <w:rPr>
                <w:sz w:val="20"/>
              </w:rPr>
              <w:t>Переоценка</w:t>
            </w:r>
          </w:p>
        </w:tc>
        <w:tc>
          <w:tcPr>
            <w:tcW w:w="1274"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2431004</w:t>
            </w:r>
          </w:p>
        </w:tc>
        <w:tc>
          <w:tcPr>
            <w:tcW w:w="1189"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62"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0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Басқа өзгерістер</w:t>
            </w:r>
          </w:p>
          <w:p w:rsidR="00313B77" w:rsidRPr="00130C5B" w:rsidRDefault="00313B77" w:rsidP="000E440A">
            <w:pPr>
              <w:rPr>
                <w:sz w:val="20"/>
              </w:rPr>
            </w:pPr>
            <w:r w:rsidRPr="00130C5B">
              <w:rPr>
                <w:sz w:val="20"/>
              </w:rPr>
              <w:t>Прочие изменения</w:t>
            </w:r>
          </w:p>
        </w:tc>
        <w:tc>
          <w:tcPr>
            <w:tcW w:w="1274"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2431005</w:t>
            </w:r>
          </w:p>
        </w:tc>
        <w:tc>
          <w:tcPr>
            <w:tcW w:w="1189"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62"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0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single" w:sz="4" w:space="0" w:color="auto"/>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Есептік кезең аяғындағы позиция</w:t>
            </w:r>
          </w:p>
          <w:p w:rsidR="00313B77" w:rsidRPr="00130C5B" w:rsidRDefault="00313B77" w:rsidP="000E440A">
            <w:pPr>
              <w:rPr>
                <w:sz w:val="20"/>
              </w:rPr>
            </w:pPr>
            <w:r w:rsidRPr="00130C5B">
              <w:rPr>
                <w:sz w:val="20"/>
              </w:rPr>
              <w:t>Позиция на конец отчетного периода</w:t>
            </w:r>
          </w:p>
        </w:tc>
        <w:tc>
          <w:tcPr>
            <w:tcW w:w="127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2431006</w:t>
            </w:r>
          </w:p>
        </w:tc>
        <w:tc>
          <w:tcPr>
            <w:tcW w:w="1189"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62"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0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bl>
    <w:p w:rsidR="00313B77" w:rsidRDefault="00313B77" w:rsidP="00313B77">
      <w:pPr>
        <w:rPr>
          <w:b/>
          <w:bCs/>
          <w:iCs/>
          <w:sz w:val="20"/>
          <w:lang w:val="kk-KZ"/>
        </w:rPr>
      </w:pPr>
    </w:p>
    <w:p w:rsidR="00313B77" w:rsidRPr="000073AB" w:rsidRDefault="00313B77" w:rsidP="00313B77">
      <w:pPr>
        <w:rPr>
          <w:b/>
          <w:bCs/>
          <w:iCs/>
          <w:sz w:val="20"/>
          <w:lang w:val="kk-KZ"/>
        </w:rPr>
      </w:pPr>
      <w:r>
        <w:rPr>
          <w:b/>
          <w:bCs/>
          <w:iCs/>
          <w:sz w:val="20"/>
          <w:lang w:val="kk-KZ"/>
        </w:rPr>
        <w:t>9.</w:t>
      </w:r>
      <w:r w:rsidRPr="000073AB">
        <w:rPr>
          <w:b/>
          <w:bCs/>
          <w:iCs/>
          <w:sz w:val="20"/>
          <w:lang w:val="kk-KZ"/>
        </w:rPr>
        <w:t>1.3. Форвардтар</w:t>
      </w:r>
    </w:p>
    <w:p w:rsidR="00313B77" w:rsidRDefault="00313B77" w:rsidP="00313B77">
      <w:pPr>
        <w:rPr>
          <w:bCs/>
          <w:iCs/>
          <w:sz w:val="20"/>
        </w:rPr>
      </w:pPr>
      <w:r>
        <w:rPr>
          <w:bCs/>
          <w:iCs/>
          <w:sz w:val="20"/>
        </w:rPr>
        <w:t>9.</w:t>
      </w:r>
      <w:r w:rsidRPr="000073AB">
        <w:rPr>
          <w:bCs/>
          <w:iCs/>
          <w:sz w:val="20"/>
        </w:rPr>
        <w:t>1.3. Форварды</w:t>
      </w:r>
    </w:p>
    <w:tbl>
      <w:tblPr>
        <w:tblW w:w="14322" w:type="dxa"/>
        <w:tblInd w:w="103" w:type="dxa"/>
        <w:tblLayout w:type="fixed"/>
        <w:tblLook w:val="0000" w:firstRow="0" w:lastRow="0" w:firstColumn="0" w:lastColumn="0" w:noHBand="0" w:noVBand="0"/>
      </w:tblPr>
      <w:tblGrid>
        <w:gridCol w:w="5945"/>
        <w:gridCol w:w="1274"/>
        <w:gridCol w:w="1189"/>
        <w:gridCol w:w="862"/>
        <w:gridCol w:w="800"/>
        <w:gridCol w:w="708"/>
        <w:gridCol w:w="709"/>
        <w:gridCol w:w="709"/>
        <w:gridCol w:w="709"/>
        <w:gridCol w:w="708"/>
        <w:gridCol w:w="709"/>
      </w:tblGrid>
      <w:tr w:rsidR="00313B77" w:rsidTr="000E440A">
        <w:trPr>
          <w:trHeight w:val="255"/>
        </w:trPr>
        <w:tc>
          <w:tcPr>
            <w:tcW w:w="5945" w:type="dxa"/>
            <w:tcBorders>
              <w:top w:val="single" w:sz="4" w:space="0" w:color="auto"/>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Есептік кезең басындағы позиция</w:t>
            </w:r>
          </w:p>
          <w:p w:rsidR="00313B77" w:rsidRPr="00130C5B" w:rsidRDefault="00313B77" w:rsidP="000E440A">
            <w:pPr>
              <w:rPr>
                <w:sz w:val="20"/>
              </w:rPr>
            </w:pPr>
            <w:r w:rsidRPr="00130C5B">
              <w:rPr>
                <w:sz w:val="20"/>
              </w:rPr>
              <w:t>Позиция на начало отчетного периода</w:t>
            </w:r>
          </w:p>
        </w:tc>
        <w:tc>
          <w:tcPr>
            <w:tcW w:w="127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2432001</w:t>
            </w:r>
          </w:p>
        </w:tc>
        <w:tc>
          <w:tcPr>
            <w:tcW w:w="1189"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62"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0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Pr="00130C5B" w:rsidRDefault="00313B77" w:rsidP="000E440A">
            <w:pPr>
              <w:rPr>
                <w:b/>
                <w:sz w:val="20"/>
                <w:lang w:val="kk-KZ"/>
              </w:rPr>
            </w:pPr>
            <w:r w:rsidRPr="00130C5B">
              <w:rPr>
                <w:b/>
                <w:sz w:val="20"/>
                <w:lang w:val="kk-KZ"/>
              </w:rPr>
              <w:t>Операциялар нәтижесінде ұлғаюы</w:t>
            </w:r>
          </w:p>
          <w:p w:rsidR="00313B77" w:rsidRPr="00130C5B" w:rsidRDefault="00313B77" w:rsidP="000E440A">
            <w:pPr>
              <w:rPr>
                <w:sz w:val="20"/>
              </w:rPr>
            </w:pPr>
            <w:r w:rsidRPr="00130C5B">
              <w:rPr>
                <w:sz w:val="20"/>
              </w:rPr>
              <w:t xml:space="preserve">Увеличение в результате операций </w:t>
            </w:r>
          </w:p>
        </w:tc>
        <w:tc>
          <w:tcPr>
            <w:tcW w:w="1274"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2432002</w:t>
            </w:r>
          </w:p>
        </w:tc>
        <w:tc>
          <w:tcPr>
            <w:tcW w:w="1189"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62"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0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Pr="00130C5B" w:rsidRDefault="00313B77" w:rsidP="000E440A">
            <w:pPr>
              <w:rPr>
                <w:b/>
                <w:sz w:val="20"/>
                <w:lang w:val="kk-KZ"/>
              </w:rPr>
            </w:pPr>
            <w:r w:rsidRPr="00130C5B">
              <w:rPr>
                <w:b/>
                <w:sz w:val="20"/>
                <w:lang w:val="kk-KZ"/>
              </w:rPr>
              <w:t>Операциялар нәтижесінде азаюы</w:t>
            </w:r>
          </w:p>
          <w:p w:rsidR="00313B77" w:rsidRPr="00130C5B" w:rsidRDefault="00313B77" w:rsidP="000E440A">
            <w:pPr>
              <w:rPr>
                <w:sz w:val="20"/>
              </w:rPr>
            </w:pPr>
            <w:r w:rsidRPr="00130C5B">
              <w:rPr>
                <w:sz w:val="20"/>
              </w:rPr>
              <w:lastRenderedPageBreak/>
              <w:t xml:space="preserve">Уменьшение в результате операций </w:t>
            </w:r>
          </w:p>
        </w:tc>
        <w:tc>
          <w:tcPr>
            <w:tcW w:w="1274"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lastRenderedPageBreak/>
              <w:t>2432003</w:t>
            </w:r>
          </w:p>
        </w:tc>
        <w:tc>
          <w:tcPr>
            <w:tcW w:w="1189"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62"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0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lastRenderedPageBreak/>
              <w:t>Қайта бағалау</w:t>
            </w:r>
          </w:p>
          <w:p w:rsidR="00313B77" w:rsidRPr="00130C5B" w:rsidRDefault="00313B77" w:rsidP="000E440A">
            <w:pPr>
              <w:rPr>
                <w:sz w:val="20"/>
              </w:rPr>
            </w:pPr>
            <w:r w:rsidRPr="00130C5B">
              <w:rPr>
                <w:sz w:val="20"/>
              </w:rPr>
              <w:t>Переоценка</w:t>
            </w:r>
          </w:p>
        </w:tc>
        <w:tc>
          <w:tcPr>
            <w:tcW w:w="1274"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2432004</w:t>
            </w:r>
          </w:p>
        </w:tc>
        <w:tc>
          <w:tcPr>
            <w:tcW w:w="1189"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62"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0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Басқа өзгерістер</w:t>
            </w:r>
          </w:p>
          <w:p w:rsidR="00313B77" w:rsidRPr="00130C5B" w:rsidRDefault="00313B77" w:rsidP="000E440A">
            <w:pPr>
              <w:rPr>
                <w:sz w:val="20"/>
              </w:rPr>
            </w:pPr>
            <w:r w:rsidRPr="00130C5B">
              <w:rPr>
                <w:sz w:val="20"/>
              </w:rPr>
              <w:t>Прочие изменения</w:t>
            </w:r>
          </w:p>
        </w:tc>
        <w:tc>
          <w:tcPr>
            <w:tcW w:w="1274"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2432005</w:t>
            </w:r>
          </w:p>
        </w:tc>
        <w:tc>
          <w:tcPr>
            <w:tcW w:w="1189"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62"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0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single" w:sz="4" w:space="0" w:color="auto"/>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Есептік кезең аяғындағы позиция</w:t>
            </w:r>
          </w:p>
          <w:p w:rsidR="00313B77" w:rsidRPr="00130C5B" w:rsidRDefault="00313B77" w:rsidP="000E440A">
            <w:pPr>
              <w:rPr>
                <w:sz w:val="20"/>
              </w:rPr>
            </w:pPr>
            <w:r w:rsidRPr="00130C5B">
              <w:rPr>
                <w:sz w:val="20"/>
              </w:rPr>
              <w:t>Позиция на конец отчетного периода</w:t>
            </w:r>
          </w:p>
        </w:tc>
        <w:tc>
          <w:tcPr>
            <w:tcW w:w="127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2432006</w:t>
            </w:r>
          </w:p>
        </w:tc>
        <w:tc>
          <w:tcPr>
            <w:tcW w:w="1189"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62"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0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bl>
    <w:p w:rsidR="00313B77" w:rsidRDefault="00313B77" w:rsidP="00313B77">
      <w:pPr>
        <w:rPr>
          <w:sz w:val="14"/>
          <w:szCs w:val="14"/>
        </w:rPr>
      </w:pPr>
    </w:p>
    <w:p w:rsidR="00313B77" w:rsidRDefault="00313B77" w:rsidP="00313B77">
      <w:pPr>
        <w:rPr>
          <w:b/>
          <w:sz w:val="20"/>
          <w:lang w:val="kk-KZ"/>
        </w:rPr>
      </w:pPr>
      <w:r>
        <w:rPr>
          <w:b/>
          <w:sz w:val="20"/>
          <w:lang w:val="kk-KZ"/>
        </w:rPr>
        <w:t>9.2 бөлік. Басқа санаттарға жатпайтын басқа міндеттемелер</w:t>
      </w:r>
    </w:p>
    <w:p w:rsidR="00313B77" w:rsidRDefault="00313B77" w:rsidP="00313B77">
      <w:pPr>
        <w:rPr>
          <w:sz w:val="20"/>
        </w:rPr>
      </w:pPr>
      <w:r w:rsidRPr="00DA04AB">
        <w:rPr>
          <w:sz w:val="20"/>
        </w:rPr>
        <w:t xml:space="preserve">Часть </w:t>
      </w:r>
      <w:r>
        <w:rPr>
          <w:sz w:val="20"/>
        </w:rPr>
        <w:t>9.</w:t>
      </w:r>
      <w:r w:rsidRPr="00DA04AB">
        <w:rPr>
          <w:sz w:val="20"/>
        </w:rPr>
        <w:t>2. Прочие обязательства, не включенные в другие категории</w:t>
      </w:r>
    </w:p>
    <w:p w:rsidR="00313B77" w:rsidRDefault="00313B77" w:rsidP="00313B77">
      <w:pPr>
        <w:rPr>
          <w:b/>
          <w:bCs/>
          <w:sz w:val="20"/>
          <w:lang w:val="kk-KZ"/>
        </w:rPr>
      </w:pPr>
      <w:r>
        <w:rPr>
          <w:b/>
          <w:bCs/>
          <w:sz w:val="20"/>
          <w:lang w:val="kk-KZ"/>
        </w:rPr>
        <w:t xml:space="preserve">9.2.1. </w:t>
      </w:r>
      <w:r w:rsidRPr="00130C5B">
        <w:rPr>
          <w:b/>
          <w:bCs/>
          <w:sz w:val="20"/>
          <w:lang w:val="kk-KZ"/>
        </w:rPr>
        <w:t>Сіздің ұйымыңыздың шетелдік филиалдары алдындағы</w:t>
      </w:r>
    </w:p>
    <w:p w:rsidR="00313B77" w:rsidRDefault="00313B77" w:rsidP="00313B77">
      <w:pPr>
        <w:rPr>
          <w:bCs/>
          <w:sz w:val="20"/>
        </w:rPr>
      </w:pPr>
      <w:r>
        <w:rPr>
          <w:bCs/>
          <w:sz w:val="20"/>
        </w:rPr>
        <w:t>9.2.</w:t>
      </w:r>
      <w:r w:rsidRPr="00DA04AB">
        <w:rPr>
          <w:bCs/>
          <w:sz w:val="20"/>
        </w:rPr>
        <w:t xml:space="preserve">1. </w:t>
      </w:r>
      <w:r w:rsidRPr="00130C5B">
        <w:rPr>
          <w:bCs/>
          <w:sz w:val="20"/>
        </w:rPr>
        <w:t>Перед зарубежными филиалами Вашей организации</w:t>
      </w:r>
    </w:p>
    <w:tbl>
      <w:tblPr>
        <w:tblW w:w="14322" w:type="dxa"/>
        <w:tblInd w:w="103" w:type="dxa"/>
        <w:tblLayout w:type="fixed"/>
        <w:tblLook w:val="0000" w:firstRow="0" w:lastRow="0" w:firstColumn="0" w:lastColumn="0" w:noHBand="0" w:noVBand="0"/>
      </w:tblPr>
      <w:tblGrid>
        <w:gridCol w:w="5945"/>
        <w:gridCol w:w="1290"/>
        <w:gridCol w:w="1134"/>
        <w:gridCol w:w="850"/>
        <w:gridCol w:w="851"/>
        <w:gridCol w:w="708"/>
        <w:gridCol w:w="709"/>
        <w:gridCol w:w="709"/>
        <w:gridCol w:w="709"/>
        <w:gridCol w:w="708"/>
        <w:gridCol w:w="709"/>
      </w:tblGrid>
      <w:tr w:rsidR="00313B77" w:rsidTr="000E440A">
        <w:trPr>
          <w:trHeight w:val="255"/>
        </w:trPr>
        <w:tc>
          <w:tcPr>
            <w:tcW w:w="5945"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Pr="00D95DD0" w:rsidRDefault="00313B77" w:rsidP="000E440A">
            <w:pPr>
              <w:jc w:val="center"/>
              <w:rPr>
                <w:bCs/>
                <w:sz w:val="20"/>
              </w:rPr>
            </w:pPr>
            <w:r w:rsidRPr="00D95DD0">
              <w:rPr>
                <w:bCs/>
                <w:sz w:val="20"/>
              </w:rPr>
              <w:t>Наименование показателя</w:t>
            </w:r>
          </w:p>
        </w:tc>
        <w:tc>
          <w:tcPr>
            <w:tcW w:w="1290"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t>Көрсеткіш</w:t>
            </w:r>
            <w:r>
              <w:rPr>
                <w:rFonts w:ascii="Times New Roman" w:hAnsi="Times New Roman"/>
                <w:b/>
                <w:sz w:val="20"/>
              </w:rPr>
              <w:t xml:space="preserve"> коды</w:t>
            </w:r>
          </w:p>
          <w:p w:rsidR="00313B77" w:rsidRPr="00D95DD0" w:rsidRDefault="00313B77" w:rsidP="000E440A">
            <w:pPr>
              <w:jc w:val="center"/>
              <w:rPr>
                <w:bCs/>
                <w:sz w:val="20"/>
              </w:rPr>
            </w:pPr>
            <w:r w:rsidRPr="00D95DD0">
              <w:rPr>
                <w:bCs/>
                <w:sz w:val="20"/>
              </w:rPr>
              <w:t>Код показателя</w:t>
            </w:r>
          </w:p>
        </w:tc>
        <w:tc>
          <w:tcPr>
            <w:tcW w:w="1134"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t>Барлығы</w:t>
            </w:r>
          </w:p>
          <w:p w:rsidR="00313B77" w:rsidRPr="00D95DD0" w:rsidRDefault="00313B77" w:rsidP="000E440A">
            <w:pPr>
              <w:jc w:val="center"/>
              <w:rPr>
                <w:bCs/>
                <w:sz w:val="20"/>
              </w:rPr>
            </w:pPr>
            <w:r w:rsidRPr="00D95DD0">
              <w:rPr>
                <w:bCs/>
                <w:sz w:val="20"/>
              </w:rPr>
              <w:t>Всего</w:t>
            </w:r>
          </w:p>
        </w:tc>
        <w:tc>
          <w:tcPr>
            <w:tcW w:w="5953" w:type="dxa"/>
            <w:gridSpan w:val="8"/>
            <w:tcBorders>
              <w:top w:val="single" w:sz="4" w:space="0" w:color="auto"/>
              <w:left w:val="nil"/>
              <w:bottom w:val="single" w:sz="4" w:space="0" w:color="auto"/>
              <w:right w:val="single" w:sz="4" w:space="0" w:color="auto"/>
            </w:tcBorders>
            <w:noWrap/>
            <w:vAlign w:val="bottom"/>
          </w:tcPr>
          <w:p w:rsidR="00313B77" w:rsidRPr="00372A0B" w:rsidRDefault="00313B77" w:rsidP="000E440A">
            <w:pPr>
              <w:jc w:val="center"/>
              <w:rPr>
                <w:b/>
                <w:sz w:val="20"/>
                <w:lang w:val="kk-KZ"/>
              </w:rPr>
            </w:pPr>
            <w:r>
              <w:rPr>
                <w:b/>
                <w:sz w:val="20"/>
                <w:lang w:val="kk-KZ"/>
              </w:rPr>
              <w:t>Оның ішінде резидент емес</w:t>
            </w:r>
            <w:r w:rsidRPr="00372A0B">
              <w:rPr>
                <w:b/>
                <w:sz w:val="20"/>
                <w:lang w:val="kk-KZ"/>
              </w:rPr>
              <w:t xml:space="preserve"> елдер бойынша</w:t>
            </w:r>
          </w:p>
          <w:p w:rsidR="00313B77" w:rsidRPr="00D95DD0" w:rsidRDefault="00313B77" w:rsidP="000E440A">
            <w:pPr>
              <w:jc w:val="center"/>
              <w:rPr>
                <w:bCs/>
                <w:sz w:val="20"/>
              </w:rPr>
            </w:pPr>
            <w:r>
              <w:rPr>
                <w:sz w:val="20"/>
                <w:lang w:val="kk-KZ"/>
              </w:rPr>
              <w:t>В</w:t>
            </w:r>
            <w:r>
              <w:rPr>
                <w:sz w:val="20"/>
              </w:rPr>
              <w:t xml:space="preserve"> </w:t>
            </w:r>
            <w:r>
              <w:rPr>
                <w:sz w:val="20"/>
                <w:lang w:val="kk-KZ"/>
              </w:rPr>
              <w:t xml:space="preserve">том числе </w:t>
            </w:r>
            <w:r>
              <w:rPr>
                <w:sz w:val="20"/>
              </w:rPr>
              <w:t xml:space="preserve">по </w:t>
            </w:r>
            <w:r w:rsidRPr="00D95DD0">
              <w:rPr>
                <w:bCs/>
                <w:sz w:val="20"/>
              </w:rPr>
              <w:t>странам нерезидентов</w:t>
            </w:r>
          </w:p>
        </w:tc>
      </w:tr>
      <w:tr w:rsidR="00313B77" w:rsidTr="000E440A">
        <w:trPr>
          <w:trHeight w:val="441"/>
        </w:trPr>
        <w:tc>
          <w:tcPr>
            <w:tcW w:w="5945" w:type="dxa"/>
            <w:vMerge/>
            <w:tcBorders>
              <w:top w:val="single" w:sz="4" w:space="0" w:color="auto"/>
              <w:left w:val="single" w:sz="4" w:space="0" w:color="auto"/>
              <w:bottom w:val="single" w:sz="4" w:space="0" w:color="auto"/>
              <w:right w:val="single" w:sz="4" w:space="0" w:color="auto"/>
            </w:tcBorders>
            <w:vAlign w:val="center"/>
          </w:tcPr>
          <w:p w:rsidR="00313B77" w:rsidRPr="00D95DD0" w:rsidRDefault="00313B77" w:rsidP="000E440A">
            <w:pPr>
              <w:rPr>
                <w:bCs/>
                <w:sz w:val="20"/>
              </w:rPr>
            </w:pPr>
          </w:p>
        </w:tc>
        <w:tc>
          <w:tcPr>
            <w:tcW w:w="1290" w:type="dxa"/>
            <w:vMerge/>
            <w:tcBorders>
              <w:top w:val="single" w:sz="4" w:space="0" w:color="auto"/>
              <w:left w:val="single" w:sz="4" w:space="0" w:color="auto"/>
              <w:bottom w:val="single" w:sz="4" w:space="0" w:color="auto"/>
              <w:right w:val="single" w:sz="4" w:space="0" w:color="auto"/>
            </w:tcBorders>
            <w:vAlign w:val="center"/>
          </w:tcPr>
          <w:p w:rsidR="00313B77" w:rsidRPr="00D95DD0" w:rsidRDefault="00313B77" w:rsidP="000E440A">
            <w:pPr>
              <w:rPr>
                <w:bCs/>
                <w:sz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313B77" w:rsidRPr="00D95DD0" w:rsidRDefault="00313B77" w:rsidP="000E440A">
            <w:pPr>
              <w:rPr>
                <w:bCs/>
                <w:sz w:val="20"/>
              </w:rPr>
            </w:pPr>
          </w:p>
        </w:tc>
        <w:tc>
          <w:tcPr>
            <w:tcW w:w="850" w:type="dxa"/>
            <w:tcBorders>
              <w:top w:val="single" w:sz="4" w:space="0" w:color="auto"/>
              <w:left w:val="nil"/>
              <w:bottom w:val="single" w:sz="4" w:space="0" w:color="auto"/>
              <w:right w:val="single" w:sz="4" w:space="0" w:color="auto"/>
            </w:tcBorders>
            <w:noWrap/>
            <w:vAlign w:val="bottom"/>
          </w:tcPr>
          <w:p w:rsidR="00313B77" w:rsidRPr="00D95DD0" w:rsidRDefault="00313B77" w:rsidP="000E440A">
            <w:pPr>
              <w:rPr>
                <w:bCs/>
                <w:sz w:val="20"/>
              </w:rPr>
            </w:pPr>
            <w:r w:rsidRPr="00D95DD0">
              <w:rPr>
                <w:bCs/>
                <w:sz w:val="20"/>
              </w:rPr>
              <w:t> </w:t>
            </w:r>
          </w:p>
        </w:tc>
        <w:tc>
          <w:tcPr>
            <w:tcW w:w="851" w:type="dxa"/>
            <w:tcBorders>
              <w:top w:val="single" w:sz="4" w:space="0" w:color="auto"/>
              <w:left w:val="nil"/>
              <w:bottom w:val="single" w:sz="4" w:space="0" w:color="auto"/>
              <w:right w:val="single" w:sz="4" w:space="0" w:color="auto"/>
            </w:tcBorders>
            <w:noWrap/>
            <w:vAlign w:val="bottom"/>
          </w:tcPr>
          <w:p w:rsidR="00313B77" w:rsidRPr="00D95DD0" w:rsidRDefault="00313B77" w:rsidP="000E440A">
            <w:pPr>
              <w:rPr>
                <w:bCs/>
                <w:sz w:val="20"/>
              </w:rPr>
            </w:pPr>
            <w:r w:rsidRPr="00D95DD0">
              <w:rPr>
                <w:bCs/>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Pr="00D95DD0" w:rsidRDefault="00313B77" w:rsidP="000E440A">
            <w:pPr>
              <w:rPr>
                <w:bCs/>
                <w:sz w:val="20"/>
              </w:rPr>
            </w:pPr>
            <w:r w:rsidRPr="00D95DD0">
              <w:rPr>
                <w:bCs/>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Pr="00D95DD0" w:rsidRDefault="00313B77" w:rsidP="000E440A">
            <w:pPr>
              <w:rPr>
                <w:bCs/>
                <w:sz w:val="20"/>
              </w:rPr>
            </w:pPr>
            <w:r w:rsidRPr="00D95DD0">
              <w:rPr>
                <w:bCs/>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Pr="00D95DD0" w:rsidRDefault="00313B77" w:rsidP="000E440A">
            <w:pPr>
              <w:rPr>
                <w:bCs/>
                <w:sz w:val="20"/>
              </w:rPr>
            </w:pPr>
            <w:r w:rsidRPr="00D95DD0">
              <w:rPr>
                <w:bCs/>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Pr="00D95DD0" w:rsidRDefault="00313B77" w:rsidP="000E440A">
            <w:pPr>
              <w:rPr>
                <w:bCs/>
                <w:sz w:val="20"/>
              </w:rPr>
            </w:pPr>
            <w:r w:rsidRPr="00D95DD0">
              <w:rPr>
                <w:bCs/>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Pr="00D95DD0" w:rsidRDefault="00313B77" w:rsidP="000E440A">
            <w:pPr>
              <w:rPr>
                <w:bCs/>
                <w:sz w:val="20"/>
              </w:rPr>
            </w:pPr>
            <w:r w:rsidRPr="00D95DD0">
              <w:rPr>
                <w:bCs/>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Pr="00D95DD0" w:rsidRDefault="00313B77" w:rsidP="000E440A">
            <w:pPr>
              <w:rPr>
                <w:bCs/>
                <w:sz w:val="20"/>
              </w:rPr>
            </w:pPr>
            <w:r w:rsidRPr="00D95DD0">
              <w:rPr>
                <w:bCs/>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Pr="00385D46" w:rsidRDefault="00313B77" w:rsidP="000E440A">
            <w:pPr>
              <w:jc w:val="center"/>
              <w:rPr>
                <w:bCs/>
                <w:sz w:val="20"/>
              </w:rPr>
            </w:pPr>
            <w:r w:rsidRPr="00385D46">
              <w:rPr>
                <w:bCs/>
                <w:sz w:val="20"/>
              </w:rPr>
              <w:t>А</w:t>
            </w:r>
          </w:p>
        </w:tc>
        <w:tc>
          <w:tcPr>
            <w:tcW w:w="1290" w:type="dxa"/>
            <w:tcBorders>
              <w:top w:val="nil"/>
              <w:left w:val="nil"/>
              <w:bottom w:val="single" w:sz="4" w:space="0" w:color="auto"/>
              <w:right w:val="single" w:sz="4" w:space="0" w:color="auto"/>
            </w:tcBorders>
            <w:noWrap/>
            <w:vAlign w:val="bottom"/>
          </w:tcPr>
          <w:p w:rsidR="00313B77" w:rsidRPr="00385D46" w:rsidRDefault="00313B77" w:rsidP="000E440A">
            <w:pPr>
              <w:jc w:val="center"/>
              <w:rPr>
                <w:bCs/>
                <w:sz w:val="20"/>
              </w:rPr>
            </w:pPr>
            <w:r w:rsidRPr="00385D46">
              <w:rPr>
                <w:bCs/>
                <w:sz w:val="20"/>
              </w:rPr>
              <w:t>Б</w:t>
            </w:r>
          </w:p>
        </w:tc>
        <w:tc>
          <w:tcPr>
            <w:tcW w:w="1134" w:type="dxa"/>
            <w:tcBorders>
              <w:top w:val="nil"/>
              <w:left w:val="nil"/>
              <w:bottom w:val="single" w:sz="4" w:space="0" w:color="auto"/>
              <w:right w:val="single" w:sz="4" w:space="0" w:color="auto"/>
            </w:tcBorders>
            <w:noWrap/>
            <w:vAlign w:val="center"/>
          </w:tcPr>
          <w:p w:rsidR="00313B77" w:rsidRPr="00385D46" w:rsidRDefault="00313B77" w:rsidP="000E440A">
            <w:pPr>
              <w:jc w:val="center"/>
              <w:rPr>
                <w:bCs/>
                <w:sz w:val="20"/>
              </w:rPr>
            </w:pPr>
            <w:r w:rsidRPr="00385D46">
              <w:rPr>
                <w:bCs/>
                <w:sz w:val="20"/>
              </w:rPr>
              <w:t>1</w:t>
            </w:r>
          </w:p>
        </w:tc>
        <w:tc>
          <w:tcPr>
            <w:tcW w:w="850" w:type="dxa"/>
            <w:tcBorders>
              <w:top w:val="nil"/>
              <w:left w:val="nil"/>
              <w:bottom w:val="single" w:sz="4" w:space="0" w:color="auto"/>
              <w:right w:val="single" w:sz="4" w:space="0" w:color="auto"/>
            </w:tcBorders>
            <w:noWrap/>
            <w:vAlign w:val="bottom"/>
          </w:tcPr>
          <w:p w:rsidR="00313B77" w:rsidRPr="00385D46" w:rsidRDefault="00313B77" w:rsidP="000E440A">
            <w:pPr>
              <w:jc w:val="center"/>
              <w:rPr>
                <w:bCs/>
                <w:sz w:val="20"/>
              </w:rPr>
            </w:pPr>
            <w:r w:rsidRPr="00385D46">
              <w:rPr>
                <w:bCs/>
                <w:sz w:val="20"/>
              </w:rPr>
              <w:t>2</w:t>
            </w:r>
          </w:p>
        </w:tc>
        <w:tc>
          <w:tcPr>
            <w:tcW w:w="851"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Есептік кезең басындағы позиция</w:t>
            </w:r>
          </w:p>
          <w:p w:rsidR="00313B77" w:rsidRPr="00130C5B" w:rsidRDefault="00313B77" w:rsidP="000E440A">
            <w:pPr>
              <w:rPr>
                <w:sz w:val="20"/>
              </w:rPr>
            </w:pPr>
            <w:r w:rsidRPr="00130C5B">
              <w:rPr>
                <w:sz w:val="20"/>
              </w:rPr>
              <w:t>Позиция на начало отчетного периода</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2027001</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Pr="00130C5B" w:rsidRDefault="00313B77" w:rsidP="000E440A">
            <w:pPr>
              <w:rPr>
                <w:b/>
                <w:sz w:val="20"/>
                <w:lang w:val="kk-KZ"/>
              </w:rPr>
            </w:pPr>
            <w:r w:rsidRPr="00130C5B">
              <w:rPr>
                <w:b/>
                <w:sz w:val="20"/>
                <w:lang w:val="kk-KZ"/>
              </w:rPr>
              <w:t>Операциялар нәтижесінде ұлғаюы</w:t>
            </w:r>
          </w:p>
          <w:p w:rsidR="00313B77" w:rsidRPr="00130C5B" w:rsidRDefault="00313B77" w:rsidP="000E440A">
            <w:pPr>
              <w:rPr>
                <w:sz w:val="20"/>
              </w:rPr>
            </w:pPr>
            <w:r w:rsidRPr="00130C5B">
              <w:rPr>
                <w:sz w:val="20"/>
              </w:rPr>
              <w:t xml:space="preserve">Увеличение в результате операций </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2027002</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Pr="00130C5B" w:rsidRDefault="00313B77" w:rsidP="000E440A">
            <w:pPr>
              <w:rPr>
                <w:b/>
                <w:sz w:val="20"/>
                <w:lang w:val="kk-KZ"/>
              </w:rPr>
            </w:pPr>
            <w:r w:rsidRPr="00130C5B">
              <w:rPr>
                <w:b/>
                <w:sz w:val="20"/>
                <w:lang w:val="kk-KZ"/>
              </w:rPr>
              <w:t>Операциялар нәтижесінде азаюы</w:t>
            </w:r>
          </w:p>
          <w:p w:rsidR="00313B77" w:rsidRPr="00130C5B" w:rsidRDefault="00313B77" w:rsidP="000E440A">
            <w:pPr>
              <w:rPr>
                <w:sz w:val="20"/>
              </w:rPr>
            </w:pPr>
            <w:r w:rsidRPr="00130C5B">
              <w:rPr>
                <w:sz w:val="20"/>
              </w:rPr>
              <w:t xml:space="preserve">Уменьшение в результате операций </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2027003</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Қайта бағалау</w:t>
            </w:r>
          </w:p>
          <w:p w:rsidR="00313B77" w:rsidRPr="00130C5B" w:rsidRDefault="00313B77" w:rsidP="000E440A">
            <w:pPr>
              <w:rPr>
                <w:sz w:val="20"/>
              </w:rPr>
            </w:pPr>
            <w:r w:rsidRPr="00130C5B">
              <w:rPr>
                <w:sz w:val="20"/>
              </w:rPr>
              <w:t>Переоценка</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2027004</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Басқа өзгерістер</w:t>
            </w:r>
          </w:p>
          <w:p w:rsidR="00313B77" w:rsidRPr="00130C5B" w:rsidRDefault="00313B77" w:rsidP="000E440A">
            <w:pPr>
              <w:rPr>
                <w:sz w:val="20"/>
              </w:rPr>
            </w:pPr>
            <w:r w:rsidRPr="00130C5B">
              <w:rPr>
                <w:sz w:val="20"/>
              </w:rPr>
              <w:t>Прочие изменения</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2027005</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Есептік кезең аяғындағы позиция</w:t>
            </w:r>
          </w:p>
          <w:p w:rsidR="00313B77" w:rsidRPr="00130C5B" w:rsidRDefault="00313B77" w:rsidP="000E440A">
            <w:pPr>
              <w:rPr>
                <w:sz w:val="20"/>
              </w:rPr>
            </w:pPr>
            <w:r w:rsidRPr="00130C5B">
              <w:rPr>
                <w:sz w:val="20"/>
              </w:rPr>
              <w:t>Позиция на конец отчетного периода</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2027006</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Pr="00130C5B" w:rsidRDefault="00313B77" w:rsidP="000E440A">
            <w:pPr>
              <w:rPr>
                <w:b/>
                <w:sz w:val="20"/>
                <w:lang w:val="kk-KZ"/>
              </w:rPr>
            </w:pPr>
            <w:r w:rsidRPr="00130C5B">
              <w:rPr>
                <w:b/>
                <w:sz w:val="20"/>
                <w:lang w:val="kk-KZ"/>
              </w:rPr>
              <w:t>Есептік кезең басындағы төленбеген сыйақы</w:t>
            </w:r>
          </w:p>
          <w:p w:rsidR="00313B77" w:rsidRPr="00130C5B" w:rsidRDefault="00313B77" w:rsidP="000E440A">
            <w:pPr>
              <w:rPr>
                <w:sz w:val="20"/>
              </w:rPr>
            </w:pPr>
            <w:r w:rsidRPr="00130C5B">
              <w:rPr>
                <w:sz w:val="20"/>
              </w:rPr>
              <w:t>Вознаграждение, не оплаченное на начало отчетного периода</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2027011</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Есептік кезеңде есептелінген сыйақы</w:t>
            </w:r>
          </w:p>
          <w:p w:rsidR="00313B77" w:rsidRPr="00130C5B" w:rsidRDefault="00313B77" w:rsidP="000E440A">
            <w:pPr>
              <w:rPr>
                <w:sz w:val="20"/>
              </w:rPr>
            </w:pPr>
            <w:r w:rsidRPr="00130C5B">
              <w:rPr>
                <w:sz w:val="20"/>
              </w:rPr>
              <w:t>Вознаграждение, начисленное в отчетном периоде</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2027012</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Есептік кезеңде төленген сыйақы</w:t>
            </w:r>
          </w:p>
          <w:p w:rsidR="00313B77" w:rsidRPr="00130C5B" w:rsidRDefault="00313B77" w:rsidP="000E440A">
            <w:pPr>
              <w:rPr>
                <w:sz w:val="20"/>
              </w:rPr>
            </w:pPr>
            <w:r w:rsidRPr="00130C5B">
              <w:rPr>
                <w:sz w:val="20"/>
              </w:rPr>
              <w:t>Вознаграждение, оплаченное в отчетном периоде</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2027013</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Кезеңдегі сыйақы бойынша қайта бағалау, басқа өзгерістер</w:t>
            </w:r>
          </w:p>
          <w:p w:rsidR="00313B77" w:rsidRPr="00130C5B" w:rsidRDefault="00313B77" w:rsidP="000E440A">
            <w:pPr>
              <w:rPr>
                <w:sz w:val="20"/>
              </w:rPr>
            </w:pPr>
            <w:r w:rsidRPr="00130C5B">
              <w:rPr>
                <w:sz w:val="20"/>
              </w:rPr>
              <w:t>Переоценка, прочие изменения по вознаграждению за период</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2027015</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single" w:sz="4" w:space="0" w:color="auto"/>
              <w:left w:val="single" w:sz="4" w:space="0" w:color="auto"/>
              <w:bottom w:val="single" w:sz="4" w:space="0" w:color="auto"/>
              <w:right w:val="single" w:sz="4" w:space="0" w:color="auto"/>
            </w:tcBorders>
            <w:noWrap/>
            <w:vAlign w:val="bottom"/>
          </w:tcPr>
          <w:p w:rsidR="00313B77" w:rsidRPr="00130C5B" w:rsidRDefault="00313B77" w:rsidP="000E440A">
            <w:pPr>
              <w:rPr>
                <w:b/>
                <w:sz w:val="20"/>
                <w:lang w:val="kk-KZ"/>
              </w:rPr>
            </w:pPr>
            <w:r w:rsidRPr="00130C5B">
              <w:rPr>
                <w:b/>
                <w:sz w:val="20"/>
                <w:lang w:val="kk-KZ"/>
              </w:rPr>
              <w:t>Есептік кезең аяғындағы төленбеген сыйақы</w:t>
            </w:r>
          </w:p>
          <w:p w:rsidR="00313B77" w:rsidRPr="00130C5B" w:rsidRDefault="00313B77" w:rsidP="000E440A">
            <w:pPr>
              <w:rPr>
                <w:sz w:val="20"/>
              </w:rPr>
            </w:pPr>
            <w:r w:rsidRPr="00130C5B">
              <w:rPr>
                <w:sz w:val="20"/>
              </w:rPr>
              <w:lastRenderedPageBreak/>
              <w:t>Вознаграждение, не оплаченное на конец отчетного периода</w:t>
            </w:r>
          </w:p>
        </w:tc>
        <w:tc>
          <w:tcPr>
            <w:tcW w:w="129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lastRenderedPageBreak/>
              <w:t>2027016</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bl>
    <w:p w:rsidR="00313B77" w:rsidRDefault="00313B77" w:rsidP="00313B77">
      <w:pPr>
        <w:rPr>
          <w:b/>
          <w:bCs/>
          <w:sz w:val="20"/>
          <w:lang w:val="kk-KZ"/>
        </w:rPr>
      </w:pPr>
    </w:p>
    <w:p w:rsidR="00313B77" w:rsidRDefault="00313B77" w:rsidP="00313B77">
      <w:pPr>
        <w:rPr>
          <w:rFonts w:ascii="Times New Roman" w:hAnsi="Times New Roman"/>
          <w:sz w:val="20"/>
          <w:lang w:val="kk-KZ"/>
        </w:rPr>
      </w:pPr>
      <w:r>
        <w:rPr>
          <w:b/>
          <w:bCs/>
          <w:sz w:val="20"/>
          <w:lang w:val="kk-KZ"/>
        </w:rPr>
        <w:t xml:space="preserve">9.2.2. </w:t>
      </w:r>
      <w:r w:rsidRPr="009F795A">
        <w:rPr>
          <w:rFonts w:ascii="Times New Roman" w:hAnsi="Times New Roman"/>
          <w:b/>
          <w:sz w:val="20"/>
          <w:lang w:val="kk-KZ"/>
        </w:rPr>
        <w:t xml:space="preserve">Сіздің </w:t>
      </w:r>
      <w:r>
        <w:rPr>
          <w:rFonts w:ascii="Times New Roman" w:hAnsi="Times New Roman"/>
          <w:b/>
          <w:sz w:val="20"/>
          <w:lang w:val="kk-KZ"/>
        </w:rPr>
        <w:t xml:space="preserve">ұйымыңыздың тікелей және жанама шетелдік тікелей </w:t>
      </w:r>
      <w:r w:rsidRPr="006D37BA">
        <w:rPr>
          <w:rFonts w:ascii="Times New Roman" w:hAnsi="Times New Roman"/>
          <w:b/>
          <w:sz w:val="20"/>
          <w:lang w:val="kk-KZ"/>
        </w:rPr>
        <w:t>инвестициялау объектілері алдындағы</w:t>
      </w:r>
    </w:p>
    <w:p w:rsidR="00313B77" w:rsidRDefault="00313B77" w:rsidP="00313B77">
      <w:pPr>
        <w:rPr>
          <w:bCs/>
          <w:sz w:val="20"/>
        </w:rPr>
      </w:pPr>
      <w:r>
        <w:rPr>
          <w:bCs/>
          <w:sz w:val="20"/>
        </w:rPr>
        <w:t>9.2.</w:t>
      </w:r>
      <w:r w:rsidRPr="00DA04AB">
        <w:rPr>
          <w:bCs/>
          <w:sz w:val="20"/>
        </w:rPr>
        <w:t xml:space="preserve">2. Перед непосредственными и косвенными иностранными объектами прямого инвестирования </w:t>
      </w:r>
      <w:r w:rsidRPr="00130C5B">
        <w:rPr>
          <w:bCs/>
          <w:sz w:val="20"/>
        </w:rPr>
        <w:t>Вашей организации</w:t>
      </w:r>
    </w:p>
    <w:p w:rsidR="00313B77" w:rsidRPr="00DA04AB" w:rsidRDefault="00313B77" w:rsidP="00313B77">
      <w:pPr>
        <w:rPr>
          <w:bCs/>
          <w:sz w:val="20"/>
        </w:rPr>
      </w:pPr>
    </w:p>
    <w:tbl>
      <w:tblPr>
        <w:tblW w:w="14322" w:type="dxa"/>
        <w:tblInd w:w="103" w:type="dxa"/>
        <w:tblLayout w:type="fixed"/>
        <w:tblLook w:val="0000" w:firstRow="0" w:lastRow="0" w:firstColumn="0" w:lastColumn="0" w:noHBand="0" w:noVBand="0"/>
      </w:tblPr>
      <w:tblGrid>
        <w:gridCol w:w="5945"/>
        <w:gridCol w:w="1290"/>
        <w:gridCol w:w="1134"/>
        <w:gridCol w:w="850"/>
        <w:gridCol w:w="851"/>
        <w:gridCol w:w="708"/>
        <w:gridCol w:w="709"/>
        <w:gridCol w:w="709"/>
        <w:gridCol w:w="709"/>
        <w:gridCol w:w="708"/>
        <w:gridCol w:w="709"/>
      </w:tblGrid>
      <w:tr w:rsidR="00313B77" w:rsidTr="000E440A">
        <w:trPr>
          <w:trHeight w:val="255"/>
        </w:trPr>
        <w:tc>
          <w:tcPr>
            <w:tcW w:w="5945"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Pr="00D95DD0" w:rsidRDefault="00313B77" w:rsidP="000E440A">
            <w:pPr>
              <w:jc w:val="center"/>
              <w:rPr>
                <w:bCs/>
                <w:sz w:val="20"/>
              </w:rPr>
            </w:pPr>
            <w:r w:rsidRPr="00D95DD0">
              <w:rPr>
                <w:bCs/>
                <w:sz w:val="20"/>
              </w:rPr>
              <w:t>Наименование показателя</w:t>
            </w:r>
          </w:p>
        </w:tc>
        <w:tc>
          <w:tcPr>
            <w:tcW w:w="1290"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t>Көрсеткіш</w:t>
            </w:r>
            <w:r>
              <w:rPr>
                <w:rFonts w:ascii="Times New Roman" w:hAnsi="Times New Roman"/>
                <w:b/>
                <w:sz w:val="20"/>
              </w:rPr>
              <w:t xml:space="preserve"> коды</w:t>
            </w:r>
          </w:p>
          <w:p w:rsidR="00313B77" w:rsidRPr="00D95DD0" w:rsidRDefault="00313B77" w:rsidP="000E440A">
            <w:pPr>
              <w:jc w:val="center"/>
              <w:rPr>
                <w:bCs/>
                <w:sz w:val="20"/>
              </w:rPr>
            </w:pPr>
            <w:r w:rsidRPr="00D95DD0">
              <w:rPr>
                <w:bCs/>
                <w:sz w:val="20"/>
              </w:rPr>
              <w:t>Код показателя</w:t>
            </w:r>
          </w:p>
        </w:tc>
        <w:tc>
          <w:tcPr>
            <w:tcW w:w="1134"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t>Барлығы</w:t>
            </w:r>
          </w:p>
          <w:p w:rsidR="00313B77" w:rsidRPr="00D95DD0" w:rsidRDefault="00313B77" w:rsidP="000E440A">
            <w:pPr>
              <w:jc w:val="center"/>
              <w:rPr>
                <w:bCs/>
                <w:sz w:val="20"/>
              </w:rPr>
            </w:pPr>
            <w:r w:rsidRPr="00D95DD0">
              <w:rPr>
                <w:bCs/>
                <w:sz w:val="20"/>
              </w:rPr>
              <w:t>Всего</w:t>
            </w:r>
          </w:p>
        </w:tc>
        <w:tc>
          <w:tcPr>
            <w:tcW w:w="5953" w:type="dxa"/>
            <w:gridSpan w:val="8"/>
            <w:tcBorders>
              <w:top w:val="single" w:sz="4" w:space="0" w:color="auto"/>
              <w:left w:val="nil"/>
              <w:bottom w:val="single" w:sz="4" w:space="0" w:color="auto"/>
              <w:right w:val="single" w:sz="4" w:space="0" w:color="auto"/>
            </w:tcBorders>
            <w:noWrap/>
            <w:vAlign w:val="bottom"/>
          </w:tcPr>
          <w:p w:rsidR="00313B77" w:rsidRPr="00372A0B" w:rsidRDefault="00313B77" w:rsidP="000E440A">
            <w:pPr>
              <w:jc w:val="center"/>
              <w:rPr>
                <w:b/>
                <w:sz w:val="20"/>
                <w:lang w:val="kk-KZ"/>
              </w:rPr>
            </w:pPr>
            <w:r>
              <w:rPr>
                <w:b/>
                <w:sz w:val="20"/>
                <w:lang w:val="kk-KZ"/>
              </w:rPr>
              <w:t>Оның ішінде резидент емес</w:t>
            </w:r>
            <w:r w:rsidRPr="00372A0B">
              <w:rPr>
                <w:b/>
                <w:sz w:val="20"/>
                <w:lang w:val="kk-KZ"/>
              </w:rPr>
              <w:t xml:space="preserve"> елдер бойынша</w:t>
            </w:r>
          </w:p>
          <w:p w:rsidR="00313B77" w:rsidRPr="00D95DD0" w:rsidRDefault="00313B77" w:rsidP="000E440A">
            <w:pPr>
              <w:jc w:val="center"/>
              <w:rPr>
                <w:bCs/>
                <w:sz w:val="20"/>
              </w:rPr>
            </w:pPr>
            <w:r>
              <w:rPr>
                <w:sz w:val="20"/>
                <w:lang w:val="kk-KZ"/>
              </w:rPr>
              <w:t>В</w:t>
            </w:r>
            <w:r>
              <w:rPr>
                <w:sz w:val="20"/>
              </w:rPr>
              <w:t xml:space="preserve"> </w:t>
            </w:r>
            <w:r>
              <w:rPr>
                <w:sz w:val="20"/>
                <w:lang w:val="kk-KZ"/>
              </w:rPr>
              <w:t xml:space="preserve">том числе </w:t>
            </w:r>
            <w:r>
              <w:rPr>
                <w:sz w:val="20"/>
              </w:rPr>
              <w:t xml:space="preserve">по </w:t>
            </w:r>
            <w:r w:rsidRPr="00D95DD0">
              <w:rPr>
                <w:bCs/>
                <w:sz w:val="20"/>
              </w:rPr>
              <w:t>странам нерезидентов</w:t>
            </w:r>
          </w:p>
        </w:tc>
      </w:tr>
      <w:tr w:rsidR="00313B77" w:rsidTr="000E440A">
        <w:trPr>
          <w:trHeight w:val="441"/>
        </w:trPr>
        <w:tc>
          <w:tcPr>
            <w:tcW w:w="5945" w:type="dxa"/>
            <w:vMerge/>
            <w:tcBorders>
              <w:top w:val="single" w:sz="4" w:space="0" w:color="auto"/>
              <w:left w:val="single" w:sz="4" w:space="0" w:color="auto"/>
              <w:bottom w:val="single" w:sz="4" w:space="0" w:color="auto"/>
              <w:right w:val="single" w:sz="4" w:space="0" w:color="auto"/>
            </w:tcBorders>
            <w:vAlign w:val="center"/>
          </w:tcPr>
          <w:p w:rsidR="00313B77" w:rsidRPr="00D95DD0" w:rsidRDefault="00313B77" w:rsidP="000E440A">
            <w:pPr>
              <w:rPr>
                <w:bCs/>
                <w:sz w:val="20"/>
              </w:rPr>
            </w:pPr>
          </w:p>
        </w:tc>
        <w:tc>
          <w:tcPr>
            <w:tcW w:w="1290" w:type="dxa"/>
            <w:vMerge/>
            <w:tcBorders>
              <w:top w:val="single" w:sz="4" w:space="0" w:color="auto"/>
              <w:left w:val="single" w:sz="4" w:space="0" w:color="auto"/>
              <w:bottom w:val="single" w:sz="4" w:space="0" w:color="auto"/>
              <w:right w:val="single" w:sz="4" w:space="0" w:color="auto"/>
            </w:tcBorders>
            <w:vAlign w:val="center"/>
          </w:tcPr>
          <w:p w:rsidR="00313B77" w:rsidRPr="00D95DD0" w:rsidRDefault="00313B77" w:rsidP="000E440A">
            <w:pPr>
              <w:rPr>
                <w:bCs/>
                <w:sz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313B77" w:rsidRPr="00D95DD0" w:rsidRDefault="00313B77" w:rsidP="000E440A">
            <w:pPr>
              <w:rPr>
                <w:bCs/>
                <w:sz w:val="20"/>
              </w:rPr>
            </w:pPr>
          </w:p>
        </w:tc>
        <w:tc>
          <w:tcPr>
            <w:tcW w:w="850" w:type="dxa"/>
            <w:tcBorders>
              <w:top w:val="single" w:sz="4" w:space="0" w:color="auto"/>
              <w:left w:val="nil"/>
              <w:bottom w:val="single" w:sz="4" w:space="0" w:color="auto"/>
              <w:right w:val="single" w:sz="4" w:space="0" w:color="auto"/>
            </w:tcBorders>
            <w:noWrap/>
            <w:vAlign w:val="bottom"/>
          </w:tcPr>
          <w:p w:rsidR="00313B77" w:rsidRPr="00D95DD0" w:rsidRDefault="00313B77" w:rsidP="000E440A">
            <w:pPr>
              <w:rPr>
                <w:bCs/>
                <w:sz w:val="20"/>
              </w:rPr>
            </w:pPr>
            <w:r w:rsidRPr="00D95DD0">
              <w:rPr>
                <w:bCs/>
                <w:sz w:val="20"/>
              </w:rPr>
              <w:t> </w:t>
            </w:r>
          </w:p>
        </w:tc>
        <w:tc>
          <w:tcPr>
            <w:tcW w:w="851" w:type="dxa"/>
            <w:tcBorders>
              <w:top w:val="single" w:sz="4" w:space="0" w:color="auto"/>
              <w:left w:val="nil"/>
              <w:bottom w:val="single" w:sz="4" w:space="0" w:color="auto"/>
              <w:right w:val="single" w:sz="4" w:space="0" w:color="auto"/>
            </w:tcBorders>
            <w:noWrap/>
            <w:vAlign w:val="bottom"/>
          </w:tcPr>
          <w:p w:rsidR="00313B77" w:rsidRPr="00D95DD0" w:rsidRDefault="00313B77" w:rsidP="000E440A">
            <w:pPr>
              <w:rPr>
                <w:bCs/>
                <w:sz w:val="20"/>
              </w:rPr>
            </w:pPr>
            <w:r w:rsidRPr="00D95DD0">
              <w:rPr>
                <w:bCs/>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Pr="00D95DD0" w:rsidRDefault="00313B77" w:rsidP="000E440A">
            <w:pPr>
              <w:rPr>
                <w:bCs/>
                <w:sz w:val="20"/>
              </w:rPr>
            </w:pPr>
            <w:r w:rsidRPr="00D95DD0">
              <w:rPr>
                <w:bCs/>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Pr="00D95DD0" w:rsidRDefault="00313B77" w:rsidP="000E440A">
            <w:pPr>
              <w:rPr>
                <w:bCs/>
                <w:sz w:val="20"/>
              </w:rPr>
            </w:pPr>
            <w:r w:rsidRPr="00D95DD0">
              <w:rPr>
                <w:bCs/>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Pr="00D95DD0" w:rsidRDefault="00313B77" w:rsidP="000E440A">
            <w:pPr>
              <w:rPr>
                <w:bCs/>
                <w:sz w:val="20"/>
              </w:rPr>
            </w:pPr>
            <w:r w:rsidRPr="00D95DD0">
              <w:rPr>
                <w:bCs/>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Pr="00D95DD0" w:rsidRDefault="00313B77" w:rsidP="000E440A">
            <w:pPr>
              <w:rPr>
                <w:bCs/>
                <w:sz w:val="20"/>
              </w:rPr>
            </w:pPr>
            <w:r w:rsidRPr="00D95DD0">
              <w:rPr>
                <w:bCs/>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Pr="00D95DD0" w:rsidRDefault="00313B77" w:rsidP="000E440A">
            <w:pPr>
              <w:rPr>
                <w:bCs/>
                <w:sz w:val="20"/>
              </w:rPr>
            </w:pPr>
            <w:r w:rsidRPr="00D95DD0">
              <w:rPr>
                <w:bCs/>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Pr="00D95DD0" w:rsidRDefault="00313B77" w:rsidP="000E440A">
            <w:pPr>
              <w:rPr>
                <w:bCs/>
                <w:sz w:val="20"/>
              </w:rPr>
            </w:pPr>
            <w:r w:rsidRPr="00D95DD0">
              <w:rPr>
                <w:bCs/>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Pr="00385D46" w:rsidRDefault="00313B77" w:rsidP="000E440A">
            <w:pPr>
              <w:jc w:val="center"/>
              <w:rPr>
                <w:bCs/>
                <w:sz w:val="20"/>
              </w:rPr>
            </w:pPr>
            <w:r w:rsidRPr="00385D46">
              <w:rPr>
                <w:bCs/>
                <w:sz w:val="20"/>
              </w:rPr>
              <w:t>А</w:t>
            </w:r>
          </w:p>
        </w:tc>
        <w:tc>
          <w:tcPr>
            <w:tcW w:w="1290" w:type="dxa"/>
            <w:tcBorders>
              <w:top w:val="nil"/>
              <w:left w:val="nil"/>
              <w:bottom w:val="single" w:sz="4" w:space="0" w:color="auto"/>
              <w:right w:val="single" w:sz="4" w:space="0" w:color="auto"/>
            </w:tcBorders>
            <w:noWrap/>
            <w:vAlign w:val="bottom"/>
          </w:tcPr>
          <w:p w:rsidR="00313B77" w:rsidRPr="00385D46" w:rsidRDefault="00313B77" w:rsidP="000E440A">
            <w:pPr>
              <w:jc w:val="center"/>
              <w:rPr>
                <w:bCs/>
                <w:sz w:val="20"/>
              </w:rPr>
            </w:pPr>
            <w:r w:rsidRPr="00385D46">
              <w:rPr>
                <w:bCs/>
                <w:sz w:val="20"/>
              </w:rPr>
              <w:t>Б</w:t>
            </w:r>
          </w:p>
        </w:tc>
        <w:tc>
          <w:tcPr>
            <w:tcW w:w="1134" w:type="dxa"/>
            <w:tcBorders>
              <w:top w:val="nil"/>
              <w:left w:val="nil"/>
              <w:bottom w:val="single" w:sz="4" w:space="0" w:color="auto"/>
              <w:right w:val="single" w:sz="4" w:space="0" w:color="auto"/>
            </w:tcBorders>
            <w:noWrap/>
            <w:vAlign w:val="center"/>
          </w:tcPr>
          <w:p w:rsidR="00313B77" w:rsidRPr="00385D46" w:rsidRDefault="00313B77" w:rsidP="000E440A">
            <w:pPr>
              <w:jc w:val="center"/>
              <w:rPr>
                <w:bCs/>
                <w:sz w:val="20"/>
              </w:rPr>
            </w:pPr>
            <w:r w:rsidRPr="00385D46">
              <w:rPr>
                <w:bCs/>
                <w:sz w:val="20"/>
              </w:rPr>
              <w:t>1</w:t>
            </w:r>
          </w:p>
        </w:tc>
        <w:tc>
          <w:tcPr>
            <w:tcW w:w="850" w:type="dxa"/>
            <w:tcBorders>
              <w:top w:val="nil"/>
              <w:left w:val="nil"/>
              <w:bottom w:val="single" w:sz="4" w:space="0" w:color="auto"/>
              <w:right w:val="single" w:sz="4" w:space="0" w:color="auto"/>
            </w:tcBorders>
            <w:noWrap/>
            <w:vAlign w:val="bottom"/>
          </w:tcPr>
          <w:p w:rsidR="00313B77" w:rsidRPr="00385D46" w:rsidRDefault="00313B77" w:rsidP="000E440A">
            <w:pPr>
              <w:jc w:val="center"/>
              <w:rPr>
                <w:bCs/>
                <w:sz w:val="20"/>
              </w:rPr>
            </w:pPr>
            <w:r w:rsidRPr="00385D46">
              <w:rPr>
                <w:bCs/>
                <w:sz w:val="20"/>
              </w:rPr>
              <w:t>2</w:t>
            </w:r>
          </w:p>
        </w:tc>
        <w:tc>
          <w:tcPr>
            <w:tcW w:w="851"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Есептік кезең басындағы позиция</w:t>
            </w:r>
          </w:p>
          <w:p w:rsidR="00313B77" w:rsidRPr="00130C5B" w:rsidRDefault="00313B77" w:rsidP="000E440A">
            <w:pPr>
              <w:rPr>
                <w:sz w:val="20"/>
              </w:rPr>
            </w:pPr>
            <w:r w:rsidRPr="00130C5B">
              <w:rPr>
                <w:sz w:val="20"/>
              </w:rPr>
              <w:t>Позиция на начало отчетного периода</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2127001</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Pr="00130C5B" w:rsidRDefault="00313B77" w:rsidP="000E440A">
            <w:pPr>
              <w:rPr>
                <w:b/>
                <w:sz w:val="20"/>
                <w:lang w:val="kk-KZ"/>
              </w:rPr>
            </w:pPr>
            <w:r w:rsidRPr="00130C5B">
              <w:rPr>
                <w:b/>
                <w:sz w:val="20"/>
                <w:lang w:val="kk-KZ"/>
              </w:rPr>
              <w:t>Операциялар нәтижесінде ұлғаюы</w:t>
            </w:r>
          </w:p>
          <w:p w:rsidR="00313B77" w:rsidRPr="00130C5B" w:rsidRDefault="00313B77" w:rsidP="000E440A">
            <w:pPr>
              <w:rPr>
                <w:sz w:val="20"/>
              </w:rPr>
            </w:pPr>
            <w:r w:rsidRPr="00130C5B">
              <w:rPr>
                <w:sz w:val="20"/>
              </w:rPr>
              <w:t xml:space="preserve">Увеличение в результате операций </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2127002</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Pr="00130C5B" w:rsidRDefault="00313B77" w:rsidP="000E440A">
            <w:pPr>
              <w:rPr>
                <w:b/>
                <w:sz w:val="20"/>
                <w:lang w:val="kk-KZ"/>
              </w:rPr>
            </w:pPr>
            <w:r w:rsidRPr="00130C5B">
              <w:rPr>
                <w:b/>
                <w:sz w:val="20"/>
                <w:lang w:val="kk-KZ"/>
              </w:rPr>
              <w:t>Операциялар нәтижесінде азаюы</w:t>
            </w:r>
          </w:p>
          <w:p w:rsidR="00313B77" w:rsidRPr="00130C5B" w:rsidRDefault="00313B77" w:rsidP="000E440A">
            <w:pPr>
              <w:rPr>
                <w:sz w:val="20"/>
              </w:rPr>
            </w:pPr>
            <w:r w:rsidRPr="00130C5B">
              <w:rPr>
                <w:sz w:val="20"/>
              </w:rPr>
              <w:t xml:space="preserve">Уменьшение в результате операций </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2127003</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Қайта бағалау</w:t>
            </w:r>
          </w:p>
          <w:p w:rsidR="00313B77" w:rsidRPr="00130C5B" w:rsidRDefault="00313B77" w:rsidP="000E440A">
            <w:pPr>
              <w:rPr>
                <w:sz w:val="20"/>
              </w:rPr>
            </w:pPr>
            <w:r w:rsidRPr="00130C5B">
              <w:rPr>
                <w:sz w:val="20"/>
              </w:rPr>
              <w:t>Переоценка</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2127004</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Басқа өзгерістер</w:t>
            </w:r>
          </w:p>
          <w:p w:rsidR="00313B77" w:rsidRPr="00130C5B" w:rsidRDefault="00313B77" w:rsidP="000E440A">
            <w:pPr>
              <w:rPr>
                <w:sz w:val="20"/>
              </w:rPr>
            </w:pPr>
            <w:r w:rsidRPr="00130C5B">
              <w:rPr>
                <w:sz w:val="20"/>
              </w:rPr>
              <w:t>Прочие изменения</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2127005</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Есептік кезең аяғындағы позиция</w:t>
            </w:r>
          </w:p>
          <w:p w:rsidR="00313B77" w:rsidRPr="00130C5B" w:rsidRDefault="00313B77" w:rsidP="000E440A">
            <w:pPr>
              <w:rPr>
                <w:sz w:val="20"/>
              </w:rPr>
            </w:pPr>
            <w:r w:rsidRPr="00130C5B">
              <w:rPr>
                <w:sz w:val="20"/>
              </w:rPr>
              <w:t>Позиция на конец отчетного периода</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2127006</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Pr="00130C5B" w:rsidRDefault="00313B77" w:rsidP="000E440A">
            <w:pPr>
              <w:rPr>
                <w:b/>
                <w:sz w:val="20"/>
                <w:lang w:val="kk-KZ"/>
              </w:rPr>
            </w:pPr>
            <w:r w:rsidRPr="00130C5B">
              <w:rPr>
                <w:b/>
                <w:sz w:val="20"/>
                <w:lang w:val="kk-KZ"/>
              </w:rPr>
              <w:t>Есептік кезең басындағы төленбеген сыйақы</w:t>
            </w:r>
          </w:p>
          <w:p w:rsidR="00313B77" w:rsidRPr="00130C5B" w:rsidRDefault="00313B77" w:rsidP="000E440A">
            <w:pPr>
              <w:rPr>
                <w:sz w:val="20"/>
              </w:rPr>
            </w:pPr>
            <w:r w:rsidRPr="00130C5B">
              <w:rPr>
                <w:sz w:val="20"/>
              </w:rPr>
              <w:t>Вознаграждение, не оплаченное на начало отчетного периода</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2127011</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Есептік кезеңде есептелінген сыйақы</w:t>
            </w:r>
          </w:p>
          <w:p w:rsidR="00313B77" w:rsidRPr="00130C5B" w:rsidRDefault="00313B77" w:rsidP="000E440A">
            <w:pPr>
              <w:rPr>
                <w:sz w:val="20"/>
              </w:rPr>
            </w:pPr>
            <w:r w:rsidRPr="00130C5B">
              <w:rPr>
                <w:sz w:val="20"/>
              </w:rPr>
              <w:t>Вознаграждение, начисленное в отчетном периоде</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2127012</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Есептік кезеңде төленген сыйақы</w:t>
            </w:r>
          </w:p>
          <w:p w:rsidR="00313B77" w:rsidRPr="00130C5B" w:rsidRDefault="00313B77" w:rsidP="000E440A">
            <w:pPr>
              <w:rPr>
                <w:sz w:val="20"/>
              </w:rPr>
            </w:pPr>
            <w:r w:rsidRPr="00130C5B">
              <w:rPr>
                <w:sz w:val="20"/>
              </w:rPr>
              <w:t>Вознаграждение, оплаченное в отчетном периоде</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2127013</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Кезеңдегі сыйақы бойынша қайта бағалау, басқа өзгерістер</w:t>
            </w:r>
          </w:p>
          <w:p w:rsidR="00313B77" w:rsidRPr="00130C5B" w:rsidRDefault="00313B77" w:rsidP="000E440A">
            <w:pPr>
              <w:rPr>
                <w:sz w:val="20"/>
              </w:rPr>
            </w:pPr>
            <w:r w:rsidRPr="00130C5B">
              <w:rPr>
                <w:sz w:val="20"/>
              </w:rPr>
              <w:t>Переоценка, прочие изменения по вознаграждению за период</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2127015</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single" w:sz="4" w:space="0" w:color="auto"/>
              <w:left w:val="single" w:sz="4" w:space="0" w:color="auto"/>
              <w:bottom w:val="single" w:sz="4" w:space="0" w:color="auto"/>
              <w:right w:val="single" w:sz="4" w:space="0" w:color="auto"/>
            </w:tcBorders>
            <w:noWrap/>
            <w:vAlign w:val="bottom"/>
          </w:tcPr>
          <w:p w:rsidR="00313B77" w:rsidRPr="00130C5B" w:rsidRDefault="00313B77" w:rsidP="000E440A">
            <w:pPr>
              <w:rPr>
                <w:b/>
                <w:sz w:val="20"/>
                <w:lang w:val="kk-KZ"/>
              </w:rPr>
            </w:pPr>
            <w:r w:rsidRPr="00130C5B">
              <w:rPr>
                <w:b/>
                <w:sz w:val="20"/>
                <w:lang w:val="kk-KZ"/>
              </w:rPr>
              <w:t>Есептік кезең аяғындағы төленбеген сыйақы</w:t>
            </w:r>
          </w:p>
          <w:p w:rsidR="00313B77" w:rsidRPr="00130C5B" w:rsidRDefault="00313B77" w:rsidP="000E440A">
            <w:pPr>
              <w:rPr>
                <w:sz w:val="20"/>
              </w:rPr>
            </w:pPr>
            <w:r w:rsidRPr="00130C5B">
              <w:rPr>
                <w:sz w:val="20"/>
              </w:rPr>
              <w:t>Вознаграждение, не оплаченное на конец отчетного периода</w:t>
            </w:r>
          </w:p>
        </w:tc>
        <w:tc>
          <w:tcPr>
            <w:tcW w:w="129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2127016</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bl>
    <w:p w:rsidR="00313B77" w:rsidRDefault="00313B77" w:rsidP="00313B77">
      <w:pPr>
        <w:rPr>
          <w:b/>
          <w:bCs/>
          <w:sz w:val="20"/>
          <w:lang w:val="kk-KZ"/>
        </w:rPr>
      </w:pPr>
    </w:p>
    <w:p w:rsidR="00313B77" w:rsidRDefault="00313B77" w:rsidP="00313B77">
      <w:pPr>
        <w:rPr>
          <w:b/>
          <w:bCs/>
          <w:sz w:val="20"/>
          <w:lang w:val="kk-KZ"/>
        </w:rPr>
      </w:pPr>
      <w:r>
        <w:rPr>
          <w:b/>
          <w:bCs/>
          <w:sz w:val="20"/>
          <w:lang w:val="kk-KZ"/>
        </w:rPr>
        <w:t xml:space="preserve">9.2.3. </w:t>
      </w:r>
      <w:r w:rsidRPr="009F795A">
        <w:rPr>
          <w:rFonts w:ascii="Times New Roman" w:hAnsi="Times New Roman"/>
          <w:b/>
          <w:sz w:val="20"/>
          <w:lang w:val="kk-KZ"/>
        </w:rPr>
        <w:t xml:space="preserve">Сіздің </w:t>
      </w:r>
      <w:r>
        <w:rPr>
          <w:rFonts w:ascii="Times New Roman" w:hAnsi="Times New Roman"/>
          <w:b/>
          <w:sz w:val="20"/>
          <w:lang w:val="kk-KZ"/>
        </w:rPr>
        <w:t xml:space="preserve">ұйымыңыздың тікелей және жанама шетелдік </w:t>
      </w:r>
      <w:r w:rsidRPr="006D37BA">
        <w:rPr>
          <w:rFonts w:ascii="Times New Roman" w:hAnsi="Times New Roman"/>
          <w:b/>
          <w:sz w:val="20"/>
          <w:lang w:val="kk-KZ"/>
        </w:rPr>
        <w:t>тікелей инвесторлары алдындағы</w:t>
      </w:r>
    </w:p>
    <w:p w:rsidR="00313B77" w:rsidRDefault="00313B77" w:rsidP="00313B77">
      <w:pPr>
        <w:rPr>
          <w:bCs/>
          <w:sz w:val="20"/>
        </w:rPr>
      </w:pPr>
      <w:r>
        <w:rPr>
          <w:bCs/>
          <w:sz w:val="20"/>
        </w:rPr>
        <w:t>9.2.</w:t>
      </w:r>
      <w:r w:rsidRPr="00DA04AB">
        <w:rPr>
          <w:bCs/>
          <w:sz w:val="20"/>
        </w:rPr>
        <w:t xml:space="preserve">3. Перед непосредственными и косвенными иностранными прямыми инвесторами </w:t>
      </w:r>
      <w:r w:rsidRPr="00130C5B">
        <w:rPr>
          <w:bCs/>
          <w:sz w:val="20"/>
        </w:rPr>
        <w:t>Вашей организации</w:t>
      </w:r>
    </w:p>
    <w:p w:rsidR="00313B77" w:rsidRPr="00DA04AB" w:rsidRDefault="00313B77" w:rsidP="00313B77">
      <w:pPr>
        <w:rPr>
          <w:bCs/>
          <w:sz w:val="20"/>
        </w:rPr>
      </w:pPr>
    </w:p>
    <w:tbl>
      <w:tblPr>
        <w:tblW w:w="14322" w:type="dxa"/>
        <w:tblInd w:w="103" w:type="dxa"/>
        <w:tblLayout w:type="fixed"/>
        <w:tblLook w:val="0000" w:firstRow="0" w:lastRow="0" w:firstColumn="0" w:lastColumn="0" w:noHBand="0" w:noVBand="0"/>
      </w:tblPr>
      <w:tblGrid>
        <w:gridCol w:w="5945"/>
        <w:gridCol w:w="1290"/>
        <w:gridCol w:w="1134"/>
        <w:gridCol w:w="850"/>
        <w:gridCol w:w="851"/>
        <w:gridCol w:w="708"/>
        <w:gridCol w:w="709"/>
        <w:gridCol w:w="709"/>
        <w:gridCol w:w="709"/>
        <w:gridCol w:w="708"/>
        <w:gridCol w:w="709"/>
      </w:tblGrid>
      <w:tr w:rsidR="00313B77" w:rsidTr="000E440A">
        <w:trPr>
          <w:trHeight w:val="255"/>
        </w:trPr>
        <w:tc>
          <w:tcPr>
            <w:tcW w:w="5945"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Pr="00D95DD0" w:rsidRDefault="00313B77" w:rsidP="000E440A">
            <w:pPr>
              <w:jc w:val="center"/>
              <w:rPr>
                <w:bCs/>
                <w:sz w:val="20"/>
              </w:rPr>
            </w:pPr>
            <w:r w:rsidRPr="00D95DD0">
              <w:rPr>
                <w:bCs/>
                <w:sz w:val="20"/>
              </w:rPr>
              <w:t>Наименование показателя</w:t>
            </w:r>
          </w:p>
        </w:tc>
        <w:tc>
          <w:tcPr>
            <w:tcW w:w="1290"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t>Көрсеткіш</w:t>
            </w:r>
            <w:r>
              <w:rPr>
                <w:rFonts w:ascii="Times New Roman" w:hAnsi="Times New Roman"/>
                <w:b/>
                <w:sz w:val="20"/>
              </w:rPr>
              <w:t xml:space="preserve"> </w:t>
            </w:r>
            <w:r>
              <w:rPr>
                <w:rFonts w:ascii="Times New Roman" w:hAnsi="Times New Roman"/>
                <w:b/>
                <w:sz w:val="20"/>
              </w:rPr>
              <w:lastRenderedPageBreak/>
              <w:t>коды</w:t>
            </w:r>
          </w:p>
          <w:p w:rsidR="00313B77" w:rsidRPr="00D95DD0" w:rsidRDefault="00313B77" w:rsidP="000E440A">
            <w:pPr>
              <w:jc w:val="center"/>
              <w:rPr>
                <w:bCs/>
                <w:sz w:val="20"/>
              </w:rPr>
            </w:pPr>
            <w:r w:rsidRPr="00D95DD0">
              <w:rPr>
                <w:bCs/>
                <w:sz w:val="20"/>
              </w:rPr>
              <w:t>Код показателя</w:t>
            </w:r>
          </w:p>
        </w:tc>
        <w:tc>
          <w:tcPr>
            <w:tcW w:w="1134"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lastRenderedPageBreak/>
              <w:t>Барлығы</w:t>
            </w:r>
          </w:p>
          <w:p w:rsidR="00313B77" w:rsidRPr="00D95DD0" w:rsidRDefault="00313B77" w:rsidP="000E440A">
            <w:pPr>
              <w:jc w:val="center"/>
              <w:rPr>
                <w:bCs/>
                <w:sz w:val="20"/>
              </w:rPr>
            </w:pPr>
            <w:r w:rsidRPr="00D95DD0">
              <w:rPr>
                <w:bCs/>
                <w:sz w:val="20"/>
              </w:rPr>
              <w:t>Всего</w:t>
            </w:r>
          </w:p>
        </w:tc>
        <w:tc>
          <w:tcPr>
            <w:tcW w:w="5953" w:type="dxa"/>
            <w:gridSpan w:val="8"/>
            <w:tcBorders>
              <w:top w:val="single" w:sz="4" w:space="0" w:color="auto"/>
              <w:left w:val="nil"/>
              <w:bottom w:val="single" w:sz="4" w:space="0" w:color="auto"/>
              <w:right w:val="single" w:sz="4" w:space="0" w:color="auto"/>
            </w:tcBorders>
            <w:noWrap/>
            <w:vAlign w:val="bottom"/>
          </w:tcPr>
          <w:p w:rsidR="00313B77" w:rsidRPr="00372A0B" w:rsidRDefault="00313B77" w:rsidP="000E440A">
            <w:pPr>
              <w:jc w:val="center"/>
              <w:rPr>
                <w:b/>
                <w:sz w:val="20"/>
                <w:lang w:val="kk-KZ"/>
              </w:rPr>
            </w:pPr>
            <w:r>
              <w:rPr>
                <w:b/>
                <w:sz w:val="20"/>
                <w:lang w:val="kk-KZ"/>
              </w:rPr>
              <w:t>Оның ішінде резидент емес</w:t>
            </w:r>
            <w:r w:rsidRPr="00372A0B">
              <w:rPr>
                <w:b/>
                <w:sz w:val="20"/>
                <w:lang w:val="kk-KZ"/>
              </w:rPr>
              <w:t xml:space="preserve"> елдер бойынша</w:t>
            </w:r>
          </w:p>
          <w:p w:rsidR="00313B77" w:rsidRPr="00D95DD0" w:rsidRDefault="00313B77" w:rsidP="000E440A">
            <w:pPr>
              <w:jc w:val="center"/>
              <w:rPr>
                <w:bCs/>
                <w:sz w:val="20"/>
              </w:rPr>
            </w:pPr>
            <w:r>
              <w:rPr>
                <w:sz w:val="20"/>
                <w:lang w:val="kk-KZ"/>
              </w:rPr>
              <w:t>В</w:t>
            </w:r>
            <w:r>
              <w:rPr>
                <w:sz w:val="20"/>
              </w:rPr>
              <w:t xml:space="preserve"> </w:t>
            </w:r>
            <w:r>
              <w:rPr>
                <w:sz w:val="20"/>
                <w:lang w:val="kk-KZ"/>
              </w:rPr>
              <w:t xml:space="preserve">том числе </w:t>
            </w:r>
            <w:r>
              <w:rPr>
                <w:sz w:val="20"/>
              </w:rPr>
              <w:t xml:space="preserve">по </w:t>
            </w:r>
            <w:r w:rsidRPr="00D95DD0">
              <w:rPr>
                <w:bCs/>
                <w:sz w:val="20"/>
              </w:rPr>
              <w:t>странам нерезидентов</w:t>
            </w:r>
          </w:p>
        </w:tc>
      </w:tr>
      <w:tr w:rsidR="00313B77" w:rsidTr="000E440A">
        <w:trPr>
          <w:trHeight w:val="441"/>
        </w:trPr>
        <w:tc>
          <w:tcPr>
            <w:tcW w:w="5945" w:type="dxa"/>
            <w:vMerge/>
            <w:tcBorders>
              <w:top w:val="nil"/>
              <w:left w:val="single" w:sz="4" w:space="0" w:color="auto"/>
              <w:bottom w:val="single" w:sz="4" w:space="0" w:color="auto"/>
              <w:right w:val="single" w:sz="4" w:space="0" w:color="auto"/>
            </w:tcBorders>
            <w:vAlign w:val="center"/>
          </w:tcPr>
          <w:p w:rsidR="00313B77" w:rsidRPr="00D95DD0" w:rsidRDefault="00313B77" w:rsidP="000E440A">
            <w:pPr>
              <w:rPr>
                <w:bCs/>
                <w:sz w:val="20"/>
              </w:rPr>
            </w:pPr>
          </w:p>
        </w:tc>
        <w:tc>
          <w:tcPr>
            <w:tcW w:w="1290" w:type="dxa"/>
            <w:vMerge/>
            <w:tcBorders>
              <w:top w:val="nil"/>
              <w:left w:val="single" w:sz="4" w:space="0" w:color="auto"/>
              <w:bottom w:val="single" w:sz="4" w:space="0" w:color="auto"/>
              <w:right w:val="single" w:sz="4" w:space="0" w:color="auto"/>
            </w:tcBorders>
            <w:vAlign w:val="center"/>
          </w:tcPr>
          <w:p w:rsidR="00313B77" w:rsidRPr="00D95DD0" w:rsidRDefault="00313B77" w:rsidP="000E440A">
            <w:pPr>
              <w:rPr>
                <w:bCs/>
                <w:sz w:val="20"/>
              </w:rPr>
            </w:pPr>
          </w:p>
        </w:tc>
        <w:tc>
          <w:tcPr>
            <w:tcW w:w="1134" w:type="dxa"/>
            <w:vMerge/>
            <w:tcBorders>
              <w:top w:val="nil"/>
              <w:left w:val="single" w:sz="4" w:space="0" w:color="auto"/>
              <w:bottom w:val="single" w:sz="4" w:space="0" w:color="auto"/>
              <w:right w:val="single" w:sz="4" w:space="0" w:color="auto"/>
            </w:tcBorders>
            <w:vAlign w:val="center"/>
          </w:tcPr>
          <w:p w:rsidR="00313B77" w:rsidRPr="00D95DD0" w:rsidRDefault="00313B77" w:rsidP="000E440A">
            <w:pPr>
              <w:rPr>
                <w:bCs/>
                <w:sz w:val="20"/>
              </w:rPr>
            </w:pPr>
          </w:p>
        </w:tc>
        <w:tc>
          <w:tcPr>
            <w:tcW w:w="850" w:type="dxa"/>
            <w:tcBorders>
              <w:top w:val="nil"/>
              <w:left w:val="nil"/>
              <w:bottom w:val="single" w:sz="4" w:space="0" w:color="auto"/>
              <w:right w:val="single" w:sz="4" w:space="0" w:color="auto"/>
            </w:tcBorders>
            <w:noWrap/>
            <w:vAlign w:val="bottom"/>
          </w:tcPr>
          <w:p w:rsidR="00313B77" w:rsidRPr="00D95DD0" w:rsidRDefault="00313B77" w:rsidP="000E440A">
            <w:pPr>
              <w:rPr>
                <w:bCs/>
                <w:sz w:val="20"/>
              </w:rPr>
            </w:pPr>
            <w:r w:rsidRPr="00D95DD0">
              <w:rPr>
                <w:bCs/>
                <w:sz w:val="20"/>
              </w:rPr>
              <w:t> </w:t>
            </w:r>
          </w:p>
        </w:tc>
        <w:tc>
          <w:tcPr>
            <w:tcW w:w="851" w:type="dxa"/>
            <w:tcBorders>
              <w:top w:val="nil"/>
              <w:left w:val="nil"/>
              <w:bottom w:val="single" w:sz="4" w:space="0" w:color="auto"/>
              <w:right w:val="single" w:sz="4" w:space="0" w:color="auto"/>
            </w:tcBorders>
            <w:noWrap/>
            <w:vAlign w:val="bottom"/>
          </w:tcPr>
          <w:p w:rsidR="00313B77" w:rsidRPr="00D95DD0" w:rsidRDefault="00313B77" w:rsidP="000E440A">
            <w:pPr>
              <w:rPr>
                <w:bCs/>
                <w:sz w:val="20"/>
              </w:rPr>
            </w:pPr>
            <w:r w:rsidRPr="00D95DD0">
              <w:rPr>
                <w:bCs/>
                <w:sz w:val="20"/>
              </w:rPr>
              <w:t> </w:t>
            </w:r>
          </w:p>
        </w:tc>
        <w:tc>
          <w:tcPr>
            <w:tcW w:w="708" w:type="dxa"/>
            <w:tcBorders>
              <w:top w:val="nil"/>
              <w:left w:val="nil"/>
              <w:bottom w:val="single" w:sz="4" w:space="0" w:color="auto"/>
              <w:right w:val="single" w:sz="4" w:space="0" w:color="auto"/>
            </w:tcBorders>
            <w:noWrap/>
            <w:vAlign w:val="bottom"/>
          </w:tcPr>
          <w:p w:rsidR="00313B77" w:rsidRPr="00D95DD0" w:rsidRDefault="00313B77" w:rsidP="000E440A">
            <w:pPr>
              <w:rPr>
                <w:bCs/>
                <w:sz w:val="20"/>
              </w:rPr>
            </w:pPr>
            <w:r w:rsidRPr="00D95DD0">
              <w:rPr>
                <w:bCs/>
                <w:sz w:val="20"/>
              </w:rPr>
              <w:t> </w:t>
            </w:r>
          </w:p>
        </w:tc>
        <w:tc>
          <w:tcPr>
            <w:tcW w:w="709" w:type="dxa"/>
            <w:tcBorders>
              <w:top w:val="nil"/>
              <w:left w:val="nil"/>
              <w:bottom w:val="single" w:sz="4" w:space="0" w:color="auto"/>
              <w:right w:val="single" w:sz="4" w:space="0" w:color="auto"/>
            </w:tcBorders>
            <w:noWrap/>
            <w:vAlign w:val="bottom"/>
          </w:tcPr>
          <w:p w:rsidR="00313B77" w:rsidRPr="00D95DD0" w:rsidRDefault="00313B77" w:rsidP="000E440A">
            <w:pPr>
              <w:rPr>
                <w:bCs/>
                <w:sz w:val="20"/>
              </w:rPr>
            </w:pPr>
            <w:r w:rsidRPr="00D95DD0">
              <w:rPr>
                <w:bCs/>
                <w:sz w:val="20"/>
              </w:rPr>
              <w:t> </w:t>
            </w:r>
          </w:p>
        </w:tc>
        <w:tc>
          <w:tcPr>
            <w:tcW w:w="709" w:type="dxa"/>
            <w:tcBorders>
              <w:top w:val="nil"/>
              <w:left w:val="nil"/>
              <w:bottom w:val="single" w:sz="4" w:space="0" w:color="auto"/>
              <w:right w:val="single" w:sz="4" w:space="0" w:color="auto"/>
            </w:tcBorders>
            <w:noWrap/>
            <w:vAlign w:val="bottom"/>
          </w:tcPr>
          <w:p w:rsidR="00313B77" w:rsidRPr="00D95DD0" w:rsidRDefault="00313B77" w:rsidP="000E440A">
            <w:pPr>
              <w:rPr>
                <w:bCs/>
                <w:sz w:val="20"/>
              </w:rPr>
            </w:pPr>
            <w:r w:rsidRPr="00D95DD0">
              <w:rPr>
                <w:bCs/>
                <w:sz w:val="20"/>
              </w:rPr>
              <w:t> </w:t>
            </w:r>
          </w:p>
        </w:tc>
        <w:tc>
          <w:tcPr>
            <w:tcW w:w="709" w:type="dxa"/>
            <w:tcBorders>
              <w:top w:val="nil"/>
              <w:left w:val="nil"/>
              <w:bottom w:val="single" w:sz="4" w:space="0" w:color="auto"/>
              <w:right w:val="single" w:sz="4" w:space="0" w:color="auto"/>
            </w:tcBorders>
            <w:noWrap/>
            <w:vAlign w:val="bottom"/>
          </w:tcPr>
          <w:p w:rsidR="00313B77" w:rsidRPr="00D95DD0" w:rsidRDefault="00313B77" w:rsidP="000E440A">
            <w:pPr>
              <w:rPr>
                <w:bCs/>
                <w:sz w:val="20"/>
              </w:rPr>
            </w:pPr>
            <w:r w:rsidRPr="00D95DD0">
              <w:rPr>
                <w:bCs/>
                <w:sz w:val="20"/>
              </w:rPr>
              <w:t> </w:t>
            </w:r>
          </w:p>
        </w:tc>
        <w:tc>
          <w:tcPr>
            <w:tcW w:w="708" w:type="dxa"/>
            <w:tcBorders>
              <w:top w:val="nil"/>
              <w:left w:val="nil"/>
              <w:bottom w:val="single" w:sz="4" w:space="0" w:color="auto"/>
              <w:right w:val="single" w:sz="4" w:space="0" w:color="auto"/>
            </w:tcBorders>
            <w:noWrap/>
            <w:vAlign w:val="bottom"/>
          </w:tcPr>
          <w:p w:rsidR="00313B77" w:rsidRPr="00D95DD0" w:rsidRDefault="00313B77" w:rsidP="000E440A">
            <w:pPr>
              <w:rPr>
                <w:bCs/>
                <w:sz w:val="20"/>
              </w:rPr>
            </w:pPr>
            <w:r w:rsidRPr="00D95DD0">
              <w:rPr>
                <w:bCs/>
                <w:sz w:val="20"/>
              </w:rPr>
              <w:t> </w:t>
            </w:r>
          </w:p>
        </w:tc>
        <w:tc>
          <w:tcPr>
            <w:tcW w:w="709" w:type="dxa"/>
            <w:tcBorders>
              <w:top w:val="nil"/>
              <w:left w:val="nil"/>
              <w:bottom w:val="single" w:sz="4" w:space="0" w:color="auto"/>
              <w:right w:val="single" w:sz="4" w:space="0" w:color="auto"/>
            </w:tcBorders>
            <w:noWrap/>
            <w:vAlign w:val="bottom"/>
          </w:tcPr>
          <w:p w:rsidR="00313B77" w:rsidRPr="00D95DD0" w:rsidRDefault="00313B77" w:rsidP="000E440A">
            <w:pPr>
              <w:rPr>
                <w:bCs/>
                <w:sz w:val="20"/>
              </w:rPr>
            </w:pPr>
            <w:r w:rsidRPr="00D95DD0">
              <w:rPr>
                <w:bCs/>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Pr="00385D46" w:rsidRDefault="00313B77" w:rsidP="000E440A">
            <w:pPr>
              <w:jc w:val="center"/>
              <w:rPr>
                <w:bCs/>
                <w:sz w:val="20"/>
              </w:rPr>
            </w:pPr>
            <w:r w:rsidRPr="00385D46">
              <w:rPr>
                <w:bCs/>
                <w:sz w:val="20"/>
              </w:rPr>
              <w:lastRenderedPageBreak/>
              <w:t>А</w:t>
            </w:r>
          </w:p>
        </w:tc>
        <w:tc>
          <w:tcPr>
            <w:tcW w:w="1290" w:type="dxa"/>
            <w:tcBorders>
              <w:top w:val="nil"/>
              <w:left w:val="nil"/>
              <w:bottom w:val="single" w:sz="4" w:space="0" w:color="auto"/>
              <w:right w:val="single" w:sz="4" w:space="0" w:color="auto"/>
            </w:tcBorders>
            <w:noWrap/>
            <w:vAlign w:val="bottom"/>
          </w:tcPr>
          <w:p w:rsidR="00313B77" w:rsidRPr="00385D46" w:rsidRDefault="00313B77" w:rsidP="000E440A">
            <w:pPr>
              <w:jc w:val="center"/>
              <w:rPr>
                <w:bCs/>
                <w:sz w:val="20"/>
              </w:rPr>
            </w:pPr>
            <w:r w:rsidRPr="00385D46">
              <w:rPr>
                <w:bCs/>
                <w:sz w:val="20"/>
              </w:rPr>
              <w:t>Б</w:t>
            </w:r>
          </w:p>
        </w:tc>
        <w:tc>
          <w:tcPr>
            <w:tcW w:w="1134" w:type="dxa"/>
            <w:tcBorders>
              <w:top w:val="nil"/>
              <w:left w:val="nil"/>
              <w:bottom w:val="single" w:sz="4" w:space="0" w:color="auto"/>
              <w:right w:val="single" w:sz="4" w:space="0" w:color="auto"/>
            </w:tcBorders>
            <w:noWrap/>
            <w:vAlign w:val="center"/>
          </w:tcPr>
          <w:p w:rsidR="00313B77" w:rsidRPr="00385D46" w:rsidRDefault="00313B77" w:rsidP="000E440A">
            <w:pPr>
              <w:jc w:val="center"/>
              <w:rPr>
                <w:bCs/>
                <w:sz w:val="20"/>
              </w:rPr>
            </w:pPr>
            <w:r w:rsidRPr="00385D46">
              <w:rPr>
                <w:bCs/>
                <w:sz w:val="20"/>
              </w:rPr>
              <w:t>1</w:t>
            </w:r>
          </w:p>
        </w:tc>
        <w:tc>
          <w:tcPr>
            <w:tcW w:w="850" w:type="dxa"/>
            <w:tcBorders>
              <w:top w:val="nil"/>
              <w:left w:val="nil"/>
              <w:bottom w:val="single" w:sz="4" w:space="0" w:color="auto"/>
              <w:right w:val="single" w:sz="4" w:space="0" w:color="auto"/>
            </w:tcBorders>
            <w:noWrap/>
            <w:vAlign w:val="bottom"/>
          </w:tcPr>
          <w:p w:rsidR="00313B77" w:rsidRPr="00385D46" w:rsidRDefault="00313B77" w:rsidP="000E440A">
            <w:pPr>
              <w:jc w:val="center"/>
              <w:rPr>
                <w:bCs/>
                <w:sz w:val="20"/>
              </w:rPr>
            </w:pPr>
            <w:r w:rsidRPr="00385D46">
              <w:rPr>
                <w:bCs/>
                <w:sz w:val="20"/>
              </w:rPr>
              <w:t>2</w:t>
            </w:r>
          </w:p>
        </w:tc>
        <w:tc>
          <w:tcPr>
            <w:tcW w:w="851"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Есептік кезең басындағы позиция</w:t>
            </w:r>
          </w:p>
          <w:p w:rsidR="00313B77" w:rsidRPr="00130C5B" w:rsidRDefault="00313B77" w:rsidP="000E440A">
            <w:pPr>
              <w:rPr>
                <w:sz w:val="20"/>
              </w:rPr>
            </w:pPr>
            <w:r w:rsidRPr="00130C5B">
              <w:rPr>
                <w:sz w:val="20"/>
              </w:rPr>
              <w:t>Позиция на начало отчетного периода</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2227001</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Pr="00130C5B" w:rsidRDefault="00313B77" w:rsidP="000E440A">
            <w:pPr>
              <w:rPr>
                <w:b/>
                <w:sz w:val="20"/>
                <w:lang w:val="kk-KZ"/>
              </w:rPr>
            </w:pPr>
            <w:r w:rsidRPr="00130C5B">
              <w:rPr>
                <w:b/>
                <w:sz w:val="20"/>
                <w:lang w:val="kk-KZ"/>
              </w:rPr>
              <w:t>Операциялар нәтижесінде ұлғаюы</w:t>
            </w:r>
          </w:p>
          <w:p w:rsidR="00313B77" w:rsidRPr="00130C5B" w:rsidRDefault="00313B77" w:rsidP="000E440A">
            <w:pPr>
              <w:rPr>
                <w:sz w:val="20"/>
              </w:rPr>
            </w:pPr>
            <w:r w:rsidRPr="00130C5B">
              <w:rPr>
                <w:sz w:val="20"/>
              </w:rPr>
              <w:t xml:space="preserve">Увеличение в результате операций </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2227002</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Pr="00130C5B" w:rsidRDefault="00313B77" w:rsidP="000E440A">
            <w:pPr>
              <w:rPr>
                <w:b/>
                <w:sz w:val="20"/>
                <w:lang w:val="kk-KZ"/>
              </w:rPr>
            </w:pPr>
            <w:r w:rsidRPr="00130C5B">
              <w:rPr>
                <w:b/>
                <w:sz w:val="20"/>
                <w:lang w:val="kk-KZ"/>
              </w:rPr>
              <w:t>Операциялар нәтижесінде азаюы</w:t>
            </w:r>
          </w:p>
          <w:p w:rsidR="00313B77" w:rsidRPr="00130C5B" w:rsidRDefault="00313B77" w:rsidP="000E440A">
            <w:pPr>
              <w:rPr>
                <w:sz w:val="20"/>
              </w:rPr>
            </w:pPr>
            <w:r w:rsidRPr="00130C5B">
              <w:rPr>
                <w:sz w:val="20"/>
              </w:rPr>
              <w:t xml:space="preserve">Уменьшение в результате операций </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2227003</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Қайта бағалау</w:t>
            </w:r>
          </w:p>
          <w:p w:rsidR="00313B77" w:rsidRPr="00130C5B" w:rsidRDefault="00313B77" w:rsidP="000E440A">
            <w:pPr>
              <w:rPr>
                <w:sz w:val="20"/>
              </w:rPr>
            </w:pPr>
            <w:r w:rsidRPr="00130C5B">
              <w:rPr>
                <w:sz w:val="20"/>
              </w:rPr>
              <w:t>Переоценка</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2227004</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Басқа өзгерістер</w:t>
            </w:r>
          </w:p>
          <w:p w:rsidR="00313B77" w:rsidRPr="00130C5B" w:rsidRDefault="00313B77" w:rsidP="000E440A">
            <w:pPr>
              <w:rPr>
                <w:sz w:val="20"/>
              </w:rPr>
            </w:pPr>
            <w:r w:rsidRPr="00130C5B">
              <w:rPr>
                <w:sz w:val="20"/>
              </w:rPr>
              <w:t>Прочие изменения</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2227005</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Есептік кезең аяғындағы позиция</w:t>
            </w:r>
          </w:p>
          <w:p w:rsidR="00313B77" w:rsidRPr="00130C5B" w:rsidRDefault="00313B77" w:rsidP="000E440A">
            <w:pPr>
              <w:rPr>
                <w:sz w:val="20"/>
              </w:rPr>
            </w:pPr>
            <w:r w:rsidRPr="00130C5B">
              <w:rPr>
                <w:sz w:val="20"/>
              </w:rPr>
              <w:t>Позиция на конец отчетного периода</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2227006</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Pr="00130C5B" w:rsidRDefault="00313B77" w:rsidP="000E440A">
            <w:pPr>
              <w:rPr>
                <w:b/>
                <w:sz w:val="20"/>
                <w:lang w:val="kk-KZ"/>
              </w:rPr>
            </w:pPr>
            <w:r w:rsidRPr="00130C5B">
              <w:rPr>
                <w:b/>
                <w:sz w:val="20"/>
                <w:lang w:val="kk-KZ"/>
              </w:rPr>
              <w:t>Есептік кезең басындағы төленбеген сыйақы</w:t>
            </w:r>
          </w:p>
          <w:p w:rsidR="00313B77" w:rsidRPr="00130C5B" w:rsidRDefault="00313B77" w:rsidP="000E440A">
            <w:pPr>
              <w:rPr>
                <w:sz w:val="20"/>
              </w:rPr>
            </w:pPr>
            <w:r w:rsidRPr="00130C5B">
              <w:rPr>
                <w:sz w:val="20"/>
              </w:rPr>
              <w:t>Вознаграждение, не оплаченное на начало отчетного периода</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2227011</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Есептік кезеңде есептелінген сыйақы</w:t>
            </w:r>
          </w:p>
          <w:p w:rsidR="00313B77" w:rsidRPr="00130C5B" w:rsidRDefault="00313B77" w:rsidP="000E440A">
            <w:pPr>
              <w:rPr>
                <w:sz w:val="20"/>
              </w:rPr>
            </w:pPr>
            <w:r w:rsidRPr="00130C5B">
              <w:rPr>
                <w:sz w:val="20"/>
              </w:rPr>
              <w:t>Вознаграждение, начисленное в отчетном периоде</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2227012</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Есептік кезеңде төленген сыйақы</w:t>
            </w:r>
          </w:p>
          <w:p w:rsidR="00313B77" w:rsidRPr="00130C5B" w:rsidRDefault="00313B77" w:rsidP="000E440A">
            <w:pPr>
              <w:rPr>
                <w:sz w:val="20"/>
              </w:rPr>
            </w:pPr>
            <w:r w:rsidRPr="00130C5B">
              <w:rPr>
                <w:sz w:val="20"/>
              </w:rPr>
              <w:t>Вознаграждение, оплаченное в отчетном периоде</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2227013</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Кезеңдегі сыйақы бойынша қайта бағалау, басқа өзгерістер</w:t>
            </w:r>
          </w:p>
          <w:p w:rsidR="00313B77" w:rsidRPr="00130C5B" w:rsidRDefault="00313B77" w:rsidP="000E440A">
            <w:pPr>
              <w:rPr>
                <w:sz w:val="20"/>
              </w:rPr>
            </w:pPr>
            <w:r w:rsidRPr="00130C5B">
              <w:rPr>
                <w:sz w:val="20"/>
              </w:rPr>
              <w:t>Переоценка, прочие изменения по вознаграждению за период</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2227015</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single" w:sz="4" w:space="0" w:color="auto"/>
              <w:left w:val="single" w:sz="4" w:space="0" w:color="auto"/>
              <w:bottom w:val="single" w:sz="4" w:space="0" w:color="auto"/>
              <w:right w:val="single" w:sz="4" w:space="0" w:color="auto"/>
            </w:tcBorders>
            <w:noWrap/>
            <w:vAlign w:val="bottom"/>
          </w:tcPr>
          <w:p w:rsidR="00313B77" w:rsidRPr="00130C5B" w:rsidRDefault="00313B77" w:rsidP="000E440A">
            <w:pPr>
              <w:rPr>
                <w:b/>
                <w:sz w:val="20"/>
                <w:lang w:val="kk-KZ"/>
              </w:rPr>
            </w:pPr>
            <w:r w:rsidRPr="00130C5B">
              <w:rPr>
                <w:b/>
                <w:sz w:val="20"/>
                <w:lang w:val="kk-KZ"/>
              </w:rPr>
              <w:t>Есептік кезең аяғындағы төленбеген сыйақы</w:t>
            </w:r>
          </w:p>
          <w:p w:rsidR="00313B77" w:rsidRPr="00130C5B" w:rsidRDefault="00313B77" w:rsidP="000E440A">
            <w:pPr>
              <w:rPr>
                <w:sz w:val="20"/>
              </w:rPr>
            </w:pPr>
            <w:r w:rsidRPr="00130C5B">
              <w:rPr>
                <w:sz w:val="20"/>
              </w:rPr>
              <w:t>Вознаграждение, не оплаченное на конец отчетного периода</w:t>
            </w:r>
          </w:p>
        </w:tc>
        <w:tc>
          <w:tcPr>
            <w:tcW w:w="129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2227016</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bl>
    <w:p w:rsidR="00313B77" w:rsidRDefault="00313B77" w:rsidP="00313B77">
      <w:pPr>
        <w:rPr>
          <w:b/>
          <w:bCs/>
          <w:sz w:val="20"/>
          <w:lang w:val="kk-KZ"/>
        </w:rPr>
      </w:pPr>
    </w:p>
    <w:p w:rsidR="00313B77" w:rsidRDefault="00313B77" w:rsidP="00313B77">
      <w:pPr>
        <w:rPr>
          <w:b/>
          <w:bCs/>
          <w:sz w:val="20"/>
          <w:lang w:val="kk-KZ"/>
        </w:rPr>
      </w:pPr>
      <w:r>
        <w:rPr>
          <w:b/>
          <w:bCs/>
          <w:sz w:val="20"/>
          <w:lang w:val="kk-KZ"/>
        </w:rPr>
        <w:t xml:space="preserve">9.2.4. </w:t>
      </w:r>
      <w:r w:rsidRPr="00130C5B">
        <w:rPr>
          <w:b/>
          <w:bCs/>
          <w:sz w:val="20"/>
          <w:lang w:val="kk-KZ"/>
        </w:rPr>
        <w:t>Сіздің ұйымыңыздың шетелдік тел ұйымдары алдындағы</w:t>
      </w:r>
    </w:p>
    <w:p w:rsidR="00313B77" w:rsidRDefault="00313B77" w:rsidP="00313B77">
      <w:pPr>
        <w:rPr>
          <w:bCs/>
          <w:sz w:val="20"/>
        </w:rPr>
      </w:pPr>
      <w:r>
        <w:rPr>
          <w:bCs/>
          <w:sz w:val="20"/>
        </w:rPr>
        <w:t>9.2.</w:t>
      </w:r>
      <w:r w:rsidRPr="00DA04AB">
        <w:rPr>
          <w:bCs/>
          <w:sz w:val="20"/>
        </w:rPr>
        <w:t xml:space="preserve">4. </w:t>
      </w:r>
      <w:r w:rsidRPr="00130C5B">
        <w:rPr>
          <w:bCs/>
          <w:sz w:val="20"/>
        </w:rPr>
        <w:t xml:space="preserve">Перед иностранными сестринскими организациями </w:t>
      </w:r>
      <w:r w:rsidRPr="00130C5B">
        <w:rPr>
          <w:sz w:val="20"/>
        </w:rPr>
        <w:t>Вашей организации</w:t>
      </w:r>
    </w:p>
    <w:tbl>
      <w:tblPr>
        <w:tblW w:w="14322" w:type="dxa"/>
        <w:tblInd w:w="103" w:type="dxa"/>
        <w:tblLayout w:type="fixed"/>
        <w:tblLook w:val="0000" w:firstRow="0" w:lastRow="0" w:firstColumn="0" w:lastColumn="0" w:noHBand="0" w:noVBand="0"/>
      </w:tblPr>
      <w:tblGrid>
        <w:gridCol w:w="5945"/>
        <w:gridCol w:w="1290"/>
        <w:gridCol w:w="1134"/>
        <w:gridCol w:w="850"/>
        <w:gridCol w:w="851"/>
        <w:gridCol w:w="708"/>
        <w:gridCol w:w="709"/>
        <w:gridCol w:w="709"/>
        <w:gridCol w:w="709"/>
        <w:gridCol w:w="708"/>
        <w:gridCol w:w="709"/>
      </w:tblGrid>
      <w:tr w:rsidR="00313B77" w:rsidTr="000E440A">
        <w:trPr>
          <w:trHeight w:val="255"/>
        </w:trPr>
        <w:tc>
          <w:tcPr>
            <w:tcW w:w="5945"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Pr="00CE69EF" w:rsidRDefault="00313B77" w:rsidP="000E440A">
            <w:pPr>
              <w:jc w:val="center"/>
              <w:rPr>
                <w:bCs/>
                <w:sz w:val="20"/>
              </w:rPr>
            </w:pPr>
            <w:r w:rsidRPr="00CE69EF">
              <w:rPr>
                <w:bCs/>
                <w:sz w:val="20"/>
              </w:rPr>
              <w:t>Наименование показателя</w:t>
            </w:r>
          </w:p>
        </w:tc>
        <w:tc>
          <w:tcPr>
            <w:tcW w:w="1290"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t>Көрсеткіш</w:t>
            </w:r>
            <w:r>
              <w:rPr>
                <w:rFonts w:ascii="Times New Roman" w:hAnsi="Times New Roman"/>
                <w:b/>
                <w:sz w:val="20"/>
              </w:rPr>
              <w:t xml:space="preserve"> коды</w:t>
            </w:r>
          </w:p>
          <w:p w:rsidR="00313B77" w:rsidRPr="00DA04AB" w:rsidRDefault="00313B77" w:rsidP="000E440A">
            <w:pPr>
              <w:jc w:val="center"/>
              <w:rPr>
                <w:bCs/>
                <w:sz w:val="20"/>
              </w:rPr>
            </w:pPr>
            <w:r w:rsidRPr="00DA04AB">
              <w:rPr>
                <w:bCs/>
                <w:sz w:val="20"/>
              </w:rPr>
              <w:t>Код показателя</w:t>
            </w:r>
          </w:p>
        </w:tc>
        <w:tc>
          <w:tcPr>
            <w:tcW w:w="1134"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t>Барлығы</w:t>
            </w:r>
          </w:p>
          <w:p w:rsidR="00313B77" w:rsidRDefault="00313B77" w:rsidP="000E440A">
            <w:pPr>
              <w:jc w:val="center"/>
              <w:rPr>
                <w:b/>
                <w:bCs/>
                <w:sz w:val="20"/>
              </w:rPr>
            </w:pPr>
            <w:r>
              <w:rPr>
                <w:b/>
                <w:bCs/>
                <w:sz w:val="20"/>
              </w:rPr>
              <w:t>Всего</w:t>
            </w:r>
          </w:p>
        </w:tc>
        <w:tc>
          <w:tcPr>
            <w:tcW w:w="5953" w:type="dxa"/>
            <w:gridSpan w:val="8"/>
            <w:tcBorders>
              <w:top w:val="single" w:sz="4" w:space="0" w:color="auto"/>
              <w:left w:val="nil"/>
              <w:bottom w:val="single" w:sz="4" w:space="0" w:color="auto"/>
              <w:right w:val="single" w:sz="4" w:space="0" w:color="auto"/>
            </w:tcBorders>
            <w:noWrap/>
            <w:vAlign w:val="bottom"/>
          </w:tcPr>
          <w:p w:rsidR="00313B77" w:rsidRPr="00372A0B" w:rsidRDefault="00313B77" w:rsidP="000E440A">
            <w:pPr>
              <w:jc w:val="center"/>
              <w:rPr>
                <w:b/>
                <w:sz w:val="20"/>
                <w:lang w:val="kk-KZ"/>
              </w:rPr>
            </w:pPr>
            <w:r>
              <w:rPr>
                <w:b/>
                <w:sz w:val="20"/>
                <w:lang w:val="kk-KZ"/>
              </w:rPr>
              <w:t>Оның ішінде резидент емес</w:t>
            </w:r>
            <w:r w:rsidRPr="00372A0B">
              <w:rPr>
                <w:b/>
                <w:sz w:val="20"/>
                <w:lang w:val="kk-KZ"/>
              </w:rPr>
              <w:t xml:space="preserve"> елдер бойынша</w:t>
            </w:r>
          </w:p>
          <w:p w:rsidR="00313B77" w:rsidRPr="00DA04AB" w:rsidRDefault="00313B77" w:rsidP="000E440A">
            <w:pPr>
              <w:jc w:val="center"/>
              <w:rPr>
                <w:bCs/>
                <w:sz w:val="20"/>
              </w:rPr>
            </w:pPr>
            <w:r>
              <w:rPr>
                <w:sz w:val="20"/>
                <w:lang w:val="kk-KZ"/>
              </w:rPr>
              <w:t>В</w:t>
            </w:r>
            <w:r>
              <w:rPr>
                <w:sz w:val="20"/>
              </w:rPr>
              <w:t xml:space="preserve"> </w:t>
            </w:r>
            <w:r>
              <w:rPr>
                <w:sz w:val="20"/>
                <w:lang w:val="kk-KZ"/>
              </w:rPr>
              <w:t xml:space="preserve">том числе </w:t>
            </w:r>
            <w:r>
              <w:rPr>
                <w:sz w:val="20"/>
              </w:rPr>
              <w:t xml:space="preserve">по </w:t>
            </w:r>
            <w:r w:rsidRPr="00DA04AB">
              <w:rPr>
                <w:bCs/>
                <w:sz w:val="20"/>
              </w:rPr>
              <w:t>странам нерезидентов</w:t>
            </w:r>
          </w:p>
        </w:tc>
      </w:tr>
      <w:tr w:rsidR="00313B77" w:rsidTr="000E440A">
        <w:trPr>
          <w:trHeight w:val="441"/>
        </w:trPr>
        <w:tc>
          <w:tcPr>
            <w:tcW w:w="5945" w:type="dxa"/>
            <w:vMerge/>
            <w:tcBorders>
              <w:top w:val="nil"/>
              <w:left w:val="single" w:sz="4" w:space="0" w:color="auto"/>
              <w:bottom w:val="single" w:sz="4" w:space="0" w:color="auto"/>
              <w:right w:val="single" w:sz="4" w:space="0" w:color="auto"/>
            </w:tcBorders>
            <w:vAlign w:val="center"/>
          </w:tcPr>
          <w:p w:rsidR="00313B77" w:rsidRDefault="00313B77" w:rsidP="000E440A">
            <w:pPr>
              <w:rPr>
                <w:b/>
                <w:bCs/>
                <w:sz w:val="20"/>
              </w:rPr>
            </w:pPr>
          </w:p>
        </w:tc>
        <w:tc>
          <w:tcPr>
            <w:tcW w:w="1290" w:type="dxa"/>
            <w:vMerge/>
            <w:tcBorders>
              <w:top w:val="nil"/>
              <w:left w:val="single" w:sz="4" w:space="0" w:color="auto"/>
              <w:bottom w:val="single" w:sz="4" w:space="0" w:color="auto"/>
              <w:right w:val="single" w:sz="4" w:space="0" w:color="auto"/>
            </w:tcBorders>
            <w:vAlign w:val="center"/>
          </w:tcPr>
          <w:p w:rsidR="00313B77" w:rsidRDefault="00313B77" w:rsidP="000E440A">
            <w:pPr>
              <w:rPr>
                <w:b/>
                <w:bCs/>
                <w:sz w:val="20"/>
              </w:rPr>
            </w:pPr>
          </w:p>
        </w:tc>
        <w:tc>
          <w:tcPr>
            <w:tcW w:w="1134" w:type="dxa"/>
            <w:vMerge/>
            <w:tcBorders>
              <w:top w:val="nil"/>
              <w:left w:val="single" w:sz="4" w:space="0" w:color="auto"/>
              <w:bottom w:val="single" w:sz="4" w:space="0" w:color="auto"/>
              <w:right w:val="single" w:sz="4" w:space="0" w:color="auto"/>
            </w:tcBorders>
            <w:vAlign w:val="center"/>
          </w:tcPr>
          <w:p w:rsidR="00313B77" w:rsidRDefault="00313B77" w:rsidP="000E440A">
            <w:pPr>
              <w:rPr>
                <w:b/>
                <w:bCs/>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b/>
                <w:bCs/>
                <w:sz w:val="20"/>
              </w:rPr>
            </w:pPr>
            <w:r>
              <w:rPr>
                <w:b/>
                <w:bCs/>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b/>
                <w:bCs/>
                <w:sz w:val="20"/>
              </w:rPr>
            </w:pPr>
            <w:r>
              <w:rPr>
                <w:b/>
                <w:bCs/>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Pr="00385D46" w:rsidRDefault="00313B77" w:rsidP="000E440A">
            <w:pPr>
              <w:jc w:val="center"/>
              <w:rPr>
                <w:bCs/>
                <w:sz w:val="20"/>
              </w:rPr>
            </w:pPr>
            <w:r w:rsidRPr="00385D46">
              <w:rPr>
                <w:bCs/>
                <w:sz w:val="20"/>
              </w:rPr>
              <w:t>А</w:t>
            </w:r>
          </w:p>
        </w:tc>
        <w:tc>
          <w:tcPr>
            <w:tcW w:w="1290" w:type="dxa"/>
            <w:tcBorders>
              <w:top w:val="nil"/>
              <w:left w:val="nil"/>
              <w:bottom w:val="single" w:sz="4" w:space="0" w:color="auto"/>
              <w:right w:val="single" w:sz="4" w:space="0" w:color="auto"/>
            </w:tcBorders>
            <w:noWrap/>
            <w:vAlign w:val="bottom"/>
          </w:tcPr>
          <w:p w:rsidR="00313B77" w:rsidRPr="00385D46" w:rsidRDefault="00313B77" w:rsidP="000E440A">
            <w:pPr>
              <w:jc w:val="center"/>
              <w:rPr>
                <w:bCs/>
                <w:sz w:val="20"/>
              </w:rPr>
            </w:pPr>
            <w:r w:rsidRPr="00385D46">
              <w:rPr>
                <w:bCs/>
                <w:sz w:val="20"/>
              </w:rPr>
              <w:t>Б</w:t>
            </w:r>
          </w:p>
        </w:tc>
        <w:tc>
          <w:tcPr>
            <w:tcW w:w="1134" w:type="dxa"/>
            <w:tcBorders>
              <w:top w:val="nil"/>
              <w:left w:val="nil"/>
              <w:bottom w:val="single" w:sz="4" w:space="0" w:color="auto"/>
              <w:right w:val="single" w:sz="4" w:space="0" w:color="auto"/>
            </w:tcBorders>
            <w:noWrap/>
            <w:vAlign w:val="center"/>
          </w:tcPr>
          <w:p w:rsidR="00313B77" w:rsidRPr="00385D46" w:rsidRDefault="00313B77" w:rsidP="000E440A">
            <w:pPr>
              <w:jc w:val="center"/>
              <w:rPr>
                <w:bCs/>
                <w:sz w:val="20"/>
              </w:rPr>
            </w:pPr>
            <w:r w:rsidRPr="00385D46">
              <w:rPr>
                <w:bCs/>
                <w:sz w:val="20"/>
              </w:rPr>
              <w:t>1</w:t>
            </w:r>
          </w:p>
        </w:tc>
        <w:tc>
          <w:tcPr>
            <w:tcW w:w="850" w:type="dxa"/>
            <w:tcBorders>
              <w:top w:val="nil"/>
              <w:left w:val="nil"/>
              <w:bottom w:val="single" w:sz="4" w:space="0" w:color="auto"/>
              <w:right w:val="single" w:sz="4" w:space="0" w:color="auto"/>
            </w:tcBorders>
            <w:noWrap/>
            <w:vAlign w:val="bottom"/>
          </w:tcPr>
          <w:p w:rsidR="00313B77" w:rsidRPr="00385D46" w:rsidRDefault="00313B77" w:rsidP="000E440A">
            <w:pPr>
              <w:jc w:val="center"/>
              <w:rPr>
                <w:bCs/>
                <w:sz w:val="20"/>
              </w:rPr>
            </w:pPr>
            <w:r w:rsidRPr="00385D46">
              <w:rPr>
                <w:bCs/>
                <w:sz w:val="20"/>
              </w:rPr>
              <w:t>2</w:t>
            </w:r>
          </w:p>
        </w:tc>
        <w:tc>
          <w:tcPr>
            <w:tcW w:w="851"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Есептік кезең басындағы позиция</w:t>
            </w:r>
          </w:p>
          <w:p w:rsidR="00313B77" w:rsidRPr="00130C5B" w:rsidRDefault="00313B77" w:rsidP="000E440A">
            <w:pPr>
              <w:rPr>
                <w:sz w:val="20"/>
              </w:rPr>
            </w:pPr>
            <w:r w:rsidRPr="00130C5B">
              <w:rPr>
                <w:sz w:val="20"/>
              </w:rPr>
              <w:t>Позиция на начало отчетного периода</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2327001</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Pr="00130C5B" w:rsidRDefault="00313B77" w:rsidP="000E440A">
            <w:pPr>
              <w:rPr>
                <w:b/>
                <w:sz w:val="20"/>
                <w:lang w:val="kk-KZ"/>
              </w:rPr>
            </w:pPr>
            <w:r w:rsidRPr="00130C5B">
              <w:rPr>
                <w:b/>
                <w:sz w:val="20"/>
                <w:lang w:val="kk-KZ"/>
              </w:rPr>
              <w:t>Операциялар нәтижесінде ұлғаюы</w:t>
            </w:r>
          </w:p>
          <w:p w:rsidR="00313B77" w:rsidRPr="00130C5B" w:rsidRDefault="00313B77" w:rsidP="000E440A">
            <w:pPr>
              <w:rPr>
                <w:sz w:val="20"/>
              </w:rPr>
            </w:pPr>
            <w:r w:rsidRPr="00130C5B">
              <w:rPr>
                <w:sz w:val="20"/>
              </w:rPr>
              <w:t xml:space="preserve">Увеличение в результате операций </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2327002</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Pr="00130C5B" w:rsidRDefault="00313B77" w:rsidP="000E440A">
            <w:pPr>
              <w:rPr>
                <w:b/>
                <w:sz w:val="20"/>
                <w:lang w:val="kk-KZ"/>
              </w:rPr>
            </w:pPr>
            <w:r w:rsidRPr="00130C5B">
              <w:rPr>
                <w:b/>
                <w:sz w:val="20"/>
                <w:lang w:val="kk-KZ"/>
              </w:rPr>
              <w:lastRenderedPageBreak/>
              <w:t>Операциялар нәтижесінде азаюы</w:t>
            </w:r>
          </w:p>
          <w:p w:rsidR="00313B77" w:rsidRPr="00130C5B" w:rsidRDefault="00313B77" w:rsidP="000E440A">
            <w:pPr>
              <w:rPr>
                <w:sz w:val="20"/>
              </w:rPr>
            </w:pPr>
            <w:r w:rsidRPr="00130C5B">
              <w:rPr>
                <w:sz w:val="20"/>
              </w:rPr>
              <w:t xml:space="preserve">Уменьшение в результате операций </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2327003</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Қайта бағалау</w:t>
            </w:r>
          </w:p>
          <w:p w:rsidR="00313B77" w:rsidRPr="00130C5B" w:rsidRDefault="00313B77" w:rsidP="000E440A">
            <w:pPr>
              <w:rPr>
                <w:sz w:val="20"/>
              </w:rPr>
            </w:pPr>
            <w:r w:rsidRPr="00130C5B">
              <w:rPr>
                <w:sz w:val="20"/>
              </w:rPr>
              <w:t>Переоценка</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2327004</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Басқа өзгерістер</w:t>
            </w:r>
          </w:p>
          <w:p w:rsidR="00313B77" w:rsidRPr="00130C5B" w:rsidRDefault="00313B77" w:rsidP="000E440A">
            <w:pPr>
              <w:rPr>
                <w:sz w:val="20"/>
              </w:rPr>
            </w:pPr>
            <w:r w:rsidRPr="00130C5B">
              <w:rPr>
                <w:sz w:val="20"/>
              </w:rPr>
              <w:t>Прочие изменения</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2327005</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Есептік кезең аяғындағы позиция</w:t>
            </w:r>
          </w:p>
          <w:p w:rsidR="00313B77" w:rsidRPr="00130C5B" w:rsidRDefault="00313B77" w:rsidP="000E440A">
            <w:pPr>
              <w:rPr>
                <w:sz w:val="20"/>
              </w:rPr>
            </w:pPr>
            <w:r w:rsidRPr="00130C5B">
              <w:rPr>
                <w:sz w:val="20"/>
              </w:rPr>
              <w:t>Позиция на конец отчетного периода</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2327006</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Pr="00130C5B" w:rsidRDefault="00313B77" w:rsidP="000E440A">
            <w:pPr>
              <w:rPr>
                <w:b/>
                <w:sz w:val="20"/>
                <w:lang w:val="kk-KZ"/>
              </w:rPr>
            </w:pPr>
            <w:r w:rsidRPr="00130C5B">
              <w:rPr>
                <w:b/>
                <w:sz w:val="20"/>
                <w:lang w:val="kk-KZ"/>
              </w:rPr>
              <w:t>Есептік кезең басындағы төленбеген сыйақы</w:t>
            </w:r>
          </w:p>
          <w:p w:rsidR="00313B77" w:rsidRPr="00130C5B" w:rsidRDefault="00313B77" w:rsidP="000E440A">
            <w:pPr>
              <w:rPr>
                <w:sz w:val="20"/>
              </w:rPr>
            </w:pPr>
            <w:r w:rsidRPr="00130C5B">
              <w:rPr>
                <w:sz w:val="20"/>
              </w:rPr>
              <w:t>Вознаграждение, не оплаченное на начало отчетного периода</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2327011</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Есептік кезеңде есептелінген сыйақы</w:t>
            </w:r>
          </w:p>
          <w:p w:rsidR="00313B77" w:rsidRPr="00130C5B" w:rsidRDefault="00313B77" w:rsidP="000E440A">
            <w:pPr>
              <w:rPr>
                <w:sz w:val="20"/>
              </w:rPr>
            </w:pPr>
            <w:r w:rsidRPr="00130C5B">
              <w:rPr>
                <w:sz w:val="20"/>
              </w:rPr>
              <w:t>Вознаграждение, начисленное в отчетном периоде</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2327012</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Есептік кезеңде төленген сыйақы</w:t>
            </w:r>
          </w:p>
          <w:p w:rsidR="00313B77" w:rsidRPr="00130C5B" w:rsidRDefault="00313B77" w:rsidP="000E440A">
            <w:pPr>
              <w:rPr>
                <w:sz w:val="20"/>
              </w:rPr>
            </w:pPr>
            <w:r w:rsidRPr="00130C5B">
              <w:rPr>
                <w:sz w:val="20"/>
              </w:rPr>
              <w:t>Вознаграждение, оплаченное в отчетном периоде</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2327013</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Кезеңдегі сыйақы бойынша қайта бағалау, басқа өзгерістер</w:t>
            </w:r>
          </w:p>
          <w:p w:rsidR="00313B77" w:rsidRPr="00130C5B" w:rsidRDefault="00313B77" w:rsidP="000E440A">
            <w:pPr>
              <w:rPr>
                <w:sz w:val="20"/>
              </w:rPr>
            </w:pPr>
            <w:r w:rsidRPr="00130C5B">
              <w:rPr>
                <w:sz w:val="20"/>
              </w:rPr>
              <w:t>Переоценка, прочие изменения по вознаграждению за период</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2327015</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single" w:sz="4" w:space="0" w:color="auto"/>
              <w:left w:val="single" w:sz="4" w:space="0" w:color="auto"/>
              <w:bottom w:val="single" w:sz="4" w:space="0" w:color="auto"/>
              <w:right w:val="single" w:sz="4" w:space="0" w:color="auto"/>
            </w:tcBorders>
            <w:noWrap/>
            <w:vAlign w:val="bottom"/>
          </w:tcPr>
          <w:p w:rsidR="00313B77" w:rsidRPr="00130C5B" w:rsidRDefault="00313B77" w:rsidP="000E440A">
            <w:pPr>
              <w:rPr>
                <w:b/>
                <w:sz w:val="20"/>
                <w:lang w:val="kk-KZ"/>
              </w:rPr>
            </w:pPr>
            <w:r w:rsidRPr="00130C5B">
              <w:rPr>
                <w:b/>
                <w:sz w:val="20"/>
                <w:lang w:val="kk-KZ"/>
              </w:rPr>
              <w:t>Есептік кезең аяғындағы төленбеген сыйақы</w:t>
            </w:r>
          </w:p>
          <w:p w:rsidR="00313B77" w:rsidRPr="00130C5B" w:rsidRDefault="00313B77" w:rsidP="000E440A">
            <w:pPr>
              <w:rPr>
                <w:sz w:val="20"/>
              </w:rPr>
            </w:pPr>
            <w:r w:rsidRPr="00130C5B">
              <w:rPr>
                <w:sz w:val="20"/>
              </w:rPr>
              <w:t>Вознаграждение, не оплаченное на конец отчетного периода</w:t>
            </w:r>
          </w:p>
        </w:tc>
        <w:tc>
          <w:tcPr>
            <w:tcW w:w="129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2327016</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bl>
    <w:p w:rsidR="00313B77" w:rsidRDefault="00313B77" w:rsidP="00313B77">
      <w:pPr>
        <w:rPr>
          <w:b/>
          <w:bCs/>
          <w:sz w:val="20"/>
          <w:lang w:val="kk-KZ"/>
        </w:rPr>
      </w:pPr>
    </w:p>
    <w:p w:rsidR="00313B77" w:rsidRDefault="00313B77" w:rsidP="00313B77">
      <w:pPr>
        <w:rPr>
          <w:bCs/>
          <w:sz w:val="20"/>
        </w:rPr>
      </w:pPr>
      <w:r>
        <w:rPr>
          <w:b/>
          <w:bCs/>
          <w:sz w:val="20"/>
          <w:lang w:val="kk-KZ"/>
        </w:rPr>
        <w:t xml:space="preserve">9.2.5. Басқа резидент </w:t>
      </w:r>
      <w:r w:rsidRPr="004047CF">
        <w:rPr>
          <w:b/>
          <w:bCs/>
          <w:sz w:val="20"/>
          <w:lang w:val="kk-KZ"/>
        </w:rPr>
        <w:t>еместер алдындағы</w:t>
      </w:r>
      <w:r w:rsidRPr="00DA04AB">
        <w:rPr>
          <w:bCs/>
          <w:sz w:val="20"/>
        </w:rPr>
        <w:t xml:space="preserve"> </w:t>
      </w:r>
    </w:p>
    <w:p w:rsidR="00313B77" w:rsidRDefault="00313B77" w:rsidP="00313B77">
      <w:pPr>
        <w:rPr>
          <w:bCs/>
          <w:sz w:val="20"/>
        </w:rPr>
      </w:pPr>
      <w:r>
        <w:rPr>
          <w:bCs/>
          <w:sz w:val="20"/>
        </w:rPr>
        <w:t>9.2.</w:t>
      </w:r>
      <w:r w:rsidRPr="00DA04AB">
        <w:rPr>
          <w:bCs/>
          <w:sz w:val="20"/>
        </w:rPr>
        <w:t>5. Перед другими нерезидентами</w:t>
      </w:r>
    </w:p>
    <w:tbl>
      <w:tblPr>
        <w:tblW w:w="14322" w:type="dxa"/>
        <w:tblInd w:w="103" w:type="dxa"/>
        <w:tblLayout w:type="fixed"/>
        <w:tblLook w:val="0000" w:firstRow="0" w:lastRow="0" w:firstColumn="0" w:lastColumn="0" w:noHBand="0" w:noVBand="0"/>
      </w:tblPr>
      <w:tblGrid>
        <w:gridCol w:w="5945"/>
        <w:gridCol w:w="1290"/>
        <w:gridCol w:w="1134"/>
        <w:gridCol w:w="850"/>
        <w:gridCol w:w="851"/>
        <w:gridCol w:w="708"/>
        <w:gridCol w:w="709"/>
        <w:gridCol w:w="709"/>
        <w:gridCol w:w="709"/>
        <w:gridCol w:w="708"/>
        <w:gridCol w:w="709"/>
      </w:tblGrid>
      <w:tr w:rsidR="00313B77" w:rsidTr="000E440A">
        <w:trPr>
          <w:trHeight w:val="255"/>
        </w:trPr>
        <w:tc>
          <w:tcPr>
            <w:tcW w:w="5945"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Pr="009837B6" w:rsidRDefault="00313B77" w:rsidP="000E440A">
            <w:pPr>
              <w:jc w:val="center"/>
              <w:rPr>
                <w:bCs/>
                <w:sz w:val="20"/>
              </w:rPr>
            </w:pPr>
            <w:r w:rsidRPr="009837B6">
              <w:rPr>
                <w:bCs/>
                <w:sz w:val="20"/>
              </w:rPr>
              <w:t>Наименование показателя</w:t>
            </w:r>
          </w:p>
        </w:tc>
        <w:tc>
          <w:tcPr>
            <w:tcW w:w="1290"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t>Көрсеткіш</w:t>
            </w:r>
            <w:r>
              <w:rPr>
                <w:rFonts w:ascii="Times New Roman" w:hAnsi="Times New Roman"/>
                <w:b/>
                <w:sz w:val="20"/>
              </w:rPr>
              <w:t xml:space="preserve"> коды</w:t>
            </w:r>
          </w:p>
          <w:p w:rsidR="00313B77" w:rsidRPr="009837B6" w:rsidRDefault="00313B77" w:rsidP="000E440A">
            <w:pPr>
              <w:jc w:val="center"/>
              <w:rPr>
                <w:bCs/>
                <w:sz w:val="20"/>
              </w:rPr>
            </w:pPr>
            <w:r w:rsidRPr="009837B6">
              <w:rPr>
                <w:bCs/>
                <w:sz w:val="20"/>
              </w:rPr>
              <w:t>Код показателя</w:t>
            </w:r>
          </w:p>
        </w:tc>
        <w:tc>
          <w:tcPr>
            <w:tcW w:w="1134"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t>Барлығы</w:t>
            </w:r>
          </w:p>
          <w:p w:rsidR="00313B77" w:rsidRPr="009837B6" w:rsidRDefault="00313B77" w:rsidP="000E440A">
            <w:pPr>
              <w:jc w:val="center"/>
              <w:rPr>
                <w:bCs/>
                <w:sz w:val="20"/>
              </w:rPr>
            </w:pPr>
            <w:r w:rsidRPr="009837B6">
              <w:rPr>
                <w:bCs/>
                <w:sz w:val="20"/>
              </w:rPr>
              <w:t>Всего</w:t>
            </w:r>
          </w:p>
        </w:tc>
        <w:tc>
          <w:tcPr>
            <w:tcW w:w="5953" w:type="dxa"/>
            <w:gridSpan w:val="8"/>
            <w:tcBorders>
              <w:top w:val="single" w:sz="4" w:space="0" w:color="auto"/>
              <w:left w:val="nil"/>
              <w:bottom w:val="single" w:sz="4" w:space="0" w:color="auto"/>
              <w:right w:val="single" w:sz="4" w:space="0" w:color="auto"/>
            </w:tcBorders>
            <w:noWrap/>
            <w:vAlign w:val="bottom"/>
          </w:tcPr>
          <w:p w:rsidR="00313B77" w:rsidRPr="00372A0B" w:rsidRDefault="00313B77" w:rsidP="000E440A">
            <w:pPr>
              <w:jc w:val="center"/>
              <w:rPr>
                <w:b/>
                <w:sz w:val="20"/>
                <w:lang w:val="kk-KZ"/>
              </w:rPr>
            </w:pPr>
            <w:r>
              <w:rPr>
                <w:b/>
                <w:sz w:val="20"/>
                <w:lang w:val="kk-KZ"/>
              </w:rPr>
              <w:t>Оның ішінде резидент емес</w:t>
            </w:r>
            <w:r w:rsidRPr="00372A0B">
              <w:rPr>
                <w:b/>
                <w:sz w:val="20"/>
                <w:lang w:val="kk-KZ"/>
              </w:rPr>
              <w:t xml:space="preserve"> елдер бойынша</w:t>
            </w:r>
          </w:p>
          <w:p w:rsidR="00313B77" w:rsidRPr="009837B6" w:rsidRDefault="00313B77" w:rsidP="000E440A">
            <w:pPr>
              <w:jc w:val="center"/>
              <w:rPr>
                <w:bCs/>
                <w:sz w:val="20"/>
              </w:rPr>
            </w:pPr>
            <w:r>
              <w:rPr>
                <w:sz w:val="20"/>
                <w:lang w:val="kk-KZ"/>
              </w:rPr>
              <w:t>В</w:t>
            </w:r>
            <w:r>
              <w:rPr>
                <w:sz w:val="20"/>
              </w:rPr>
              <w:t xml:space="preserve"> </w:t>
            </w:r>
            <w:r>
              <w:rPr>
                <w:sz w:val="20"/>
                <w:lang w:val="kk-KZ"/>
              </w:rPr>
              <w:t xml:space="preserve">том числе </w:t>
            </w:r>
            <w:r>
              <w:rPr>
                <w:sz w:val="20"/>
              </w:rPr>
              <w:t xml:space="preserve">по </w:t>
            </w:r>
            <w:r w:rsidRPr="009837B6">
              <w:rPr>
                <w:bCs/>
                <w:sz w:val="20"/>
              </w:rPr>
              <w:t>странам нерезидентов</w:t>
            </w:r>
          </w:p>
        </w:tc>
      </w:tr>
      <w:tr w:rsidR="00313B77" w:rsidTr="000E440A">
        <w:trPr>
          <w:trHeight w:val="441"/>
        </w:trPr>
        <w:tc>
          <w:tcPr>
            <w:tcW w:w="5945" w:type="dxa"/>
            <w:vMerge/>
            <w:tcBorders>
              <w:top w:val="nil"/>
              <w:left w:val="single" w:sz="4" w:space="0" w:color="auto"/>
              <w:bottom w:val="single" w:sz="4" w:space="0" w:color="auto"/>
              <w:right w:val="single" w:sz="4" w:space="0" w:color="auto"/>
            </w:tcBorders>
            <w:vAlign w:val="center"/>
          </w:tcPr>
          <w:p w:rsidR="00313B77" w:rsidRPr="009837B6" w:rsidRDefault="00313B77" w:rsidP="000E440A">
            <w:pPr>
              <w:rPr>
                <w:bCs/>
                <w:sz w:val="20"/>
              </w:rPr>
            </w:pPr>
          </w:p>
        </w:tc>
        <w:tc>
          <w:tcPr>
            <w:tcW w:w="1290" w:type="dxa"/>
            <w:vMerge/>
            <w:tcBorders>
              <w:top w:val="nil"/>
              <w:left w:val="single" w:sz="4" w:space="0" w:color="auto"/>
              <w:bottom w:val="single" w:sz="4" w:space="0" w:color="auto"/>
              <w:right w:val="single" w:sz="4" w:space="0" w:color="auto"/>
            </w:tcBorders>
            <w:vAlign w:val="center"/>
          </w:tcPr>
          <w:p w:rsidR="00313B77" w:rsidRPr="009837B6" w:rsidRDefault="00313B77" w:rsidP="000E440A">
            <w:pPr>
              <w:rPr>
                <w:bCs/>
                <w:sz w:val="20"/>
              </w:rPr>
            </w:pPr>
          </w:p>
        </w:tc>
        <w:tc>
          <w:tcPr>
            <w:tcW w:w="1134" w:type="dxa"/>
            <w:vMerge/>
            <w:tcBorders>
              <w:top w:val="nil"/>
              <w:left w:val="single" w:sz="4" w:space="0" w:color="auto"/>
              <w:bottom w:val="single" w:sz="4" w:space="0" w:color="auto"/>
              <w:right w:val="single" w:sz="4" w:space="0" w:color="auto"/>
            </w:tcBorders>
            <w:vAlign w:val="center"/>
          </w:tcPr>
          <w:p w:rsidR="00313B77" w:rsidRPr="009837B6" w:rsidRDefault="00313B77" w:rsidP="000E440A">
            <w:pPr>
              <w:rPr>
                <w:bCs/>
                <w:sz w:val="20"/>
              </w:rPr>
            </w:pPr>
          </w:p>
        </w:tc>
        <w:tc>
          <w:tcPr>
            <w:tcW w:w="850" w:type="dxa"/>
            <w:tcBorders>
              <w:top w:val="nil"/>
              <w:left w:val="nil"/>
              <w:bottom w:val="single" w:sz="4" w:space="0" w:color="auto"/>
              <w:right w:val="single" w:sz="4" w:space="0" w:color="auto"/>
            </w:tcBorders>
            <w:noWrap/>
            <w:vAlign w:val="bottom"/>
          </w:tcPr>
          <w:p w:rsidR="00313B77" w:rsidRPr="009837B6" w:rsidRDefault="00313B77" w:rsidP="000E440A">
            <w:pPr>
              <w:rPr>
                <w:bCs/>
                <w:sz w:val="20"/>
              </w:rPr>
            </w:pPr>
            <w:r w:rsidRPr="009837B6">
              <w:rPr>
                <w:bCs/>
                <w:sz w:val="20"/>
              </w:rPr>
              <w:t> </w:t>
            </w:r>
          </w:p>
        </w:tc>
        <w:tc>
          <w:tcPr>
            <w:tcW w:w="851" w:type="dxa"/>
            <w:tcBorders>
              <w:top w:val="nil"/>
              <w:left w:val="nil"/>
              <w:bottom w:val="single" w:sz="4" w:space="0" w:color="auto"/>
              <w:right w:val="single" w:sz="4" w:space="0" w:color="auto"/>
            </w:tcBorders>
            <w:noWrap/>
            <w:vAlign w:val="bottom"/>
          </w:tcPr>
          <w:p w:rsidR="00313B77" w:rsidRPr="009837B6" w:rsidRDefault="00313B77" w:rsidP="000E440A">
            <w:pPr>
              <w:rPr>
                <w:bCs/>
                <w:sz w:val="20"/>
              </w:rPr>
            </w:pPr>
            <w:r w:rsidRPr="009837B6">
              <w:rPr>
                <w:bCs/>
                <w:sz w:val="20"/>
              </w:rPr>
              <w:t> </w:t>
            </w:r>
          </w:p>
        </w:tc>
        <w:tc>
          <w:tcPr>
            <w:tcW w:w="708" w:type="dxa"/>
            <w:tcBorders>
              <w:top w:val="nil"/>
              <w:left w:val="nil"/>
              <w:bottom w:val="single" w:sz="4" w:space="0" w:color="auto"/>
              <w:right w:val="single" w:sz="4" w:space="0" w:color="auto"/>
            </w:tcBorders>
            <w:noWrap/>
            <w:vAlign w:val="bottom"/>
          </w:tcPr>
          <w:p w:rsidR="00313B77" w:rsidRPr="009837B6" w:rsidRDefault="00313B77" w:rsidP="000E440A">
            <w:pPr>
              <w:rPr>
                <w:bCs/>
                <w:sz w:val="20"/>
              </w:rPr>
            </w:pPr>
            <w:r w:rsidRPr="009837B6">
              <w:rPr>
                <w:bCs/>
                <w:sz w:val="20"/>
              </w:rPr>
              <w:t> </w:t>
            </w:r>
          </w:p>
        </w:tc>
        <w:tc>
          <w:tcPr>
            <w:tcW w:w="709" w:type="dxa"/>
            <w:tcBorders>
              <w:top w:val="nil"/>
              <w:left w:val="nil"/>
              <w:bottom w:val="single" w:sz="4" w:space="0" w:color="auto"/>
              <w:right w:val="single" w:sz="4" w:space="0" w:color="auto"/>
            </w:tcBorders>
            <w:noWrap/>
            <w:vAlign w:val="bottom"/>
          </w:tcPr>
          <w:p w:rsidR="00313B77" w:rsidRPr="009837B6" w:rsidRDefault="00313B77" w:rsidP="000E440A">
            <w:pPr>
              <w:rPr>
                <w:bCs/>
                <w:sz w:val="20"/>
              </w:rPr>
            </w:pPr>
            <w:r w:rsidRPr="009837B6">
              <w:rPr>
                <w:bCs/>
                <w:sz w:val="20"/>
              </w:rPr>
              <w:t> </w:t>
            </w:r>
          </w:p>
        </w:tc>
        <w:tc>
          <w:tcPr>
            <w:tcW w:w="709" w:type="dxa"/>
            <w:tcBorders>
              <w:top w:val="nil"/>
              <w:left w:val="nil"/>
              <w:bottom w:val="single" w:sz="4" w:space="0" w:color="auto"/>
              <w:right w:val="single" w:sz="4" w:space="0" w:color="auto"/>
            </w:tcBorders>
            <w:noWrap/>
            <w:vAlign w:val="bottom"/>
          </w:tcPr>
          <w:p w:rsidR="00313B77" w:rsidRPr="009837B6" w:rsidRDefault="00313B77" w:rsidP="000E440A">
            <w:pPr>
              <w:rPr>
                <w:bCs/>
                <w:sz w:val="20"/>
              </w:rPr>
            </w:pPr>
            <w:r w:rsidRPr="009837B6">
              <w:rPr>
                <w:bCs/>
                <w:sz w:val="20"/>
              </w:rPr>
              <w:t> </w:t>
            </w:r>
          </w:p>
        </w:tc>
        <w:tc>
          <w:tcPr>
            <w:tcW w:w="709" w:type="dxa"/>
            <w:tcBorders>
              <w:top w:val="nil"/>
              <w:left w:val="nil"/>
              <w:bottom w:val="single" w:sz="4" w:space="0" w:color="auto"/>
              <w:right w:val="single" w:sz="4" w:space="0" w:color="auto"/>
            </w:tcBorders>
            <w:noWrap/>
            <w:vAlign w:val="bottom"/>
          </w:tcPr>
          <w:p w:rsidR="00313B77" w:rsidRPr="009837B6" w:rsidRDefault="00313B77" w:rsidP="000E440A">
            <w:pPr>
              <w:rPr>
                <w:bCs/>
                <w:sz w:val="20"/>
              </w:rPr>
            </w:pPr>
            <w:r w:rsidRPr="009837B6">
              <w:rPr>
                <w:bCs/>
                <w:sz w:val="20"/>
              </w:rPr>
              <w:t> </w:t>
            </w:r>
          </w:p>
        </w:tc>
        <w:tc>
          <w:tcPr>
            <w:tcW w:w="708" w:type="dxa"/>
            <w:tcBorders>
              <w:top w:val="nil"/>
              <w:left w:val="nil"/>
              <w:bottom w:val="single" w:sz="4" w:space="0" w:color="auto"/>
              <w:right w:val="single" w:sz="4" w:space="0" w:color="auto"/>
            </w:tcBorders>
            <w:noWrap/>
            <w:vAlign w:val="bottom"/>
          </w:tcPr>
          <w:p w:rsidR="00313B77" w:rsidRPr="009837B6" w:rsidRDefault="00313B77" w:rsidP="000E440A">
            <w:pPr>
              <w:rPr>
                <w:bCs/>
                <w:sz w:val="20"/>
              </w:rPr>
            </w:pPr>
            <w:r w:rsidRPr="009837B6">
              <w:rPr>
                <w:bCs/>
                <w:sz w:val="20"/>
              </w:rPr>
              <w:t> </w:t>
            </w:r>
          </w:p>
        </w:tc>
        <w:tc>
          <w:tcPr>
            <w:tcW w:w="709" w:type="dxa"/>
            <w:tcBorders>
              <w:top w:val="nil"/>
              <w:left w:val="nil"/>
              <w:bottom w:val="single" w:sz="4" w:space="0" w:color="auto"/>
              <w:right w:val="single" w:sz="4" w:space="0" w:color="auto"/>
            </w:tcBorders>
            <w:noWrap/>
            <w:vAlign w:val="bottom"/>
          </w:tcPr>
          <w:p w:rsidR="00313B77" w:rsidRPr="009837B6" w:rsidRDefault="00313B77" w:rsidP="000E440A">
            <w:pPr>
              <w:rPr>
                <w:bCs/>
                <w:sz w:val="20"/>
              </w:rPr>
            </w:pPr>
            <w:r w:rsidRPr="009837B6">
              <w:rPr>
                <w:bCs/>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Pr="00385D46" w:rsidRDefault="00313B77" w:rsidP="000E440A">
            <w:pPr>
              <w:jc w:val="center"/>
              <w:rPr>
                <w:bCs/>
                <w:sz w:val="20"/>
              </w:rPr>
            </w:pPr>
            <w:r w:rsidRPr="00385D46">
              <w:rPr>
                <w:bCs/>
                <w:sz w:val="20"/>
              </w:rPr>
              <w:t>А</w:t>
            </w:r>
          </w:p>
        </w:tc>
        <w:tc>
          <w:tcPr>
            <w:tcW w:w="1290" w:type="dxa"/>
            <w:tcBorders>
              <w:top w:val="nil"/>
              <w:left w:val="nil"/>
              <w:bottom w:val="single" w:sz="4" w:space="0" w:color="auto"/>
              <w:right w:val="single" w:sz="4" w:space="0" w:color="auto"/>
            </w:tcBorders>
            <w:noWrap/>
            <w:vAlign w:val="bottom"/>
          </w:tcPr>
          <w:p w:rsidR="00313B77" w:rsidRPr="00385D46" w:rsidRDefault="00313B77" w:rsidP="000E440A">
            <w:pPr>
              <w:jc w:val="center"/>
              <w:rPr>
                <w:bCs/>
                <w:sz w:val="20"/>
              </w:rPr>
            </w:pPr>
            <w:r w:rsidRPr="00385D46">
              <w:rPr>
                <w:bCs/>
                <w:sz w:val="20"/>
              </w:rPr>
              <w:t>Б</w:t>
            </w:r>
          </w:p>
        </w:tc>
        <w:tc>
          <w:tcPr>
            <w:tcW w:w="1134" w:type="dxa"/>
            <w:tcBorders>
              <w:top w:val="nil"/>
              <w:left w:val="nil"/>
              <w:bottom w:val="single" w:sz="4" w:space="0" w:color="auto"/>
              <w:right w:val="single" w:sz="4" w:space="0" w:color="auto"/>
            </w:tcBorders>
            <w:noWrap/>
            <w:vAlign w:val="center"/>
          </w:tcPr>
          <w:p w:rsidR="00313B77" w:rsidRPr="00385D46" w:rsidRDefault="00313B77" w:rsidP="000E440A">
            <w:pPr>
              <w:jc w:val="center"/>
              <w:rPr>
                <w:bCs/>
                <w:sz w:val="20"/>
              </w:rPr>
            </w:pPr>
            <w:r w:rsidRPr="00385D46">
              <w:rPr>
                <w:bCs/>
                <w:sz w:val="20"/>
              </w:rPr>
              <w:t>1</w:t>
            </w:r>
          </w:p>
        </w:tc>
        <w:tc>
          <w:tcPr>
            <w:tcW w:w="850" w:type="dxa"/>
            <w:tcBorders>
              <w:top w:val="nil"/>
              <w:left w:val="nil"/>
              <w:bottom w:val="single" w:sz="4" w:space="0" w:color="auto"/>
              <w:right w:val="single" w:sz="4" w:space="0" w:color="auto"/>
            </w:tcBorders>
            <w:noWrap/>
            <w:vAlign w:val="bottom"/>
          </w:tcPr>
          <w:p w:rsidR="00313B77" w:rsidRPr="00385D46" w:rsidRDefault="00313B77" w:rsidP="000E440A">
            <w:pPr>
              <w:jc w:val="center"/>
              <w:rPr>
                <w:bCs/>
                <w:sz w:val="20"/>
              </w:rPr>
            </w:pPr>
            <w:r w:rsidRPr="00385D46">
              <w:rPr>
                <w:bCs/>
                <w:sz w:val="20"/>
              </w:rPr>
              <w:t>2</w:t>
            </w:r>
          </w:p>
        </w:tc>
        <w:tc>
          <w:tcPr>
            <w:tcW w:w="851"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r>
    </w:tbl>
    <w:p w:rsidR="00313B77" w:rsidRPr="00F45174" w:rsidRDefault="00313B77" w:rsidP="00313B77">
      <w:pPr>
        <w:rPr>
          <w:b/>
          <w:bCs/>
          <w:iCs/>
          <w:sz w:val="20"/>
          <w:lang w:val="kk-KZ"/>
        </w:rPr>
      </w:pPr>
      <w:r>
        <w:rPr>
          <w:b/>
          <w:bCs/>
          <w:iCs/>
          <w:sz w:val="20"/>
          <w:lang w:val="kk-KZ"/>
        </w:rPr>
        <w:t xml:space="preserve">9.2.5.1. </w:t>
      </w:r>
      <w:r w:rsidRPr="00F45174">
        <w:rPr>
          <w:b/>
          <w:bCs/>
          <w:iCs/>
          <w:sz w:val="20"/>
          <w:lang w:val="kk-KZ"/>
        </w:rPr>
        <w:t>Өтеу мерзімі 1 жылға дейін</w:t>
      </w:r>
    </w:p>
    <w:p w:rsidR="00313B77" w:rsidRDefault="00313B77" w:rsidP="00313B77">
      <w:pPr>
        <w:rPr>
          <w:bCs/>
          <w:iCs/>
          <w:sz w:val="20"/>
        </w:rPr>
      </w:pPr>
      <w:r>
        <w:rPr>
          <w:bCs/>
          <w:iCs/>
          <w:sz w:val="20"/>
        </w:rPr>
        <w:t xml:space="preserve">9.2.5.1. </w:t>
      </w:r>
      <w:r w:rsidRPr="00F45174">
        <w:rPr>
          <w:bCs/>
          <w:iCs/>
          <w:sz w:val="20"/>
        </w:rPr>
        <w:t>Со сроком погашения до 1 года включительно</w:t>
      </w:r>
    </w:p>
    <w:tbl>
      <w:tblPr>
        <w:tblW w:w="14322" w:type="dxa"/>
        <w:tblInd w:w="103" w:type="dxa"/>
        <w:tblLayout w:type="fixed"/>
        <w:tblLook w:val="0000" w:firstRow="0" w:lastRow="0" w:firstColumn="0" w:lastColumn="0" w:noHBand="0" w:noVBand="0"/>
      </w:tblPr>
      <w:tblGrid>
        <w:gridCol w:w="5945"/>
        <w:gridCol w:w="1290"/>
        <w:gridCol w:w="1134"/>
        <w:gridCol w:w="850"/>
        <w:gridCol w:w="851"/>
        <w:gridCol w:w="708"/>
        <w:gridCol w:w="709"/>
        <w:gridCol w:w="709"/>
        <w:gridCol w:w="709"/>
        <w:gridCol w:w="708"/>
        <w:gridCol w:w="709"/>
      </w:tblGrid>
      <w:tr w:rsidR="00313B77" w:rsidTr="000E440A">
        <w:trPr>
          <w:trHeight w:val="255"/>
        </w:trPr>
        <w:tc>
          <w:tcPr>
            <w:tcW w:w="5945" w:type="dxa"/>
            <w:tcBorders>
              <w:top w:val="single" w:sz="4" w:space="0" w:color="auto"/>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Есептік кезең басындағы позиция</w:t>
            </w:r>
          </w:p>
          <w:p w:rsidR="00313B77" w:rsidRPr="00130C5B" w:rsidRDefault="00313B77" w:rsidP="000E440A">
            <w:pPr>
              <w:rPr>
                <w:sz w:val="20"/>
              </w:rPr>
            </w:pPr>
            <w:r w:rsidRPr="00130C5B">
              <w:rPr>
                <w:sz w:val="20"/>
              </w:rPr>
              <w:t>Позиция на начало отчетного периода</w:t>
            </w:r>
          </w:p>
        </w:tc>
        <w:tc>
          <w:tcPr>
            <w:tcW w:w="129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2427101</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Pr="00130C5B" w:rsidRDefault="00313B77" w:rsidP="000E440A">
            <w:pPr>
              <w:rPr>
                <w:b/>
                <w:sz w:val="20"/>
                <w:lang w:val="kk-KZ"/>
              </w:rPr>
            </w:pPr>
            <w:r w:rsidRPr="00130C5B">
              <w:rPr>
                <w:b/>
                <w:sz w:val="20"/>
                <w:lang w:val="kk-KZ"/>
              </w:rPr>
              <w:t>Операциялар нәтижесінде ұлғаюы</w:t>
            </w:r>
          </w:p>
          <w:p w:rsidR="00313B77" w:rsidRPr="00130C5B" w:rsidRDefault="00313B77" w:rsidP="000E440A">
            <w:pPr>
              <w:rPr>
                <w:sz w:val="20"/>
              </w:rPr>
            </w:pPr>
            <w:r w:rsidRPr="00130C5B">
              <w:rPr>
                <w:sz w:val="20"/>
              </w:rPr>
              <w:t xml:space="preserve">Увеличение в результате операций </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2427102</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Pr="00130C5B" w:rsidRDefault="00313B77" w:rsidP="000E440A">
            <w:pPr>
              <w:rPr>
                <w:b/>
                <w:sz w:val="20"/>
                <w:lang w:val="kk-KZ"/>
              </w:rPr>
            </w:pPr>
            <w:r w:rsidRPr="00130C5B">
              <w:rPr>
                <w:b/>
                <w:sz w:val="20"/>
                <w:lang w:val="kk-KZ"/>
              </w:rPr>
              <w:t>Операциялар нәтижесінде азаюы</w:t>
            </w:r>
          </w:p>
          <w:p w:rsidR="00313B77" w:rsidRPr="00130C5B" w:rsidRDefault="00313B77" w:rsidP="000E440A">
            <w:pPr>
              <w:rPr>
                <w:sz w:val="20"/>
              </w:rPr>
            </w:pPr>
            <w:r w:rsidRPr="00130C5B">
              <w:rPr>
                <w:sz w:val="20"/>
              </w:rPr>
              <w:t xml:space="preserve">Уменьшение в результате операций </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2427103</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Қайта бағалау</w:t>
            </w:r>
          </w:p>
          <w:p w:rsidR="00313B77" w:rsidRPr="00130C5B" w:rsidRDefault="00313B77" w:rsidP="000E440A">
            <w:pPr>
              <w:rPr>
                <w:sz w:val="20"/>
              </w:rPr>
            </w:pPr>
            <w:r w:rsidRPr="00130C5B">
              <w:rPr>
                <w:sz w:val="20"/>
              </w:rPr>
              <w:t>Переоценка</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2427104</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Басқа өзгерістер</w:t>
            </w:r>
          </w:p>
          <w:p w:rsidR="00313B77" w:rsidRPr="00130C5B" w:rsidRDefault="00313B77" w:rsidP="000E440A">
            <w:pPr>
              <w:rPr>
                <w:sz w:val="20"/>
              </w:rPr>
            </w:pPr>
            <w:r w:rsidRPr="00130C5B">
              <w:rPr>
                <w:sz w:val="20"/>
              </w:rPr>
              <w:t>Прочие изменения</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2427105</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lastRenderedPageBreak/>
              <w:t>Есептік кезең аяғындағы позиция</w:t>
            </w:r>
          </w:p>
          <w:p w:rsidR="00313B77" w:rsidRPr="00130C5B" w:rsidRDefault="00313B77" w:rsidP="000E440A">
            <w:pPr>
              <w:rPr>
                <w:sz w:val="20"/>
              </w:rPr>
            </w:pPr>
            <w:r w:rsidRPr="00130C5B">
              <w:rPr>
                <w:sz w:val="20"/>
              </w:rPr>
              <w:t>Позиция на конец отчетного периода</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2427106</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Pr="00130C5B" w:rsidRDefault="00313B77" w:rsidP="000E440A">
            <w:pPr>
              <w:rPr>
                <w:b/>
                <w:sz w:val="20"/>
                <w:lang w:val="kk-KZ"/>
              </w:rPr>
            </w:pPr>
            <w:r w:rsidRPr="00130C5B">
              <w:rPr>
                <w:b/>
                <w:sz w:val="20"/>
                <w:lang w:val="kk-KZ"/>
              </w:rPr>
              <w:t>Есептік кезең басындағы төленбеген сыйақы</w:t>
            </w:r>
          </w:p>
          <w:p w:rsidR="00313B77" w:rsidRPr="00130C5B" w:rsidRDefault="00313B77" w:rsidP="000E440A">
            <w:pPr>
              <w:rPr>
                <w:sz w:val="20"/>
              </w:rPr>
            </w:pPr>
            <w:r w:rsidRPr="00130C5B">
              <w:rPr>
                <w:sz w:val="20"/>
              </w:rPr>
              <w:t>Вознаграждение, не оплаченное на начало отчетного периода</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2427111</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Есептік кезеңде есептелінген сыйақы</w:t>
            </w:r>
          </w:p>
          <w:p w:rsidR="00313B77" w:rsidRPr="00130C5B" w:rsidRDefault="00313B77" w:rsidP="000E440A">
            <w:pPr>
              <w:rPr>
                <w:sz w:val="20"/>
              </w:rPr>
            </w:pPr>
            <w:r w:rsidRPr="00130C5B">
              <w:rPr>
                <w:sz w:val="20"/>
              </w:rPr>
              <w:t>Вознаграждение, начисленное в отчетном периоде</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2427112</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Есептік кезеңде төленген сыйақы</w:t>
            </w:r>
          </w:p>
          <w:p w:rsidR="00313B77" w:rsidRPr="00130C5B" w:rsidRDefault="00313B77" w:rsidP="000E440A">
            <w:pPr>
              <w:rPr>
                <w:sz w:val="20"/>
              </w:rPr>
            </w:pPr>
            <w:r w:rsidRPr="00130C5B">
              <w:rPr>
                <w:sz w:val="20"/>
              </w:rPr>
              <w:t>Вознаграждение, оплаченное в отчетном периоде</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2427113</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Кезеңдегі сыйақы бойынша қайта бағалау, басқа өзгерістер</w:t>
            </w:r>
          </w:p>
          <w:p w:rsidR="00313B77" w:rsidRPr="00130C5B" w:rsidRDefault="00313B77" w:rsidP="000E440A">
            <w:pPr>
              <w:rPr>
                <w:sz w:val="20"/>
              </w:rPr>
            </w:pPr>
            <w:r w:rsidRPr="00130C5B">
              <w:rPr>
                <w:sz w:val="20"/>
              </w:rPr>
              <w:t>Переоценка, прочие изменения по вознаграждению за период</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2427115</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Pr="00130C5B" w:rsidRDefault="00313B77" w:rsidP="000E440A">
            <w:pPr>
              <w:rPr>
                <w:b/>
                <w:sz w:val="20"/>
                <w:lang w:val="kk-KZ"/>
              </w:rPr>
            </w:pPr>
            <w:r w:rsidRPr="00130C5B">
              <w:rPr>
                <w:b/>
                <w:sz w:val="20"/>
                <w:lang w:val="kk-KZ"/>
              </w:rPr>
              <w:t>Есептік кезең аяғындағы төленбеген сыйақы</w:t>
            </w:r>
          </w:p>
          <w:p w:rsidR="00313B77" w:rsidRPr="00130C5B" w:rsidRDefault="00313B77" w:rsidP="000E440A">
            <w:pPr>
              <w:rPr>
                <w:sz w:val="20"/>
              </w:rPr>
            </w:pPr>
            <w:r w:rsidRPr="00130C5B">
              <w:rPr>
                <w:sz w:val="20"/>
              </w:rPr>
              <w:t>Вознаграждение, не оплаченное на конец отчетного периода</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2427116</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bl>
    <w:p w:rsidR="00313B77" w:rsidRPr="00D53127" w:rsidRDefault="00313B77" w:rsidP="00313B77">
      <w:pPr>
        <w:rPr>
          <w:b/>
          <w:bCs/>
          <w:iCs/>
          <w:sz w:val="10"/>
          <w:szCs w:val="10"/>
          <w:lang w:val="kk-KZ"/>
        </w:rPr>
      </w:pPr>
    </w:p>
    <w:p w:rsidR="00313B77" w:rsidRPr="000073AB" w:rsidRDefault="00313B77" w:rsidP="00313B77">
      <w:pPr>
        <w:rPr>
          <w:b/>
          <w:bCs/>
          <w:iCs/>
          <w:sz w:val="20"/>
          <w:lang w:val="kk-KZ"/>
        </w:rPr>
      </w:pPr>
      <w:r>
        <w:rPr>
          <w:b/>
          <w:bCs/>
          <w:iCs/>
          <w:sz w:val="20"/>
          <w:lang w:val="kk-KZ"/>
        </w:rPr>
        <w:t xml:space="preserve">9.2.5.2. </w:t>
      </w:r>
      <w:r w:rsidRPr="000073AB">
        <w:rPr>
          <w:b/>
          <w:bCs/>
          <w:iCs/>
          <w:sz w:val="20"/>
          <w:lang w:val="kk-KZ"/>
        </w:rPr>
        <w:t>Өтеу мерзімі 1 жылдан астам</w:t>
      </w:r>
    </w:p>
    <w:p w:rsidR="00313B77" w:rsidRDefault="00313B77" w:rsidP="00313B77">
      <w:pPr>
        <w:rPr>
          <w:bCs/>
          <w:iCs/>
          <w:sz w:val="20"/>
        </w:rPr>
      </w:pPr>
      <w:r>
        <w:rPr>
          <w:bCs/>
          <w:iCs/>
          <w:sz w:val="20"/>
        </w:rPr>
        <w:t xml:space="preserve">9.2.5.2. </w:t>
      </w:r>
      <w:r w:rsidRPr="000073AB">
        <w:rPr>
          <w:bCs/>
          <w:iCs/>
          <w:sz w:val="20"/>
        </w:rPr>
        <w:t>Со сроком погашения более 1 года</w:t>
      </w:r>
    </w:p>
    <w:tbl>
      <w:tblPr>
        <w:tblW w:w="14322" w:type="dxa"/>
        <w:tblInd w:w="103" w:type="dxa"/>
        <w:tblLayout w:type="fixed"/>
        <w:tblLook w:val="0000" w:firstRow="0" w:lastRow="0" w:firstColumn="0" w:lastColumn="0" w:noHBand="0" w:noVBand="0"/>
      </w:tblPr>
      <w:tblGrid>
        <w:gridCol w:w="5945"/>
        <w:gridCol w:w="1290"/>
        <w:gridCol w:w="1134"/>
        <w:gridCol w:w="850"/>
        <w:gridCol w:w="851"/>
        <w:gridCol w:w="708"/>
        <w:gridCol w:w="709"/>
        <w:gridCol w:w="709"/>
        <w:gridCol w:w="709"/>
        <w:gridCol w:w="708"/>
        <w:gridCol w:w="709"/>
      </w:tblGrid>
      <w:tr w:rsidR="00313B77" w:rsidTr="000E440A">
        <w:trPr>
          <w:trHeight w:val="255"/>
        </w:trPr>
        <w:tc>
          <w:tcPr>
            <w:tcW w:w="5945" w:type="dxa"/>
            <w:tcBorders>
              <w:top w:val="single" w:sz="4" w:space="0" w:color="auto"/>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Есептік кезең басындағы позиция</w:t>
            </w:r>
          </w:p>
          <w:p w:rsidR="00313B77" w:rsidRPr="00130C5B" w:rsidRDefault="00313B77" w:rsidP="000E440A">
            <w:pPr>
              <w:rPr>
                <w:sz w:val="20"/>
              </w:rPr>
            </w:pPr>
            <w:r w:rsidRPr="00130C5B">
              <w:rPr>
                <w:sz w:val="20"/>
              </w:rPr>
              <w:t>Позиция на начало отчетного периода</w:t>
            </w:r>
          </w:p>
        </w:tc>
        <w:tc>
          <w:tcPr>
            <w:tcW w:w="129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2427201</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single" w:sz="4" w:space="0" w:color="auto"/>
              <w:left w:val="single" w:sz="4" w:space="0" w:color="auto"/>
              <w:bottom w:val="single" w:sz="4" w:space="0" w:color="auto"/>
              <w:right w:val="single" w:sz="4" w:space="0" w:color="auto"/>
            </w:tcBorders>
            <w:noWrap/>
            <w:vAlign w:val="bottom"/>
          </w:tcPr>
          <w:p w:rsidR="00313B77" w:rsidRPr="00130C5B" w:rsidRDefault="00313B77" w:rsidP="000E440A">
            <w:pPr>
              <w:rPr>
                <w:b/>
                <w:sz w:val="20"/>
                <w:lang w:val="kk-KZ"/>
              </w:rPr>
            </w:pPr>
            <w:r w:rsidRPr="00130C5B">
              <w:rPr>
                <w:b/>
                <w:sz w:val="20"/>
                <w:lang w:val="kk-KZ"/>
              </w:rPr>
              <w:t>Операциялар нәтижесінде ұлғаюы</w:t>
            </w:r>
          </w:p>
          <w:p w:rsidR="00313B77" w:rsidRPr="00130C5B" w:rsidRDefault="00313B77" w:rsidP="000E440A">
            <w:pPr>
              <w:rPr>
                <w:sz w:val="20"/>
              </w:rPr>
            </w:pPr>
            <w:r w:rsidRPr="00130C5B">
              <w:rPr>
                <w:sz w:val="20"/>
              </w:rPr>
              <w:t xml:space="preserve">Увеличение в результате операций </w:t>
            </w:r>
          </w:p>
        </w:tc>
        <w:tc>
          <w:tcPr>
            <w:tcW w:w="129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2427202</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single" w:sz="4" w:space="0" w:color="auto"/>
              <w:left w:val="single" w:sz="4" w:space="0" w:color="auto"/>
              <w:bottom w:val="single" w:sz="4" w:space="0" w:color="auto"/>
              <w:right w:val="single" w:sz="4" w:space="0" w:color="auto"/>
            </w:tcBorders>
            <w:noWrap/>
            <w:vAlign w:val="bottom"/>
          </w:tcPr>
          <w:p w:rsidR="00313B77" w:rsidRPr="00130C5B" w:rsidRDefault="00313B77" w:rsidP="000E440A">
            <w:pPr>
              <w:rPr>
                <w:b/>
                <w:sz w:val="20"/>
                <w:lang w:val="kk-KZ"/>
              </w:rPr>
            </w:pPr>
            <w:r w:rsidRPr="00130C5B">
              <w:rPr>
                <w:b/>
                <w:sz w:val="20"/>
                <w:lang w:val="kk-KZ"/>
              </w:rPr>
              <w:t>Операциялар нәтижесінде азаюы</w:t>
            </w:r>
          </w:p>
          <w:p w:rsidR="00313B77" w:rsidRPr="00130C5B" w:rsidRDefault="00313B77" w:rsidP="000E440A">
            <w:pPr>
              <w:rPr>
                <w:sz w:val="20"/>
              </w:rPr>
            </w:pPr>
            <w:r w:rsidRPr="00130C5B">
              <w:rPr>
                <w:sz w:val="20"/>
              </w:rPr>
              <w:t xml:space="preserve">Уменьшение в результате операций </w:t>
            </w:r>
          </w:p>
        </w:tc>
        <w:tc>
          <w:tcPr>
            <w:tcW w:w="1290"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2427203</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Қайта бағалау</w:t>
            </w:r>
          </w:p>
          <w:p w:rsidR="00313B77" w:rsidRPr="00130C5B" w:rsidRDefault="00313B77" w:rsidP="000E440A">
            <w:pPr>
              <w:rPr>
                <w:sz w:val="20"/>
              </w:rPr>
            </w:pPr>
            <w:r w:rsidRPr="00130C5B">
              <w:rPr>
                <w:sz w:val="20"/>
              </w:rPr>
              <w:t>Переоценка</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2427204</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Басқа өзгерістер</w:t>
            </w:r>
          </w:p>
          <w:p w:rsidR="00313B77" w:rsidRPr="00130C5B" w:rsidRDefault="00313B77" w:rsidP="000E440A">
            <w:pPr>
              <w:rPr>
                <w:sz w:val="20"/>
              </w:rPr>
            </w:pPr>
            <w:r w:rsidRPr="00130C5B">
              <w:rPr>
                <w:sz w:val="20"/>
              </w:rPr>
              <w:t>Прочие изменения</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2427205</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Есептік кезең аяғындағы позиция</w:t>
            </w:r>
          </w:p>
          <w:p w:rsidR="00313B77" w:rsidRPr="00130C5B" w:rsidRDefault="00313B77" w:rsidP="000E440A">
            <w:pPr>
              <w:rPr>
                <w:sz w:val="20"/>
              </w:rPr>
            </w:pPr>
            <w:r w:rsidRPr="00130C5B">
              <w:rPr>
                <w:sz w:val="20"/>
              </w:rPr>
              <w:t>Позиция на конец отчетного периода</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2427206</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Pr="00130C5B" w:rsidRDefault="00313B77" w:rsidP="000E440A">
            <w:pPr>
              <w:rPr>
                <w:b/>
                <w:sz w:val="20"/>
                <w:lang w:val="kk-KZ"/>
              </w:rPr>
            </w:pPr>
            <w:r w:rsidRPr="00130C5B">
              <w:rPr>
                <w:b/>
                <w:sz w:val="20"/>
                <w:lang w:val="kk-KZ"/>
              </w:rPr>
              <w:t>Есептік кезең басындағы төленбеген сыйақы</w:t>
            </w:r>
          </w:p>
          <w:p w:rsidR="00313B77" w:rsidRPr="00130C5B" w:rsidRDefault="00313B77" w:rsidP="000E440A">
            <w:pPr>
              <w:rPr>
                <w:sz w:val="20"/>
              </w:rPr>
            </w:pPr>
            <w:r w:rsidRPr="00130C5B">
              <w:rPr>
                <w:sz w:val="20"/>
              </w:rPr>
              <w:t>Вознаграждение, не оплаченное на начало отчетного периода</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2427211</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Есептік кезеңде есептелінген сыйақы</w:t>
            </w:r>
          </w:p>
          <w:p w:rsidR="00313B77" w:rsidRPr="00130C5B" w:rsidRDefault="00313B77" w:rsidP="000E440A">
            <w:pPr>
              <w:rPr>
                <w:sz w:val="20"/>
              </w:rPr>
            </w:pPr>
            <w:r w:rsidRPr="00130C5B">
              <w:rPr>
                <w:sz w:val="20"/>
              </w:rPr>
              <w:t>Вознаграждение, начисленное в отчетном периоде</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2427212</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Есептік кезеңде төленген сыйақы</w:t>
            </w:r>
          </w:p>
          <w:p w:rsidR="00313B77" w:rsidRPr="00130C5B" w:rsidRDefault="00313B77" w:rsidP="000E440A">
            <w:pPr>
              <w:rPr>
                <w:sz w:val="20"/>
              </w:rPr>
            </w:pPr>
            <w:r w:rsidRPr="00130C5B">
              <w:rPr>
                <w:sz w:val="20"/>
              </w:rPr>
              <w:t>Вознаграждение, оплаченное в отчетном периоде</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2427213</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vAlign w:val="bottom"/>
          </w:tcPr>
          <w:p w:rsidR="00313B77" w:rsidRPr="00130C5B" w:rsidRDefault="00313B77" w:rsidP="000E440A">
            <w:pPr>
              <w:rPr>
                <w:b/>
                <w:sz w:val="20"/>
                <w:lang w:val="kk-KZ"/>
              </w:rPr>
            </w:pPr>
            <w:r w:rsidRPr="00130C5B">
              <w:rPr>
                <w:b/>
                <w:sz w:val="20"/>
                <w:lang w:val="kk-KZ"/>
              </w:rPr>
              <w:t>Кезеңдегі сыйақы бойынша қайта бағалау, басқа өзгерістер</w:t>
            </w:r>
          </w:p>
          <w:p w:rsidR="00313B77" w:rsidRPr="00130C5B" w:rsidRDefault="00313B77" w:rsidP="000E440A">
            <w:pPr>
              <w:rPr>
                <w:sz w:val="20"/>
              </w:rPr>
            </w:pPr>
            <w:r w:rsidRPr="00130C5B">
              <w:rPr>
                <w:sz w:val="20"/>
              </w:rPr>
              <w:t>Переоценка, прочие изменения по вознаграждению за период</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2427215</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5" w:type="dxa"/>
            <w:tcBorders>
              <w:top w:val="nil"/>
              <w:left w:val="single" w:sz="4" w:space="0" w:color="auto"/>
              <w:bottom w:val="single" w:sz="4" w:space="0" w:color="auto"/>
              <w:right w:val="single" w:sz="4" w:space="0" w:color="auto"/>
            </w:tcBorders>
            <w:noWrap/>
            <w:vAlign w:val="bottom"/>
          </w:tcPr>
          <w:p w:rsidR="00313B77" w:rsidRPr="00130C5B" w:rsidRDefault="00313B77" w:rsidP="000E440A">
            <w:pPr>
              <w:rPr>
                <w:b/>
                <w:sz w:val="20"/>
                <w:lang w:val="kk-KZ"/>
              </w:rPr>
            </w:pPr>
            <w:r w:rsidRPr="00130C5B">
              <w:rPr>
                <w:b/>
                <w:sz w:val="20"/>
                <w:lang w:val="kk-KZ"/>
              </w:rPr>
              <w:t>Есептік кезең аяғындағы төленбеген сыйақы</w:t>
            </w:r>
          </w:p>
          <w:p w:rsidR="00313B77" w:rsidRPr="00130C5B" w:rsidRDefault="00313B77" w:rsidP="000E440A">
            <w:pPr>
              <w:rPr>
                <w:sz w:val="20"/>
              </w:rPr>
            </w:pPr>
            <w:r w:rsidRPr="00130C5B">
              <w:rPr>
                <w:sz w:val="20"/>
              </w:rPr>
              <w:t>Вознаграждение, не оплаченное на конец отчетного периода</w:t>
            </w:r>
          </w:p>
        </w:tc>
        <w:tc>
          <w:tcPr>
            <w:tcW w:w="1290"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2427216</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bl>
    <w:p w:rsidR="00313B77" w:rsidRPr="00CF2F89" w:rsidRDefault="00313B77" w:rsidP="00313B77">
      <w:pPr>
        <w:jc w:val="both"/>
        <w:rPr>
          <w:b/>
          <w:sz w:val="24"/>
          <w:szCs w:val="24"/>
          <w:lang w:val="kk-KZ"/>
        </w:rPr>
      </w:pPr>
      <w:r w:rsidRPr="00CF2F89">
        <w:rPr>
          <w:b/>
          <w:sz w:val="24"/>
          <w:szCs w:val="24"/>
        </w:rPr>
        <w:t xml:space="preserve">10. Резидент еместердің Сіздің </w:t>
      </w:r>
      <w:r>
        <w:rPr>
          <w:b/>
          <w:sz w:val="24"/>
          <w:szCs w:val="24"/>
        </w:rPr>
        <w:t>ұйымыңыздың</w:t>
      </w:r>
      <w:r w:rsidRPr="00CF2F89">
        <w:rPr>
          <w:b/>
          <w:sz w:val="24"/>
          <w:szCs w:val="24"/>
        </w:rPr>
        <w:t xml:space="preserve"> капиталына қатысуы</w:t>
      </w:r>
      <w:r w:rsidRPr="00CF2F89">
        <w:rPr>
          <w:b/>
          <w:sz w:val="24"/>
          <w:szCs w:val="24"/>
          <w:lang w:val="kk-KZ"/>
        </w:rPr>
        <w:t>, мың АҚШ долларымен (Капитал)</w:t>
      </w:r>
    </w:p>
    <w:p w:rsidR="00313B77" w:rsidRPr="00CF2F89" w:rsidRDefault="00313B77" w:rsidP="00313B77">
      <w:pPr>
        <w:jc w:val="both"/>
        <w:rPr>
          <w:sz w:val="24"/>
          <w:szCs w:val="24"/>
        </w:rPr>
      </w:pPr>
      <w:r w:rsidRPr="00CF2F89">
        <w:rPr>
          <w:sz w:val="24"/>
          <w:szCs w:val="24"/>
        </w:rPr>
        <w:lastRenderedPageBreak/>
        <w:t xml:space="preserve">10. Участие нерезидентов в капитале </w:t>
      </w:r>
      <w:r w:rsidRPr="00DF141D">
        <w:rPr>
          <w:sz w:val="24"/>
          <w:szCs w:val="24"/>
        </w:rPr>
        <w:t>Вашей организации</w:t>
      </w:r>
      <w:r w:rsidRPr="00CF2F89">
        <w:rPr>
          <w:sz w:val="24"/>
          <w:szCs w:val="24"/>
        </w:rPr>
        <w:t>, в тысячах долларов США (Капитал)</w:t>
      </w:r>
    </w:p>
    <w:p w:rsidR="00313B77" w:rsidRPr="00D73729" w:rsidRDefault="00313B77" w:rsidP="00313B77">
      <w:pPr>
        <w:rPr>
          <w:sz w:val="16"/>
          <w:szCs w:val="16"/>
          <w:lang w:val="kk-KZ"/>
        </w:rPr>
      </w:pPr>
    </w:p>
    <w:p w:rsidR="00313B77" w:rsidRPr="008B07C6" w:rsidRDefault="00313B77" w:rsidP="00313B77">
      <w:pPr>
        <w:jc w:val="both"/>
        <w:rPr>
          <w:rFonts w:ascii="Times New Roman" w:hAnsi="Times New Roman"/>
          <w:b/>
          <w:sz w:val="20"/>
          <w:lang w:val="kk-KZ"/>
        </w:rPr>
      </w:pPr>
      <w:r>
        <w:rPr>
          <w:b/>
          <w:sz w:val="20"/>
          <w:lang w:val="kk-KZ"/>
        </w:rPr>
        <w:t xml:space="preserve">10.1 бөлік. </w:t>
      </w:r>
      <w:r w:rsidRPr="008B07C6">
        <w:rPr>
          <w:rFonts w:ascii="Times New Roman" w:hAnsi="Times New Roman"/>
          <w:b/>
          <w:sz w:val="20"/>
          <w:lang w:val="kk-KZ"/>
        </w:rPr>
        <w:t xml:space="preserve">Сіздің </w:t>
      </w:r>
      <w:r>
        <w:rPr>
          <w:rFonts w:ascii="Times New Roman" w:hAnsi="Times New Roman"/>
          <w:b/>
          <w:sz w:val="20"/>
          <w:lang w:val="kk-KZ"/>
        </w:rPr>
        <w:t>ұйымыңыздың</w:t>
      </w:r>
      <w:r w:rsidRPr="008B07C6">
        <w:rPr>
          <w:rFonts w:ascii="Times New Roman" w:hAnsi="Times New Roman"/>
          <w:b/>
          <w:sz w:val="20"/>
          <w:lang w:val="kk-KZ"/>
        </w:rPr>
        <w:t xml:space="preserve"> </w:t>
      </w:r>
      <w:r w:rsidRPr="00532DD1">
        <w:rPr>
          <w:rFonts w:ascii="Times New Roman" w:hAnsi="Times New Roman"/>
          <w:b/>
          <w:sz w:val="20"/>
          <w:lang w:val="kk-KZ"/>
        </w:rPr>
        <w:t>жарғылық капиталындағы</w:t>
      </w:r>
      <w:r w:rsidRPr="008B07C6">
        <w:rPr>
          <w:rFonts w:ascii="Times New Roman" w:hAnsi="Times New Roman"/>
          <w:b/>
          <w:sz w:val="20"/>
          <w:lang w:val="kk-KZ"/>
        </w:rPr>
        <w:t xml:space="preserve"> шетелдік тікелей инвестордың үлестік қатысуы (10% және одан да к</w:t>
      </w:r>
      <w:r>
        <w:rPr>
          <w:rFonts w:ascii="Times New Roman" w:hAnsi="Times New Roman"/>
          <w:b/>
          <w:sz w:val="20"/>
          <w:lang w:val="kk-KZ"/>
        </w:rPr>
        <w:t>ө</w:t>
      </w:r>
      <w:r w:rsidRPr="008B07C6">
        <w:rPr>
          <w:rFonts w:ascii="Times New Roman" w:hAnsi="Times New Roman"/>
          <w:b/>
          <w:sz w:val="20"/>
          <w:lang w:val="kk-KZ"/>
        </w:rPr>
        <w:t>п дауыс беру құқығы бар акциялар (қатысушылар</w:t>
      </w:r>
      <w:r>
        <w:rPr>
          <w:rFonts w:ascii="Times New Roman" w:hAnsi="Times New Roman"/>
          <w:b/>
          <w:sz w:val="20"/>
          <w:lang w:val="kk-KZ"/>
        </w:rPr>
        <w:t>дың</w:t>
      </w:r>
      <w:r w:rsidRPr="008B07C6">
        <w:rPr>
          <w:rFonts w:ascii="Times New Roman" w:hAnsi="Times New Roman"/>
          <w:b/>
          <w:sz w:val="20"/>
          <w:lang w:val="kk-KZ"/>
        </w:rPr>
        <w:t xml:space="preserve"> дауыстары)</w:t>
      </w:r>
    </w:p>
    <w:p w:rsidR="00313B77" w:rsidRDefault="00313B77" w:rsidP="00313B77">
      <w:pPr>
        <w:rPr>
          <w:sz w:val="20"/>
        </w:rPr>
      </w:pPr>
      <w:r w:rsidRPr="00DA04AB">
        <w:rPr>
          <w:sz w:val="20"/>
        </w:rPr>
        <w:t xml:space="preserve">Часть </w:t>
      </w:r>
      <w:r>
        <w:rPr>
          <w:sz w:val="20"/>
        </w:rPr>
        <w:t>10.</w:t>
      </w:r>
      <w:r w:rsidRPr="00DA04AB">
        <w:rPr>
          <w:sz w:val="20"/>
        </w:rPr>
        <w:t xml:space="preserve">1. Долевое участие иностранного прямого инвестора в уставном капитале </w:t>
      </w:r>
      <w:r w:rsidRPr="00DF141D">
        <w:rPr>
          <w:sz w:val="20"/>
        </w:rPr>
        <w:t xml:space="preserve">Вашей организации </w:t>
      </w:r>
      <w:r>
        <w:rPr>
          <w:sz w:val="20"/>
        </w:rPr>
        <w:t>(10% и более голосующих акций (</w:t>
      </w:r>
      <w:r w:rsidRPr="00DA04AB">
        <w:rPr>
          <w:sz w:val="20"/>
        </w:rPr>
        <w:t>голосов участников)</w:t>
      </w:r>
      <w:r>
        <w:rPr>
          <w:sz w:val="20"/>
        </w:rPr>
        <w:t>)</w:t>
      </w:r>
    </w:p>
    <w:p w:rsidR="00313B77" w:rsidRPr="00DA04AB" w:rsidRDefault="00313B77" w:rsidP="00313B77">
      <w:pPr>
        <w:rPr>
          <w:sz w:val="20"/>
        </w:rPr>
      </w:pPr>
    </w:p>
    <w:tbl>
      <w:tblPr>
        <w:tblW w:w="14322" w:type="dxa"/>
        <w:tblInd w:w="103" w:type="dxa"/>
        <w:tblLayout w:type="fixed"/>
        <w:tblLook w:val="0000" w:firstRow="0" w:lastRow="0" w:firstColumn="0" w:lastColumn="0" w:noHBand="0" w:noVBand="0"/>
      </w:tblPr>
      <w:tblGrid>
        <w:gridCol w:w="5936"/>
        <w:gridCol w:w="1299"/>
        <w:gridCol w:w="1134"/>
        <w:gridCol w:w="850"/>
        <w:gridCol w:w="851"/>
        <w:gridCol w:w="708"/>
        <w:gridCol w:w="709"/>
        <w:gridCol w:w="709"/>
        <w:gridCol w:w="709"/>
        <w:gridCol w:w="708"/>
        <w:gridCol w:w="709"/>
      </w:tblGrid>
      <w:tr w:rsidR="00313B77" w:rsidTr="000E440A">
        <w:trPr>
          <w:trHeight w:val="255"/>
        </w:trPr>
        <w:tc>
          <w:tcPr>
            <w:tcW w:w="5936"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Pr="00177EE2" w:rsidRDefault="00313B77" w:rsidP="000E440A">
            <w:pPr>
              <w:jc w:val="center"/>
              <w:rPr>
                <w:bCs/>
                <w:sz w:val="20"/>
              </w:rPr>
            </w:pPr>
            <w:r w:rsidRPr="00177EE2">
              <w:rPr>
                <w:bCs/>
                <w:sz w:val="20"/>
              </w:rPr>
              <w:t>Наименование показателя</w:t>
            </w:r>
          </w:p>
        </w:tc>
        <w:tc>
          <w:tcPr>
            <w:tcW w:w="1299"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t>Көрсеткіш</w:t>
            </w:r>
            <w:r>
              <w:rPr>
                <w:rFonts w:ascii="Times New Roman" w:hAnsi="Times New Roman"/>
                <w:b/>
                <w:sz w:val="20"/>
              </w:rPr>
              <w:t xml:space="preserve"> коды</w:t>
            </w:r>
          </w:p>
          <w:p w:rsidR="00313B77" w:rsidRPr="00177EE2" w:rsidRDefault="00313B77" w:rsidP="000E440A">
            <w:pPr>
              <w:jc w:val="center"/>
              <w:rPr>
                <w:bCs/>
                <w:sz w:val="20"/>
              </w:rPr>
            </w:pPr>
            <w:r w:rsidRPr="00177EE2">
              <w:rPr>
                <w:bCs/>
                <w:sz w:val="20"/>
              </w:rPr>
              <w:t>Код показателя</w:t>
            </w:r>
          </w:p>
        </w:tc>
        <w:tc>
          <w:tcPr>
            <w:tcW w:w="1134"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t>Барлығы</w:t>
            </w:r>
          </w:p>
          <w:p w:rsidR="00313B77" w:rsidRPr="00177EE2" w:rsidRDefault="00313B77" w:rsidP="000E440A">
            <w:pPr>
              <w:jc w:val="center"/>
              <w:rPr>
                <w:bCs/>
                <w:sz w:val="20"/>
              </w:rPr>
            </w:pPr>
            <w:r w:rsidRPr="00177EE2">
              <w:rPr>
                <w:bCs/>
                <w:sz w:val="20"/>
              </w:rPr>
              <w:t>Всего</w:t>
            </w:r>
          </w:p>
        </w:tc>
        <w:tc>
          <w:tcPr>
            <w:tcW w:w="5953" w:type="dxa"/>
            <w:gridSpan w:val="8"/>
            <w:tcBorders>
              <w:top w:val="single" w:sz="4" w:space="0" w:color="auto"/>
              <w:left w:val="nil"/>
              <w:bottom w:val="single" w:sz="4" w:space="0" w:color="auto"/>
              <w:right w:val="single" w:sz="4" w:space="0" w:color="auto"/>
            </w:tcBorders>
            <w:noWrap/>
            <w:vAlign w:val="bottom"/>
          </w:tcPr>
          <w:p w:rsidR="00313B77" w:rsidRPr="00DA04AB" w:rsidRDefault="00313B77" w:rsidP="000E440A">
            <w:pPr>
              <w:jc w:val="center"/>
              <w:rPr>
                <w:b/>
                <w:bCs/>
                <w:sz w:val="20"/>
                <w:lang w:val="kk-KZ"/>
              </w:rPr>
            </w:pPr>
            <w:r w:rsidRPr="00DA04AB">
              <w:rPr>
                <w:b/>
                <w:bCs/>
                <w:sz w:val="20"/>
                <w:lang w:val="kk-KZ"/>
              </w:rPr>
              <w:t>Шетелдік инвестор</w:t>
            </w:r>
            <w:r>
              <w:rPr>
                <w:b/>
                <w:bCs/>
                <w:sz w:val="20"/>
                <w:lang w:val="kk-KZ"/>
              </w:rPr>
              <w:t>дың</w:t>
            </w:r>
            <w:r w:rsidRPr="00DA04AB">
              <w:rPr>
                <w:b/>
                <w:bCs/>
                <w:sz w:val="20"/>
                <w:lang w:val="kk-KZ"/>
              </w:rPr>
              <w:t xml:space="preserve"> елі</w:t>
            </w:r>
          </w:p>
          <w:p w:rsidR="00313B77" w:rsidRPr="00177EE2" w:rsidRDefault="00313B77" w:rsidP="000E440A">
            <w:pPr>
              <w:jc w:val="center"/>
              <w:rPr>
                <w:bCs/>
                <w:sz w:val="20"/>
              </w:rPr>
            </w:pPr>
            <w:r w:rsidRPr="00177EE2">
              <w:rPr>
                <w:bCs/>
                <w:sz w:val="20"/>
              </w:rPr>
              <w:t>Страна иностранного инвестора</w:t>
            </w:r>
          </w:p>
        </w:tc>
      </w:tr>
      <w:tr w:rsidR="00313B77" w:rsidTr="000E440A">
        <w:trPr>
          <w:trHeight w:val="441"/>
        </w:trPr>
        <w:tc>
          <w:tcPr>
            <w:tcW w:w="5936" w:type="dxa"/>
            <w:vMerge/>
            <w:tcBorders>
              <w:top w:val="single" w:sz="4" w:space="0" w:color="auto"/>
              <w:left w:val="single" w:sz="4" w:space="0" w:color="auto"/>
              <w:bottom w:val="single" w:sz="4" w:space="0" w:color="auto"/>
              <w:right w:val="single" w:sz="4" w:space="0" w:color="auto"/>
            </w:tcBorders>
            <w:vAlign w:val="center"/>
          </w:tcPr>
          <w:p w:rsidR="00313B77" w:rsidRPr="00177EE2" w:rsidRDefault="00313B77" w:rsidP="000E440A">
            <w:pPr>
              <w:rPr>
                <w:bCs/>
                <w:sz w:val="20"/>
              </w:rPr>
            </w:pPr>
          </w:p>
        </w:tc>
        <w:tc>
          <w:tcPr>
            <w:tcW w:w="1299" w:type="dxa"/>
            <w:vMerge/>
            <w:tcBorders>
              <w:top w:val="single" w:sz="4" w:space="0" w:color="auto"/>
              <w:left w:val="single" w:sz="4" w:space="0" w:color="auto"/>
              <w:bottom w:val="single" w:sz="4" w:space="0" w:color="auto"/>
              <w:right w:val="single" w:sz="4" w:space="0" w:color="auto"/>
            </w:tcBorders>
            <w:vAlign w:val="center"/>
          </w:tcPr>
          <w:p w:rsidR="00313B77" w:rsidRPr="00177EE2" w:rsidRDefault="00313B77" w:rsidP="000E440A">
            <w:pPr>
              <w:rPr>
                <w:bCs/>
                <w:sz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313B77" w:rsidRPr="00177EE2" w:rsidRDefault="00313B77" w:rsidP="000E440A">
            <w:pPr>
              <w:rPr>
                <w:bCs/>
                <w:sz w:val="20"/>
              </w:rPr>
            </w:pPr>
          </w:p>
        </w:tc>
        <w:tc>
          <w:tcPr>
            <w:tcW w:w="850" w:type="dxa"/>
            <w:tcBorders>
              <w:top w:val="nil"/>
              <w:left w:val="nil"/>
              <w:bottom w:val="single" w:sz="4" w:space="0" w:color="auto"/>
              <w:right w:val="single" w:sz="4" w:space="0" w:color="auto"/>
            </w:tcBorders>
            <w:noWrap/>
            <w:vAlign w:val="bottom"/>
          </w:tcPr>
          <w:p w:rsidR="00313B77" w:rsidRPr="00177EE2" w:rsidRDefault="00313B77" w:rsidP="000E440A">
            <w:pPr>
              <w:jc w:val="center"/>
              <w:rPr>
                <w:bCs/>
                <w:sz w:val="20"/>
              </w:rPr>
            </w:pPr>
            <w:r w:rsidRPr="00177EE2">
              <w:rPr>
                <w:bCs/>
                <w:sz w:val="20"/>
              </w:rPr>
              <w:t> </w:t>
            </w:r>
          </w:p>
        </w:tc>
        <w:tc>
          <w:tcPr>
            <w:tcW w:w="851" w:type="dxa"/>
            <w:tcBorders>
              <w:top w:val="nil"/>
              <w:left w:val="nil"/>
              <w:bottom w:val="single" w:sz="4" w:space="0" w:color="auto"/>
              <w:right w:val="single" w:sz="4" w:space="0" w:color="auto"/>
            </w:tcBorders>
            <w:noWrap/>
            <w:vAlign w:val="bottom"/>
          </w:tcPr>
          <w:p w:rsidR="00313B77" w:rsidRPr="00177EE2" w:rsidRDefault="00313B77" w:rsidP="000E440A">
            <w:pPr>
              <w:rPr>
                <w:bCs/>
                <w:sz w:val="20"/>
              </w:rPr>
            </w:pPr>
            <w:r w:rsidRPr="00177EE2">
              <w:rPr>
                <w:bCs/>
                <w:sz w:val="20"/>
              </w:rPr>
              <w:t> </w:t>
            </w:r>
          </w:p>
        </w:tc>
        <w:tc>
          <w:tcPr>
            <w:tcW w:w="708" w:type="dxa"/>
            <w:tcBorders>
              <w:top w:val="nil"/>
              <w:left w:val="nil"/>
              <w:bottom w:val="single" w:sz="4" w:space="0" w:color="auto"/>
              <w:right w:val="single" w:sz="4" w:space="0" w:color="auto"/>
            </w:tcBorders>
            <w:noWrap/>
            <w:vAlign w:val="bottom"/>
          </w:tcPr>
          <w:p w:rsidR="00313B77" w:rsidRPr="00177EE2" w:rsidRDefault="00313B77" w:rsidP="000E440A">
            <w:pPr>
              <w:rPr>
                <w:bCs/>
                <w:sz w:val="20"/>
              </w:rPr>
            </w:pPr>
            <w:r w:rsidRPr="00177EE2">
              <w:rPr>
                <w:bCs/>
                <w:sz w:val="20"/>
              </w:rPr>
              <w:t> </w:t>
            </w:r>
          </w:p>
        </w:tc>
        <w:tc>
          <w:tcPr>
            <w:tcW w:w="709" w:type="dxa"/>
            <w:tcBorders>
              <w:top w:val="nil"/>
              <w:left w:val="nil"/>
              <w:bottom w:val="single" w:sz="4" w:space="0" w:color="auto"/>
              <w:right w:val="single" w:sz="4" w:space="0" w:color="auto"/>
            </w:tcBorders>
            <w:noWrap/>
            <w:vAlign w:val="bottom"/>
          </w:tcPr>
          <w:p w:rsidR="00313B77" w:rsidRPr="00177EE2" w:rsidRDefault="00313B77" w:rsidP="000E440A">
            <w:pPr>
              <w:rPr>
                <w:bCs/>
                <w:sz w:val="20"/>
              </w:rPr>
            </w:pPr>
            <w:r w:rsidRPr="00177EE2">
              <w:rPr>
                <w:bCs/>
                <w:sz w:val="20"/>
              </w:rPr>
              <w:t> </w:t>
            </w:r>
          </w:p>
        </w:tc>
        <w:tc>
          <w:tcPr>
            <w:tcW w:w="709" w:type="dxa"/>
            <w:tcBorders>
              <w:top w:val="nil"/>
              <w:left w:val="nil"/>
              <w:bottom w:val="single" w:sz="4" w:space="0" w:color="auto"/>
              <w:right w:val="single" w:sz="4" w:space="0" w:color="auto"/>
            </w:tcBorders>
            <w:noWrap/>
            <w:vAlign w:val="bottom"/>
          </w:tcPr>
          <w:p w:rsidR="00313B77" w:rsidRPr="00177EE2" w:rsidRDefault="00313B77" w:rsidP="000E440A">
            <w:pPr>
              <w:rPr>
                <w:bCs/>
                <w:sz w:val="20"/>
              </w:rPr>
            </w:pPr>
            <w:r w:rsidRPr="00177EE2">
              <w:rPr>
                <w:bCs/>
                <w:sz w:val="20"/>
              </w:rPr>
              <w:t> </w:t>
            </w:r>
          </w:p>
        </w:tc>
        <w:tc>
          <w:tcPr>
            <w:tcW w:w="709" w:type="dxa"/>
            <w:tcBorders>
              <w:top w:val="nil"/>
              <w:left w:val="nil"/>
              <w:bottom w:val="single" w:sz="4" w:space="0" w:color="auto"/>
              <w:right w:val="single" w:sz="4" w:space="0" w:color="auto"/>
            </w:tcBorders>
            <w:noWrap/>
            <w:vAlign w:val="bottom"/>
          </w:tcPr>
          <w:p w:rsidR="00313B77" w:rsidRPr="00177EE2" w:rsidRDefault="00313B77" w:rsidP="000E440A">
            <w:pPr>
              <w:rPr>
                <w:bCs/>
                <w:sz w:val="20"/>
              </w:rPr>
            </w:pPr>
            <w:r w:rsidRPr="00177EE2">
              <w:rPr>
                <w:bCs/>
                <w:sz w:val="20"/>
              </w:rPr>
              <w:t> </w:t>
            </w:r>
          </w:p>
        </w:tc>
        <w:tc>
          <w:tcPr>
            <w:tcW w:w="708" w:type="dxa"/>
            <w:tcBorders>
              <w:top w:val="nil"/>
              <w:left w:val="nil"/>
              <w:bottom w:val="single" w:sz="4" w:space="0" w:color="auto"/>
              <w:right w:val="single" w:sz="4" w:space="0" w:color="auto"/>
            </w:tcBorders>
            <w:noWrap/>
            <w:vAlign w:val="bottom"/>
          </w:tcPr>
          <w:p w:rsidR="00313B77" w:rsidRPr="00177EE2" w:rsidRDefault="00313B77" w:rsidP="000E440A">
            <w:pPr>
              <w:rPr>
                <w:bCs/>
                <w:sz w:val="20"/>
              </w:rPr>
            </w:pPr>
            <w:r w:rsidRPr="00177EE2">
              <w:rPr>
                <w:bCs/>
                <w:sz w:val="20"/>
              </w:rPr>
              <w:t> </w:t>
            </w:r>
          </w:p>
        </w:tc>
        <w:tc>
          <w:tcPr>
            <w:tcW w:w="709" w:type="dxa"/>
            <w:tcBorders>
              <w:top w:val="nil"/>
              <w:left w:val="nil"/>
              <w:bottom w:val="single" w:sz="4" w:space="0" w:color="auto"/>
              <w:right w:val="single" w:sz="4" w:space="0" w:color="auto"/>
            </w:tcBorders>
            <w:noWrap/>
            <w:vAlign w:val="bottom"/>
          </w:tcPr>
          <w:p w:rsidR="00313B77" w:rsidRPr="00177EE2" w:rsidRDefault="00313B77" w:rsidP="000E440A">
            <w:pPr>
              <w:rPr>
                <w:bCs/>
                <w:sz w:val="20"/>
              </w:rPr>
            </w:pPr>
            <w:r w:rsidRPr="00177EE2">
              <w:rPr>
                <w:bCs/>
                <w:sz w:val="20"/>
              </w:rPr>
              <w:t> </w:t>
            </w:r>
          </w:p>
        </w:tc>
      </w:tr>
      <w:tr w:rsidR="00313B77" w:rsidTr="000E440A">
        <w:trPr>
          <w:trHeight w:val="255"/>
        </w:trPr>
        <w:tc>
          <w:tcPr>
            <w:tcW w:w="5936" w:type="dxa"/>
            <w:tcBorders>
              <w:top w:val="nil"/>
              <w:left w:val="single" w:sz="4" w:space="0" w:color="auto"/>
              <w:bottom w:val="single" w:sz="4" w:space="0" w:color="auto"/>
              <w:right w:val="single" w:sz="4" w:space="0" w:color="auto"/>
            </w:tcBorders>
            <w:noWrap/>
            <w:vAlign w:val="bottom"/>
          </w:tcPr>
          <w:p w:rsidR="00313B77" w:rsidRPr="00385D46" w:rsidRDefault="00313B77" w:rsidP="000E440A">
            <w:pPr>
              <w:jc w:val="center"/>
              <w:rPr>
                <w:bCs/>
                <w:sz w:val="20"/>
              </w:rPr>
            </w:pPr>
            <w:r w:rsidRPr="00385D46">
              <w:rPr>
                <w:bCs/>
                <w:sz w:val="20"/>
              </w:rPr>
              <w:t>А</w:t>
            </w:r>
          </w:p>
        </w:tc>
        <w:tc>
          <w:tcPr>
            <w:tcW w:w="1299" w:type="dxa"/>
            <w:tcBorders>
              <w:top w:val="nil"/>
              <w:left w:val="nil"/>
              <w:bottom w:val="single" w:sz="4" w:space="0" w:color="auto"/>
              <w:right w:val="single" w:sz="4" w:space="0" w:color="auto"/>
            </w:tcBorders>
            <w:noWrap/>
            <w:vAlign w:val="bottom"/>
          </w:tcPr>
          <w:p w:rsidR="00313B77" w:rsidRPr="00385D46" w:rsidRDefault="00313B77" w:rsidP="000E440A">
            <w:pPr>
              <w:jc w:val="center"/>
              <w:rPr>
                <w:bCs/>
                <w:sz w:val="20"/>
              </w:rPr>
            </w:pPr>
            <w:r w:rsidRPr="00385D46">
              <w:rPr>
                <w:bCs/>
                <w:sz w:val="20"/>
              </w:rPr>
              <w:t>Б</w:t>
            </w:r>
          </w:p>
        </w:tc>
        <w:tc>
          <w:tcPr>
            <w:tcW w:w="1134" w:type="dxa"/>
            <w:tcBorders>
              <w:top w:val="nil"/>
              <w:left w:val="nil"/>
              <w:bottom w:val="single" w:sz="4" w:space="0" w:color="auto"/>
              <w:right w:val="single" w:sz="4" w:space="0" w:color="auto"/>
            </w:tcBorders>
            <w:noWrap/>
            <w:vAlign w:val="center"/>
          </w:tcPr>
          <w:p w:rsidR="00313B77" w:rsidRPr="00385D46" w:rsidRDefault="00313B77" w:rsidP="000E440A">
            <w:pPr>
              <w:jc w:val="center"/>
              <w:rPr>
                <w:bCs/>
                <w:sz w:val="20"/>
              </w:rPr>
            </w:pPr>
            <w:r w:rsidRPr="00385D46">
              <w:rPr>
                <w:bCs/>
                <w:sz w:val="20"/>
              </w:rPr>
              <w:t>1</w:t>
            </w:r>
          </w:p>
        </w:tc>
        <w:tc>
          <w:tcPr>
            <w:tcW w:w="850" w:type="dxa"/>
            <w:tcBorders>
              <w:top w:val="nil"/>
              <w:left w:val="nil"/>
              <w:bottom w:val="single" w:sz="4" w:space="0" w:color="auto"/>
              <w:right w:val="single" w:sz="4" w:space="0" w:color="auto"/>
            </w:tcBorders>
            <w:noWrap/>
            <w:vAlign w:val="bottom"/>
          </w:tcPr>
          <w:p w:rsidR="00313B77" w:rsidRPr="00385D46" w:rsidRDefault="00313B77" w:rsidP="000E440A">
            <w:pPr>
              <w:jc w:val="center"/>
              <w:rPr>
                <w:bCs/>
                <w:sz w:val="20"/>
              </w:rPr>
            </w:pPr>
            <w:r w:rsidRPr="00385D46">
              <w:rPr>
                <w:bCs/>
                <w:sz w:val="20"/>
              </w:rPr>
              <w:t>2</w:t>
            </w:r>
          </w:p>
        </w:tc>
        <w:tc>
          <w:tcPr>
            <w:tcW w:w="851"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r>
      <w:tr w:rsidR="00313B77" w:rsidTr="000E440A">
        <w:trPr>
          <w:trHeight w:val="528"/>
        </w:trPr>
        <w:tc>
          <w:tcPr>
            <w:tcW w:w="5936" w:type="dxa"/>
            <w:tcBorders>
              <w:top w:val="nil"/>
              <w:left w:val="single" w:sz="4" w:space="0" w:color="auto"/>
              <w:bottom w:val="single" w:sz="4" w:space="0" w:color="auto"/>
              <w:right w:val="single" w:sz="4" w:space="0" w:color="auto"/>
            </w:tcBorders>
            <w:vAlign w:val="bottom"/>
          </w:tcPr>
          <w:p w:rsidR="00313B77" w:rsidRPr="00DF141D" w:rsidRDefault="00313B77" w:rsidP="000E440A">
            <w:pPr>
              <w:rPr>
                <w:b/>
                <w:iCs/>
                <w:sz w:val="20"/>
                <w:lang w:val="kk-KZ"/>
              </w:rPr>
            </w:pPr>
            <w:r w:rsidRPr="00DF141D">
              <w:rPr>
                <w:b/>
                <w:sz w:val="20"/>
                <w:lang w:val="kk-KZ"/>
              </w:rPr>
              <w:t>Есептік</w:t>
            </w:r>
            <w:r w:rsidRPr="00DF141D">
              <w:rPr>
                <w:b/>
                <w:iCs/>
                <w:sz w:val="20"/>
                <w:lang w:val="kk-KZ"/>
              </w:rPr>
              <w:t xml:space="preserve"> кезең аяғындағы тікелей инвестордың Сіздің </w:t>
            </w:r>
            <w:r w:rsidRPr="00DF141D">
              <w:rPr>
                <w:rFonts w:ascii="Times New Roman" w:hAnsi="Times New Roman"/>
                <w:b/>
                <w:sz w:val="20"/>
                <w:lang w:val="kk-KZ"/>
              </w:rPr>
              <w:t xml:space="preserve">ұйымыңызға </w:t>
            </w:r>
            <w:r w:rsidRPr="00DF141D">
              <w:rPr>
                <w:b/>
                <w:iCs/>
                <w:sz w:val="20"/>
                <w:lang w:val="kk-KZ"/>
              </w:rPr>
              <w:t xml:space="preserve">қатысу үлесі, </w:t>
            </w:r>
            <w:r w:rsidRPr="00DF141D">
              <w:rPr>
                <w:b/>
                <w:iCs/>
                <w:sz w:val="20"/>
              </w:rPr>
              <w:t>%</w:t>
            </w:r>
          </w:p>
          <w:p w:rsidR="00313B77" w:rsidRPr="00DF141D" w:rsidRDefault="00313B77" w:rsidP="000E440A">
            <w:pPr>
              <w:rPr>
                <w:i/>
                <w:iCs/>
                <w:sz w:val="20"/>
              </w:rPr>
            </w:pPr>
            <w:r w:rsidRPr="00DF141D">
              <w:rPr>
                <w:iCs/>
                <w:sz w:val="20"/>
              </w:rPr>
              <w:t xml:space="preserve">Доля участия прямого инвестора в </w:t>
            </w:r>
            <w:r w:rsidRPr="00DF141D">
              <w:rPr>
                <w:sz w:val="20"/>
              </w:rPr>
              <w:t xml:space="preserve">Вашей организации </w:t>
            </w:r>
            <w:r w:rsidRPr="00DF141D">
              <w:rPr>
                <w:iCs/>
                <w:sz w:val="20"/>
              </w:rPr>
              <w:t>на конец отчетного периода, %</w:t>
            </w:r>
          </w:p>
        </w:tc>
        <w:tc>
          <w:tcPr>
            <w:tcW w:w="1299"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2211000</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Х</w:t>
            </w: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540"/>
        </w:trPr>
        <w:tc>
          <w:tcPr>
            <w:tcW w:w="5936" w:type="dxa"/>
            <w:tcBorders>
              <w:top w:val="single" w:sz="4" w:space="0" w:color="auto"/>
              <w:left w:val="single" w:sz="4" w:space="0" w:color="auto"/>
              <w:bottom w:val="single" w:sz="4" w:space="0" w:color="auto"/>
              <w:right w:val="single" w:sz="4" w:space="0" w:color="auto"/>
            </w:tcBorders>
            <w:vAlign w:val="bottom"/>
          </w:tcPr>
          <w:p w:rsidR="00313B77" w:rsidRPr="00DF141D" w:rsidRDefault="00313B77" w:rsidP="000E440A">
            <w:pPr>
              <w:rPr>
                <w:sz w:val="20"/>
                <w:lang w:val="kk-KZ"/>
              </w:rPr>
            </w:pPr>
            <w:r w:rsidRPr="00DF141D">
              <w:rPr>
                <w:b/>
                <w:sz w:val="20"/>
                <w:lang w:val="kk-KZ"/>
              </w:rPr>
              <w:t>Есептік</w:t>
            </w:r>
            <w:r w:rsidRPr="00DF141D">
              <w:rPr>
                <w:b/>
                <w:iCs/>
                <w:sz w:val="20"/>
                <w:lang w:val="kk-KZ"/>
              </w:rPr>
              <w:t xml:space="preserve"> кезең басындағы тікелей инвестордың Сіздің </w:t>
            </w:r>
            <w:r w:rsidRPr="00DF141D">
              <w:rPr>
                <w:rFonts w:ascii="Times New Roman" w:hAnsi="Times New Roman"/>
                <w:b/>
                <w:sz w:val="20"/>
                <w:lang w:val="kk-KZ"/>
              </w:rPr>
              <w:t xml:space="preserve">ұйымыңыздың </w:t>
            </w:r>
            <w:r w:rsidRPr="00DF141D">
              <w:rPr>
                <w:b/>
                <w:iCs/>
                <w:sz w:val="20"/>
                <w:lang w:val="kk-KZ"/>
              </w:rPr>
              <w:t xml:space="preserve">жарғылық капиталына қатысу үлесінің құны </w:t>
            </w:r>
          </w:p>
          <w:p w:rsidR="00313B77" w:rsidRPr="00DF141D" w:rsidRDefault="00313B77" w:rsidP="000E440A">
            <w:pPr>
              <w:rPr>
                <w:sz w:val="20"/>
              </w:rPr>
            </w:pPr>
            <w:r w:rsidRPr="00DF141D">
              <w:rPr>
                <w:sz w:val="20"/>
              </w:rPr>
              <w:t>Стоимость доли участия прямого инвестора в уставном капитале Вашей организации на начало отчетного периода</w:t>
            </w:r>
          </w:p>
        </w:tc>
        <w:tc>
          <w:tcPr>
            <w:tcW w:w="1299"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2211001</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5936" w:type="dxa"/>
            <w:tcBorders>
              <w:top w:val="single" w:sz="4" w:space="0" w:color="auto"/>
              <w:left w:val="single" w:sz="4" w:space="0" w:color="auto"/>
              <w:bottom w:val="single" w:sz="4" w:space="0" w:color="auto"/>
              <w:right w:val="single" w:sz="4" w:space="0" w:color="auto"/>
            </w:tcBorders>
            <w:noWrap/>
            <w:vAlign w:val="bottom"/>
          </w:tcPr>
          <w:p w:rsidR="00313B77" w:rsidRPr="00DF141D" w:rsidRDefault="00313B77" w:rsidP="000E440A">
            <w:pPr>
              <w:rPr>
                <w:b/>
                <w:sz w:val="20"/>
                <w:lang w:val="kk-KZ"/>
              </w:rPr>
            </w:pPr>
            <w:r w:rsidRPr="00DF141D">
              <w:rPr>
                <w:b/>
                <w:sz w:val="20"/>
                <w:lang w:val="kk-KZ"/>
              </w:rPr>
              <w:t>Операциялар нәтижесінде ұлғаюы</w:t>
            </w:r>
          </w:p>
          <w:p w:rsidR="00313B77" w:rsidRPr="00DF141D" w:rsidRDefault="00313B77" w:rsidP="000E440A">
            <w:pPr>
              <w:rPr>
                <w:sz w:val="20"/>
              </w:rPr>
            </w:pPr>
            <w:r w:rsidRPr="00DF141D">
              <w:rPr>
                <w:sz w:val="20"/>
              </w:rPr>
              <w:t xml:space="preserve">Увеличение в результате операций </w:t>
            </w:r>
          </w:p>
        </w:tc>
        <w:tc>
          <w:tcPr>
            <w:tcW w:w="1299"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2211002</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5936" w:type="dxa"/>
            <w:tcBorders>
              <w:top w:val="nil"/>
              <w:left w:val="single" w:sz="4" w:space="0" w:color="auto"/>
              <w:bottom w:val="single" w:sz="4" w:space="0" w:color="auto"/>
              <w:right w:val="single" w:sz="4" w:space="0" w:color="auto"/>
            </w:tcBorders>
            <w:noWrap/>
            <w:vAlign w:val="bottom"/>
          </w:tcPr>
          <w:p w:rsidR="00313B77" w:rsidRPr="00DF141D" w:rsidRDefault="00313B77" w:rsidP="000E440A">
            <w:pPr>
              <w:rPr>
                <w:b/>
                <w:sz w:val="20"/>
                <w:lang w:val="kk-KZ"/>
              </w:rPr>
            </w:pPr>
            <w:r w:rsidRPr="00DF141D">
              <w:rPr>
                <w:b/>
                <w:sz w:val="20"/>
                <w:lang w:val="kk-KZ"/>
              </w:rPr>
              <w:t>Операциялар нәтижесінде азаюы</w:t>
            </w:r>
          </w:p>
          <w:p w:rsidR="00313B77" w:rsidRPr="00DF141D" w:rsidRDefault="00313B77" w:rsidP="000E440A">
            <w:pPr>
              <w:rPr>
                <w:sz w:val="20"/>
              </w:rPr>
            </w:pPr>
            <w:r w:rsidRPr="00DF141D">
              <w:rPr>
                <w:sz w:val="20"/>
              </w:rPr>
              <w:t xml:space="preserve">Уменьшение в результате операций </w:t>
            </w:r>
          </w:p>
        </w:tc>
        <w:tc>
          <w:tcPr>
            <w:tcW w:w="1299"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2211003</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5936" w:type="dxa"/>
            <w:tcBorders>
              <w:top w:val="nil"/>
              <w:left w:val="single" w:sz="4" w:space="0" w:color="auto"/>
              <w:bottom w:val="single" w:sz="4" w:space="0" w:color="auto"/>
              <w:right w:val="single" w:sz="4" w:space="0" w:color="auto"/>
            </w:tcBorders>
            <w:noWrap/>
            <w:vAlign w:val="bottom"/>
          </w:tcPr>
          <w:p w:rsidR="00313B77" w:rsidRPr="00DF141D" w:rsidRDefault="00313B77" w:rsidP="000E440A">
            <w:pPr>
              <w:rPr>
                <w:b/>
                <w:sz w:val="20"/>
                <w:lang w:val="kk-KZ"/>
              </w:rPr>
            </w:pPr>
            <w:r w:rsidRPr="00DF141D">
              <w:rPr>
                <w:b/>
                <w:sz w:val="20"/>
                <w:lang w:val="kk-KZ"/>
              </w:rPr>
              <w:t>Қайта бағалау</w:t>
            </w:r>
          </w:p>
          <w:p w:rsidR="00313B77" w:rsidRPr="00DF141D" w:rsidRDefault="00313B77" w:rsidP="000E440A">
            <w:pPr>
              <w:rPr>
                <w:sz w:val="20"/>
              </w:rPr>
            </w:pPr>
            <w:r w:rsidRPr="00DF141D">
              <w:rPr>
                <w:sz w:val="20"/>
              </w:rPr>
              <w:t>Переоценка</w:t>
            </w:r>
          </w:p>
        </w:tc>
        <w:tc>
          <w:tcPr>
            <w:tcW w:w="1299"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2211004</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64"/>
        </w:trPr>
        <w:tc>
          <w:tcPr>
            <w:tcW w:w="5936" w:type="dxa"/>
            <w:tcBorders>
              <w:top w:val="nil"/>
              <w:left w:val="single" w:sz="4" w:space="0" w:color="auto"/>
              <w:bottom w:val="single" w:sz="4" w:space="0" w:color="auto"/>
              <w:right w:val="single" w:sz="4" w:space="0" w:color="auto"/>
            </w:tcBorders>
            <w:noWrap/>
            <w:vAlign w:val="bottom"/>
          </w:tcPr>
          <w:p w:rsidR="00313B77" w:rsidRPr="00DF141D" w:rsidRDefault="00313B77" w:rsidP="000E440A">
            <w:pPr>
              <w:rPr>
                <w:b/>
                <w:sz w:val="20"/>
                <w:lang w:val="kk-KZ"/>
              </w:rPr>
            </w:pPr>
            <w:r w:rsidRPr="00DF141D">
              <w:rPr>
                <w:b/>
                <w:sz w:val="20"/>
                <w:lang w:val="kk-KZ"/>
              </w:rPr>
              <w:t>Басқа өзгерістер</w:t>
            </w:r>
          </w:p>
          <w:p w:rsidR="00313B77" w:rsidRPr="00DF141D" w:rsidRDefault="00313B77" w:rsidP="000E440A">
            <w:pPr>
              <w:rPr>
                <w:sz w:val="20"/>
              </w:rPr>
            </w:pPr>
            <w:r w:rsidRPr="00DF141D">
              <w:rPr>
                <w:sz w:val="20"/>
              </w:rPr>
              <w:t>Прочие изменения</w:t>
            </w:r>
          </w:p>
        </w:tc>
        <w:tc>
          <w:tcPr>
            <w:tcW w:w="1299"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2211005</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528"/>
        </w:trPr>
        <w:tc>
          <w:tcPr>
            <w:tcW w:w="5936" w:type="dxa"/>
            <w:tcBorders>
              <w:top w:val="nil"/>
              <w:left w:val="single" w:sz="4" w:space="0" w:color="auto"/>
              <w:bottom w:val="single" w:sz="4" w:space="0" w:color="auto"/>
              <w:right w:val="single" w:sz="4" w:space="0" w:color="auto"/>
            </w:tcBorders>
            <w:vAlign w:val="bottom"/>
          </w:tcPr>
          <w:p w:rsidR="00313B77" w:rsidRPr="00DF141D" w:rsidRDefault="00313B77" w:rsidP="000E440A">
            <w:pPr>
              <w:rPr>
                <w:sz w:val="20"/>
                <w:lang w:val="kk-KZ"/>
              </w:rPr>
            </w:pPr>
            <w:r w:rsidRPr="00DF141D">
              <w:rPr>
                <w:b/>
                <w:sz w:val="20"/>
                <w:lang w:val="kk-KZ"/>
              </w:rPr>
              <w:t>Есептік</w:t>
            </w:r>
            <w:r w:rsidRPr="00DF141D">
              <w:rPr>
                <w:b/>
                <w:iCs/>
                <w:sz w:val="20"/>
                <w:lang w:val="kk-KZ"/>
              </w:rPr>
              <w:t xml:space="preserve"> кезең аяғындағы тікелей инвестордың Сіздің </w:t>
            </w:r>
            <w:r w:rsidRPr="00DF141D">
              <w:rPr>
                <w:rFonts w:ascii="Times New Roman" w:hAnsi="Times New Roman"/>
                <w:b/>
                <w:sz w:val="20"/>
                <w:lang w:val="kk-KZ"/>
              </w:rPr>
              <w:t xml:space="preserve">ұйымыңыздың </w:t>
            </w:r>
            <w:r w:rsidRPr="00DF141D">
              <w:rPr>
                <w:b/>
                <w:iCs/>
                <w:sz w:val="20"/>
                <w:lang w:val="kk-KZ"/>
              </w:rPr>
              <w:t xml:space="preserve">жарғылық капиталына қатысу үлесінің құны </w:t>
            </w:r>
          </w:p>
          <w:p w:rsidR="00313B77" w:rsidRPr="00DF141D" w:rsidRDefault="00313B77" w:rsidP="000E440A">
            <w:pPr>
              <w:rPr>
                <w:sz w:val="20"/>
              </w:rPr>
            </w:pPr>
            <w:r w:rsidRPr="00DF141D">
              <w:rPr>
                <w:sz w:val="20"/>
              </w:rPr>
              <w:t>Стоимость доли участия прямого инвестора в уставном капитале Вашей организации на конец отчетного периода</w:t>
            </w:r>
          </w:p>
        </w:tc>
        <w:tc>
          <w:tcPr>
            <w:tcW w:w="1299"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2211006</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804"/>
        </w:trPr>
        <w:tc>
          <w:tcPr>
            <w:tcW w:w="5936" w:type="dxa"/>
            <w:tcBorders>
              <w:top w:val="nil"/>
              <w:left w:val="single" w:sz="4" w:space="0" w:color="auto"/>
              <w:bottom w:val="single" w:sz="4" w:space="0" w:color="auto"/>
              <w:right w:val="single" w:sz="4" w:space="0" w:color="auto"/>
            </w:tcBorders>
            <w:vAlign w:val="bottom"/>
          </w:tcPr>
          <w:p w:rsidR="00313B77" w:rsidRPr="00DF141D" w:rsidRDefault="00313B77" w:rsidP="000E440A">
            <w:pPr>
              <w:rPr>
                <w:sz w:val="20"/>
                <w:lang w:val="kk-KZ"/>
              </w:rPr>
            </w:pPr>
            <w:r w:rsidRPr="00DF141D">
              <w:rPr>
                <w:b/>
                <w:sz w:val="20"/>
                <w:lang w:val="kk-KZ"/>
              </w:rPr>
              <w:t>Есептік</w:t>
            </w:r>
            <w:r w:rsidRPr="00DF141D">
              <w:rPr>
                <w:b/>
                <w:iCs/>
                <w:sz w:val="20"/>
                <w:lang w:val="kk-KZ"/>
              </w:rPr>
              <w:t xml:space="preserve"> кезең басындағы тікелей инвестордың Сіздің </w:t>
            </w:r>
            <w:r w:rsidRPr="00DF141D">
              <w:rPr>
                <w:rFonts w:ascii="Times New Roman" w:hAnsi="Times New Roman"/>
                <w:b/>
                <w:sz w:val="20"/>
                <w:lang w:val="kk-KZ"/>
              </w:rPr>
              <w:t xml:space="preserve">ұйымыңыздың </w:t>
            </w:r>
            <w:r w:rsidRPr="00DF141D">
              <w:rPr>
                <w:b/>
                <w:iCs/>
                <w:sz w:val="20"/>
                <w:lang w:val="kk-KZ"/>
              </w:rPr>
              <w:t>жарғылық капиталына қатысу үлесіне тиесілі бөлінбеген пайда (өтелмеген шығын)</w:t>
            </w:r>
          </w:p>
          <w:p w:rsidR="00313B77" w:rsidRPr="00DF141D" w:rsidRDefault="00313B77" w:rsidP="000E440A">
            <w:pPr>
              <w:rPr>
                <w:sz w:val="20"/>
              </w:rPr>
            </w:pPr>
            <w:r w:rsidRPr="00DF141D">
              <w:rPr>
                <w:sz w:val="20"/>
              </w:rPr>
              <w:t>Нераспределенная прибыль (непокрытый убыток) Вашей организации, приходящаяся на долю участия прямого инвестора на начало отчетного периода</w:t>
            </w:r>
          </w:p>
        </w:tc>
        <w:tc>
          <w:tcPr>
            <w:tcW w:w="1299"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2211011</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1233"/>
        </w:trPr>
        <w:tc>
          <w:tcPr>
            <w:tcW w:w="5936" w:type="dxa"/>
            <w:tcBorders>
              <w:top w:val="nil"/>
              <w:left w:val="single" w:sz="4" w:space="0" w:color="auto"/>
              <w:bottom w:val="single" w:sz="4" w:space="0" w:color="auto"/>
              <w:right w:val="single" w:sz="4" w:space="0" w:color="auto"/>
            </w:tcBorders>
            <w:vAlign w:val="bottom"/>
          </w:tcPr>
          <w:p w:rsidR="00313B77" w:rsidRPr="00DF141D" w:rsidRDefault="00313B77" w:rsidP="000E440A">
            <w:pPr>
              <w:rPr>
                <w:sz w:val="20"/>
                <w:lang w:val="kk-KZ"/>
              </w:rPr>
            </w:pPr>
            <w:r w:rsidRPr="00DF141D">
              <w:rPr>
                <w:b/>
                <w:sz w:val="20"/>
                <w:lang w:val="kk-KZ"/>
              </w:rPr>
              <w:lastRenderedPageBreak/>
              <w:t>Есептік</w:t>
            </w:r>
            <w:r w:rsidRPr="00DF141D">
              <w:rPr>
                <w:b/>
                <w:iCs/>
                <w:sz w:val="20"/>
                <w:lang w:val="kk-KZ"/>
              </w:rPr>
              <w:t xml:space="preserve"> кезеңдегі (салық төленгеннен кейін) тікелей инвестордың Сіздің </w:t>
            </w:r>
            <w:r w:rsidRPr="00DF141D">
              <w:rPr>
                <w:rFonts w:ascii="Times New Roman" w:hAnsi="Times New Roman"/>
                <w:b/>
                <w:sz w:val="20"/>
                <w:lang w:val="kk-KZ"/>
              </w:rPr>
              <w:t xml:space="preserve">ұйымыңыздың </w:t>
            </w:r>
            <w:r w:rsidRPr="00DF141D">
              <w:rPr>
                <w:b/>
                <w:iCs/>
                <w:sz w:val="20"/>
                <w:lang w:val="kk-KZ"/>
              </w:rPr>
              <w:t>жарғылық капиталына қатысу үлесіне тиесілі таза пайдасы (өтелмеген шығын)</w:t>
            </w:r>
          </w:p>
          <w:p w:rsidR="00313B77" w:rsidRPr="00DF141D" w:rsidRDefault="00313B77" w:rsidP="000E440A">
            <w:pPr>
              <w:rPr>
                <w:sz w:val="20"/>
              </w:rPr>
            </w:pPr>
            <w:r w:rsidRPr="00DF141D">
              <w:rPr>
                <w:sz w:val="20"/>
              </w:rPr>
              <w:t>Чистая прибыль (убыток) Вашей организации за отчетный период (после уплаты налогов), приходящаяся на долю участия прямого инвестора</w:t>
            </w:r>
          </w:p>
        </w:tc>
        <w:tc>
          <w:tcPr>
            <w:tcW w:w="1299"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2211012</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5936" w:type="dxa"/>
            <w:tcBorders>
              <w:top w:val="nil"/>
              <w:left w:val="single" w:sz="4" w:space="0" w:color="auto"/>
              <w:bottom w:val="single" w:sz="4" w:space="0" w:color="auto"/>
              <w:right w:val="single" w:sz="4" w:space="0" w:color="auto"/>
            </w:tcBorders>
            <w:noWrap/>
            <w:vAlign w:val="bottom"/>
          </w:tcPr>
          <w:p w:rsidR="00313B77" w:rsidRPr="00DF141D" w:rsidRDefault="00313B77" w:rsidP="000E440A">
            <w:pPr>
              <w:ind w:hanging="1"/>
              <w:rPr>
                <w:b/>
                <w:sz w:val="20"/>
                <w:lang w:val="kk-KZ"/>
              </w:rPr>
            </w:pPr>
            <w:r w:rsidRPr="00DF141D">
              <w:rPr>
                <w:b/>
                <w:sz w:val="20"/>
                <w:lang w:val="kk-KZ"/>
              </w:rPr>
              <w:t>оның ішінде: валюта бағамының өзгерістерінен шығыстарды алып тастағандағы кірістер</w:t>
            </w:r>
          </w:p>
          <w:p w:rsidR="00313B77" w:rsidRPr="00DF141D" w:rsidRDefault="00313B77" w:rsidP="000E440A">
            <w:pPr>
              <w:ind w:hanging="1"/>
              <w:rPr>
                <w:sz w:val="20"/>
              </w:rPr>
            </w:pPr>
            <w:r w:rsidRPr="00DF141D">
              <w:rPr>
                <w:sz w:val="20"/>
              </w:rPr>
              <w:t>из них: доходы за вычетом расходов от изменения курса валют</w:t>
            </w:r>
          </w:p>
        </w:tc>
        <w:tc>
          <w:tcPr>
            <w:tcW w:w="1299"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2211014</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79"/>
        </w:trPr>
        <w:tc>
          <w:tcPr>
            <w:tcW w:w="5936" w:type="dxa"/>
            <w:tcBorders>
              <w:top w:val="nil"/>
              <w:left w:val="single" w:sz="4" w:space="0" w:color="auto"/>
              <w:bottom w:val="single" w:sz="4" w:space="0" w:color="auto"/>
              <w:right w:val="single" w:sz="4" w:space="0" w:color="auto"/>
            </w:tcBorders>
            <w:vAlign w:val="bottom"/>
          </w:tcPr>
          <w:p w:rsidR="00313B77" w:rsidRPr="00DF141D" w:rsidRDefault="00313B77" w:rsidP="000E440A">
            <w:pPr>
              <w:rPr>
                <w:b/>
                <w:sz w:val="20"/>
                <w:lang w:val="kk-KZ"/>
              </w:rPr>
            </w:pPr>
            <w:r w:rsidRPr="00DF141D">
              <w:rPr>
                <w:b/>
                <w:sz w:val="20"/>
                <w:lang w:val="kk-KZ"/>
              </w:rPr>
              <w:t xml:space="preserve">Тікелей инвесторға төлеуге тиісті Сіздің </w:t>
            </w:r>
            <w:r w:rsidRPr="00DF141D">
              <w:rPr>
                <w:rFonts w:ascii="Times New Roman" w:hAnsi="Times New Roman"/>
                <w:b/>
                <w:sz w:val="20"/>
                <w:lang w:val="kk-KZ"/>
              </w:rPr>
              <w:t xml:space="preserve">ұйымыңыздың </w:t>
            </w:r>
            <w:r w:rsidRPr="00DF141D">
              <w:rPr>
                <w:b/>
                <w:sz w:val="20"/>
                <w:lang w:val="kk-KZ"/>
              </w:rPr>
              <w:t>есептік кезеңде жариялаған дивидендтері</w:t>
            </w:r>
          </w:p>
          <w:p w:rsidR="00313B77" w:rsidRPr="00DF141D" w:rsidRDefault="00313B77" w:rsidP="000E440A">
            <w:pPr>
              <w:rPr>
                <w:sz w:val="20"/>
              </w:rPr>
            </w:pPr>
            <w:r w:rsidRPr="00DF141D">
              <w:rPr>
                <w:sz w:val="20"/>
              </w:rPr>
              <w:t>Объявленные в отчетном периоде Вашей организацией дивиденды, подлежащие оплате прямому инвестору</w:t>
            </w:r>
          </w:p>
        </w:tc>
        <w:tc>
          <w:tcPr>
            <w:tcW w:w="1299"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2211013</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74"/>
        </w:trPr>
        <w:tc>
          <w:tcPr>
            <w:tcW w:w="5936" w:type="dxa"/>
            <w:tcBorders>
              <w:top w:val="single" w:sz="4" w:space="0" w:color="auto"/>
              <w:left w:val="single" w:sz="4" w:space="0" w:color="auto"/>
              <w:bottom w:val="single" w:sz="4" w:space="0" w:color="auto"/>
              <w:right w:val="single" w:sz="4" w:space="0" w:color="auto"/>
            </w:tcBorders>
            <w:vAlign w:val="bottom"/>
          </w:tcPr>
          <w:p w:rsidR="00313B77" w:rsidRPr="00DF141D" w:rsidRDefault="00313B77" w:rsidP="000E440A">
            <w:pPr>
              <w:rPr>
                <w:b/>
                <w:sz w:val="20"/>
                <w:lang w:val="kk-KZ"/>
              </w:rPr>
            </w:pPr>
            <w:r w:rsidRPr="00DF141D">
              <w:rPr>
                <w:b/>
                <w:sz w:val="20"/>
                <w:lang w:val="kk-KZ"/>
              </w:rPr>
              <w:t xml:space="preserve">Тікелей инвесторға Сіздің </w:t>
            </w:r>
            <w:r w:rsidRPr="00DF141D">
              <w:rPr>
                <w:rFonts w:ascii="Times New Roman" w:hAnsi="Times New Roman"/>
                <w:b/>
                <w:sz w:val="20"/>
                <w:lang w:val="kk-KZ"/>
              </w:rPr>
              <w:t xml:space="preserve">ұйымыңыз </w:t>
            </w:r>
            <w:r w:rsidRPr="00DF141D">
              <w:rPr>
                <w:b/>
                <w:sz w:val="20"/>
                <w:lang w:val="kk-KZ"/>
              </w:rPr>
              <w:t>есептік кезеңде төлеген дивидендтері</w:t>
            </w:r>
          </w:p>
          <w:p w:rsidR="00313B77" w:rsidRPr="00DF141D" w:rsidRDefault="00313B77" w:rsidP="000E440A">
            <w:pPr>
              <w:rPr>
                <w:sz w:val="20"/>
              </w:rPr>
            </w:pPr>
            <w:r w:rsidRPr="00DF141D">
              <w:rPr>
                <w:sz w:val="20"/>
              </w:rPr>
              <w:t>Дивиденды, выплаченные Вашей организацией в отчетном периоде прямому инвестору</w:t>
            </w:r>
          </w:p>
        </w:tc>
        <w:tc>
          <w:tcPr>
            <w:tcW w:w="1299"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2211017</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5936" w:type="dxa"/>
            <w:tcBorders>
              <w:top w:val="nil"/>
              <w:left w:val="single" w:sz="4" w:space="0" w:color="auto"/>
              <w:bottom w:val="single" w:sz="4" w:space="0" w:color="auto"/>
              <w:right w:val="single" w:sz="4" w:space="0" w:color="auto"/>
            </w:tcBorders>
            <w:vAlign w:val="bottom"/>
          </w:tcPr>
          <w:p w:rsidR="00313B77" w:rsidRPr="00DF141D" w:rsidRDefault="00313B77" w:rsidP="000E440A">
            <w:pPr>
              <w:rPr>
                <w:b/>
                <w:sz w:val="20"/>
                <w:lang w:val="kk-KZ"/>
              </w:rPr>
            </w:pPr>
            <w:r w:rsidRPr="00DF141D">
              <w:rPr>
                <w:b/>
                <w:sz w:val="20"/>
                <w:lang w:val="kk-KZ"/>
              </w:rPr>
              <w:t>Қайта бағалау, басқа өзгерістер</w:t>
            </w:r>
          </w:p>
          <w:p w:rsidR="00313B77" w:rsidRPr="00DF141D" w:rsidRDefault="00313B77" w:rsidP="000E440A">
            <w:pPr>
              <w:rPr>
                <w:sz w:val="20"/>
              </w:rPr>
            </w:pPr>
            <w:r w:rsidRPr="00DF141D">
              <w:rPr>
                <w:sz w:val="20"/>
              </w:rPr>
              <w:t>Переоценка, прочие изменения</w:t>
            </w:r>
          </w:p>
        </w:tc>
        <w:tc>
          <w:tcPr>
            <w:tcW w:w="1299"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2211015</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792"/>
        </w:trPr>
        <w:tc>
          <w:tcPr>
            <w:tcW w:w="5936" w:type="dxa"/>
            <w:tcBorders>
              <w:top w:val="single" w:sz="4" w:space="0" w:color="auto"/>
              <w:left w:val="single" w:sz="4" w:space="0" w:color="auto"/>
              <w:bottom w:val="single" w:sz="4" w:space="0" w:color="auto"/>
              <w:right w:val="single" w:sz="4" w:space="0" w:color="auto"/>
            </w:tcBorders>
            <w:vAlign w:val="bottom"/>
          </w:tcPr>
          <w:p w:rsidR="00313B77" w:rsidRPr="00DF141D" w:rsidRDefault="00313B77" w:rsidP="000E440A">
            <w:pPr>
              <w:rPr>
                <w:sz w:val="20"/>
                <w:lang w:val="kk-KZ"/>
              </w:rPr>
            </w:pPr>
            <w:r w:rsidRPr="00DF141D">
              <w:rPr>
                <w:b/>
                <w:sz w:val="20"/>
                <w:lang w:val="kk-KZ"/>
              </w:rPr>
              <w:t>Есептік</w:t>
            </w:r>
            <w:r w:rsidRPr="00DF141D">
              <w:rPr>
                <w:b/>
                <w:iCs/>
                <w:sz w:val="20"/>
                <w:lang w:val="kk-KZ"/>
              </w:rPr>
              <w:t xml:space="preserve"> кезең аяғындағы тікелей инвестордың Сіздің </w:t>
            </w:r>
            <w:r w:rsidRPr="00DF141D">
              <w:rPr>
                <w:rFonts w:ascii="Times New Roman" w:hAnsi="Times New Roman"/>
                <w:b/>
                <w:sz w:val="20"/>
                <w:lang w:val="kk-KZ"/>
              </w:rPr>
              <w:t xml:space="preserve">ұйымыңыздың </w:t>
            </w:r>
            <w:r w:rsidRPr="00DF141D">
              <w:rPr>
                <w:b/>
                <w:iCs/>
                <w:sz w:val="20"/>
                <w:lang w:val="kk-KZ"/>
              </w:rPr>
              <w:t>жарғылық капиталына қатысу үлесіне тиесілі бөлінбеген пайда (өтелмеген шығын)</w:t>
            </w:r>
          </w:p>
          <w:p w:rsidR="00313B77" w:rsidRPr="00DF141D" w:rsidRDefault="00313B77" w:rsidP="000E440A">
            <w:pPr>
              <w:rPr>
                <w:sz w:val="20"/>
              </w:rPr>
            </w:pPr>
            <w:r w:rsidRPr="00DF141D">
              <w:rPr>
                <w:sz w:val="20"/>
              </w:rPr>
              <w:t>Нераспределенная прибыль (непокрытый убыток Вашей организации, приходящаяся на долю участия прямого инвестора на конец отчетного периода</w:t>
            </w:r>
          </w:p>
        </w:tc>
        <w:tc>
          <w:tcPr>
            <w:tcW w:w="1299"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2211016</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bl>
    <w:p w:rsidR="00313B77" w:rsidRPr="00404ED5" w:rsidRDefault="00313B77" w:rsidP="00313B77">
      <w:pPr>
        <w:rPr>
          <w:sz w:val="10"/>
          <w:szCs w:val="10"/>
        </w:rPr>
      </w:pPr>
    </w:p>
    <w:p w:rsidR="00313B77" w:rsidRPr="00E051A1" w:rsidRDefault="00313B77" w:rsidP="00313B77">
      <w:pPr>
        <w:jc w:val="both"/>
        <w:rPr>
          <w:rFonts w:ascii="Times New Roman" w:hAnsi="Times New Roman"/>
          <w:b/>
          <w:sz w:val="20"/>
          <w:lang w:val="kk-KZ"/>
        </w:rPr>
      </w:pPr>
      <w:r>
        <w:rPr>
          <w:b/>
          <w:sz w:val="20"/>
          <w:lang w:val="kk-KZ"/>
        </w:rPr>
        <w:t xml:space="preserve">10.2 бөлік. </w:t>
      </w:r>
      <w:r w:rsidRPr="00E051A1">
        <w:rPr>
          <w:rFonts w:ascii="Times New Roman" w:hAnsi="Times New Roman"/>
          <w:b/>
          <w:sz w:val="20"/>
          <w:lang w:val="kk-KZ"/>
        </w:rPr>
        <w:t xml:space="preserve">Сіздің </w:t>
      </w:r>
      <w:r>
        <w:rPr>
          <w:rFonts w:ascii="Times New Roman" w:hAnsi="Times New Roman"/>
          <w:b/>
          <w:sz w:val="20"/>
          <w:lang w:val="kk-KZ"/>
        </w:rPr>
        <w:t>ұйымыңыздың</w:t>
      </w:r>
      <w:r w:rsidRPr="00E051A1">
        <w:rPr>
          <w:rFonts w:ascii="Times New Roman" w:hAnsi="Times New Roman"/>
          <w:b/>
          <w:sz w:val="20"/>
          <w:lang w:val="kk-KZ"/>
        </w:rPr>
        <w:t xml:space="preserve"> жарғылық капиталында резидент еместердің үлестік қатысуы 10</w:t>
      </w:r>
      <w:r w:rsidRPr="00EC652B">
        <w:rPr>
          <w:rFonts w:ascii="Times New Roman" w:hAnsi="Times New Roman"/>
          <w:b/>
          <w:sz w:val="20"/>
          <w:lang w:val="kk-KZ"/>
        </w:rPr>
        <w:t>%</w:t>
      </w:r>
      <w:r>
        <w:rPr>
          <w:rFonts w:ascii="Times New Roman" w:hAnsi="Times New Roman"/>
          <w:b/>
          <w:sz w:val="20"/>
          <w:lang w:val="kk-KZ"/>
        </w:rPr>
        <w:t>-дан</w:t>
      </w:r>
      <w:r w:rsidRPr="00E051A1">
        <w:rPr>
          <w:rFonts w:ascii="Times New Roman" w:hAnsi="Times New Roman"/>
          <w:b/>
          <w:sz w:val="20"/>
          <w:lang w:val="kk-KZ"/>
        </w:rPr>
        <w:t xml:space="preserve"> төмен дауыс беру құқығы бар акциялар (қатысушылар дауыстары)</w:t>
      </w:r>
    </w:p>
    <w:p w:rsidR="00313B77" w:rsidRPr="00EC652B" w:rsidRDefault="00313B77" w:rsidP="00313B77">
      <w:pPr>
        <w:jc w:val="both"/>
        <w:rPr>
          <w:sz w:val="20"/>
        </w:rPr>
      </w:pPr>
      <w:r w:rsidRPr="00EC652B">
        <w:rPr>
          <w:sz w:val="20"/>
        </w:rPr>
        <w:t xml:space="preserve">Часть </w:t>
      </w:r>
      <w:r>
        <w:rPr>
          <w:sz w:val="20"/>
        </w:rPr>
        <w:t>10.</w:t>
      </w:r>
      <w:r w:rsidRPr="00EC652B">
        <w:rPr>
          <w:sz w:val="20"/>
        </w:rPr>
        <w:t xml:space="preserve">2. Долевое участие нерезидентов в уставном капитале </w:t>
      </w:r>
      <w:r w:rsidRPr="00DF141D">
        <w:rPr>
          <w:sz w:val="20"/>
        </w:rPr>
        <w:t xml:space="preserve">Вашей организации </w:t>
      </w:r>
      <w:r w:rsidRPr="00EC652B">
        <w:rPr>
          <w:sz w:val="20"/>
        </w:rPr>
        <w:t>менее 10% голосующих акций (голосов участников)</w:t>
      </w:r>
    </w:p>
    <w:p w:rsidR="00313B77" w:rsidRDefault="00313B77" w:rsidP="00313B77">
      <w:pPr>
        <w:rPr>
          <w:b/>
          <w:bCs/>
          <w:sz w:val="20"/>
          <w:lang w:val="kk-KZ"/>
        </w:rPr>
      </w:pPr>
      <w:r>
        <w:rPr>
          <w:b/>
          <w:bCs/>
          <w:sz w:val="20"/>
          <w:lang w:val="kk-KZ"/>
        </w:rPr>
        <w:t>10.2.1. Егер резидент емес Сіздің ұйымыңыздың тікелей инвестициялау объектісі болып табылса</w:t>
      </w:r>
    </w:p>
    <w:p w:rsidR="00313B77" w:rsidRDefault="00313B77" w:rsidP="00313B77">
      <w:pPr>
        <w:rPr>
          <w:bCs/>
          <w:sz w:val="20"/>
        </w:rPr>
      </w:pPr>
      <w:r>
        <w:rPr>
          <w:bCs/>
          <w:sz w:val="20"/>
        </w:rPr>
        <w:t>10.2.</w:t>
      </w:r>
      <w:r w:rsidRPr="00D01011">
        <w:rPr>
          <w:bCs/>
          <w:sz w:val="20"/>
        </w:rPr>
        <w:t xml:space="preserve">1. Если нерезидент является объектом прямого инвестирования </w:t>
      </w:r>
      <w:r w:rsidRPr="00DF141D">
        <w:rPr>
          <w:bCs/>
          <w:sz w:val="20"/>
        </w:rPr>
        <w:t>Вашей организации</w:t>
      </w:r>
    </w:p>
    <w:tbl>
      <w:tblPr>
        <w:tblW w:w="14322" w:type="dxa"/>
        <w:tblInd w:w="103" w:type="dxa"/>
        <w:tblLayout w:type="fixed"/>
        <w:tblLook w:val="0000" w:firstRow="0" w:lastRow="0" w:firstColumn="0" w:lastColumn="0" w:noHBand="0" w:noVBand="0"/>
      </w:tblPr>
      <w:tblGrid>
        <w:gridCol w:w="5942"/>
        <w:gridCol w:w="1293"/>
        <w:gridCol w:w="1134"/>
        <w:gridCol w:w="850"/>
        <w:gridCol w:w="851"/>
        <w:gridCol w:w="708"/>
        <w:gridCol w:w="709"/>
        <w:gridCol w:w="709"/>
        <w:gridCol w:w="709"/>
        <w:gridCol w:w="708"/>
        <w:gridCol w:w="709"/>
      </w:tblGrid>
      <w:tr w:rsidR="00313B77" w:rsidTr="000E440A">
        <w:trPr>
          <w:trHeight w:val="264"/>
        </w:trPr>
        <w:tc>
          <w:tcPr>
            <w:tcW w:w="5942"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Pr="00316212" w:rsidRDefault="00313B77" w:rsidP="000E440A">
            <w:pPr>
              <w:jc w:val="center"/>
              <w:rPr>
                <w:bCs/>
                <w:sz w:val="20"/>
              </w:rPr>
            </w:pPr>
            <w:r w:rsidRPr="00316212">
              <w:rPr>
                <w:bCs/>
                <w:sz w:val="20"/>
              </w:rPr>
              <w:t>Наименование показателя</w:t>
            </w:r>
          </w:p>
        </w:tc>
        <w:tc>
          <w:tcPr>
            <w:tcW w:w="1293"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t>Көрсеткіш</w:t>
            </w:r>
            <w:r>
              <w:rPr>
                <w:rFonts w:ascii="Times New Roman" w:hAnsi="Times New Roman"/>
                <w:b/>
                <w:sz w:val="20"/>
              </w:rPr>
              <w:t xml:space="preserve"> коды</w:t>
            </w:r>
          </w:p>
          <w:p w:rsidR="00313B77" w:rsidRPr="00316212" w:rsidRDefault="00313B77" w:rsidP="000E440A">
            <w:pPr>
              <w:jc w:val="center"/>
              <w:rPr>
                <w:bCs/>
                <w:sz w:val="20"/>
              </w:rPr>
            </w:pPr>
            <w:r w:rsidRPr="00316212">
              <w:rPr>
                <w:bCs/>
                <w:sz w:val="20"/>
              </w:rPr>
              <w:t>Код показателя</w:t>
            </w:r>
          </w:p>
        </w:tc>
        <w:tc>
          <w:tcPr>
            <w:tcW w:w="1134"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t>Барлығы</w:t>
            </w:r>
          </w:p>
          <w:p w:rsidR="00313B77" w:rsidRPr="00316212" w:rsidRDefault="00313B77" w:rsidP="000E440A">
            <w:pPr>
              <w:jc w:val="center"/>
              <w:rPr>
                <w:bCs/>
                <w:sz w:val="20"/>
              </w:rPr>
            </w:pPr>
            <w:r w:rsidRPr="00316212">
              <w:rPr>
                <w:bCs/>
                <w:sz w:val="20"/>
              </w:rPr>
              <w:t>Всего</w:t>
            </w:r>
          </w:p>
        </w:tc>
        <w:tc>
          <w:tcPr>
            <w:tcW w:w="5953" w:type="dxa"/>
            <w:gridSpan w:val="8"/>
            <w:tcBorders>
              <w:top w:val="single" w:sz="4" w:space="0" w:color="auto"/>
              <w:left w:val="nil"/>
              <w:bottom w:val="single" w:sz="4" w:space="0" w:color="auto"/>
              <w:right w:val="single" w:sz="4" w:space="0" w:color="auto"/>
            </w:tcBorders>
            <w:noWrap/>
            <w:vAlign w:val="bottom"/>
          </w:tcPr>
          <w:p w:rsidR="00313B77" w:rsidRPr="00DA04AB" w:rsidRDefault="00313B77" w:rsidP="000E440A">
            <w:pPr>
              <w:jc w:val="center"/>
              <w:rPr>
                <w:b/>
                <w:bCs/>
                <w:sz w:val="20"/>
                <w:lang w:val="kk-KZ"/>
              </w:rPr>
            </w:pPr>
            <w:r w:rsidRPr="00DA04AB">
              <w:rPr>
                <w:b/>
                <w:bCs/>
                <w:sz w:val="20"/>
                <w:lang w:val="kk-KZ"/>
              </w:rPr>
              <w:t>Шетелдік инвестор</w:t>
            </w:r>
            <w:r>
              <w:rPr>
                <w:b/>
                <w:bCs/>
                <w:sz w:val="20"/>
                <w:lang w:val="kk-KZ"/>
              </w:rPr>
              <w:t>дың</w:t>
            </w:r>
            <w:r w:rsidRPr="00DA04AB">
              <w:rPr>
                <w:b/>
                <w:bCs/>
                <w:sz w:val="20"/>
                <w:lang w:val="kk-KZ"/>
              </w:rPr>
              <w:t xml:space="preserve"> елі</w:t>
            </w:r>
          </w:p>
          <w:p w:rsidR="00313B77" w:rsidRPr="00316212" w:rsidRDefault="00313B77" w:rsidP="000E440A">
            <w:pPr>
              <w:jc w:val="center"/>
              <w:rPr>
                <w:bCs/>
                <w:sz w:val="20"/>
              </w:rPr>
            </w:pPr>
            <w:r w:rsidRPr="00316212">
              <w:rPr>
                <w:bCs/>
                <w:sz w:val="20"/>
              </w:rPr>
              <w:t>Страна иностранного инвестора</w:t>
            </w:r>
          </w:p>
        </w:tc>
      </w:tr>
      <w:tr w:rsidR="00313B77" w:rsidTr="000E440A">
        <w:trPr>
          <w:trHeight w:val="441"/>
        </w:trPr>
        <w:tc>
          <w:tcPr>
            <w:tcW w:w="5942" w:type="dxa"/>
            <w:vMerge/>
            <w:tcBorders>
              <w:top w:val="single" w:sz="4" w:space="0" w:color="auto"/>
              <w:left w:val="single" w:sz="4" w:space="0" w:color="auto"/>
              <w:bottom w:val="single" w:sz="4" w:space="0" w:color="auto"/>
              <w:right w:val="single" w:sz="4" w:space="0" w:color="auto"/>
            </w:tcBorders>
            <w:vAlign w:val="center"/>
          </w:tcPr>
          <w:p w:rsidR="00313B77" w:rsidRPr="00316212" w:rsidRDefault="00313B77" w:rsidP="000E440A">
            <w:pPr>
              <w:rPr>
                <w:bCs/>
                <w:sz w:val="20"/>
              </w:rPr>
            </w:pPr>
          </w:p>
        </w:tc>
        <w:tc>
          <w:tcPr>
            <w:tcW w:w="1293" w:type="dxa"/>
            <w:vMerge/>
            <w:tcBorders>
              <w:top w:val="single" w:sz="4" w:space="0" w:color="auto"/>
              <w:left w:val="single" w:sz="4" w:space="0" w:color="auto"/>
              <w:bottom w:val="single" w:sz="4" w:space="0" w:color="auto"/>
              <w:right w:val="single" w:sz="4" w:space="0" w:color="auto"/>
            </w:tcBorders>
            <w:vAlign w:val="center"/>
          </w:tcPr>
          <w:p w:rsidR="00313B77" w:rsidRPr="00316212" w:rsidRDefault="00313B77" w:rsidP="000E440A">
            <w:pPr>
              <w:rPr>
                <w:bCs/>
                <w:sz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313B77" w:rsidRPr="00316212" w:rsidRDefault="00313B77" w:rsidP="000E440A">
            <w:pPr>
              <w:rPr>
                <w:bCs/>
                <w:sz w:val="20"/>
              </w:rPr>
            </w:pPr>
          </w:p>
        </w:tc>
        <w:tc>
          <w:tcPr>
            <w:tcW w:w="850" w:type="dxa"/>
            <w:tcBorders>
              <w:top w:val="single" w:sz="4" w:space="0" w:color="auto"/>
              <w:left w:val="nil"/>
              <w:bottom w:val="single" w:sz="4" w:space="0" w:color="auto"/>
              <w:right w:val="single" w:sz="4" w:space="0" w:color="auto"/>
            </w:tcBorders>
            <w:noWrap/>
            <w:vAlign w:val="bottom"/>
          </w:tcPr>
          <w:p w:rsidR="00313B77" w:rsidRPr="00316212" w:rsidRDefault="00313B77" w:rsidP="000E440A">
            <w:pPr>
              <w:rPr>
                <w:sz w:val="20"/>
              </w:rPr>
            </w:pPr>
            <w:r w:rsidRPr="00316212">
              <w:rPr>
                <w:sz w:val="20"/>
              </w:rPr>
              <w:t> </w:t>
            </w:r>
          </w:p>
        </w:tc>
        <w:tc>
          <w:tcPr>
            <w:tcW w:w="851" w:type="dxa"/>
            <w:tcBorders>
              <w:top w:val="single" w:sz="4" w:space="0" w:color="auto"/>
              <w:left w:val="nil"/>
              <w:bottom w:val="single" w:sz="4" w:space="0" w:color="auto"/>
              <w:right w:val="single" w:sz="4" w:space="0" w:color="auto"/>
            </w:tcBorders>
            <w:noWrap/>
            <w:vAlign w:val="bottom"/>
          </w:tcPr>
          <w:p w:rsidR="00313B77" w:rsidRPr="00316212" w:rsidRDefault="00313B77" w:rsidP="000E440A">
            <w:pPr>
              <w:jc w:val="center"/>
              <w:rPr>
                <w:bCs/>
                <w:sz w:val="20"/>
              </w:rPr>
            </w:pPr>
            <w:r w:rsidRPr="00316212">
              <w:rPr>
                <w:bCs/>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Pr="00316212" w:rsidRDefault="00313B77" w:rsidP="000E440A">
            <w:pPr>
              <w:jc w:val="center"/>
              <w:rPr>
                <w:bCs/>
                <w:sz w:val="20"/>
              </w:rPr>
            </w:pPr>
            <w:r w:rsidRPr="00316212">
              <w:rPr>
                <w:bCs/>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Pr="00316212" w:rsidRDefault="00313B77" w:rsidP="000E440A">
            <w:pPr>
              <w:rPr>
                <w:bCs/>
                <w:sz w:val="20"/>
              </w:rPr>
            </w:pPr>
            <w:r w:rsidRPr="00316212">
              <w:rPr>
                <w:bCs/>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Pr="00316212" w:rsidRDefault="00313B77" w:rsidP="000E440A">
            <w:pPr>
              <w:rPr>
                <w:bCs/>
                <w:sz w:val="20"/>
              </w:rPr>
            </w:pPr>
            <w:r w:rsidRPr="00316212">
              <w:rPr>
                <w:bCs/>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Pr="00316212" w:rsidRDefault="00313B77" w:rsidP="000E440A">
            <w:pPr>
              <w:rPr>
                <w:bCs/>
                <w:sz w:val="20"/>
              </w:rPr>
            </w:pPr>
            <w:r w:rsidRPr="00316212">
              <w:rPr>
                <w:bCs/>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Pr="00316212" w:rsidRDefault="00313B77" w:rsidP="000E440A">
            <w:pPr>
              <w:rPr>
                <w:bCs/>
                <w:sz w:val="20"/>
              </w:rPr>
            </w:pPr>
            <w:r w:rsidRPr="00316212">
              <w:rPr>
                <w:bCs/>
                <w:sz w:val="20"/>
              </w:rPr>
              <w:t> </w:t>
            </w:r>
          </w:p>
        </w:tc>
        <w:tc>
          <w:tcPr>
            <w:tcW w:w="709" w:type="dxa"/>
            <w:tcBorders>
              <w:top w:val="nil"/>
              <w:left w:val="nil"/>
              <w:bottom w:val="single" w:sz="4" w:space="0" w:color="auto"/>
              <w:right w:val="single" w:sz="4" w:space="0" w:color="auto"/>
            </w:tcBorders>
            <w:noWrap/>
            <w:vAlign w:val="bottom"/>
          </w:tcPr>
          <w:p w:rsidR="00313B77" w:rsidRPr="00316212" w:rsidRDefault="00313B77" w:rsidP="000E440A">
            <w:pPr>
              <w:rPr>
                <w:bCs/>
                <w:sz w:val="20"/>
              </w:rPr>
            </w:pPr>
            <w:r w:rsidRPr="00316212">
              <w:rPr>
                <w:bCs/>
                <w:sz w:val="20"/>
              </w:rPr>
              <w:t> </w:t>
            </w:r>
          </w:p>
        </w:tc>
      </w:tr>
      <w:tr w:rsidR="00313B77" w:rsidTr="000E440A">
        <w:trPr>
          <w:trHeight w:val="264"/>
        </w:trPr>
        <w:tc>
          <w:tcPr>
            <w:tcW w:w="5942" w:type="dxa"/>
            <w:tcBorders>
              <w:top w:val="nil"/>
              <w:left w:val="single" w:sz="4" w:space="0" w:color="auto"/>
              <w:bottom w:val="single" w:sz="4" w:space="0" w:color="auto"/>
              <w:right w:val="single" w:sz="4" w:space="0" w:color="auto"/>
            </w:tcBorders>
            <w:noWrap/>
            <w:vAlign w:val="bottom"/>
          </w:tcPr>
          <w:p w:rsidR="00313B77" w:rsidRPr="00385D46" w:rsidRDefault="00313B77" w:rsidP="000E440A">
            <w:pPr>
              <w:jc w:val="center"/>
              <w:rPr>
                <w:bCs/>
                <w:sz w:val="20"/>
              </w:rPr>
            </w:pPr>
            <w:r w:rsidRPr="00385D46">
              <w:rPr>
                <w:bCs/>
                <w:sz w:val="20"/>
              </w:rPr>
              <w:t>А</w:t>
            </w:r>
          </w:p>
        </w:tc>
        <w:tc>
          <w:tcPr>
            <w:tcW w:w="1293" w:type="dxa"/>
            <w:tcBorders>
              <w:top w:val="nil"/>
              <w:left w:val="nil"/>
              <w:bottom w:val="single" w:sz="4" w:space="0" w:color="auto"/>
              <w:right w:val="single" w:sz="4" w:space="0" w:color="auto"/>
            </w:tcBorders>
            <w:noWrap/>
            <w:vAlign w:val="bottom"/>
          </w:tcPr>
          <w:p w:rsidR="00313B77" w:rsidRPr="00385D46" w:rsidRDefault="00313B77" w:rsidP="000E440A">
            <w:pPr>
              <w:jc w:val="center"/>
              <w:rPr>
                <w:bCs/>
                <w:sz w:val="20"/>
              </w:rPr>
            </w:pPr>
            <w:r w:rsidRPr="00385D46">
              <w:rPr>
                <w:bCs/>
                <w:sz w:val="20"/>
              </w:rPr>
              <w:t>Б</w:t>
            </w:r>
          </w:p>
        </w:tc>
        <w:tc>
          <w:tcPr>
            <w:tcW w:w="1134" w:type="dxa"/>
            <w:tcBorders>
              <w:top w:val="nil"/>
              <w:left w:val="nil"/>
              <w:bottom w:val="single" w:sz="4" w:space="0" w:color="auto"/>
              <w:right w:val="single" w:sz="4" w:space="0" w:color="auto"/>
            </w:tcBorders>
            <w:noWrap/>
            <w:vAlign w:val="center"/>
          </w:tcPr>
          <w:p w:rsidR="00313B77" w:rsidRPr="00385D46" w:rsidRDefault="00313B77" w:rsidP="000E440A">
            <w:pPr>
              <w:jc w:val="center"/>
              <w:rPr>
                <w:bCs/>
                <w:sz w:val="20"/>
              </w:rPr>
            </w:pPr>
            <w:r w:rsidRPr="00385D46">
              <w:rPr>
                <w:bCs/>
                <w:sz w:val="20"/>
              </w:rPr>
              <w:t>1</w:t>
            </w:r>
          </w:p>
        </w:tc>
        <w:tc>
          <w:tcPr>
            <w:tcW w:w="850" w:type="dxa"/>
            <w:tcBorders>
              <w:top w:val="nil"/>
              <w:left w:val="nil"/>
              <w:bottom w:val="single" w:sz="4" w:space="0" w:color="auto"/>
              <w:right w:val="single" w:sz="4" w:space="0" w:color="auto"/>
            </w:tcBorders>
            <w:noWrap/>
            <w:vAlign w:val="bottom"/>
          </w:tcPr>
          <w:p w:rsidR="00313B77" w:rsidRPr="00385D46" w:rsidRDefault="00313B77" w:rsidP="000E440A">
            <w:pPr>
              <w:jc w:val="center"/>
              <w:rPr>
                <w:bCs/>
                <w:sz w:val="20"/>
              </w:rPr>
            </w:pPr>
            <w:r w:rsidRPr="00385D46">
              <w:rPr>
                <w:bCs/>
                <w:sz w:val="20"/>
              </w:rPr>
              <w:t>2</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r>
      <w:tr w:rsidR="00313B77" w:rsidTr="000E440A">
        <w:trPr>
          <w:trHeight w:val="255"/>
        </w:trPr>
        <w:tc>
          <w:tcPr>
            <w:tcW w:w="5942" w:type="dxa"/>
            <w:tcBorders>
              <w:top w:val="nil"/>
              <w:left w:val="single" w:sz="4" w:space="0" w:color="auto"/>
              <w:bottom w:val="single" w:sz="4" w:space="0" w:color="auto"/>
              <w:right w:val="single" w:sz="4" w:space="0" w:color="auto"/>
            </w:tcBorders>
            <w:vAlign w:val="bottom"/>
          </w:tcPr>
          <w:p w:rsidR="00313B77" w:rsidRPr="00DF141D" w:rsidRDefault="00313B77" w:rsidP="000E440A">
            <w:pPr>
              <w:rPr>
                <w:b/>
                <w:iCs/>
                <w:sz w:val="20"/>
                <w:lang w:val="kk-KZ"/>
              </w:rPr>
            </w:pPr>
            <w:r w:rsidRPr="00DF141D">
              <w:rPr>
                <w:b/>
                <w:sz w:val="20"/>
                <w:lang w:val="kk-KZ"/>
              </w:rPr>
              <w:t>Есептік</w:t>
            </w:r>
            <w:r w:rsidRPr="00DF141D">
              <w:rPr>
                <w:b/>
                <w:iCs/>
                <w:sz w:val="20"/>
                <w:lang w:val="kk-KZ"/>
              </w:rPr>
              <w:t xml:space="preserve"> кезең аяғында Сіздің </w:t>
            </w:r>
            <w:r w:rsidRPr="00DF141D">
              <w:rPr>
                <w:rFonts w:ascii="Times New Roman" w:hAnsi="Times New Roman"/>
                <w:b/>
                <w:sz w:val="20"/>
                <w:lang w:val="kk-KZ"/>
              </w:rPr>
              <w:t xml:space="preserve">ұйымыңыздағы </w:t>
            </w:r>
            <w:r w:rsidRPr="00DF141D">
              <w:rPr>
                <w:b/>
                <w:iCs/>
                <w:sz w:val="20"/>
                <w:lang w:val="kk-KZ"/>
              </w:rPr>
              <w:t>қатысу үлесі</w:t>
            </w:r>
          </w:p>
          <w:p w:rsidR="00313B77" w:rsidRPr="00DF141D" w:rsidRDefault="00313B77" w:rsidP="000E440A">
            <w:pPr>
              <w:rPr>
                <w:i/>
                <w:iCs/>
                <w:sz w:val="20"/>
              </w:rPr>
            </w:pPr>
            <w:r w:rsidRPr="00DF141D">
              <w:rPr>
                <w:iCs/>
                <w:sz w:val="20"/>
              </w:rPr>
              <w:t xml:space="preserve">Доля участия в </w:t>
            </w:r>
            <w:r w:rsidRPr="00DF141D">
              <w:rPr>
                <w:sz w:val="20"/>
              </w:rPr>
              <w:t xml:space="preserve">Вашей организации </w:t>
            </w:r>
            <w:r w:rsidRPr="00DF141D">
              <w:rPr>
                <w:iCs/>
                <w:sz w:val="20"/>
              </w:rPr>
              <w:t>на конец отчетного периода</w:t>
            </w:r>
          </w:p>
        </w:tc>
        <w:tc>
          <w:tcPr>
            <w:tcW w:w="1293"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2111000</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Х</w:t>
            </w:r>
          </w:p>
        </w:tc>
        <w:tc>
          <w:tcPr>
            <w:tcW w:w="850"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r>
      <w:tr w:rsidR="00313B77" w:rsidTr="000E440A">
        <w:trPr>
          <w:trHeight w:val="255"/>
        </w:trPr>
        <w:tc>
          <w:tcPr>
            <w:tcW w:w="5942" w:type="dxa"/>
            <w:tcBorders>
              <w:top w:val="nil"/>
              <w:left w:val="single" w:sz="4" w:space="0" w:color="auto"/>
              <w:bottom w:val="single" w:sz="4" w:space="0" w:color="auto"/>
              <w:right w:val="single" w:sz="4" w:space="0" w:color="auto"/>
            </w:tcBorders>
            <w:vAlign w:val="bottom"/>
          </w:tcPr>
          <w:p w:rsidR="00313B77" w:rsidRPr="00DF141D" w:rsidRDefault="00313B77" w:rsidP="000E440A">
            <w:pPr>
              <w:rPr>
                <w:sz w:val="20"/>
                <w:lang w:val="kk-KZ"/>
              </w:rPr>
            </w:pPr>
            <w:r w:rsidRPr="00DF141D">
              <w:rPr>
                <w:b/>
                <w:sz w:val="20"/>
                <w:lang w:val="kk-KZ"/>
              </w:rPr>
              <w:t>Есептік</w:t>
            </w:r>
            <w:r w:rsidRPr="00DF141D">
              <w:rPr>
                <w:b/>
                <w:iCs/>
                <w:sz w:val="20"/>
                <w:lang w:val="kk-KZ"/>
              </w:rPr>
              <w:t xml:space="preserve"> кезең басындағы Сіздің </w:t>
            </w:r>
            <w:r w:rsidRPr="00DF141D">
              <w:rPr>
                <w:rFonts w:ascii="Times New Roman" w:hAnsi="Times New Roman"/>
                <w:b/>
                <w:sz w:val="20"/>
                <w:lang w:val="kk-KZ"/>
              </w:rPr>
              <w:t xml:space="preserve">ұйымыңыздың </w:t>
            </w:r>
            <w:r w:rsidRPr="00DF141D">
              <w:rPr>
                <w:b/>
                <w:iCs/>
                <w:sz w:val="20"/>
                <w:lang w:val="kk-KZ"/>
              </w:rPr>
              <w:t xml:space="preserve">жарғылық </w:t>
            </w:r>
            <w:r w:rsidRPr="00DF141D">
              <w:rPr>
                <w:b/>
                <w:iCs/>
                <w:sz w:val="20"/>
                <w:lang w:val="kk-KZ"/>
              </w:rPr>
              <w:lastRenderedPageBreak/>
              <w:t xml:space="preserve">капиталына қатысу үлесінің құны </w:t>
            </w:r>
          </w:p>
          <w:p w:rsidR="00313B77" w:rsidRPr="00DF141D" w:rsidRDefault="00313B77" w:rsidP="000E440A">
            <w:pPr>
              <w:rPr>
                <w:sz w:val="20"/>
              </w:rPr>
            </w:pPr>
            <w:r w:rsidRPr="00DF141D">
              <w:rPr>
                <w:sz w:val="20"/>
              </w:rPr>
              <w:t>Стоимость доли участия в уставном капитале Вашей организации на начало отчетного периода</w:t>
            </w:r>
          </w:p>
        </w:tc>
        <w:tc>
          <w:tcPr>
            <w:tcW w:w="1293"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lastRenderedPageBreak/>
              <w:t>2111001</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2" w:type="dxa"/>
            <w:tcBorders>
              <w:top w:val="nil"/>
              <w:left w:val="single" w:sz="4" w:space="0" w:color="auto"/>
              <w:bottom w:val="single" w:sz="4" w:space="0" w:color="auto"/>
              <w:right w:val="single" w:sz="4" w:space="0" w:color="auto"/>
            </w:tcBorders>
            <w:noWrap/>
            <w:vAlign w:val="bottom"/>
          </w:tcPr>
          <w:p w:rsidR="00313B77" w:rsidRPr="00DF141D" w:rsidRDefault="00313B77" w:rsidP="000E440A">
            <w:pPr>
              <w:rPr>
                <w:b/>
                <w:sz w:val="20"/>
                <w:lang w:val="kk-KZ"/>
              </w:rPr>
            </w:pPr>
            <w:r w:rsidRPr="00DF141D">
              <w:rPr>
                <w:b/>
                <w:sz w:val="20"/>
                <w:lang w:val="kk-KZ"/>
              </w:rPr>
              <w:lastRenderedPageBreak/>
              <w:t>Операциялар нәтижесінде ұлғаюы</w:t>
            </w:r>
          </w:p>
          <w:p w:rsidR="00313B77" w:rsidRPr="00DF141D" w:rsidRDefault="00313B77" w:rsidP="000E440A">
            <w:pPr>
              <w:rPr>
                <w:sz w:val="20"/>
              </w:rPr>
            </w:pPr>
            <w:r w:rsidRPr="00DF141D">
              <w:rPr>
                <w:sz w:val="20"/>
              </w:rPr>
              <w:t xml:space="preserve">Увеличение в результате операций </w:t>
            </w:r>
          </w:p>
        </w:tc>
        <w:tc>
          <w:tcPr>
            <w:tcW w:w="1293"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2111002</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2" w:type="dxa"/>
            <w:tcBorders>
              <w:top w:val="nil"/>
              <w:left w:val="single" w:sz="4" w:space="0" w:color="auto"/>
              <w:bottom w:val="single" w:sz="4" w:space="0" w:color="auto"/>
              <w:right w:val="single" w:sz="4" w:space="0" w:color="auto"/>
            </w:tcBorders>
            <w:noWrap/>
            <w:vAlign w:val="bottom"/>
          </w:tcPr>
          <w:p w:rsidR="00313B77" w:rsidRPr="00DF141D" w:rsidRDefault="00313B77" w:rsidP="000E440A">
            <w:pPr>
              <w:rPr>
                <w:b/>
                <w:sz w:val="20"/>
                <w:lang w:val="kk-KZ"/>
              </w:rPr>
            </w:pPr>
            <w:r w:rsidRPr="00DF141D">
              <w:rPr>
                <w:b/>
                <w:sz w:val="20"/>
                <w:lang w:val="kk-KZ"/>
              </w:rPr>
              <w:t>Операциялар нәтижесінде азаюы</w:t>
            </w:r>
          </w:p>
          <w:p w:rsidR="00313B77" w:rsidRPr="00DF141D" w:rsidRDefault="00313B77" w:rsidP="000E440A">
            <w:pPr>
              <w:rPr>
                <w:sz w:val="20"/>
              </w:rPr>
            </w:pPr>
            <w:r w:rsidRPr="00DF141D">
              <w:rPr>
                <w:sz w:val="20"/>
              </w:rPr>
              <w:t xml:space="preserve">Уменьшение в результате операций </w:t>
            </w:r>
          </w:p>
        </w:tc>
        <w:tc>
          <w:tcPr>
            <w:tcW w:w="1293"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2111003</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2" w:type="dxa"/>
            <w:tcBorders>
              <w:top w:val="nil"/>
              <w:left w:val="single" w:sz="4" w:space="0" w:color="auto"/>
              <w:bottom w:val="single" w:sz="4" w:space="0" w:color="auto"/>
              <w:right w:val="single" w:sz="4" w:space="0" w:color="auto"/>
            </w:tcBorders>
            <w:noWrap/>
            <w:vAlign w:val="bottom"/>
          </w:tcPr>
          <w:p w:rsidR="00313B77" w:rsidRPr="00DF141D" w:rsidRDefault="00313B77" w:rsidP="000E440A">
            <w:pPr>
              <w:rPr>
                <w:b/>
                <w:sz w:val="20"/>
                <w:lang w:val="kk-KZ"/>
              </w:rPr>
            </w:pPr>
            <w:r w:rsidRPr="00DF141D">
              <w:rPr>
                <w:b/>
                <w:sz w:val="20"/>
                <w:lang w:val="kk-KZ"/>
              </w:rPr>
              <w:t>Қайта бағалау</w:t>
            </w:r>
          </w:p>
          <w:p w:rsidR="00313B77" w:rsidRPr="00DF141D" w:rsidRDefault="00313B77" w:rsidP="000E440A">
            <w:pPr>
              <w:rPr>
                <w:sz w:val="20"/>
              </w:rPr>
            </w:pPr>
            <w:r w:rsidRPr="00DF141D">
              <w:rPr>
                <w:sz w:val="20"/>
              </w:rPr>
              <w:t>Переоценка</w:t>
            </w:r>
          </w:p>
        </w:tc>
        <w:tc>
          <w:tcPr>
            <w:tcW w:w="1293"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2111004</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2" w:type="dxa"/>
            <w:tcBorders>
              <w:top w:val="nil"/>
              <w:left w:val="single" w:sz="4" w:space="0" w:color="auto"/>
              <w:bottom w:val="single" w:sz="4" w:space="0" w:color="auto"/>
              <w:right w:val="single" w:sz="4" w:space="0" w:color="auto"/>
            </w:tcBorders>
            <w:noWrap/>
            <w:vAlign w:val="bottom"/>
          </w:tcPr>
          <w:p w:rsidR="00313B77" w:rsidRPr="00DF141D" w:rsidRDefault="00313B77" w:rsidP="000E440A">
            <w:pPr>
              <w:rPr>
                <w:b/>
                <w:sz w:val="20"/>
                <w:lang w:val="kk-KZ"/>
              </w:rPr>
            </w:pPr>
            <w:r w:rsidRPr="00DF141D">
              <w:rPr>
                <w:b/>
                <w:sz w:val="20"/>
                <w:lang w:val="kk-KZ"/>
              </w:rPr>
              <w:t>Басқа өзгерістер</w:t>
            </w:r>
          </w:p>
          <w:p w:rsidR="00313B77" w:rsidRPr="00DF141D" w:rsidRDefault="00313B77" w:rsidP="000E440A">
            <w:pPr>
              <w:rPr>
                <w:sz w:val="20"/>
              </w:rPr>
            </w:pPr>
            <w:r w:rsidRPr="00DF141D">
              <w:rPr>
                <w:sz w:val="20"/>
              </w:rPr>
              <w:t>Прочие изменения</w:t>
            </w:r>
          </w:p>
        </w:tc>
        <w:tc>
          <w:tcPr>
            <w:tcW w:w="1293"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2111005</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55"/>
        </w:trPr>
        <w:tc>
          <w:tcPr>
            <w:tcW w:w="5942" w:type="dxa"/>
            <w:tcBorders>
              <w:top w:val="single" w:sz="4" w:space="0" w:color="auto"/>
              <w:left w:val="single" w:sz="4" w:space="0" w:color="auto"/>
              <w:bottom w:val="single" w:sz="4" w:space="0" w:color="auto"/>
              <w:right w:val="single" w:sz="4" w:space="0" w:color="auto"/>
            </w:tcBorders>
            <w:vAlign w:val="bottom"/>
          </w:tcPr>
          <w:p w:rsidR="00313B77" w:rsidRPr="00DF141D" w:rsidRDefault="00313B77" w:rsidP="000E440A">
            <w:pPr>
              <w:rPr>
                <w:sz w:val="20"/>
                <w:lang w:val="kk-KZ"/>
              </w:rPr>
            </w:pPr>
            <w:r w:rsidRPr="00DF141D">
              <w:rPr>
                <w:b/>
                <w:sz w:val="20"/>
                <w:lang w:val="kk-KZ"/>
              </w:rPr>
              <w:t>Есептік</w:t>
            </w:r>
            <w:r w:rsidRPr="00DF141D">
              <w:rPr>
                <w:b/>
                <w:iCs/>
                <w:sz w:val="20"/>
                <w:lang w:val="kk-KZ"/>
              </w:rPr>
              <w:t xml:space="preserve"> кезең аяғындағы Сіздің </w:t>
            </w:r>
            <w:r w:rsidRPr="00DF141D">
              <w:rPr>
                <w:rFonts w:ascii="Times New Roman" w:hAnsi="Times New Roman"/>
                <w:b/>
                <w:sz w:val="20"/>
                <w:lang w:val="kk-KZ"/>
              </w:rPr>
              <w:t xml:space="preserve">ұйымыңыздың </w:t>
            </w:r>
            <w:r w:rsidRPr="00DF141D">
              <w:rPr>
                <w:b/>
                <w:iCs/>
                <w:sz w:val="20"/>
                <w:lang w:val="kk-KZ"/>
              </w:rPr>
              <w:t xml:space="preserve">жарғылық капиталына қатысу үлесінің құны </w:t>
            </w:r>
          </w:p>
          <w:p w:rsidR="00313B77" w:rsidRPr="00DF141D" w:rsidRDefault="00313B77" w:rsidP="000E440A">
            <w:pPr>
              <w:rPr>
                <w:sz w:val="20"/>
              </w:rPr>
            </w:pPr>
            <w:r w:rsidRPr="00DF141D">
              <w:rPr>
                <w:sz w:val="20"/>
              </w:rPr>
              <w:t>Стоимость доли участия в уставном капитале Вашей организации на конец отчетного периода</w:t>
            </w:r>
          </w:p>
        </w:tc>
        <w:tc>
          <w:tcPr>
            <w:tcW w:w="1293"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2111006</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851"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sz w:val="20"/>
              </w:rPr>
            </w:pPr>
            <w:r>
              <w:rPr>
                <w:sz w:val="20"/>
              </w:rPr>
              <w:t> </w:t>
            </w:r>
          </w:p>
        </w:tc>
      </w:tr>
      <w:tr w:rsidR="00313B77" w:rsidTr="000E440A">
        <w:trPr>
          <w:trHeight w:val="264"/>
        </w:trPr>
        <w:tc>
          <w:tcPr>
            <w:tcW w:w="5942" w:type="dxa"/>
            <w:tcBorders>
              <w:top w:val="nil"/>
              <w:left w:val="single" w:sz="4" w:space="0" w:color="auto"/>
              <w:bottom w:val="single" w:sz="4" w:space="0" w:color="auto"/>
              <w:right w:val="single" w:sz="4" w:space="0" w:color="auto"/>
            </w:tcBorders>
            <w:vAlign w:val="bottom"/>
          </w:tcPr>
          <w:p w:rsidR="00313B77" w:rsidRPr="00DF141D" w:rsidRDefault="00313B77" w:rsidP="000E440A">
            <w:pPr>
              <w:rPr>
                <w:b/>
                <w:sz w:val="20"/>
                <w:lang w:val="kk-KZ"/>
              </w:rPr>
            </w:pPr>
            <w:r w:rsidRPr="00DF141D">
              <w:rPr>
                <w:b/>
                <w:sz w:val="20"/>
                <w:lang w:val="kk-KZ"/>
              </w:rPr>
              <w:t xml:space="preserve">Тікелей инвестициялау объектісіне төлеуге тиісті Сіздің </w:t>
            </w:r>
            <w:r w:rsidRPr="00DF141D">
              <w:rPr>
                <w:rFonts w:ascii="Times New Roman" w:hAnsi="Times New Roman"/>
                <w:b/>
                <w:sz w:val="20"/>
                <w:lang w:val="kk-KZ"/>
              </w:rPr>
              <w:t xml:space="preserve">ұйымыңыздың </w:t>
            </w:r>
            <w:r w:rsidRPr="00DF141D">
              <w:rPr>
                <w:b/>
                <w:sz w:val="20"/>
                <w:lang w:val="kk-KZ"/>
              </w:rPr>
              <w:t>есептік кезеңде жариялаған дивидендтері</w:t>
            </w:r>
          </w:p>
          <w:p w:rsidR="00313B77" w:rsidRPr="00DF141D" w:rsidRDefault="00313B77" w:rsidP="000E440A">
            <w:pPr>
              <w:rPr>
                <w:sz w:val="20"/>
              </w:rPr>
            </w:pPr>
            <w:r w:rsidRPr="00DF141D">
              <w:rPr>
                <w:sz w:val="20"/>
              </w:rPr>
              <w:t>Объявленные в отчетном периоде Вашей организацией дивиденды, подлежащие оплате объекту прямого инвестирования</w:t>
            </w:r>
          </w:p>
        </w:tc>
        <w:tc>
          <w:tcPr>
            <w:tcW w:w="1293"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2111013</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2" w:type="dxa"/>
            <w:tcBorders>
              <w:top w:val="single" w:sz="4" w:space="0" w:color="auto"/>
              <w:left w:val="single" w:sz="4" w:space="0" w:color="auto"/>
              <w:bottom w:val="single" w:sz="4" w:space="0" w:color="auto"/>
              <w:right w:val="single" w:sz="4" w:space="0" w:color="auto"/>
            </w:tcBorders>
            <w:vAlign w:val="bottom"/>
          </w:tcPr>
          <w:p w:rsidR="00313B77" w:rsidRPr="00DF141D" w:rsidRDefault="00313B77" w:rsidP="000E440A">
            <w:pPr>
              <w:rPr>
                <w:b/>
                <w:sz w:val="20"/>
                <w:lang w:val="kk-KZ"/>
              </w:rPr>
            </w:pPr>
            <w:r w:rsidRPr="00DF141D">
              <w:rPr>
                <w:b/>
                <w:sz w:val="20"/>
                <w:lang w:val="kk-KZ"/>
              </w:rPr>
              <w:t>Тікелей инвестициялау объектісіне есептік кезеңде төленген дивидендтер</w:t>
            </w:r>
          </w:p>
          <w:p w:rsidR="00313B77" w:rsidRPr="00DF141D" w:rsidRDefault="00313B77" w:rsidP="000E440A">
            <w:pPr>
              <w:rPr>
                <w:sz w:val="20"/>
              </w:rPr>
            </w:pPr>
            <w:r w:rsidRPr="00DF141D">
              <w:rPr>
                <w:sz w:val="20"/>
              </w:rPr>
              <w:t>Дивиденды, выплаченные в отчетном периоде объекту прямого инвестирования</w:t>
            </w:r>
          </w:p>
        </w:tc>
        <w:tc>
          <w:tcPr>
            <w:tcW w:w="1293"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2111017</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bl>
    <w:p w:rsidR="00313B77" w:rsidRPr="00B21FB5" w:rsidRDefault="00313B77" w:rsidP="00313B77">
      <w:pPr>
        <w:rPr>
          <w:b/>
          <w:bCs/>
          <w:sz w:val="16"/>
          <w:szCs w:val="16"/>
          <w:lang w:val="kk-KZ"/>
        </w:rPr>
      </w:pPr>
    </w:p>
    <w:p w:rsidR="00313B77" w:rsidRDefault="00313B77" w:rsidP="00313B77">
      <w:pPr>
        <w:rPr>
          <w:b/>
          <w:bCs/>
          <w:sz w:val="20"/>
          <w:lang w:val="kk-KZ"/>
        </w:rPr>
      </w:pPr>
      <w:r>
        <w:rPr>
          <w:b/>
          <w:bCs/>
          <w:sz w:val="20"/>
          <w:lang w:val="kk-KZ"/>
        </w:rPr>
        <w:t xml:space="preserve">10.2.2. </w:t>
      </w:r>
      <w:r w:rsidRPr="00DF141D">
        <w:rPr>
          <w:b/>
          <w:bCs/>
          <w:sz w:val="20"/>
          <w:lang w:val="kk-KZ"/>
        </w:rPr>
        <w:t>Егер резидент емес Сіздің ұйымыңыздың тел ұйымы болып табылса</w:t>
      </w:r>
    </w:p>
    <w:p w:rsidR="00313B77" w:rsidRDefault="00313B77" w:rsidP="00313B77">
      <w:pPr>
        <w:rPr>
          <w:bCs/>
          <w:sz w:val="20"/>
        </w:rPr>
      </w:pPr>
      <w:r>
        <w:rPr>
          <w:bCs/>
          <w:sz w:val="20"/>
        </w:rPr>
        <w:t>10.</w:t>
      </w:r>
      <w:r w:rsidRPr="00927809">
        <w:rPr>
          <w:bCs/>
          <w:sz w:val="20"/>
        </w:rPr>
        <w:t>2</w:t>
      </w:r>
      <w:r>
        <w:rPr>
          <w:bCs/>
          <w:sz w:val="20"/>
        </w:rPr>
        <w:t>.</w:t>
      </w:r>
      <w:r w:rsidRPr="00927809">
        <w:rPr>
          <w:bCs/>
          <w:sz w:val="20"/>
        </w:rPr>
        <w:t xml:space="preserve">2. </w:t>
      </w:r>
      <w:r w:rsidRPr="00DF141D">
        <w:rPr>
          <w:bCs/>
          <w:sz w:val="20"/>
        </w:rPr>
        <w:t>Если нерезидент является сестринской организацией Вашей организации</w:t>
      </w:r>
    </w:p>
    <w:tbl>
      <w:tblPr>
        <w:tblW w:w="14322" w:type="dxa"/>
        <w:tblInd w:w="103" w:type="dxa"/>
        <w:tblLayout w:type="fixed"/>
        <w:tblLook w:val="0000" w:firstRow="0" w:lastRow="0" w:firstColumn="0" w:lastColumn="0" w:noHBand="0" w:noVBand="0"/>
      </w:tblPr>
      <w:tblGrid>
        <w:gridCol w:w="5942"/>
        <w:gridCol w:w="1293"/>
        <w:gridCol w:w="1134"/>
        <w:gridCol w:w="850"/>
        <w:gridCol w:w="851"/>
        <w:gridCol w:w="708"/>
        <w:gridCol w:w="709"/>
        <w:gridCol w:w="709"/>
        <w:gridCol w:w="709"/>
        <w:gridCol w:w="708"/>
        <w:gridCol w:w="709"/>
      </w:tblGrid>
      <w:tr w:rsidR="00313B77" w:rsidTr="000E440A">
        <w:trPr>
          <w:trHeight w:val="255"/>
        </w:trPr>
        <w:tc>
          <w:tcPr>
            <w:tcW w:w="5942"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Pr="00715689" w:rsidRDefault="00313B77" w:rsidP="000E440A">
            <w:pPr>
              <w:jc w:val="center"/>
              <w:rPr>
                <w:bCs/>
                <w:sz w:val="20"/>
              </w:rPr>
            </w:pPr>
            <w:r w:rsidRPr="00715689">
              <w:rPr>
                <w:bCs/>
                <w:sz w:val="20"/>
              </w:rPr>
              <w:t>Наименование показателя</w:t>
            </w:r>
          </w:p>
        </w:tc>
        <w:tc>
          <w:tcPr>
            <w:tcW w:w="1293"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t>Көрсеткіш</w:t>
            </w:r>
            <w:r>
              <w:rPr>
                <w:rFonts w:ascii="Times New Roman" w:hAnsi="Times New Roman"/>
                <w:b/>
                <w:sz w:val="20"/>
              </w:rPr>
              <w:t xml:space="preserve"> коды</w:t>
            </w:r>
          </w:p>
          <w:p w:rsidR="00313B77" w:rsidRPr="00715689" w:rsidRDefault="00313B77" w:rsidP="000E440A">
            <w:pPr>
              <w:jc w:val="center"/>
              <w:rPr>
                <w:bCs/>
                <w:sz w:val="20"/>
              </w:rPr>
            </w:pPr>
            <w:r w:rsidRPr="00715689">
              <w:rPr>
                <w:bCs/>
                <w:sz w:val="20"/>
              </w:rPr>
              <w:t>Код показателя</w:t>
            </w:r>
          </w:p>
        </w:tc>
        <w:tc>
          <w:tcPr>
            <w:tcW w:w="1134"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t>Барлығы</w:t>
            </w:r>
          </w:p>
          <w:p w:rsidR="00313B77" w:rsidRPr="00715689" w:rsidRDefault="00313B77" w:rsidP="000E440A">
            <w:pPr>
              <w:jc w:val="center"/>
              <w:rPr>
                <w:bCs/>
                <w:sz w:val="20"/>
              </w:rPr>
            </w:pPr>
            <w:r w:rsidRPr="00715689">
              <w:rPr>
                <w:bCs/>
                <w:sz w:val="20"/>
              </w:rPr>
              <w:t>Всего</w:t>
            </w:r>
          </w:p>
        </w:tc>
        <w:tc>
          <w:tcPr>
            <w:tcW w:w="5953" w:type="dxa"/>
            <w:gridSpan w:val="8"/>
            <w:tcBorders>
              <w:top w:val="single" w:sz="4" w:space="0" w:color="auto"/>
              <w:left w:val="nil"/>
              <w:bottom w:val="single" w:sz="4" w:space="0" w:color="auto"/>
              <w:right w:val="single" w:sz="4" w:space="0" w:color="auto"/>
            </w:tcBorders>
            <w:noWrap/>
            <w:vAlign w:val="bottom"/>
          </w:tcPr>
          <w:p w:rsidR="00313B77" w:rsidRPr="00DA04AB" w:rsidRDefault="00313B77" w:rsidP="000E440A">
            <w:pPr>
              <w:jc w:val="center"/>
              <w:rPr>
                <w:b/>
                <w:bCs/>
                <w:sz w:val="20"/>
                <w:lang w:val="kk-KZ"/>
              </w:rPr>
            </w:pPr>
            <w:r w:rsidRPr="00DA04AB">
              <w:rPr>
                <w:b/>
                <w:bCs/>
                <w:sz w:val="20"/>
                <w:lang w:val="kk-KZ"/>
              </w:rPr>
              <w:t>Шетелдік инвестор</w:t>
            </w:r>
            <w:r>
              <w:rPr>
                <w:b/>
                <w:bCs/>
                <w:sz w:val="20"/>
                <w:lang w:val="kk-KZ"/>
              </w:rPr>
              <w:t>дың</w:t>
            </w:r>
            <w:r w:rsidRPr="00DA04AB">
              <w:rPr>
                <w:b/>
                <w:bCs/>
                <w:sz w:val="20"/>
                <w:lang w:val="kk-KZ"/>
              </w:rPr>
              <w:t xml:space="preserve"> елі</w:t>
            </w:r>
          </w:p>
          <w:p w:rsidR="00313B77" w:rsidRPr="00715689" w:rsidRDefault="00313B77" w:rsidP="000E440A">
            <w:pPr>
              <w:jc w:val="center"/>
              <w:rPr>
                <w:bCs/>
                <w:sz w:val="20"/>
              </w:rPr>
            </w:pPr>
            <w:r w:rsidRPr="00715689">
              <w:rPr>
                <w:bCs/>
                <w:sz w:val="20"/>
              </w:rPr>
              <w:t>Страна иностранного инвестора</w:t>
            </w:r>
          </w:p>
        </w:tc>
      </w:tr>
      <w:tr w:rsidR="00313B77" w:rsidTr="000E440A">
        <w:trPr>
          <w:trHeight w:val="441"/>
        </w:trPr>
        <w:tc>
          <w:tcPr>
            <w:tcW w:w="5942" w:type="dxa"/>
            <w:vMerge/>
            <w:tcBorders>
              <w:top w:val="single" w:sz="4" w:space="0" w:color="auto"/>
              <w:left w:val="single" w:sz="4" w:space="0" w:color="auto"/>
              <w:bottom w:val="single" w:sz="4" w:space="0" w:color="auto"/>
              <w:right w:val="single" w:sz="4" w:space="0" w:color="auto"/>
            </w:tcBorders>
            <w:vAlign w:val="center"/>
          </w:tcPr>
          <w:p w:rsidR="00313B77" w:rsidRPr="00715689" w:rsidRDefault="00313B77" w:rsidP="000E440A">
            <w:pPr>
              <w:rPr>
                <w:bCs/>
                <w:sz w:val="20"/>
              </w:rPr>
            </w:pPr>
          </w:p>
        </w:tc>
        <w:tc>
          <w:tcPr>
            <w:tcW w:w="1293" w:type="dxa"/>
            <w:vMerge/>
            <w:tcBorders>
              <w:top w:val="single" w:sz="4" w:space="0" w:color="auto"/>
              <w:left w:val="single" w:sz="4" w:space="0" w:color="auto"/>
              <w:bottom w:val="single" w:sz="4" w:space="0" w:color="auto"/>
              <w:right w:val="single" w:sz="4" w:space="0" w:color="auto"/>
            </w:tcBorders>
            <w:vAlign w:val="center"/>
          </w:tcPr>
          <w:p w:rsidR="00313B77" w:rsidRPr="00715689" w:rsidRDefault="00313B77" w:rsidP="000E440A">
            <w:pPr>
              <w:rPr>
                <w:bCs/>
                <w:sz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313B77" w:rsidRPr="00715689" w:rsidRDefault="00313B77" w:rsidP="000E440A">
            <w:pPr>
              <w:rPr>
                <w:bCs/>
                <w:sz w:val="20"/>
              </w:rPr>
            </w:pPr>
          </w:p>
        </w:tc>
        <w:tc>
          <w:tcPr>
            <w:tcW w:w="850" w:type="dxa"/>
            <w:tcBorders>
              <w:top w:val="single" w:sz="4" w:space="0" w:color="auto"/>
              <w:left w:val="nil"/>
              <w:bottom w:val="single" w:sz="4" w:space="0" w:color="auto"/>
              <w:right w:val="single" w:sz="4" w:space="0" w:color="auto"/>
            </w:tcBorders>
            <w:noWrap/>
            <w:vAlign w:val="bottom"/>
          </w:tcPr>
          <w:p w:rsidR="00313B77" w:rsidRPr="00715689" w:rsidRDefault="00313B77" w:rsidP="000E440A">
            <w:pPr>
              <w:rPr>
                <w:sz w:val="20"/>
              </w:rPr>
            </w:pPr>
            <w:r w:rsidRPr="00715689">
              <w:rPr>
                <w:sz w:val="20"/>
              </w:rPr>
              <w:t> </w:t>
            </w:r>
          </w:p>
        </w:tc>
        <w:tc>
          <w:tcPr>
            <w:tcW w:w="851" w:type="dxa"/>
            <w:tcBorders>
              <w:top w:val="single" w:sz="4" w:space="0" w:color="auto"/>
              <w:left w:val="nil"/>
              <w:bottom w:val="single" w:sz="4" w:space="0" w:color="auto"/>
              <w:right w:val="single" w:sz="4" w:space="0" w:color="auto"/>
            </w:tcBorders>
            <w:noWrap/>
            <w:vAlign w:val="bottom"/>
          </w:tcPr>
          <w:p w:rsidR="00313B77" w:rsidRPr="00715689" w:rsidRDefault="00313B77" w:rsidP="000E440A">
            <w:pPr>
              <w:jc w:val="center"/>
              <w:rPr>
                <w:bCs/>
                <w:sz w:val="20"/>
              </w:rPr>
            </w:pPr>
            <w:r w:rsidRPr="00715689">
              <w:rPr>
                <w:bCs/>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Pr="00715689" w:rsidRDefault="00313B77" w:rsidP="000E440A">
            <w:pPr>
              <w:jc w:val="center"/>
              <w:rPr>
                <w:bCs/>
                <w:sz w:val="20"/>
              </w:rPr>
            </w:pPr>
            <w:r w:rsidRPr="00715689">
              <w:rPr>
                <w:bCs/>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Pr="00715689" w:rsidRDefault="00313B77" w:rsidP="000E440A">
            <w:pPr>
              <w:rPr>
                <w:bCs/>
                <w:sz w:val="20"/>
              </w:rPr>
            </w:pPr>
            <w:r w:rsidRPr="00715689">
              <w:rPr>
                <w:bCs/>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Pr="00715689" w:rsidRDefault="00313B77" w:rsidP="000E440A">
            <w:pPr>
              <w:rPr>
                <w:bCs/>
                <w:sz w:val="20"/>
              </w:rPr>
            </w:pPr>
            <w:r w:rsidRPr="00715689">
              <w:rPr>
                <w:bCs/>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Pr="00715689" w:rsidRDefault="00313B77" w:rsidP="000E440A">
            <w:pPr>
              <w:rPr>
                <w:bCs/>
                <w:sz w:val="20"/>
              </w:rPr>
            </w:pPr>
            <w:r w:rsidRPr="00715689">
              <w:rPr>
                <w:bCs/>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Pr="00715689" w:rsidRDefault="00313B77" w:rsidP="000E440A">
            <w:pPr>
              <w:rPr>
                <w:bCs/>
                <w:sz w:val="20"/>
              </w:rPr>
            </w:pPr>
            <w:r w:rsidRPr="00715689">
              <w:rPr>
                <w:bCs/>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Pr="00715689" w:rsidRDefault="00313B77" w:rsidP="000E440A">
            <w:pPr>
              <w:rPr>
                <w:bCs/>
                <w:sz w:val="20"/>
              </w:rPr>
            </w:pPr>
            <w:r w:rsidRPr="00715689">
              <w:rPr>
                <w:bCs/>
                <w:sz w:val="20"/>
              </w:rPr>
              <w:t> </w:t>
            </w:r>
          </w:p>
        </w:tc>
      </w:tr>
      <w:tr w:rsidR="00313B77" w:rsidTr="000E440A">
        <w:trPr>
          <w:trHeight w:val="255"/>
        </w:trPr>
        <w:tc>
          <w:tcPr>
            <w:tcW w:w="5942" w:type="dxa"/>
            <w:tcBorders>
              <w:top w:val="nil"/>
              <w:left w:val="single" w:sz="4" w:space="0" w:color="auto"/>
              <w:bottom w:val="single" w:sz="4" w:space="0" w:color="auto"/>
              <w:right w:val="single" w:sz="4" w:space="0" w:color="auto"/>
            </w:tcBorders>
            <w:noWrap/>
            <w:vAlign w:val="bottom"/>
          </w:tcPr>
          <w:p w:rsidR="00313B77" w:rsidRPr="00385D46" w:rsidRDefault="00313B77" w:rsidP="000E440A">
            <w:pPr>
              <w:jc w:val="center"/>
              <w:rPr>
                <w:bCs/>
                <w:sz w:val="20"/>
              </w:rPr>
            </w:pPr>
            <w:r w:rsidRPr="00385D46">
              <w:rPr>
                <w:bCs/>
                <w:sz w:val="20"/>
              </w:rPr>
              <w:t>А</w:t>
            </w:r>
          </w:p>
        </w:tc>
        <w:tc>
          <w:tcPr>
            <w:tcW w:w="1293" w:type="dxa"/>
            <w:tcBorders>
              <w:top w:val="nil"/>
              <w:left w:val="nil"/>
              <w:bottom w:val="single" w:sz="4" w:space="0" w:color="auto"/>
              <w:right w:val="single" w:sz="4" w:space="0" w:color="auto"/>
            </w:tcBorders>
            <w:noWrap/>
            <w:vAlign w:val="bottom"/>
          </w:tcPr>
          <w:p w:rsidR="00313B77" w:rsidRPr="00385D46" w:rsidRDefault="00313B77" w:rsidP="000E440A">
            <w:pPr>
              <w:jc w:val="center"/>
              <w:rPr>
                <w:bCs/>
                <w:sz w:val="20"/>
              </w:rPr>
            </w:pPr>
            <w:r w:rsidRPr="00385D46">
              <w:rPr>
                <w:bCs/>
                <w:sz w:val="20"/>
              </w:rPr>
              <w:t>Б</w:t>
            </w:r>
          </w:p>
        </w:tc>
        <w:tc>
          <w:tcPr>
            <w:tcW w:w="1134" w:type="dxa"/>
            <w:tcBorders>
              <w:top w:val="nil"/>
              <w:left w:val="nil"/>
              <w:bottom w:val="single" w:sz="4" w:space="0" w:color="auto"/>
              <w:right w:val="single" w:sz="4" w:space="0" w:color="auto"/>
            </w:tcBorders>
            <w:noWrap/>
            <w:vAlign w:val="center"/>
          </w:tcPr>
          <w:p w:rsidR="00313B77" w:rsidRPr="00385D46" w:rsidRDefault="00313B77" w:rsidP="000E440A">
            <w:pPr>
              <w:jc w:val="center"/>
              <w:rPr>
                <w:bCs/>
                <w:sz w:val="20"/>
              </w:rPr>
            </w:pPr>
            <w:r w:rsidRPr="00385D46">
              <w:rPr>
                <w:bCs/>
                <w:sz w:val="20"/>
              </w:rPr>
              <w:t>1</w:t>
            </w:r>
          </w:p>
        </w:tc>
        <w:tc>
          <w:tcPr>
            <w:tcW w:w="850" w:type="dxa"/>
            <w:tcBorders>
              <w:top w:val="nil"/>
              <w:left w:val="nil"/>
              <w:bottom w:val="single" w:sz="4" w:space="0" w:color="auto"/>
              <w:right w:val="single" w:sz="4" w:space="0" w:color="auto"/>
            </w:tcBorders>
            <w:noWrap/>
            <w:vAlign w:val="bottom"/>
          </w:tcPr>
          <w:p w:rsidR="00313B77" w:rsidRPr="00385D46" w:rsidRDefault="00313B77" w:rsidP="000E440A">
            <w:pPr>
              <w:jc w:val="center"/>
              <w:rPr>
                <w:bCs/>
                <w:sz w:val="20"/>
              </w:rPr>
            </w:pPr>
            <w:r w:rsidRPr="00385D46">
              <w:rPr>
                <w:bCs/>
                <w:sz w:val="20"/>
              </w:rPr>
              <w:t>2</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r>
      <w:tr w:rsidR="00313B77" w:rsidTr="000E440A">
        <w:trPr>
          <w:trHeight w:val="255"/>
        </w:trPr>
        <w:tc>
          <w:tcPr>
            <w:tcW w:w="5942" w:type="dxa"/>
            <w:tcBorders>
              <w:top w:val="nil"/>
              <w:left w:val="single" w:sz="4" w:space="0" w:color="auto"/>
              <w:bottom w:val="single" w:sz="4" w:space="0" w:color="auto"/>
              <w:right w:val="single" w:sz="4" w:space="0" w:color="auto"/>
            </w:tcBorders>
            <w:vAlign w:val="bottom"/>
          </w:tcPr>
          <w:p w:rsidR="00313B77" w:rsidRPr="00DF141D" w:rsidRDefault="00313B77" w:rsidP="000E440A">
            <w:pPr>
              <w:rPr>
                <w:iCs/>
                <w:sz w:val="20"/>
                <w:lang w:val="kk-KZ"/>
              </w:rPr>
            </w:pPr>
            <w:r w:rsidRPr="00DF141D">
              <w:rPr>
                <w:b/>
                <w:sz w:val="20"/>
                <w:lang w:val="kk-KZ"/>
              </w:rPr>
              <w:t>Есептік</w:t>
            </w:r>
            <w:r w:rsidRPr="00DF141D">
              <w:rPr>
                <w:b/>
                <w:iCs/>
                <w:sz w:val="20"/>
                <w:lang w:val="kk-KZ"/>
              </w:rPr>
              <w:t xml:space="preserve"> кезең аяғында Сіздің </w:t>
            </w:r>
            <w:r w:rsidRPr="00DF141D">
              <w:rPr>
                <w:rFonts w:ascii="Times New Roman" w:hAnsi="Times New Roman"/>
                <w:b/>
                <w:sz w:val="20"/>
                <w:lang w:val="kk-KZ"/>
              </w:rPr>
              <w:t xml:space="preserve">ұйымыңыздағы </w:t>
            </w:r>
            <w:r w:rsidRPr="00DF141D">
              <w:rPr>
                <w:b/>
                <w:iCs/>
                <w:sz w:val="20"/>
                <w:lang w:val="kk-KZ"/>
              </w:rPr>
              <w:t>қатысу үлесі</w:t>
            </w:r>
          </w:p>
          <w:p w:rsidR="00313B77" w:rsidRPr="00DF141D" w:rsidRDefault="00313B77" w:rsidP="000E440A">
            <w:pPr>
              <w:rPr>
                <w:i/>
                <w:iCs/>
                <w:sz w:val="20"/>
              </w:rPr>
            </w:pPr>
            <w:r w:rsidRPr="00DF141D">
              <w:rPr>
                <w:iCs/>
                <w:sz w:val="20"/>
              </w:rPr>
              <w:t xml:space="preserve">Доля участия в </w:t>
            </w:r>
            <w:r w:rsidRPr="00DF141D">
              <w:rPr>
                <w:sz w:val="20"/>
              </w:rPr>
              <w:t xml:space="preserve">Вашей организации </w:t>
            </w:r>
            <w:r w:rsidRPr="00DF141D">
              <w:rPr>
                <w:iCs/>
                <w:sz w:val="20"/>
              </w:rPr>
              <w:t>на конец отчетного периода</w:t>
            </w:r>
          </w:p>
        </w:tc>
        <w:tc>
          <w:tcPr>
            <w:tcW w:w="1293"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2311000</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Х</w:t>
            </w: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528"/>
        </w:trPr>
        <w:tc>
          <w:tcPr>
            <w:tcW w:w="5942" w:type="dxa"/>
            <w:tcBorders>
              <w:top w:val="nil"/>
              <w:left w:val="single" w:sz="4" w:space="0" w:color="auto"/>
              <w:bottom w:val="single" w:sz="4" w:space="0" w:color="auto"/>
              <w:right w:val="single" w:sz="4" w:space="0" w:color="auto"/>
            </w:tcBorders>
            <w:vAlign w:val="bottom"/>
          </w:tcPr>
          <w:p w:rsidR="00313B77" w:rsidRPr="00DF141D" w:rsidRDefault="00313B77" w:rsidP="000E440A">
            <w:pPr>
              <w:rPr>
                <w:sz w:val="20"/>
                <w:lang w:val="kk-KZ"/>
              </w:rPr>
            </w:pPr>
            <w:r w:rsidRPr="00DF141D">
              <w:rPr>
                <w:b/>
                <w:sz w:val="20"/>
                <w:lang w:val="kk-KZ"/>
              </w:rPr>
              <w:t>Есептік</w:t>
            </w:r>
            <w:r w:rsidRPr="00DF141D">
              <w:rPr>
                <w:b/>
                <w:iCs/>
                <w:sz w:val="20"/>
                <w:lang w:val="kk-KZ"/>
              </w:rPr>
              <w:t xml:space="preserve"> кезең басындағы Сіздің </w:t>
            </w:r>
            <w:r w:rsidRPr="00DF141D">
              <w:rPr>
                <w:rFonts w:ascii="Times New Roman" w:hAnsi="Times New Roman"/>
                <w:b/>
                <w:sz w:val="20"/>
                <w:lang w:val="kk-KZ"/>
              </w:rPr>
              <w:t xml:space="preserve">ұйымыңыздың </w:t>
            </w:r>
            <w:r w:rsidRPr="00DF141D">
              <w:rPr>
                <w:b/>
                <w:iCs/>
                <w:sz w:val="20"/>
                <w:lang w:val="kk-KZ"/>
              </w:rPr>
              <w:t xml:space="preserve">жарғылық капиталына қатысу үлесінің құны </w:t>
            </w:r>
          </w:p>
          <w:p w:rsidR="00313B77" w:rsidRPr="00DF141D" w:rsidRDefault="00313B77" w:rsidP="000E440A">
            <w:pPr>
              <w:rPr>
                <w:sz w:val="20"/>
              </w:rPr>
            </w:pPr>
            <w:r w:rsidRPr="00DF141D">
              <w:rPr>
                <w:sz w:val="20"/>
              </w:rPr>
              <w:t>Стоимость доли участия в уставном капитале Вашей организации на начало отчетного периода</w:t>
            </w:r>
          </w:p>
        </w:tc>
        <w:tc>
          <w:tcPr>
            <w:tcW w:w="1293"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2311001</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5942" w:type="dxa"/>
            <w:tcBorders>
              <w:top w:val="nil"/>
              <w:left w:val="single" w:sz="4" w:space="0" w:color="auto"/>
              <w:bottom w:val="single" w:sz="4" w:space="0" w:color="auto"/>
              <w:right w:val="single" w:sz="4" w:space="0" w:color="auto"/>
            </w:tcBorders>
            <w:noWrap/>
            <w:vAlign w:val="bottom"/>
          </w:tcPr>
          <w:p w:rsidR="00313B77" w:rsidRPr="00DF141D" w:rsidRDefault="00313B77" w:rsidP="000E440A">
            <w:pPr>
              <w:rPr>
                <w:b/>
                <w:sz w:val="20"/>
                <w:lang w:val="kk-KZ"/>
              </w:rPr>
            </w:pPr>
            <w:r w:rsidRPr="00DF141D">
              <w:rPr>
                <w:b/>
                <w:sz w:val="20"/>
                <w:lang w:val="kk-KZ"/>
              </w:rPr>
              <w:t>Операциялар нәтижесінде ұлғаюы</w:t>
            </w:r>
          </w:p>
          <w:p w:rsidR="00313B77" w:rsidRPr="00DF141D" w:rsidRDefault="00313B77" w:rsidP="000E440A">
            <w:pPr>
              <w:rPr>
                <w:sz w:val="20"/>
              </w:rPr>
            </w:pPr>
            <w:r w:rsidRPr="00DF141D">
              <w:rPr>
                <w:sz w:val="20"/>
              </w:rPr>
              <w:lastRenderedPageBreak/>
              <w:t xml:space="preserve">Увеличение в результате операций </w:t>
            </w:r>
          </w:p>
        </w:tc>
        <w:tc>
          <w:tcPr>
            <w:tcW w:w="1293"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lastRenderedPageBreak/>
              <w:t>2311002</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5942" w:type="dxa"/>
            <w:tcBorders>
              <w:top w:val="nil"/>
              <w:left w:val="single" w:sz="4" w:space="0" w:color="auto"/>
              <w:bottom w:val="single" w:sz="4" w:space="0" w:color="auto"/>
              <w:right w:val="single" w:sz="4" w:space="0" w:color="auto"/>
            </w:tcBorders>
            <w:noWrap/>
            <w:vAlign w:val="bottom"/>
          </w:tcPr>
          <w:p w:rsidR="00313B77" w:rsidRPr="00DF141D" w:rsidRDefault="00313B77" w:rsidP="000E440A">
            <w:pPr>
              <w:rPr>
                <w:b/>
                <w:sz w:val="20"/>
                <w:lang w:val="kk-KZ"/>
              </w:rPr>
            </w:pPr>
            <w:r w:rsidRPr="00DF141D">
              <w:rPr>
                <w:b/>
                <w:sz w:val="20"/>
                <w:lang w:val="kk-KZ"/>
              </w:rPr>
              <w:lastRenderedPageBreak/>
              <w:t>Операциялар нәтижесінде азаюы</w:t>
            </w:r>
          </w:p>
          <w:p w:rsidR="00313B77" w:rsidRPr="00DF141D" w:rsidRDefault="00313B77" w:rsidP="000E440A">
            <w:pPr>
              <w:rPr>
                <w:sz w:val="20"/>
              </w:rPr>
            </w:pPr>
            <w:r w:rsidRPr="00DF141D">
              <w:rPr>
                <w:sz w:val="20"/>
              </w:rPr>
              <w:t xml:space="preserve">Уменьшение в результате операций </w:t>
            </w:r>
          </w:p>
        </w:tc>
        <w:tc>
          <w:tcPr>
            <w:tcW w:w="1293"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2311003</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5942" w:type="dxa"/>
            <w:tcBorders>
              <w:top w:val="nil"/>
              <w:left w:val="single" w:sz="4" w:space="0" w:color="auto"/>
              <w:bottom w:val="single" w:sz="4" w:space="0" w:color="auto"/>
              <w:right w:val="single" w:sz="4" w:space="0" w:color="auto"/>
            </w:tcBorders>
            <w:noWrap/>
            <w:vAlign w:val="bottom"/>
          </w:tcPr>
          <w:p w:rsidR="00313B77" w:rsidRPr="00DF141D" w:rsidRDefault="00313B77" w:rsidP="000E440A">
            <w:pPr>
              <w:rPr>
                <w:b/>
                <w:sz w:val="20"/>
                <w:lang w:val="kk-KZ"/>
              </w:rPr>
            </w:pPr>
            <w:r w:rsidRPr="00DF141D">
              <w:rPr>
                <w:b/>
                <w:sz w:val="20"/>
                <w:lang w:val="kk-KZ"/>
              </w:rPr>
              <w:t>Қайта бағалау</w:t>
            </w:r>
          </w:p>
          <w:p w:rsidR="00313B77" w:rsidRPr="00DF141D" w:rsidRDefault="00313B77" w:rsidP="000E440A">
            <w:pPr>
              <w:rPr>
                <w:sz w:val="20"/>
              </w:rPr>
            </w:pPr>
            <w:r w:rsidRPr="00DF141D">
              <w:rPr>
                <w:sz w:val="20"/>
              </w:rPr>
              <w:t>Переоценка</w:t>
            </w:r>
          </w:p>
        </w:tc>
        <w:tc>
          <w:tcPr>
            <w:tcW w:w="1293"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2311004</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5942" w:type="dxa"/>
            <w:tcBorders>
              <w:top w:val="nil"/>
              <w:left w:val="single" w:sz="4" w:space="0" w:color="auto"/>
              <w:bottom w:val="single" w:sz="4" w:space="0" w:color="auto"/>
              <w:right w:val="single" w:sz="4" w:space="0" w:color="auto"/>
            </w:tcBorders>
            <w:noWrap/>
            <w:vAlign w:val="bottom"/>
          </w:tcPr>
          <w:p w:rsidR="00313B77" w:rsidRPr="00DF141D" w:rsidRDefault="00313B77" w:rsidP="000E440A">
            <w:pPr>
              <w:rPr>
                <w:b/>
                <w:sz w:val="20"/>
                <w:lang w:val="kk-KZ"/>
              </w:rPr>
            </w:pPr>
            <w:r w:rsidRPr="00DF141D">
              <w:rPr>
                <w:b/>
                <w:sz w:val="20"/>
                <w:lang w:val="kk-KZ"/>
              </w:rPr>
              <w:t>Басқа өзгерістер</w:t>
            </w:r>
          </w:p>
          <w:p w:rsidR="00313B77" w:rsidRPr="00DF141D" w:rsidRDefault="00313B77" w:rsidP="000E440A">
            <w:pPr>
              <w:rPr>
                <w:sz w:val="20"/>
              </w:rPr>
            </w:pPr>
            <w:r w:rsidRPr="00DF141D">
              <w:rPr>
                <w:sz w:val="20"/>
              </w:rPr>
              <w:t>Прочие изменения</w:t>
            </w:r>
          </w:p>
        </w:tc>
        <w:tc>
          <w:tcPr>
            <w:tcW w:w="1293"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2311005</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528"/>
        </w:trPr>
        <w:tc>
          <w:tcPr>
            <w:tcW w:w="5942" w:type="dxa"/>
            <w:tcBorders>
              <w:top w:val="nil"/>
              <w:left w:val="single" w:sz="4" w:space="0" w:color="auto"/>
              <w:bottom w:val="single" w:sz="4" w:space="0" w:color="auto"/>
              <w:right w:val="single" w:sz="4" w:space="0" w:color="auto"/>
            </w:tcBorders>
            <w:vAlign w:val="bottom"/>
          </w:tcPr>
          <w:p w:rsidR="00313B77" w:rsidRPr="00DF141D" w:rsidRDefault="00313B77" w:rsidP="000E440A">
            <w:pPr>
              <w:rPr>
                <w:sz w:val="20"/>
                <w:lang w:val="kk-KZ"/>
              </w:rPr>
            </w:pPr>
            <w:r w:rsidRPr="00DF141D">
              <w:rPr>
                <w:b/>
                <w:sz w:val="20"/>
                <w:lang w:val="kk-KZ"/>
              </w:rPr>
              <w:t>Есептік</w:t>
            </w:r>
            <w:r w:rsidRPr="00DF141D">
              <w:rPr>
                <w:b/>
                <w:iCs/>
                <w:sz w:val="20"/>
                <w:lang w:val="kk-KZ"/>
              </w:rPr>
              <w:t xml:space="preserve"> кезең аяғындағы Сіздің </w:t>
            </w:r>
            <w:r w:rsidRPr="00DF141D">
              <w:rPr>
                <w:rFonts w:ascii="Times New Roman" w:hAnsi="Times New Roman"/>
                <w:b/>
                <w:sz w:val="20"/>
                <w:lang w:val="kk-KZ"/>
              </w:rPr>
              <w:t xml:space="preserve">ұйымыңыздың </w:t>
            </w:r>
            <w:r w:rsidRPr="00DF141D">
              <w:rPr>
                <w:b/>
                <w:iCs/>
                <w:sz w:val="20"/>
                <w:lang w:val="kk-KZ"/>
              </w:rPr>
              <w:t xml:space="preserve">жарғылық капиталына қатысу үлесінің құны </w:t>
            </w:r>
          </w:p>
          <w:p w:rsidR="00313B77" w:rsidRPr="00DF141D" w:rsidRDefault="00313B77" w:rsidP="000E440A">
            <w:pPr>
              <w:rPr>
                <w:sz w:val="20"/>
              </w:rPr>
            </w:pPr>
            <w:r w:rsidRPr="00DF141D">
              <w:rPr>
                <w:sz w:val="20"/>
              </w:rPr>
              <w:t>Стоимость доли участия в уставном капитале Вашей организации на конец отчетного периода</w:t>
            </w:r>
          </w:p>
        </w:tc>
        <w:tc>
          <w:tcPr>
            <w:tcW w:w="1293"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2311006</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5942" w:type="dxa"/>
            <w:tcBorders>
              <w:top w:val="nil"/>
              <w:left w:val="single" w:sz="4" w:space="0" w:color="auto"/>
              <w:bottom w:val="single" w:sz="4" w:space="0" w:color="auto"/>
              <w:right w:val="single" w:sz="4" w:space="0" w:color="auto"/>
            </w:tcBorders>
            <w:vAlign w:val="bottom"/>
          </w:tcPr>
          <w:p w:rsidR="00313B77" w:rsidRPr="00DF141D" w:rsidRDefault="00313B77" w:rsidP="000E440A">
            <w:pPr>
              <w:rPr>
                <w:b/>
                <w:sz w:val="20"/>
                <w:lang w:val="kk-KZ"/>
              </w:rPr>
            </w:pPr>
            <w:r w:rsidRPr="00DF141D">
              <w:rPr>
                <w:b/>
                <w:sz w:val="20"/>
                <w:lang w:val="kk-KZ"/>
              </w:rPr>
              <w:t xml:space="preserve">Тел </w:t>
            </w:r>
            <w:r w:rsidRPr="00DF141D">
              <w:rPr>
                <w:rFonts w:ascii="Times New Roman" w:hAnsi="Times New Roman"/>
                <w:b/>
                <w:sz w:val="20"/>
                <w:lang w:val="kk-KZ"/>
              </w:rPr>
              <w:t xml:space="preserve">ұйымға </w:t>
            </w:r>
            <w:r w:rsidRPr="00DF141D">
              <w:rPr>
                <w:b/>
                <w:sz w:val="20"/>
                <w:lang w:val="kk-KZ"/>
              </w:rPr>
              <w:t xml:space="preserve">төлеуге тиісті Сіздің </w:t>
            </w:r>
            <w:r w:rsidRPr="00DF141D">
              <w:rPr>
                <w:rFonts w:ascii="Times New Roman" w:hAnsi="Times New Roman"/>
                <w:b/>
                <w:sz w:val="20"/>
                <w:lang w:val="kk-KZ"/>
              </w:rPr>
              <w:t xml:space="preserve">ұйымыңыздың </w:t>
            </w:r>
            <w:r w:rsidRPr="00DF141D">
              <w:rPr>
                <w:b/>
                <w:sz w:val="20"/>
                <w:lang w:val="kk-KZ"/>
              </w:rPr>
              <w:t>есептік кезеңде жариялаған дивидендтері</w:t>
            </w:r>
          </w:p>
          <w:p w:rsidR="00313B77" w:rsidRPr="00DF141D" w:rsidRDefault="00313B77" w:rsidP="000E440A">
            <w:pPr>
              <w:rPr>
                <w:sz w:val="20"/>
              </w:rPr>
            </w:pPr>
            <w:r w:rsidRPr="00DF141D">
              <w:rPr>
                <w:sz w:val="20"/>
              </w:rPr>
              <w:t>Объявленные в отчетном периоде Вашей организацией дивиденды, подлежащие оплате сестринской организации</w:t>
            </w:r>
          </w:p>
        </w:tc>
        <w:tc>
          <w:tcPr>
            <w:tcW w:w="1293"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2311013</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5942" w:type="dxa"/>
            <w:tcBorders>
              <w:top w:val="single" w:sz="4" w:space="0" w:color="auto"/>
              <w:left w:val="single" w:sz="4" w:space="0" w:color="auto"/>
              <w:bottom w:val="single" w:sz="4" w:space="0" w:color="auto"/>
              <w:right w:val="single" w:sz="4" w:space="0" w:color="auto"/>
            </w:tcBorders>
            <w:vAlign w:val="bottom"/>
          </w:tcPr>
          <w:p w:rsidR="00313B77" w:rsidRPr="00DF141D" w:rsidRDefault="00313B77" w:rsidP="000E440A">
            <w:pPr>
              <w:rPr>
                <w:b/>
                <w:sz w:val="20"/>
                <w:lang w:val="kk-KZ"/>
              </w:rPr>
            </w:pPr>
            <w:r w:rsidRPr="00DF141D">
              <w:rPr>
                <w:b/>
                <w:sz w:val="20"/>
                <w:lang w:val="kk-KZ"/>
              </w:rPr>
              <w:t xml:space="preserve">Тел </w:t>
            </w:r>
            <w:r w:rsidRPr="00DF141D">
              <w:rPr>
                <w:rFonts w:ascii="Times New Roman" w:hAnsi="Times New Roman"/>
                <w:b/>
                <w:sz w:val="20"/>
                <w:lang w:val="kk-KZ"/>
              </w:rPr>
              <w:t xml:space="preserve">ұйымға </w:t>
            </w:r>
            <w:r w:rsidRPr="00DF141D">
              <w:rPr>
                <w:b/>
                <w:sz w:val="20"/>
                <w:lang w:val="kk-KZ"/>
              </w:rPr>
              <w:t>есептік кезеңде төленген дивидендтер</w:t>
            </w:r>
          </w:p>
          <w:p w:rsidR="00313B77" w:rsidRPr="00DF141D" w:rsidRDefault="00313B77" w:rsidP="000E440A">
            <w:pPr>
              <w:rPr>
                <w:sz w:val="20"/>
              </w:rPr>
            </w:pPr>
            <w:r w:rsidRPr="00DF141D">
              <w:rPr>
                <w:sz w:val="20"/>
              </w:rPr>
              <w:t>Дивиденды, выплаченные в отчетном периоде сестринской организации</w:t>
            </w:r>
          </w:p>
        </w:tc>
        <w:tc>
          <w:tcPr>
            <w:tcW w:w="1293"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2311017</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bl>
    <w:p w:rsidR="00313B77" w:rsidRDefault="00313B77" w:rsidP="00313B77">
      <w:pPr>
        <w:rPr>
          <w:b/>
          <w:bCs/>
          <w:sz w:val="20"/>
          <w:lang w:val="kk-KZ"/>
        </w:rPr>
      </w:pPr>
    </w:p>
    <w:p w:rsidR="00313B77" w:rsidRDefault="00313B77" w:rsidP="00313B77">
      <w:pPr>
        <w:rPr>
          <w:b/>
          <w:bCs/>
          <w:sz w:val="20"/>
          <w:lang w:val="kk-KZ"/>
        </w:rPr>
      </w:pPr>
      <w:r>
        <w:rPr>
          <w:b/>
          <w:bCs/>
          <w:sz w:val="20"/>
          <w:lang w:val="kk-KZ"/>
        </w:rPr>
        <w:t>10.2.3. Басқа жағдайларда</w:t>
      </w:r>
    </w:p>
    <w:p w:rsidR="00313B77" w:rsidRDefault="00313B77" w:rsidP="00313B77">
      <w:pPr>
        <w:rPr>
          <w:bCs/>
          <w:sz w:val="20"/>
        </w:rPr>
      </w:pPr>
      <w:r>
        <w:rPr>
          <w:bCs/>
          <w:sz w:val="20"/>
        </w:rPr>
        <w:t>10.</w:t>
      </w:r>
      <w:r w:rsidRPr="00D852BB">
        <w:rPr>
          <w:bCs/>
          <w:sz w:val="20"/>
        </w:rPr>
        <w:t>2</w:t>
      </w:r>
      <w:r>
        <w:rPr>
          <w:bCs/>
          <w:sz w:val="20"/>
        </w:rPr>
        <w:t>.</w:t>
      </w:r>
      <w:r w:rsidRPr="00D852BB">
        <w:rPr>
          <w:bCs/>
          <w:sz w:val="20"/>
        </w:rPr>
        <w:t>3. В остальных случаях</w:t>
      </w:r>
    </w:p>
    <w:p w:rsidR="00313B77" w:rsidRPr="00D852BB" w:rsidRDefault="00313B77" w:rsidP="00313B77">
      <w:pPr>
        <w:rPr>
          <w:bCs/>
          <w:sz w:val="20"/>
        </w:rPr>
      </w:pPr>
    </w:p>
    <w:tbl>
      <w:tblPr>
        <w:tblW w:w="14322" w:type="dxa"/>
        <w:tblInd w:w="103" w:type="dxa"/>
        <w:tblLayout w:type="fixed"/>
        <w:tblLook w:val="0000" w:firstRow="0" w:lastRow="0" w:firstColumn="0" w:lastColumn="0" w:noHBand="0" w:noVBand="0"/>
      </w:tblPr>
      <w:tblGrid>
        <w:gridCol w:w="5942"/>
        <w:gridCol w:w="1293"/>
        <w:gridCol w:w="1134"/>
        <w:gridCol w:w="850"/>
        <w:gridCol w:w="851"/>
        <w:gridCol w:w="708"/>
        <w:gridCol w:w="709"/>
        <w:gridCol w:w="709"/>
        <w:gridCol w:w="709"/>
        <w:gridCol w:w="708"/>
        <w:gridCol w:w="709"/>
      </w:tblGrid>
      <w:tr w:rsidR="00313B77" w:rsidTr="000E440A">
        <w:trPr>
          <w:trHeight w:val="255"/>
        </w:trPr>
        <w:tc>
          <w:tcPr>
            <w:tcW w:w="5942"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Pr="00251D34" w:rsidRDefault="00313B77" w:rsidP="000E440A">
            <w:pPr>
              <w:jc w:val="center"/>
              <w:rPr>
                <w:bCs/>
                <w:sz w:val="20"/>
              </w:rPr>
            </w:pPr>
            <w:r w:rsidRPr="00251D34">
              <w:rPr>
                <w:bCs/>
                <w:sz w:val="20"/>
              </w:rPr>
              <w:t>Наименование показателя</w:t>
            </w:r>
          </w:p>
        </w:tc>
        <w:tc>
          <w:tcPr>
            <w:tcW w:w="1293"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t>Көрсеткіш</w:t>
            </w:r>
            <w:r>
              <w:rPr>
                <w:rFonts w:ascii="Times New Roman" w:hAnsi="Times New Roman"/>
                <w:b/>
                <w:sz w:val="20"/>
              </w:rPr>
              <w:t xml:space="preserve"> коды</w:t>
            </w:r>
          </w:p>
          <w:p w:rsidR="00313B77" w:rsidRPr="00251D34" w:rsidRDefault="00313B77" w:rsidP="000E440A">
            <w:pPr>
              <w:jc w:val="center"/>
              <w:rPr>
                <w:bCs/>
                <w:sz w:val="20"/>
              </w:rPr>
            </w:pPr>
            <w:r w:rsidRPr="00251D34">
              <w:rPr>
                <w:bCs/>
                <w:sz w:val="20"/>
              </w:rPr>
              <w:t>Код показателя</w:t>
            </w:r>
          </w:p>
        </w:tc>
        <w:tc>
          <w:tcPr>
            <w:tcW w:w="1134"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t>Барлығы</w:t>
            </w:r>
          </w:p>
          <w:p w:rsidR="00313B77" w:rsidRPr="00251D34" w:rsidRDefault="00313B77" w:rsidP="000E440A">
            <w:pPr>
              <w:jc w:val="center"/>
              <w:rPr>
                <w:bCs/>
                <w:sz w:val="20"/>
              </w:rPr>
            </w:pPr>
            <w:r w:rsidRPr="00251D34">
              <w:rPr>
                <w:bCs/>
                <w:sz w:val="20"/>
              </w:rPr>
              <w:t>Всего</w:t>
            </w:r>
          </w:p>
        </w:tc>
        <w:tc>
          <w:tcPr>
            <w:tcW w:w="5953" w:type="dxa"/>
            <w:gridSpan w:val="8"/>
            <w:tcBorders>
              <w:top w:val="single" w:sz="4" w:space="0" w:color="auto"/>
              <w:left w:val="nil"/>
              <w:bottom w:val="single" w:sz="4" w:space="0" w:color="auto"/>
              <w:right w:val="single" w:sz="4" w:space="0" w:color="auto"/>
            </w:tcBorders>
            <w:noWrap/>
            <w:vAlign w:val="bottom"/>
          </w:tcPr>
          <w:p w:rsidR="00313B77" w:rsidRPr="00DA04AB" w:rsidRDefault="00313B77" w:rsidP="000E440A">
            <w:pPr>
              <w:jc w:val="center"/>
              <w:rPr>
                <w:b/>
                <w:bCs/>
                <w:sz w:val="20"/>
                <w:lang w:val="kk-KZ"/>
              </w:rPr>
            </w:pPr>
            <w:r w:rsidRPr="00DA04AB">
              <w:rPr>
                <w:b/>
                <w:bCs/>
                <w:sz w:val="20"/>
                <w:lang w:val="kk-KZ"/>
              </w:rPr>
              <w:t>Шетелдік инвестор</w:t>
            </w:r>
            <w:r>
              <w:rPr>
                <w:b/>
                <w:bCs/>
                <w:sz w:val="20"/>
                <w:lang w:val="kk-KZ"/>
              </w:rPr>
              <w:t>дың</w:t>
            </w:r>
            <w:r w:rsidRPr="00DA04AB">
              <w:rPr>
                <w:b/>
                <w:bCs/>
                <w:sz w:val="20"/>
                <w:lang w:val="kk-KZ"/>
              </w:rPr>
              <w:t xml:space="preserve"> елі</w:t>
            </w:r>
          </w:p>
          <w:p w:rsidR="00313B77" w:rsidRPr="00251D34" w:rsidRDefault="00313B77" w:rsidP="000E440A">
            <w:pPr>
              <w:jc w:val="center"/>
              <w:rPr>
                <w:bCs/>
                <w:sz w:val="20"/>
              </w:rPr>
            </w:pPr>
            <w:r w:rsidRPr="00251D34">
              <w:rPr>
                <w:bCs/>
                <w:sz w:val="20"/>
              </w:rPr>
              <w:t>Страна иностранного инвестора</w:t>
            </w:r>
          </w:p>
        </w:tc>
      </w:tr>
      <w:tr w:rsidR="00313B77" w:rsidTr="000E440A">
        <w:trPr>
          <w:trHeight w:val="441"/>
        </w:trPr>
        <w:tc>
          <w:tcPr>
            <w:tcW w:w="5942" w:type="dxa"/>
            <w:vMerge/>
            <w:tcBorders>
              <w:top w:val="nil"/>
              <w:left w:val="single" w:sz="4" w:space="0" w:color="auto"/>
              <w:bottom w:val="single" w:sz="4" w:space="0" w:color="auto"/>
              <w:right w:val="single" w:sz="4" w:space="0" w:color="auto"/>
            </w:tcBorders>
            <w:vAlign w:val="center"/>
          </w:tcPr>
          <w:p w:rsidR="00313B77" w:rsidRDefault="00313B77" w:rsidP="000E440A">
            <w:pPr>
              <w:rPr>
                <w:b/>
                <w:bCs/>
                <w:sz w:val="20"/>
              </w:rPr>
            </w:pPr>
          </w:p>
        </w:tc>
        <w:tc>
          <w:tcPr>
            <w:tcW w:w="1293" w:type="dxa"/>
            <w:vMerge/>
            <w:tcBorders>
              <w:top w:val="nil"/>
              <w:left w:val="single" w:sz="4" w:space="0" w:color="auto"/>
              <w:bottom w:val="single" w:sz="4" w:space="0" w:color="auto"/>
              <w:right w:val="single" w:sz="4" w:space="0" w:color="auto"/>
            </w:tcBorders>
            <w:vAlign w:val="center"/>
          </w:tcPr>
          <w:p w:rsidR="00313B77" w:rsidRDefault="00313B77" w:rsidP="000E440A">
            <w:pPr>
              <w:rPr>
                <w:b/>
                <w:bCs/>
                <w:sz w:val="20"/>
              </w:rPr>
            </w:pPr>
          </w:p>
        </w:tc>
        <w:tc>
          <w:tcPr>
            <w:tcW w:w="1134" w:type="dxa"/>
            <w:vMerge/>
            <w:tcBorders>
              <w:top w:val="nil"/>
              <w:left w:val="single" w:sz="4" w:space="0" w:color="auto"/>
              <w:bottom w:val="single" w:sz="4" w:space="0" w:color="auto"/>
              <w:right w:val="single" w:sz="4" w:space="0" w:color="auto"/>
            </w:tcBorders>
            <w:vAlign w:val="center"/>
          </w:tcPr>
          <w:p w:rsidR="00313B77" w:rsidRDefault="00313B77" w:rsidP="000E440A">
            <w:pPr>
              <w:rPr>
                <w:b/>
                <w:bCs/>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b/>
                <w:bCs/>
                <w:sz w:val="20"/>
              </w:rPr>
            </w:pPr>
            <w:r>
              <w:rPr>
                <w:b/>
                <w:bCs/>
                <w:sz w:val="20"/>
              </w:rPr>
              <w:t> </w:t>
            </w:r>
          </w:p>
        </w:tc>
      </w:tr>
      <w:tr w:rsidR="00313B77" w:rsidTr="000E440A">
        <w:trPr>
          <w:trHeight w:val="255"/>
        </w:trPr>
        <w:tc>
          <w:tcPr>
            <w:tcW w:w="5942" w:type="dxa"/>
            <w:tcBorders>
              <w:top w:val="nil"/>
              <w:left w:val="single" w:sz="4" w:space="0" w:color="auto"/>
              <w:bottom w:val="single" w:sz="4" w:space="0" w:color="auto"/>
              <w:right w:val="single" w:sz="4" w:space="0" w:color="auto"/>
            </w:tcBorders>
            <w:noWrap/>
            <w:vAlign w:val="bottom"/>
          </w:tcPr>
          <w:p w:rsidR="00313B77" w:rsidRPr="00385D46" w:rsidRDefault="00313B77" w:rsidP="000E440A">
            <w:pPr>
              <w:jc w:val="center"/>
              <w:rPr>
                <w:bCs/>
                <w:sz w:val="20"/>
              </w:rPr>
            </w:pPr>
            <w:r w:rsidRPr="00385D46">
              <w:rPr>
                <w:bCs/>
                <w:sz w:val="20"/>
              </w:rPr>
              <w:t>А</w:t>
            </w:r>
          </w:p>
        </w:tc>
        <w:tc>
          <w:tcPr>
            <w:tcW w:w="1293" w:type="dxa"/>
            <w:tcBorders>
              <w:top w:val="nil"/>
              <w:left w:val="nil"/>
              <w:bottom w:val="single" w:sz="4" w:space="0" w:color="auto"/>
              <w:right w:val="single" w:sz="4" w:space="0" w:color="auto"/>
            </w:tcBorders>
            <w:noWrap/>
            <w:vAlign w:val="bottom"/>
          </w:tcPr>
          <w:p w:rsidR="00313B77" w:rsidRPr="00385D46" w:rsidRDefault="00313B77" w:rsidP="000E440A">
            <w:pPr>
              <w:jc w:val="center"/>
              <w:rPr>
                <w:bCs/>
                <w:sz w:val="20"/>
              </w:rPr>
            </w:pPr>
            <w:r w:rsidRPr="00385D46">
              <w:rPr>
                <w:bCs/>
                <w:sz w:val="20"/>
              </w:rPr>
              <w:t>Б</w:t>
            </w:r>
          </w:p>
        </w:tc>
        <w:tc>
          <w:tcPr>
            <w:tcW w:w="1134" w:type="dxa"/>
            <w:tcBorders>
              <w:top w:val="nil"/>
              <w:left w:val="nil"/>
              <w:bottom w:val="single" w:sz="4" w:space="0" w:color="auto"/>
              <w:right w:val="single" w:sz="4" w:space="0" w:color="auto"/>
            </w:tcBorders>
            <w:noWrap/>
            <w:vAlign w:val="center"/>
          </w:tcPr>
          <w:p w:rsidR="00313B77" w:rsidRPr="00385D46" w:rsidRDefault="00313B77" w:rsidP="000E440A">
            <w:pPr>
              <w:jc w:val="center"/>
              <w:rPr>
                <w:bCs/>
                <w:sz w:val="20"/>
              </w:rPr>
            </w:pPr>
            <w:r w:rsidRPr="00385D46">
              <w:rPr>
                <w:bCs/>
                <w:sz w:val="20"/>
              </w:rPr>
              <w:t>1</w:t>
            </w:r>
          </w:p>
        </w:tc>
        <w:tc>
          <w:tcPr>
            <w:tcW w:w="850" w:type="dxa"/>
            <w:tcBorders>
              <w:top w:val="nil"/>
              <w:left w:val="nil"/>
              <w:bottom w:val="single" w:sz="4" w:space="0" w:color="auto"/>
              <w:right w:val="single" w:sz="4" w:space="0" w:color="auto"/>
            </w:tcBorders>
            <w:noWrap/>
            <w:vAlign w:val="bottom"/>
          </w:tcPr>
          <w:p w:rsidR="00313B77" w:rsidRPr="00385D46" w:rsidRDefault="00313B77" w:rsidP="000E440A">
            <w:pPr>
              <w:jc w:val="center"/>
              <w:rPr>
                <w:bCs/>
                <w:sz w:val="20"/>
              </w:rPr>
            </w:pPr>
            <w:r w:rsidRPr="00385D46">
              <w:rPr>
                <w:bCs/>
                <w:sz w:val="20"/>
              </w:rPr>
              <w:t>2</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r>
      <w:tr w:rsidR="00313B77" w:rsidTr="000E440A">
        <w:trPr>
          <w:trHeight w:val="255"/>
        </w:trPr>
        <w:tc>
          <w:tcPr>
            <w:tcW w:w="5942" w:type="dxa"/>
            <w:tcBorders>
              <w:top w:val="nil"/>
              <w:left w:val="single" w:sz="4" w:space="0" w:color="auto"/>
              <w:bottom w:val="single" w:sz="4" w:space="0" w:color="auto"/>
              <w:right w:val="single" w:sz="4" w:space="0" w:color="auto"/>
            </w:tcBorders>
            <w:vAlign w:val="bottom"/>
          </w:tcPr>
          <w:p w:rsidR="00313B77" w:rsidRPr="00DF141D" w:rsidRDefault="00313B77" w:rsidP="000E440A">
            <w:pPr>
              <w:rPr>
                <w:iCs/>
                <w:sz w:val="20"/>
                <w:lang w:val="kk-KZ"/>
              </w:rPr>
            </w:pPr>
            <w:r w:rsidRPr="00DF141D">
              <w:rPr>
                <w:b/>
                <w:sz w:val="20"/>
                <w:lang w:val="kk-KZ"/>
              </w:rPr>
              <w:t>Есептік</w:t>
            </w:r>
            <w:r w:rsidRPr="00DF141D">
              <w:rPr>
                <w:b/>
                <w:iCs/>
                <w:sz w:val="20"/>
                <w:lang w:val="kk-KZ"/>
              </w:rPr>
              <w:t xml:space="preserve"> кезең аяғында Сіздің </w:t>
            </w:r>
            <w:r w:rsidRPr="00DF141D">
              <w:rPr>
                <w:rFonts w:ascii="Times New Roman" w:hAnsi="Times New Roman"/>
                <w:b/>
                <w:sz w:val="20"/>
                <w:lang w:val="kk-KZ"/>
              </w:rPr>
              <w:t xml:space="preserve">ұйымыңыздағы </w:t>
            </w:r>
            <w:r w:rsidRPr="00DF141D">
              <w:rPr>
                <w:b/>
                <w:iCs/>
                <w:sz w:val="20"/>
                <w:lang w:val="kk-KZ"/>
              </w:rPr>
              <w:t>қатысу үлесі</w:t>
            </w:r>
          </w:p>
          <w:p w:rsidR="00313B77" w:rsidRPr="00DF141D" w:rsidRDefault="00313B77" w:rsidP="000E440A">
            <w:pPr>
              <w:rPr>
                <w:i/>
                <w:iCs/>
                <w:sz w:val="20"/>
              </w:rPr>
            </w:pPr>
            <w:r w:rsidRPr="00DF141D">
              <w:rPr>
                <w:iCs/>
                <w:sz w:val="20"/>
              </w:rPr>
              <w:t xml:space="preserve">Доля участия в </w:t>
            </w:r>
            <w:r w:rsidRPr="00DF141D">
              <w:rPr>
                <w:sz w:val="20"/>
              </w:rPr>
              <w:t xml:space="preserve">Вашей организации </w:t>
            </w:r>
            <w:r w:rsidRPr="00DF141D">
              <w:rPr>
                <w:iCs/>
                <w:sz w:val="20"/>
              </w:rPr>
              <w:t>на конец отчетного периода</w:t>
            </w:r>
          </w:p>
        </w:tc>
        <w:tc>
          <w:tcPr>
            <w:tcW w:w="1293"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2411000</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Х</w:t>
            </w: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528"/>
        </w:trPr>
        <w:tc>
          <w:tcPr>
            <w:tcW w:w="5942" w:type="dxa"/>
            <w:tcBorders>
              <w:top w:val="nil"/>
              <w:left w:val="single" w:sz="4" w:space="0" w:color="auto"/>
              <w:bottom w:val="single" w:sz="4" w:space="0" w:color="auto"/>
              <w:right w:val="single" w:sz="4" w:space="0" w:color="auto"/>
            </w:tcBorders>
            <w:vAlign w:val="bottom"/>
          </w:tcPr>
          <w:p w:rsidR="00313B77" w:rsidRPr="00DF141D" w:rsidRDefault="00313B77" w:rsidP="000E440A">
            <w:pPr>
              <w:rPr>
                <w:sz w:val="20"/>
                <w:lang w:val="kk-KZ"/>
              </w:rPr>
            </w:pPr>
            <w:r w:rsidRPr="00DF141D">
              <w:rPr>
                <w:b/>
                <w:sz w:val="20"/>
                <w:lang w:val="kk-KZ"/>
              </w:rPr>
              <w:t>Есептік</w:t>
            </w:r>
            <w:r w:rsidRPr="00DF141D">
              <w:rPr>
                <w:b/>
                <w:iCs/>
                <w:sz w:val="20"/>
                <w:lang w:val="kk-KZ"/>
              </w:rPr>
              <w:t xml:space="preserve"> кезең басындағы Сіздің </w:t>
            </w:r>
            <w:r w:rsidRPr="00DF141D">
              <w:rPr>
                <w:rFonts w:ascii="Times New Roman" w:hAnsi="Times New Roman"/>
                <w:b/>
                <w:sz w:val="20"/>
                <w:lang w:val="kk-KZ"/>
              </w:rPr>
              <w:t xml:space="preserve">ұйымыңыздың </w:t>
            </w:r>
            <w:r w:rsidRPr="00DF141D">
              <w:rPr>
                <w:b/>
                <w:iCs/>
                <w:sz w:val="20"/>
                <w:lang w:val="kk-KZ"/>
              </w:rPr>
              <w:t xml:space="preserve">жарғылық капиталына қатысу үлесінің құны </w:t>
            </w:r>
          </w:p>
          <w:p w:rsidR="00313B77" w:rsidRPr="00DF141D" w:rsidRDefault="00313B77" w:rsidP="000E440A">
            <w:pPr>
              <w:rPr>
                <w:sz w:val="20"/>
              </w:rPr>
            </w:pPr>
            <w:r w:rsidRPr="00DF141D">
              <w:rPr>
                <w:sz w:val="20"/>
              </w:rPr>
              <w:t>Стоимость доли участия в уставном капитале Вашей организации на начало отчетного периода</w:t>
            </w:r>
          </w:p>
        </w:tc>
        <w:tc>
          <w:tcPr>
            <w:tcW w:w="1293"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2411001</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5942" w:type="dxa"/>
            <w:tcBorders>
              <w:top w:val="nil"/>
              <w:left w:val="single" w:sz="4" w:space="0" w:color="auto"/>
              <w:bottom w:val="single" w:sz="4" w:space="0" w:color="auto"/>
              <w:right w:val="single" w:sz="4" w:space="0" w:color="auto"/>
            </w:tcBorders>
            <w:noWrap/>
            <w:vAlign w:val="bottom"/>
          </w:tcPr>
          <w:p w:rsidR="00313B77" w:rsidRPr="00DF141D" w:rsidRDefault="00313B77" w:rsidP="000E440A">
            <w:pPr>
              <w:rPr>
                <w:b/>
                <w:sz w:val="20"/>
                <w:lang w:val="kk-KZ"/>
              </w:rPr>
            </w:pPr>
            <w:r w:rsidRPr="00DF141D">
              <w:rPr>
                <w:b/>
                <w:sz w:val="20"/>
                <w:lang w:val="kk-KZ"/>
              </w:rPr>
              <w:t>Операциялар нәтижесінде ұлғаюы</w:t>
            </w:r>
          </w:p>
          <w:p w:rsidR="00313B77" w:rsidRPr="00DF141D" w:rsidRDefault="00313B77" w:rsidP="000E440A">
            <w:pPr>
              <w:rPr>
                <w:sz w:val="20"/>
              </w:rPr>
            </w:pPr>
            <w:r w:rsidRPr="00DF141D">
              <w:rPr>
                <w:sz w:val="20"/>
              </w:rPr>
              <w:t xml:space="preserve">Увеличение в результате операций </w:t>
            </w:r>
          </w:p>
        </w:tc>
        <w:tc>
          <w:tcPr>
            <w:tcW w:w="1293"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2411002</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5942" w:type="dxa"/>
            <w:tcBorders>
              <w:top w:val="nil"/>
              <w:left w:val="single" w:sz="4" w:space="0" w:color="auto"/>
              <w:bottom w:val="single" w:sz="4" w:space="0" w:color="auto"/>
              <w:right w:val="single" w:sz="4" w:space="0" w:color="auto"/>
            </w:tcBorders>
            <w:noWrap/>
            <w:vAlign w:val="bottom"/>
          </w:tcPr>
          <w:p w:rsidR="00313B77" w:rsidRPr="00DF141D" w:rsidRDefault="00313B77" w:rsidP="000E440A">
            <w:pPr>
              <w:rPr>
                <w:b/>
                <w:sz w:val="20"/>
                <w:lang w:val="kk-KZ"/>
              </w:rPr>
            </w:pPr>
            <w:r w:rsidRPr="00DF141D">
              <w:rPr>
                <w:b/>
                <w:sz w:val="20"/>
                <w:lang w:val="kk-KZ"/>
              </w:rPr>
              <w:t>Операциялар нәтижесінде азаюы</w:t>
            </w:r>
          </w:p>
          <w:p w:rsidR="00313B77" w:rsidRPr="00DF141D" w:rsidRDefault="00313B77" w:rsidP="000E440A">
            <w:pPr>
              <w:rPr>
                <w:sz w:val="20"/>
              </w:rPr>
            </w:pPr>
            <w:r w:rsidRPr="00DF141D">
              <w:rPr>
                <w:sz w:val="20"/>
              </w:rPr>
              <w:t xml:space="preserve">Уменьшение в результате операций </w:t>
            </w:r>
          </w:p>
        </w:tc>
        <w:tc>
          <w:tcPr>
            <w:tcW w:w="1293"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2411003</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5942" w:type="dxa"/>
            <w:tcBorders>
              <w:top w:val="nil"/>
              <w:left w:val="single" w:sz="4" w:space="0" w:color="auto"/>
              <w:bottom w:val="single" w:sz="4" w:space="0" w:color="auto"/>
              <w:right w:val="single" w:sz="4" w:space="0" w:color="auto"/>
            </w:tcBorders>
            <w:noWrap/>
            <w:vAlign w:val="bottom"/>
          </w:tcPr>
          <w:p w:rsidR="00313B77" w:rsidRPr="00DF141D" w:rsidRDefault="00313B77" w:rsidP="000E440A">
            <w:pPr>
              <w:rPr>
                <w:b/>
                <w:sz w:val="20"/>
                <w:lang w:val="kk-KZ"/>
              </w:rPr>
            </w:pPr>
            <w:r w:rsidRPr="00DF141D">
              <w:rPr>
                <w:b/>
                <w:sz w:val="20"/>
                <w:lang w:val="kk-KZ"/>
              </w:rPr>
              <w:t>Қайта бағалау</w:t>
            </w:r>
          </w:p>
          <w:p w:rsidR="00313B77" w:rsidRPr="00DF141D" w:rsidRDefault="00313B77" w:rsidP="000E440A">
            <w:pPr>
              <w:rPr>
                <w:sz w:val="20"/>
              </w:rPr>
            </w:pPr>
            <w:r w:rsidRPr="00DF141D">
              <w:rPr>
                <w:sz w:val="20"/>
              </w:rPr>
              <w:lastRenderedPageBreak/>
              <w:t>Переоценка</w:t>
            </w:r>
          </w:p>
        </w:tc>
        <w:tc>
          <w:tcPr>
            <w:tcW w:w="1293"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lastRenderedPageBreak/>
              <w:t>2411004</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5942" w:type="dxa"/>
            <w:tcBorders>
              <w:top w:val="nil"/>
              <w:left w:val="single" w:sz="4" w:space="0" w:color="auto"/>
              <w:bottom w:val="single" w:sz="4" w:space="0" w:color="auto"/>
              <w:right w:val="single" w:sz="4" w:space="0" w:color="auto"/>
            </w:tcBorders>
            <w:noWrap/>
            <w:vAlign w:val="bottom"/>
          </w:tcPr>
          <w:p w:rsidR="00313B77" w:rsidRPr="00DF141D" w:rsidRDefault="00313B77" w:rsidP="000E440A">
            <w:pPr>
              <w:rPr>
                <w:b/>
                <w:sz w:val="20"/>
                <w:lang w:val="kk-KZ"/>
              </w:rPr>
            </w:pPr>
            <w:r w:rsidRPr="00DF141D">
              <w:rPr>
                <w:b/>
                <w:sz w:val="20"/>
                <w:lang w:val="kk-KZ"/>
              </w:rPr>
              <w:lastRenderedPageBreak/>
              <w:t>Басқа өзгерістер</w:t>
            </w:r>
          </w:p>
          <w:p w:rsidR="00313B77" w:rsidRPr="00DF141D" w:rsidRDefault="00313B77" w:rsidP="000E440A">
            <w:pPr>
              <w:rPr>
                <w:sz w:val="20"/>
              </w:rPr>
            </w:pPr>
            <w:r w:rsidRPr="00DF141D">
              <w:rPr>
                <w:sz w:val="20"/>
              </w:rPr>
              <w:t>Прочие изменения</w:t>
            </w:r>
          </w:p>
        </w:tc>
        <w:tc>
          <w:tcPr>
            <w:tcW w:w="1293"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2411005</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528"/>
        </w:trPr>
        <w:tc>
          <w:tcPr>
            <w:tcW w:w="5942" w:type="dxa"/>
            <w:tcBorders>
              <w:top w:val="nil"/>
              <w:left w:val="single" w:sz="4" w:space="0" w:color="auto"/>
              <w:bottom w:val="single" w:sz="4" w:space="0" w:color="auto"/>
              <w:right w:val="single" w:sz="4" w:space="0" w:color="auto"/>
            </w:tcBorders>
            <w:vAlign w:val="bottom"/>
          </w:tcPr>
          <w:p w:rsidR="00313B77" w:rsidRPr="00DF141D" w:rsidRDefault="00313B77" w:rsidP="000E440A">
            <w:pPr>
              <w:rPr>
                <w:sz w:val="20"/>
                <w:lang w:val="kk-KZ"/>
              </w:rPr>
            </w:pPr>
            <w:r w:rsidRPr="00DF141D">
              <w:rPr>
                <w:b/>
                <w:sz w:val="20"/>
                <w:lang w:val="kk-KZ"/>
              </w:rPr>
              <w:t>Есептік</w:t>
            </w:r>
            <w:r w:rsidRPr="00DF141D">
              <w:rPr>
                <w:b/>
                <w:iCs/>
                <w:sz w:val="20"/>
                <w:lang w:val="kk-KZ"/>
              </w:rPr>
              <w:t xml:space="preserve"> кезең аяғындағы Сіздің </w:t>
            </w:r>
            <w:r w:rsidRPr="00DF141D">
              <w:rPr>
                <w:rFonts w:ascii="Times New Roman" w:hAnsi="Times New Roman"/>
                <w:b/>
                <w:sz w:val="20"/>
                <w:lang w:val="kk-KZ"/>
              </w:rPr>
              <w:t xml:space="preserve">ұйымыңыздың </w:t>
            </w:r>
            <w:r w:rsidRPr="00DF141D">
              <w:rPr>
                <w:b/>
                <w:iCs/>
                <w:sz w:val="20"/>
                <w:lang w:val="kk-KZ"/>
              </w:rPr>
              <w:t xml:space="preserve">жарғылық капиталына қатысу үлесінің құны </w:t>
            </w:r>
          </w:p>
          <w:p w:rsidR="00313B77" w:rsidRPr="00DF141D" w:rsidRDefault="00313B77" w:rsidP="000E440A">
            <w:pPr>
              <w:rPr>
                <w:sz w:val="20"/>
              </w:rPr>
            </w:pPr>
            <w:r w:rsidRPr="00DF141D">
              <w:rPr>
                <w:sz w:val="20"/>
              </w:rPr>
              <w:t>Стоимость доли участия в уставном капитале Вашей организации на конец отчетного периода</w:t>
            </w:r>
          </w:p>
        </w:tc>
        <w:tc>
          <w:tcPr>
            <w:tcW w:w="1293"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2411006</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528"/>
        </w:trPr>
        <w:tc>
          <w:tcPr>
            <w:tcW w:w="5942" w:type="dxa"/>
            <w:tcBorders>
              <w:top w:val="nil"/>
              <w:left w:val="single" w:sz="4" w:space="0" w:color="auto"/>
              <w:bottom w:val="single" w:sz="4" w:space="0" w:color="auto"/>
              <w:right w:val="single" w:sz="4" w:space="0" w:color="auto"/>
            </w:tcBorders>
            <w:vAlign w:val="bottom"/>
          </w:tcPr>
          <w:p w:rsidR="00313B77" w:rsidRPr="00DF141D" w:rsidRDefault="00313B77" w:rsidP="000E440A">
            <w:pPr>
              <w:rPr>
                <w:b/>
                <w:sz w:val="20"/>
                <w:lang w:val="kk-KZ"/>
              </w:rPr>
            </w:pPr>
            <w:r w:rsidRPr="00DF141D">
              <w:rPr>
                <w:b/>
                <w:sz w:val="20"/>
                <w:lang w:val="kk-KZ"/>
              </w:rPr>
              <w:t xml:space="preserve">Резидент емеске төлеуге тиісті Сіздің </w:t>
            </w:r>
            <w:r w:rsidRPr="00DF141D">
              <w:rPr>
                <w:rFonts w:ascii="Times New Roman" w:hAnsi="Times New Roman"/>
                <w:b/>
                <w:sz w:val="20"/>
                <w:lang w:val="kk-KZ"/>
              </w:rPr>
              <w:t xml:space="preserve">ұйымыңыздың </w:t>
            </w:r>
            <w:r w:rsidRPr="00DF141D">
              <w:rPr>
                <w:b/>
                <w:sz w:val="20"/>
                <w:lang w:val="kk-KZ"/>
              </w:rPr>
              <w:t>есептік кезеңде жариялаған дивидендтері</w:t>
            </w:r>
          </w:p>
          <w:p w:rsidR="00313B77" w:rsidRPr="00DF141D" w:rsidRDefault="00313B77" w:rsidP="000E440A">
            <w:pPr>
              <w:rPr>
                <w:sz w:val="20"/>
              </w:rPr>
            </w:pPr>
            <w:r w:rsidRPr="00DF141D">
              <w:rPr>
                <w:sz w:val="20"/>
              </w:rPr>
              <w:t>Объявленные в отчетном периоде Вашей организацией дивиденды, подлежащие оплате нерезиденту</w:t>
            </w:r>
          </w:p>
        </w:tc>
        <w:tc>
          <w:tcPr>
            <w:tcW w:w="1293"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2411013</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5942" w:type="dxa"/>
            <w:tcBorders>
              <w:top w:val="single" w:sz="4" w:space="0" w:color="auto"/>
              <w:left w:val="single" w:sz="4" w:space="0" w:color="auto"/>
              <w:bottom w:val="single" w:sz="4" w:space="0" w:color="auto"/>
              <w:right w:val="single" w:sz="4" w:space="0" w:color="auto"/>
            </w:tcBorders>
            <w:vAlign w:val="bottom"/>
          </w:tcPr>
          <w:p w:rsidR="00313B77" w:rsidRPr="00DF141D" w:rsidRDefault="00313B77" w:rsidP="000E440A">
            <w:pPr>
              <w:rPr>
                <w:b/>
                <w:sz w:val="20"/>
                <w:lang w:val="kk-KZ"/>
              </w:rPr>
            </w:pPr>
            <w:r w:rsidRPr="00DF141D">
              <w:rPr>
                <w:b/>
                <w:sz w:val="20"/>
                <w:lang w:val="kk-KZ"/>
              </w:rPr>
              <w:t>Резидент емеске есептік кезеңде төленген дивидендтер</w:t>
            </w:r>
          </w:p>
          <w:p w:rsidR="00313B77" w:rsidRPr="00DF141D" w:rsidRDefault="00313B77" w:rsidP="000E440A">
            <w:pPr>
              <w:rPr>
                <w:sz w:val="20"/>
              </w:rPr>
            </w:pPr>
            <w:r w:rsidRPr="00DF141D">
              <w:rPr>
                <w:sz w:val="20"/>
              </w:rPr>
              <w:t>Дивиденды, выплаченные в отчетном периоде нерезиденту</w:t>
            </w:r>
          </w:p>
        </w:tc>
        <w:tc>
          <w:tcPr>
            <w:tcW w:w="1293"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2411017</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bl>
    <w:p w:rsidR="00313B77" w:rsidRDefault="00313B77" w:rsidP="00313B77">
      <w:pPr>
        <w:rPr>
          <w:sz w:val="16"/>
          <w:szCs w:val="16"/>
        </w:rPr>
      </w:pPr>
    </w:p>
    <w:p w:rsidR="00313B77" w:rsidRDefault="00313B77" w:rsidP="00313B77">
      <w:pPr>
        <w:rPr>
          <w:b/>
          <w:sz w:val="20"/>
          <w:lang w:val="kk-KZ"/>
        </w:rPr>
      </w:pPr>
      <w:r>
        <w:rPr>
          <w:b/>
          <w:sz w:val="20"/>
          <w:lang w:val="kk-KZ"/>
        </w:rPr>
        <w:t>10.3 бөлік. Сіздің ұйымыңыздың резидент еместердегі артықшылықты акциялары</w:t>
      </w:r>
    </w:p>
    <w:p w:rsidR="00313B77" w:rsidRDefault="00313B77" w:rsidP="00313B77">
      <w:pPr>
        <w:rPr>
          <w:sz w:val="20"/>
        </w:rPr>
      </w:pPr>
      <w:r w:rsidRPr="008A1E70">
        <w:rPr>
          <w:sz w:val="20"/>
        </w:rPr>
        <w:t xml:space="preserve">Часть </w:t>
      </w:r>
      <w:r>
        <w:rPr>
          <w:sz w:val="20"/>
        </w:rPr>
        <w:t>10.</w:t>
      </w:r>
      <w:r w:rsidRPr="008A1E70">
        <w:rPr>
          <w:sz w:val="20"/>
        </w:rPr>
        <w:t xml:space="preserve">3. Привилегированные акции </w:t>
      </w:r>
      <w:r w:rsidRPr="00FD4324">
        <w:rPr>
          <w:sz w:val="20"/>
        </w:rPr>
        <w:t xml:space="preserve">Вашей организации </w:t>
      </w:r>
      <w:r w:rsidRPr="008A1E70">
        <w:rPr>
          <w:sz w:val="20"/>
        </w:rPr>
        <w:t>у нерезидентов</w:t>
      </w:r>
    </w:p>
    <w:p w:rsidR="00313B77" w:rsidRPr="008A1E70" w:rsidRDefault="00313B77" w:rsidP="00313B77">
      <w:pPr>
        <w:rPr>
          <w:sz w:val="20"/>
        </w:rPr>
      </w:pPr>
    </w:p>
    <w:p w:rsidR="00313B77" w:rsidRDefault="00313B77" w:rsidP="00313B77">
      <w:pPr>
        <w:rPr>
          <w:b/>
          <w:bCs/>
          <w:sz w:val="20"/>
          <w:lang w:val="kk-KZ"/>
        </w:rPr>
      </w:pPr>
      <w:r>
        <w:rPr>
          <w:b/>
          <w:bCs/>
          <w:sz w:val="20"/>
          <w:lang w:val="kk-KZ"/>
        </w:rPr>
        <w:t xml:space="preserve">10.3.1. </w:t>
      </w:r>
      <w:r>
        <w:rPr>
          <w:b/>
          <w:sz w:val="20"/>
          <w:lang w:val="kk-KZ"/>
        </w:rPr>
        <w:t>Сіздің ұйымыңыздың шетелдік тікелей инвесторлар қолындағы артықшылықты акциялары</w:t>
      </w:r>
    </w:p>
    <w:p w:rsidR="00313B77" w:rsidRDefault="00313B77" w:rsidP="00313B77">
      <w:pPr>
        <w:rPr>
          <w:bCs/>
          <w:sz w:val="20"/>
        </w:rPr>
      </w:pPr>
      <w:r>
        <w:rPr>
          <w:bCs/>
          <w:sz w:val="20"/>
        </w:rPr>
        <w:t>10.3.</w:t>
      </w:r>
      <w:r w:rsidRPr="008A1E70">
        <w:rPr>
          <w:bCs/>
          <w:sz w:val="20"/>
        </w:rPr>
        <w:t xml:space="preserve">1. Привилегированные акции на руках у иностранных прямых инвесторов </w:t>
      </w:r>
      <w:r w:rsidRPr="00FD4324">
        <w:rPr>
          <w:sz w:val="20"/>
        </w:rPr>
        <w:t>Вашей организации</w:t>
      </w:r>
    </w:p>
    <w:tbl>
      <w:tblPr>
        <w:tblW w:w="14322" w:type="dxa"/>
        <w:tblInd w:w="103" w:type="dxa"/>
        <w:tblLayout w:type="fixed"/>
        <w:tblLook w:val="0000" w:firstRow="0" w:lastRow="0" w:firstColumn="0" w:lastColumn="0" w:noHBand="0" w:noVBand="0"/>
      </w:tblPr>
      <w:tblGrid>
        <w:gridCol w:w="5943"/>
        <w:gridCol w:w="1292"/>
        <w:gridCol w:w="1134"/>
        <w:gridCol w:w="850"/>
        <w:gridCol w:w="851"/>
        <w:gridCol w:w="708"/>
        <w:gridCol w:w="709"/>
        <w:gridCol w:w="709"/>
        <w:gridCol w:w="709"/>
        <w:gridCol w:w="708"/>
        <w:gridCol w:w="709"/>
      </w:tblGrid>
      <w:tr w:rsidR="00313B77" w:rsidTr="000E440A">
        <w:trPr>
          <w:trHeight w:val="255"/>
        </w:trPr>
        <w:tc>
          <w:tcPr>
            <w:tcW w:w="5943"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Pr="00251D34" w:rsidRDefault="00313B77" w:rsidP="000E440A">
            <w:pPr>
              <w:jc w:val="center"/>
              <w:rPr>
                <w:bCs/>
                <w:sz w:val="20"/>
              </w:rPr>
            </w:pPr>
            <w:r w:rsidRPr="00251D34">
              <w:rPr>
                <w:bCs/>
                <w:sz w:val="20"/>
              </w:rPr>
              <w:t>Наименование показателя</w:t>
            </w:r>
          </w:p>
        </w:tc>
        <w:tc>
          <w:tcPr>
            <w:tcW w:w="1292"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t>Көрсеткіш</w:t>
            </w:r>
            <w:r>
              <w:rPr>
                <w:rFonts w:ascii="Times New Roman" w:hAnsi="Times New Roman"/>
                <w:b/>
                <w:sz w:val="20"/>
              </w:rPr>
              <w:t xml:space="preserve"> коды</w:t>
            </w:r>
          </w:p>
          <w:p w:rsidR="00313B77" w:rsidRPr="00251D34" w:rsidRDefault="00313B77" w:rsidP="000E440A">
            <w:pPr>
              <w:jc w:val="center"/>
              <w:rPr>
                <w:bCs/>
                <w:sz w:val="20"/>
              </w:rPr>
            </w:pPr>
            <w:r w:rsidRPr="00251D34">
              <w:rPr>
                <w:bCs/>
                <w:sz w:val="20"/>
              </w:rPr>
              <w:t>Код показателя</w:t>
            </w:r>
          </w:p>
        </w:tc>
        <w:tc>
          <w:tcPr>
            <w:tcW w:w="1134"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t>Барлығы</w:t>
            </w:r>
          </w:p>
          <w:p w:rsidR="00313B77" w:rsidRPr="00251D34" w:rsidRDefault="00313B77" w:rsidP="000E440A">
            <w:pPr>
              <w:jc w:val="center"/>
              <w:rPr>
                <w:bCs/>
                <w:sz w:val="20"/>
              </w:rPr>
            </w:pPr>
            <w:r w:rsidRPr="00251D34">
              <w:rPr>
                <w:bCs/>
                <w:sz w:val="20"/>
              </w:rPr>
              <w:t>Всего</w:t>
            </w:r>
          </w:p>
        </w:tc>
        <w:tc>
          <w:tcPr>
            <w:tcW w:w="5953" w:type="dxa"/>
            <w:gridSpan w:val="8"/>
            <w:tcBorders>
              <w:top w:val="single" w:sz="4" w:space="0" w:color="auto"/>
              <w:left w:val="nil"/>
              <w:bottom w:val="single" w:sz="4" w:space="0" w:color="auto"/>
              <w:right w:val="single" w:sz="4" w:space="0" w:color="auto"/>
            </w:tcBorders>
            <w:noWrap/>
            <w:vAlign w:val="bottom"/>
          </w:tcPr>
          <w:p w:rsidR="00313B77" w:rsidRPr="00DA04AB" w:rsidRDefault="00313B77" w:rsidP="000E440A">
            <w:pPr>
              <w:jc w:val="center"/>
              <w:rPr>
                <w:b/>
                <w:bCs/>
                <w:sz w:val="20"/>
                <w:lang w:val="kk-KZ"/>
              </w:rPr>
            </w:pPr>
            <w:r w:rsidRPr="00DA04AB">
              <w:rPr>
                <w:b/>
                <w:bCs/>
                <w:sz w:val="20"/>
                <w:lang w:val="kk-KZ"/>
              </w:rPr>
              <w:t>Шетелдік инвестор</w:t>
            </w:r>
            <w:r>
              <w:rPr>
                <w:b/>
                <w:bCs/>
                <w:sz w:val="20"/>
                <w:lang w:val="kk-KZ"/>
              </w:rPr>
              <w:t>дың</w:t>
            </w:r>
            <w:r w:rsidRPr="00DA04AB">
              <w:rPr>
                <w:b/>
                <w:bCs/>
                <w:sz w:val="20"/>
                <w:lang w:val="kk-KZ"/>
              </w:rPr>
              <w:t xml:space="preserve"> елі</w:t>
            </w:r>
          </w:p>
          <w:p w:rsidR="00313B77" w:rsidRPr="00251D34" w:rsidRDefault="00313B77" w:rsidP="000E440A">
            <w:pPr>
              <w:jc w:val="center"/>
              <w:rPr>
                <w:bCs/>
                <w:sz w:val="20"/>
              </w:rPr>
            </w:pPr>
            <w:r w:rsidRPr="00251D34">
              <w:rPr>
                <w:bCs/>
                <w:sz w:val="20"/>
              </w:rPr>
              <w:t>Страна иностранного инвестора</w:t>
            </w:r>
          </w:p>
        </w:tc>
      </w:tr>
      <w:tr w:rsidR="00313B77" w:rsidTr="000E440A">
        <w:trPr>
          <w:trHeight w:val="441"/>
        </w:trPr>
        <w:tc>
          <w:tcPr>
            <w:tcW w:w="5943" w:type="dxa"/>
            <w:vMerge/>
            <w:tcBorders>
              <w:top w:val="nil"/>
              <w:left w:val="single" w:sz="4" w:space="0" w:color="auto"/>
              <w:bottom w:val="single" w:sz="4" w:space="0" w:color="auto"/>
              <w:right w:val="single" w:sz="4" w:space="0" w:color="auto"/>
            </w:tcBorders>
            <w:vAlign w:val="center"/>
          </w:tcPr>
          <w:p w:rsidR="00313B77" w:rsidRDefault="00313B77" w:rsidP="000E440A">
            <w:pPr>
              <w:rPr>
                <w:b/>
                <w:bCs/>
                <w:sz w:val="20"/>
              </w:rPr>
            </w:pPr>
          </w:p>
        </w:tc>
        <w:tc>
          <w:tcPr>
            <w:tcW w:w="1292" w:type="dxa"/>
            <w:vMerge/>
            <w:tcBorders>
              <w:top w:val="nil"/>
              <w:left w:val="single" w:sz="4" w:space="0" w:color="auto"/>
              <w:bottom w:val="single" w:sz="4" w:space="0" w:color="auto"/>
              <w:right w:val="single" w:sz="4" w:space="0" w:color="auto"/>
            </w:tcBorders>
            <w:vAlign w:val="center"/>
          </w:tcPr>
          <w:p w:rsidR="00313B77" w:rsidRDefault="00313B77" w:rsidP="000E440A">
            <w:pPr>
              <w:rPr>
                <w:b/>
                <w:bCs/>
                <w:sz w:val="20"/>
              </w:rPr>
            </w:pPr>
          </w:p>
        </w:tc>
        <w:tc>
          <w:tcPr>
            <w:tcW w:w="1134" w:type="dxa"/>
            <w:vMerge/>
            <w:tcBorders>
              <w:top w:val="nil"/>
              <w:left w:val="single" w:sz="4" w:space="0" w:color="auto"/>
              <w:bottom w:val="single" w:sz="4" w:space="0" w:color="auto"/>
              <w:right w:val="single" w:sz="4" w:space="0" w:color="auto"/>
            </w:tcBorders>
            <w:vAlign w:val="center"/>
          </w:tcPr>
          <w:p w:rsidR="00313B77" w:rsidRDefault="00313B77" w:rsidP="000E440A">
            <w:pPr>
              <w:rPr>
                <w:b/>
                <w:bCs/>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b/>
                <w:bCs/>
                <w:sz w:val="20"/>
              </w:rPr>
            </w:pPr>
            <w:r>
              <w:rPr>
                <w:b/>
                <w:bCs/>
                <w:sz w:val="20"/>
              </w:rPr>
              <w:t> </w:t>
            </w:r>
          </w:p>
        </w:tc>
      </w:tr>
      <w:tr w:rsidR="00313B77" w:rsidTr="000E440A">
        <w:trPr>
          <w:trHeight w:val="255"/>
        </w:trPr>
        <w:tc>
          <w:tcPr>
            <w:tcW w:w="5943" w:type="dxa"/>
            <w:tcBorders>
              <w:top w:val="nil"/>
              <w:left w:val="single" w:sz="4" w:space="0" w:color="auto"/>
              <w:bottom w:val="single" w:sz="4" w:space="0" w:color="auto"/>
              <w:right w:val="single" w:sz="4" w:space="0" w:color="auto"/>
            </w:tcBorders>
            <w:noWrap/>
            <w:vAlign w:val="bottom"/>
          </w:tcPr>
          <w:p w:rsidR="00313B77" w:rsidRPr="00385D46" w:rsidRDefault="00313B77" w:rsidP="000E440A">
            <w:pPr>
              <w:jc w:val="center"/>
              <w:rPr>
                <w:bCs/>
                <w:sz w:val="20"/>
              </w:rPr>
            </w:pPr>
            <w:r w:rsidRPr="00385D46">
              <w:rPr>
                <w:bCs/>
                <w:sz w:val="20"/>
              </w:rPr>
              <w:t>А</w:t>
            </w:r>
          </w:p>
        </w:tc>
        <w:tc>
          <w:tcPr>
            <w:tcW w:w="1292" w:type="dxa"/>
            <w:tcBorders>
              <w:top w:val="nil"/>
              <w:left w:val="nil"/>
              <w:bottom w:val="single" w:sz="4" w:space="0" w:color="auto"/>
              <w:right w:val="single" w:sz="4" w:space="0" w:color="auto"/>
            </w:tcBorders>
            <w:noWrap/>
            <w:vAlign w:val="bottom"/>
          </w:tcPr>
          <w:p w:rsidR="00313B77" w:rsidRPr="00385D46" w:rsidRDefault="00313B77" w:rsidP="000E440A">
            <w:pPr>
              <w:jc w:val="center"/>
              <w:rPr>
                <w:bCs/>
                <w:sz w:val="20"/>
              </w:rPr>
            </w:pPr>
            <w:r w:rsidRPr="00385D46">
              <w:rPr>
                <w:bCs/>
                <w:sz w:val="20"/>
              </w:rPr>
              <w:t>Б</w:t>
            </w:r>
          </w:p>
        </w:tc>
        <w:tc>
          <w:tcPr>
            <w:tcW w:w="1134" w:type="dxa"/>
            <w:tcBorders>
              <w:top w:val="nil"/>
              <w:left w:val="nil"/>
              <w:bottom w:val="single" w:sz="4" w:space="0" w:color="auto"/>
              <w:right w:val="single" w:sz="4" w:space="0" w:color="auto"/>
            </w:tcBorders>
            <w:noWrap/>
            <w:vAlign w:val="center"/>
          </w:tcPr>
          <w:p w:rsidR="00313B77" w:rsidRPr="00385D46" w:rsidRDefault="00313B77" w:rsidP="000E440A">
            <w:pPr>
              <w:jc w:val="center"/>
              <w:rPr>
                <w:bCs/>
                <w:sz w:val="20"/>
              </w:rPr>
            </w:pPr>
            <w:r w:rsidRPr="00385D46">
              <w:rPr>
                <w:bCs/>
                <w:sz w:val="20"/>
              </w:rPr>
              <w:t>1</w:t>
            </w:r>
          </w:p>
        </w:tc>
        <w:tc>
          <w:tcPr>
            <w:tcW w:w="850" w:type="dxa"/>
            <w:tcBorders>
              <w:top w:val="nil"/>
              <w:left w:val="nil"/>
              <w:bottom w:val="single" w:sz="4" w:space="0" w:color="auto"/>
              <w:right w:val="single" w:sz="4" w:space="0" w:color="auto"/>
            </w:tcBorders>
            <w:noWrap/>
            <w:vAlign w:val="bottom"/>
          </w:tcPr>
          <w:p w:rsidR="00313B77" w:rsidRPr="00385D46" w:rsidRDefault="00313B77" w:rsidP="000E440A">
            <w:pPr>
              <w:jc w:val="center"/>
              <w:rPr>
                <w:bCs/>
                <w:sz w:val="20"/>
              </w:rPr>
            </w:pPr>
            <w:r w:rsidRPr="00385D46">
              <w:rPr>
                <w:bCs/>
                <w:sz w:val="20"/>
              </w:rPr>
              <w:t>2</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r>
      <w:tr w:rsidR="00313B77" w:rsidTr="000E440A">
        <w:trPr>
          <w:trHeight w:val="264"/>
        </w:trPr>
        <w:tc>
          <w:tcPr>
            <w:tcW w:w="5943" w:type="dxa"/>
            <w:tcBorders>
              <w:top w:val="nil"/>
              <w:left w:val="single" w:sz="4" w:space="0" w:color="auto"/>
              <w:bottom w:val="single" w:sz="4" w:space="0" w:color="auto"/>
              <w:right w:val="single" w:sz="4" w:space="0" w:color="auto"/>
            </w:tcBorders>
            <w:noWrap/>
            <w:vAlign w:val="bottom"/>
          </w:tcPr>
          <w:p w:rsidR="00313B77" w:rsidRPr="00FD4324" w:rsidRDefault="00313B77" w:rsidP="000E440A">
            <w:pPr>
              <w:jc w:val="both"/>
              <w:rPr>
                <w:b/>
                <w:sz w:val="20"/>
                <w:lang w:val="kk-KZ"/>
              </w:rPr>
            </w:pPr>
            <w:r w:rsidRPr="00FD4324">
              <w:rPr>
                <w:b/>
                <w:sz w:val="20"/>
                <w:lang w:val="kk-KZ"/>
              </w:rPr>
              <w:t>Есептік кезең басында артықшылықты акциялар құны</w:t>
            </w:r>
          </w:p>
          <w:p w:rsidR="00313B77" w:rsidRPr="00FD4324" w:rsidRDefault="00313B77" w:rsidP="000E440A">
            <w:pPr>
              <w:rPr>
                <w:color w:val="FF0000"/>
                <w:sz w:val="20"/>
              </w:rPr>
            </w:pPr>
            <w:r w:rsidRPr="00FD4324">
              <w:rPr>
                <w:sz w:val="20"/>
              </w:rPr>
              <w:t>Стоимость привилегированных акций на начало отчетного периода</w:t>
            </w:r>
          </w:p>
        </w:tc>
        <w:tc>
          <w:tcPr>
            <w:tcW w:w="1292"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2213001</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5943" w:type="dxa"/>
            <w:tcBorders>
              <w:top w:val="nil"/>
              <w:left w:val="single" w:sz="4" w:space="0" w:color="auto"/>
              <w:bottom w:val="single" w:sz="4" w:space="0" w:color="auto"/>
              <w:right w:val="single" w:sz="4" w:space="0" w:color="auto"/>
            </w:tcBorders>
            <w:noWrap/>
            <w:vAlign w:val="bottom"/>
          </w:tcPr>
          <w:p w:rsidR="00313B77" w:rsidRPr="00FD4324" w:rsidRDefault="00313B77" w:rsidP="000E440A">
            <w:pPr>
              <w:jc w:val="both"/>
              <w:rPr>
                <w:b/>
                <w:sz w:val="20"/>
                <w:lang w:val="kk-KZ"/>
              </w:rPr>
            </w:pPr>
            <w:r w:rsidRPr="00FD4324">
              <w:rPr>
                <w:b/>
                <w:sz w:val="20"/>
                <w:lang w:val="kk-KZ"/>
              </w:rPr>
              <w:t>Операциялар нәтижесінде ұлғаюы</w:t>
            </w:r>
          </w:p>
          <w:p w:rsidR="00313B77" w:rsidRPr="00FD4324" w:rsidRDefault="00313B77" w:rsidP="000E440A">
            <w:pPr>
              <w:jc w:val="both"/>
              <w:rPr>
                <w:sz w:val="20"/>
              </w:rPr>
            </w:pPr>
            <w:r w:rsidRPr="00FD4324">
              <w:rPr>
                <w:sz w:val="20"/>
              </w:rPr>
              <w:t xml:space="preserve">Увеличение в результате операций </w:t>
            </w:r>
          </w:p>
        </w:tc>
        <w:tc>
          <w:tcPr>
            <w:tcW w:w="1292"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2213002</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5943" w:type="dxa"/>
            <w:tcBorders>
              <w:top w:val="nil"/>
              <w:left w:val="single" w:sz="4" w:space="0" w:color="auto"/>
              <w:bottom w:val="single" w:sz="4" w:space="0" w:color="auto"/>
              <w:right w:val="single" w:sz="4" w:space="0" w:color="auto"/>
            </w:tcBorders>
            <w:noWrap/>
            <w:vAlign w:val="bottom"/>
          </w:tcPr>
          <w:p w:rsidR="00313B77" w:rsidRPr="00FD4324" w:rsidRDefault="00313B77" w:rsidP="000E440A">
            <w:pPr>
              <w:jc w:val="both"/>
              <w:rPr>
                <w:b/>
                <w:sz w:val="20"/>
                <w:lang w:val="kk-KZ"/>
              </w:rPr>
            </w:pPr>
            <w:r w:rsidRPr="00FD4324">
              <w:rPr>
                <w:b/>
                <w:sz w:val="20"/>
                <w:lang w:val="kk-KZ"/>
              </w:rPr>
              <w:t>Операциялар нәтижесінде азаюы</w:t>
            </w:r>
          </w:p>
          <w:p w:rsidR="00313B77" w:rsidRPr="00FD4324" w:rsidRDefault="00313B77" w:rsidP="000E440A">
            <w:pPr>
              <w:jc w:val="both"/>
              <w:rPr>
                <w:sz w:val="20"/>
              </w:rPr>
            </w:pPr>
            <w:r w:rsidRPr="00FD4324">
              <w:rPr>
                <w:sz w:val="20"/>
              </w:rPr>
              <w:t xml:space="preserve">Уменьшение в результате операций </w:t>
            </w:r>
          </w:p>
        </w:tc>
        <w:tc>
          <w:tcPr>
            <w:tcW w:w="1292"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2213003</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5943" w:type="dxa"/>
            <w:tcBorders>
              <w:top w:val="nil"/>
              <w:left w:val="single" w:sz="4" w:space="0" w:color="auto"/>
              <w:bottom w:val="single" w:sz="4" w:space="0" w:color="auto"/>
              <w:right w:val="single" w:sz="4" w:space="0" w:color="auto"/>
            </w:tcBorders>
            <w:noWrap/>
            <w:vAlign w:val="bottom"/>
          </w:tcPr>
          <w:p w:rsidR="00313B77" w:rsidRPr="00FD4324" w:rsidRDefault="00313B77" w:rsidP="000E440A">
            <w:pPr>
              <w:jc w:val="both"/>
              <w:rPr>
                <w:b/>
                <w:sz w:val="20"/>
                <w:lang w:val="kk-KZ"/>
              </w:rPr>
            </w:pPr>
            <w:r w:rsidRPr="00FD4324">
              <w:rPr>
                <w:b/>
                <w:sz w:val="20"/>
                <w:lang w:val="kk-KZ"/>
              </w:rPr>
              <w:t>Қайта бағалау</w:t>
            </w:r>
          </w:p>
          <w:p w:rsidR="00313B77" w:rsidRPr="00FD4324" w:rsidRDefault="00313B77" w:rsidP="000E440A">
            <w:pPr>
              <w:jc w:val="both"/>
              <w:rPr>
                <w:sz w:val="20"/>
              </w:rPr>
            </w:pPr>
            <w:r w:rsidRPr="00FD4324">
              <w:rPr>
                <w:sz w:val="20"/>
              </w:rPr>
              <w:t>Переоценка</w:t>
            </w:r>
          </w:p>
        </w:tc>
        <w:tc>
          <w:tcPr>
            <w:tcW w:w="1292"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2213004</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5943" w:type="dxa"/>
            <w:tcBorders>
              <w:top w:val="nil"/>
              <w:left w:val="single" w:sz="4" w:space="0" w:color="auto"/>
              <w:bottom w:val="single" w:sz="4" w:space="0" w:color="auto"/>
              <w:right w:val="single" w:sz="4" w:space="0" w:color="auto"/>
            </w:tcBorders>
            <w:noWrap/>
            <w:vAlign w:val="bottom"/>
          </w:tcPr>
          <w:p w:rsidR="00313B77" w:rsidRPr="00FD4324" w:rsidRDefault="00313B77" w:rsidP="000E440A">
            <w:pPr>
              <w:jc w:val="both"/>
              <w:rPr>
                <w:b/>
                <w:sz w:val="20"/>
                <w:lang w:val="kk-KZ"/>
              </w:rPr>
            </w:pPr>
            <w:r w:rsidRPr="00FD4324">
              <w:rPr>
                <w:b/>
                <w:sz w:val="20"/>
                <w:lang w:val="kk-KZ"/>
              </w:rPr>
              <w:t>Басқа өзгерістер</w:t>
            </w:r>
          </w:p>
          <w:p w:rsidR="00313B77" w:rsidRPr="00FD4324" w:rsidRDefault="00313B77" w:rsidP="000E440A">
            <w:pPr>
              <w:jc w:val="both"/>
              <w:rPr>
                <w:sz w:val="20"/>
              </w:rPr>
            </w:pPr>
            <w:r w:rsidRPr="00FD4324">
              <w:rPr>
                <w:sz w:val="20"/>
              </w:rPr>
              <w:t>Прочие изменения</w:t>
            </w:r>
          </w:p>
        </w:tc>
        <w:tc>
          <w:tcPr>
            <w:tcW w:w="1292"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2213005</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64"/>
        </w:trPr>
        <w:tc>
          <w:tcPr>
            <w:tcW w:w="5943" w:type="dxa"/>
            <w:tcBorders>
              <w:top w:val="nil"/>
              <w:left w:val="single" w:sz="4" w:space="0" w:color="auto"/>
              <w:bottom w:val="single" w:sz="4" w:space="0" w:color="auto"/>
              <w:right w:val="single" w:sz="4" w:space="0" w:color="auto"/>
            </w:tcBorders>
            <w:noWrap/>
            <w:vAlign w:val="bottom"/>
          </w:tcPr>
          <w:p w:rsidR="00313B77" w:rsidRPr="00FD4324" w:rsidRDefault="00313B77" w:rsidP="000E440A">
            <w:pPr>
              <w:jc w:val="both"/>
              <w:rPr>
                <w:b/>
                <w:sz w:val="20"/>
                <w:lang w:val="kk-KZ"/>
              </w:rPr>
            </w:pPr>
            <w:r w:rsidRPr="00FD4324">
              <w:rPr>
                <w:b/>
                <w:sz w:val="20"/>
                <w:lang w:val="kk-KZ"/>
              </w:rPr>
              <w:t>Есептік кезең аяғында артықшылықты акциялар құны</w:t>
            </w:r>
          </w:p>
          <w:p w:rsidR="00313B77" w:rsidRPr="00FD4324" w:rsidRDefault="00313B77" w:rsidP="000E440A">
            <w:pPr>
              <w:jc w:val="both"/>
              <w:rPr>
                <w:sz w:val="20"/>
              </w:rPr>
            </w:pPr>
            <w:r w:rsidRPr="00FD4324">
              <w:rPr>
                <w:sz w:val="20"/>
              </w:rPr>
              <w:t>Стоимость привилегированных акций на конец отчетного периода</w:t>
            </w:r>
          </w:p>
        </w:tc>
        <w:tc>
          <w:tcPr>
            <w:tcW w:w="1292"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2213006</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528"/>
        </w:trPr>
        <w:tc>
          <w:tcPr>
            <w:tcW w:w="5943" w:type="dxa"/>
            <w:tcBorders>
              <w:top w:val="nil"/>
              <w:left w:val="single" w:sz="4" w:space="0" w:color="auto"/>
              <w:bottom w:val="single" w:sz="4" w:space="0" w:color="auto"/>
              <w:right w:val="single" w:sz="4" w:space="0" w:color="auto"/>
            </w:tcBorders>
            <w:vAlign w:val="bottom"/>
          </w:tcPr>
          <w:p w:rsidR="00313B77" w:rsidRPr="00FD4324" w:rsidRDefault="00313B77" w:rsidP="000E440A">
            <w:pPr>
              <w:rPr>
                <w:b/>
                <w:sz w:val="20"/>
                <w:lang w:val="kk-KZ"/>
              </w:rPr>
            </w:pPr>
            <w:r w:rsidRPr="00FD4324">
              <w:rPr>
                <w:b/>
                <w:sz w:val="20"/>
                <w:lang w:val="kk-KZ"/>
              </w:rPr>
              <w:lastRenderedPageBreak/>
              <w:t xml:space="preserve">Тікелей инвесторға төлеуге тиісті Сіздің </w:t>
            </w:r>
            <w:r w:rsidRPr="00FD4324">
              <w:rPr>
                <w:rFonts w:ascii="Times New Roman" w:hAnsi="Times New Roman"/>
                <w:b/>
                <w:sz w:val="20"/>
                <w:lang w:val="kk-KZ"/>
              </w:rPr>
              <w:t xml:space="preserve">ұйымыңыздың </w:t>
            </w:r>
            <w:r w:rsidRPr="00FD4324">
              <w:rPr>
                <w:b/>
                <w:sz w:val="20"/>
                <w:lang w:val="kk-KZ"/>
              </w:rPr>
              <w:t>есептік кезеңде артықшылықты акциялар бойынша жариялаған дивидендтері</w:t>
            </w:r>
          </w:p>
          <w:p w:rsidR="00313B77" w:rsidRPr="00FD4324" w:rsidRDefault="00313B77" w:rsidP="000E440A">
            <w:pPr>
              <w:rPr>
                <w:sz w:val="20"/>
              </w:rPr>
            </w:pPr>
            <w:r w:rsidRPr="00FD4324">
              <w:rPr>
                <w:sz w:val="20"/>
              </w:rPr>
              <w:t>Объявленные в отчетном периоде Вашей организацией дивиденды по привилегированным акциям, подлежащие оплате прямым инвесторам</w:t>
            </w:r>
          </w:p>
        </w:tc>
        <w:tc>
          <w:tcPr>
            <w:tcW w:w="1292"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2213013</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88"/>
        </w:trPr>
        <w:tc>
          <w:tcPr>
            <w:tcW w:w="5943" w:type="dxa"/>
            <w:tcBorders>
              <w:top w:val="single" w:sz="4" w:space="0" w:color="auto"/>
              <w:left w:val="single" w:sz="4" w:space="0" w:color="auto"/>
              <w:bottom w:val="single" w:sz="4" w:space="0" w:color="auto"/>
              <w:right w:val="single" w:sz="4" w:space="0" w:color="auto"/>
            </w:tcBorders>
            <w:vAlign w:val="bottom"/>
          </w:tcPr>
          <w:p w:rsidR="00313B77" w:rsidRPr="00FD4324" w:rsidRDefault="00313B77" w:rsidP="000E440A">
            <w:pPr>
              <w:rPr>
                <w:b/>
                <w:sz w:val="20"/>
                <w:lang w:val="kk-KZ"/>
              </w:rPr>
            </w:pPr>
            <w:r w:rsidRPr="00FD4324">
              <w:rPr>
                <w:b/>
                <w:sz w:val="20"/>
                <w:lang w:val="kk-KZ"/>
              </w:rPr>
              <w:t>Тікелей инвесторға есептік кезеңде артықшылықты акциялар бойынша төленген дивидендтер</w:t>
            </w:r>
          </w:p>
          <w:p w:rsidR="00313B77" w:rsidRPr="00FD4324" w:rsidRDefault="00313B77" w:rsidP="000E440A">
            <w:pPr>
              <w:rPr>
                <w:sz w:val="20"/>
              </w:rPr>
            </w:pPr>
            <w:r w:rsidRPr="00FD4324">
              <w:rPr>
                <w:sz w:val="20"/>
              </w:rPr>
              <w:t>Дивиденды по привилегированным акциям, выплаченные в отчетном периоде прямым инвесторам</w:t>
            </w:r>
          </w:p>
        </w:tc>
        <w:tc>
          <w:tcPr>
            <w:tcW w:w="1292"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2213017</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bl>
    <w:p w:rsidR="00313B77" w:rsidRDefault="00313B77" w:rsidP="00313B77">
      <w:pPr>
        <w:rPr>
          <w:b/>
          <w:bCs/>
          <w:sz w:val="20"/>
          <w:lang w:val="kk-KZ"/>
        </w:rPr>
      </w:pPr>
    </w:p>
    <w:p w:rsidR="00313B77" w:rsidRDefault="00313B77" w:rsidP="00313B77">
      <w:pPr>
        <w:rPr>
          <w:b/>
          <w:bCs/>
          <w:sz w:val="20"/>
          <w:lang w:val="kk-KZ"/>
        </w:rPr>
      </w:pPr>
      <w:r>
        <w:rPr>
          <w:b/>
          <w:bCs/>
          <w:sz w:val="20"/>
          <w:lang w:val="kk-KZ"/>
        </w:rPr>
        <w:t xml:space="preserve">10.3.2. </w:t>
      </w:r>
      <w:r w:rsidRPr="00FD4324">
        <w:rPr>
          <w:b/>
          <w:sz w:val="20"/>
          <w:lang w:val="kk-KZ"/>
        </w:rPr>
        <w:t xml:space="preserve">Сіздің </w:t>
      </w:r>
      <w:r w:rsidRPr="00FD4324">
        <w:rPr>
          <w:rFonts w:ascii="Times New Roman" w:hAnsi="Times New Roman"/>
          <w:b/>
          <w:sz w:val="20"/>
          <w:lang w:val="kk-KZ"/>
        </w:rPr>
        <w:t xml:space="preserve">ұйымыңыздың </w:t>
      </w:r>
      <w:r w:rsidRPr="00FD4324">
        <w:rPr>
          <w:b/>
          <w:sz w:val="20"/>
          <w:lang w:val="kk-KZ"/>
        </w:rPr>
        <w:t>шетелдік тікелей</w:t>
      </w:r>
      <w:r w:rsidRPr="008F133F">
        <w:rPr>
          <w:b/>
          <w:sz w:val="20"/>
          <w:lang w:val="kk-KZ"/>
        </w:rPr>
        <w:t xml:space="preserve"> инвестициялау объектілерінің</w:t>
      </w:r>
      <w:r>
        <w:rPr>
          <w:b/>
          <w:sz w:val="20"/>
          <w:lang w:val="kk-KZ"/>
        </w:rPr>
        <w:t xml:space="preserve"> қолындағы артықшылықты акциялары</w:t>
      </w:r>
    </w:p>
    <w:p w:rsidR="00313B77" w:rsidRDefault="00313B77" w:rsidP="00313B77">
      <w:pPr>
        <w:rPr>
          <w:bCs/>
          <w:sz w:val="20"/>
        </w:rPr>
      </w:pPr>
      <w:r>
        <w:rPr>
          <w:bCs/>
          <w:sz w:val="20"/>
        </w:rPr>
        <w:t>10.3.</w:t>
      </w:r>
      <w:r w:rsidRPr="00010139">
        <w:rPr>
          <w:bCs/>
          <w:sz w:val="20"/>
        </w:rPr>
        <w:t xml:space="preserve">2. </w:t>
      </w:r>
      <w:r w:rsidRPr="00FD4324">
        <w:rPr>
          <w:bCs/>
          <w:sz w:val="20"/>
        </w:rPr>
        <w:t>Привилегированные акции на руках у иностранных объектов прямого инвестирования Вашей организации</w:t>
      </w:r>
    </w:p>
    <w:tbl>
      <w:tblPr>
        <w:tblW w:w="14322" w:type="dxa"/>
        <w:tblInd w:w="103" w:type="dxa"/>
        <w:tblLayout w:type="fixed"/>
        <w:tblLook w:val="0000" w:firstRow="0" w:lastRow="0" w:firstColumn="0" w:lastColumn="0" w:noHBand="0" w:noVBand="0"/>
      </w:tblPr>
      <w:tblGrid>
        <w:gridCol w:w="5943"/>
        <w:gridCol w:w="1292"/>
        <w:gridCol w:w="1134"/>
        <w:gridCol w:w="850"/>
        <w:gridCol w:w="851"/>
        <w:gridCol w:w="708"/>
        <w:gridCol w:w="709"/>
        <w:gridCol w:w="709"/>
        <w:gridCol w:w="709"/>
        <w:gridCol w:w="708"/>
        <w:gridCol w:w="709"/>
      </w:tblGrid>
      <w:tr w:rsidR="00313B77" w:rsidTr="000E440A">
        <w:trPr>
          <w:trHeight w:val="255"/>
        </w:trPr>
        <w:tc>
          <w:tcPr>
            <w:tcW w:w="5943"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Pr="00E6009C" w:rsidRDefault="00313B77" w:rsidP="000E440A">
            <w:pPr>
              <w:jc w:val="center"/>
              <w:rPr>
                <w:bCs/>
                <w:sz w:val="20"/>
              </w:rPr>
            </w:pPr>
            <w:r w:rsidRPr="00E6009C">
              <w:rPr>
                <w:bCs/>
                <w:sz w:val="20"/>
              </w:rPr>
              <w:t>Наименование показателя</w:t>
            </w:r>
          </w:p>
        </w:tc>
        <w:tc>
          <w:tcPr>
            <w:tcW w:w="1292"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t>Көрсеткіш</w:t>
            </w:r>
            <w:r>
              <w:rPr>
                <w:rFonts w:ascii="Times New Roman" w:hAnsi="Times New Roman"/>
                <w:b/>
                <w:sz w:val="20"/>
              </w:rPr>
              <w:t xml:space="preserve"> коды</w:t>
            </w:r>
          </w:p>
          <w:p w:rsidR="00313B77" w:rsidRPr="00E6009C" w:rsidRDefault="00313B77" w:rsidP="000E440A">
            <w:pPr>
              <w:jc w:val="center"/>
              <w:rPr>
                <w:bCs/>
                <w:sz w:val="20"/>
              </w:rPr>
            </w:pPr>
            <w:r w:rsidRPr="00E6009C">
              <w:rPr>
                <w:bCs/>
                <w:sz w:val="20"/>
              </w:rPr>
              <w:t>Код показателя</w:t>
            </w:r>
          </w:p>
        </w:tc>
        <w:tc>
          <w:tcPr>
            <w:tcW w:w="1134"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t>Барлығы</w:t>
            </w:r>
          </w:p>
          <w:p w:rsidR="00313B77" w:rsidRPr="00E6009C" w:rsidRDefault="00313B77" w:rsidP="000E440A">
            <w:pPr>
              <w:jc w:val="center"/>
              <w:rPr>
                <w:bCs/>
                <w:sz w:val="20"/>
              </w:rPr>
            </w:pPr>
            <w:r w:rsidRPr="00E6009C">
              <w:rPr>
                <w:bCs/>
                <w:sz w:val="20"/>
              </w:rPr>
              <w:t>Всего</w:t>
            </w:r>
          </w:p>
        </w:tc>
        <w:tc>
          <w:tcPr>
            <w:tcW w:w="5953" w:type="dxa"/>
            <w:gridSpan w:val="8"/>
            <w:tcBorders>
              <w:top w:val="single" w:sz="4" w:space="0" w:color="auto"/>
              <w:left w:val="nil"/>
              <w:bottom w:val="single" w:sz="4" w:space="0" w:color="auto"/>
              <w:right w:val="single" w:sz="4" w:space="0" w:color="auto"/>
            </w:tcBorders>
            <w:noWrap/>
            <w:vAlign w:val="bottom"/>
          </w:tcPr>
          <w:p w:rsidR="00313B77" w:rsidRPr="00DA04AB" w:rsidRDefault="00313B77" w:rsidP="000E440A">
            <w:pPr>
              <w:jc w:val="center"/>
              <w:rPr>
                <w:b/>
                <w:bCs/>
                <w:sz w:val="20"/>
                <w:lang w:val="kk-KZ"/>
              </w:rPr>
            </w:pPr>
            <w:r w:rsidRPr="00DA04AB">
              <w:rPr>
                <w:b/>
                <w:bCs/>
                <w:sz w:val="20"/>
                <w:lang w:val="kk-KZ"/>
              </w:rPr>
              <w:t>Шетелдік инвестор</w:t>
            </w:r>
            <w:r>
              <w:rPr>
                <w:b/>
                <w:bCs/>
                <w:sz w:val="20"/>
                <w:lang w:val="kk-KZ"/>
              </w:rPr>
              <w:t>дың</w:t>
            </w:r>
            <w:r w:rsidRPr="00DA04AB">
              <w:rPr>
                <w:b/>
                <w:bCs/>
                <w:sz w:val="20"/>
                <w:lang w:val="kk-KZ"/>
              </w:rPr>
              <w:t xml:space="preserve"> елі</w:t>
            </w:r>
          </w:p>
          <w:p w:rsidR="00313B77" w:rsidRPr="00E6009C" w:rsidRDefault="00313B77" w:rsidP="000E440A">
            <w:pPr>
              <w:jc w:val="center"/>
              <w:rPr>
                <w:bCs/>
                <w:sz w:val="20"/>
              </w:rPr>
            </w:pPr>
            <w:r w:rsidRPr="00E6009C">
              <w:rPr>
                <w:bCs/>
                <w:sz w:val="20"/>
              </w:rPr>
              <w:t>Страна иностранного инвестора</w:t>
            </w:r>
          </w:p>
        </w:tc>
      </w:tr>
      <w:tr w:rsidR="00313B77" w:rsidTr="000E440A">
        <w:trPr>
          <w:trHeight w:val="441"/>
        </w:trPr>
        <w:tc>
          <w:tcPr>
            <w:tcW w:w="5943"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b/>
                <w:bCs/>
                <w:sz w:val="20"/>
              </w:rPr>
            </w:pPr>
          </w:p>
        </w:tc>
        <w:tc>
          <w:tcPr>
            <w:tcW w:w="1292"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b/>
                <w:bCs/>
                <w:sz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313B77" w:rsidRDefault="00313B77" w:rsidP="000E440A">
            <w:pPr>
              <w:rPr>
                <w:b/>
                <w:bCs/>
                <w:sz w:val="20"/>
              </w:rPr>
            </w:pPr>
          </w:p>
        </w:tc>
        <w:tc>
          <w:tcPr>
            <w:tcW w:w="85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b/>
                <w:bCs/>
                <w:sz w:val="20"/>
              </w:rPr>
            </w:pPr>
            <w:r>
              <w:rPr>
                <w:b/>
                <w:bCs/>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b/>
                <w:bCs/>
                <w:sz w:val="20"/>
              </w:rPr>
            </w:pPr>
            <w:r>
              <w:rPr>
                <w:b/>
                <w:bCs/>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b/>
                <w:bCs/>
                <w:sz w:val="20"/>
              </w:rPr>
            </w:pPr>
            <w:r>
              <w:rPr>
                <w:b/>
                <w:bCs/>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b/>
                <w:bCs/>
                <w:sz w:val="20"/>
              </w:rPr>
            </w:pPr>
            <w:r>
              <w:rPr>
                <w:b/>
                <w:bCs/>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b/>
                <w:bCs/>
                <w:sz w:val="20"/>
              </w:rPr>
            </w:pPr>
            <w:r>
              <w:rPr>
                <w:b/>
                <w:bCs/>
                <w:sz w:val="20"/>
              </w:rPr>
              <w:t> </w:t>
            </w:r>
          </w:p>
        </w:tc>
      </w:tr>
      <w:tr w:rsidR="00313B77" w:rsidTr="000E440A">
        <w:trPr>
          <w:trHeight w:val="255"/>
        </w:trPr>
        <w:tc>
          <w:tcPr>
            <w:tcW w:w="5943" w:type="dxa"/>
            <w:tcBorders>
              <w:top w:val="nil"/>
              <w:left w:val="single" w:sz="4" w:space="0" w:color="auto"/>
              <w:bottom w:val="single" w:sz="4" w:space="0" w:color="auto"/>
              <w:right w:val="single" w:sz="4" w:space="0" w:color="auto"/>
            </w:tcBorders>
            <w:noWrap/>
            <w:vAlign w:val="bottom"/>
          </w:tcPr>
          <w:p w:rsidR="00313B77" w:rsidRPr="00385D46" w:rsidRDefault="00313B77" w:rsidP="000E440A">
            <w:pPr>
              <w:jc w:val="center"/>
              <w:rPr>
                <w:bCs/>
                <w:sz w:val="20"/>
              </w:rPr>
            </w:pPr>
            <w:r w:rsidRPr="00385D46">
              <w:rPr>
                <w:bCs/>
                <w:sz w:val="20"/>
              </w:rPr>
              <w:t>А</w:t>
            </w:r>
          </w:p>
        </w:tc>
        <w:tc>
          <w:tcPr>
            <w:tcW w:w="1292" w:type="dxa"/>
            <w:tcBorders>
              <w:top w:val="nil"/>
              <w:left w:val="nil"/>
              <w:bottom w:val="single" w:sz="4" w:space="0" w:color="auto"/>
              <w:right w:val="single" w:sz="4" w:space="0" w:color="auto"/>
            </w:tcBorders>
            <w:noWrap/>
            <w:vAlign w:val="bottom"/>
          </w:tcPr>
          <w:p w:rsidR="00313B77" w:rsidRPr="00385D46" w:rsidRDefault="00313B77" w:rsidP="000E440A">
            <w:pPr>
              <w:jc w:val="center"/>
              <w:rPr>
                <w:bCs/>
                <w:sz w:val="20"/>
              </w:rPr>
            </w:pPr>
            <w:r w:rsidRPr="00385D46">
              <w:rPr>
                <w:bCs/>
                <w:sz w:val="20"/>
              </w:rPr>
              <w:t>Б</w:t>
            </w:r>
          </w:p>
        </w:tc>
        <w:tc>
          <w:tcPr>
            <w:tcW w:w="1134" w:type="dxa"/>
            <w:tcBorders>
              <w:top w:val="nil"/>
              <w:left w:val="nil"/>
              <w:bottom w:val="single" w:sz="4" w:space="0" w:color="auto"/>
              <w:right w:val="single" w:sz="4" w:space="0" w:color="auto"/>
            </w:tcBorders>
            <w:noWrap/>
            <w:vAlign w:val="center"/>
          </w:tcPr>
          <w:p w:rsidR="00313B77" w:rsidRPr="00385D46" w:rsidRDefault="00313B77" w:rsidP="000E440A">
            <w:pPr>
              <w:jc w:val="center"/>
              <w:rPr>
                <w:bCs/>
                <w:sz w:val="20"/>
              </w:rPr>
            </w:pPr>
            <w:r w:rsidRPr="00385D46">
              <w:rPr>
                <w:bCs/>
                <w:sz w:val="20"/>
              </w:rPr>
              <w:t>1</w:t>
            </w:r>
          </w:p>
        </w:tc>
        <w:tc>
          <w:tcPr>
            <w:tcW w:w="850" w:type="dxa"/>
            <w:tcBorders>
              <w:top w:val="nil"/>
              <w:left w:val="nil"/>
              <w:bottom w:val="single" w:sz="4" w:space="0" w:color="auto"/>
              <w:right w:val="single" w:sz="4" w:space="0" w:color="auto"/>
            </w:tcBorders>
            <w:noWrap/>
            <w:vAlign w:val="bottom"/>
          </w:tcPr>
          <w:p w:rsidR="00313B77" w:rsidRPr="00385D46" w:rsidRDefault="00313B77" w:rsidP="000E440A">
            <w:pPr>
              <w:jc w:val="center"/>
              <w:rPr>
                <w:bCs/>
                <w:sz w:val="20"/>
              </w:rPr>
            </w:pPr>
            <w:r w:rsidRPr="00385D46">
              <w:rPr>
                <w:bCs/>
                <w:sz w:val="20"/>
              </w:rPr>
              <w:t>2</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r>
      <w:tr w:rsidR="00313B77" w:rsidTr="000E440A">
        <w:trPr>
          <w:trHeight w:val="255"/>
        </w:trPr>
        <w:tc>
          <w:tcPr>
            <w:tcW w:w="5943" w:type="dxa"/>
            <w:tcBorders>
              <w:top w:val="nil"/>
              <w:left w:val="single" w:sz="4" w:space="0" w:color="auto"/>
              <w:bottom w:val="single" w:sz="4" w:space="0" w:color="auto"/>
              <w:right w:val="single" w:sz="4" w:space="0" w:color="auto"/>
            </w:tcBorders>
            <w:noWrap/>
            <w:vAlign w:val="bottom"/>
          </w:tcPr>
          <w:p w:rsidR="00313B77" w:rsidRPr="00FD4324" w:rsidRDefault="00313B77" w:rsidP="000E440A">
            <w:pPr>
              <w:rPr>
                <w:b/>
                <w:sz w:val="20"/>
                <w:lang w:val="kk-KZ"/>
              </w:rPr>
            </w:pPr>
            <w:r w:rsidRPr="00FD4324">
              <w:rPr>
                <w:b/>
                <w:sz w:val="20"/>
                <w:lang w:val="kk-KZ"/>
              </w:rPr>
              <w:t>Есептік кезең басындағы артықшылықты акциялар құны</w:t>
            </w:r>
          </w:p>
          <w:p w:rsidR="00313B77" w:rsidRPr="00FD4324" w:rsidRDefault="00313B77" w:rsidP="000E440A">
            <w:pPr>
              <w:rPr>
                <w:sz w:val="20"/>
              </w:rPr>
            </w:pPr>
            <w:r w:rsidRPr="00FD4324">
              <w:rPr>
                <w:sz w:val="20"/>
              </w:rPr>
              <w:t>Стоимость привилегированных акций на начало отчетного периода</w:t>
            </w:r>
          </w:p>
        </w:tc>
        <w:tc>
          <w:tcPr>
            <w:tcW w:w="1292"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2113001</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3" w:type="dxa"/>
            <w:tcBorders>
              <w:top w:val="nil"/>
              <w:left w:val="single" w:sz="4" w:space="0" w:color="auto"/>
              <w:bottom w:val="single" w:sz="4" w:space="0" w:color="auto"/>
              <w:right w:val="single" w:sz="4" w:space="0" w:color="auto"/>
            </w:tcBorders>
            <w:noWrap/>
            <w:vAlign w:val="bottom"/>
          </w:tcPr>
          <w:p w:rsidR="00313B77" w:rsidRPr="00FD4324" w:rsidRDefault="00313B77" w:rsidP="000E440A">
            <w:pPr>
              <w:rPr>
                <w:b/>
                <w:sz w:val="20"/>
                <w:lang w:val="kk-KZ"/>
              </w:rPr>
            </w:pPr>
            <w:r w:rsidRPr="00FD4324">
              <w:rPr>
                <w:b/>
                <w:sz w:val="20"/>
                <w:lang w:val="kk-KZ"/>
              </w:rPr>
              <w:t>Операциялар нәтижесінде ұлғаюы</w:t>
            </w:r>
          </w:p>
          <w:p w:rsidR="00313B77" w:rsidRPr="00FD4324" w:rsidRDefault="00313B77" w:rsidP="000E440A">
            <w:pPr>
              <w:rPr>
                <w:sz w:val="20"/>
              </w:rPr>
            </w:pPr>
            <w:r w:rsidRPr="00FD4324">
              <w:rPr>
                <w:sz w:val="20"/>
              </w:rPr>
              <w:t xml:space="preserve">Увеличение в результате операций </w:t>
            </w:r>
          </w:p>
        </w:tc>
        <w:tc>
          <w:tcPr>
            <w:tcW w:w="1292"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2113002</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3" w:type="dxa"/>
            <w:tcBorders>
              <w:top w:val="nil"/>
              <w:left w:val="single" w:sz="4" w:space="0" w:color="auto"/>
              <w:bottom w:val="single" w:sz="4" w:space="0" w:color="auto"/>
              <w:right w:val="single" w:sz="4" w:space="0" w:color="auto"/>
            </w:tcBorders>
            <w:noWrap/>
            <w:vAlign w:val="bottom"/>
          </w:tcPr>
          <w:p w:rsidR="00313B77" w:rsidRPr="00FD4324" w:rsidRDefault="00313B77" w:rsidP="000E440A">
            <w:pPr>
              <w:rPr>
                <w:b/>
                <w:sz w:val="20"/>
                <w:lang w:val="kk-KZ"/>
              </w:rPr>
            </w:pPr>
            <w:r w:rsidRPr="00FD4324">
              <w:rPr>
                <w:b/>
                <w:sz w:val="20"/>
                <w:lang w:val="kk-KZ"/>
              </w:rPr>
              <w:t>Операциялар нәтижесінде азаюы</w:t>
            </w:r>
          </w:p>
          <w:p w:rsidR="00313B77" w:rsidRPr="00FD4324" w:rsidRDefault="00313B77" w:rsidP="000E440A">
            <w:pPr>
              <w:rPr>
                <w:sz w:val="20"/>
              </w:rPr>
            </w:pPr>
            <w:r w:rsidRPr="00FD4324">
              <w:rPr>
                <w:sz w:val="20"/>
              </w:rPr>
              <w:t xml:space="preserve">Уменьшение в результате операций </w:t>
            </w:r>
          </w:p>
        </w:tc>
        <w:tc>
          <w:tcPr>
            <w:tcW w:w="1292"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2113003</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3" w:type="dxa"/>
            <w:tcBorders>
              <w:top w:val="nil"/>
              <w:left w:val="single" w:sz="4" w:space="0" w:color="auto"/>
              <w:bottom w:val="single" w:sz="4" w:space="0" w:color="auto"/>
              <w:right w:val="single" w:sz="4" w:space="0" w:color="auto"/>
            </w:tcBorders>
            <w:noWrap/>
            <w:vAlign w:val="bottom"/>
          </w:tcPr>
          <w:p w:rsidR="00313B77" w:rsidRPr="00FD4324" w:rsidRDefault="00313B77" w:rsidP="000E440A">
            <w:pPr>
              <w:rPr>
                <w:b/>
                <w:sz w:val="20"/>
                <w:lang w:val="kk-KZ"/>
              </w:rPr>
            </w:pPr>
            <w:r w:rsidRPr="00FD4324">
              <w:rPr>
                <w:b/>
                <w:sz w:val="20"/>
                <w:lang w:val="kk-KZ"/>
              </w:rPr>
              <w:t>Қайта бағалау</w:t>
            </w:r>
          </w:p>
          <w:p w:rsidR="00313B77" w:rsidRPr="00FD4324" w:rsidRDefault="00313B77" w:rsidP="000E440A">
            <w:pPr>
              <w:rPr>
                <w:sz w:val="20"/>
              </w:rPr>
            </w:pPr>
            <w:r w:rsidRPr="00FD4324">
              <w:rPr>
                <w:sz w:val="20"/>
              </w:rPr>
              <w:t>Переоценка</w:t>
            </w:r>
          </w:p>
        </w:tc>
        <w:tc>
          <w:tcPr>
            <w:tcW w:w="1292"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2113004</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3" w:type="dxa"/>
            <w:tcBorders>
              <w:top w:val="nil"/>
              <w:left w:val="single" w:sz="4" w:space="0" w:color="auto"/>
              <w:bottom w:val="single" w:sz="4" w:space="0" w:color="auto"/>
              <w:right w:val="single" w:sz="4" w:space="0" w:color="auto"/>
            </w:tcBorders>
            <w:noWrap/>
            <w:vAlign w:val="bottom"/>
          </w:tcPr>
          <w:p w:rsidR="00313B77" w:rsidRPr="00FD4324" w:rsidRDefault="00313B77" w:rsidP="000E440A">
            <w:pPr>
              <w:rPr>
                <w:b/>
                <w:sz w:val="20"/>
                <w:lang w:val="kk-KZ"/>
              </w:rPr>
            </w:pPr>
            <w:r w:rsidRPr="00FD4324">
              <w:rPr>
                <w:b/>
                <w:sz w:val="20"/>
                <w:lang w:val="kk-KZ"/>
              </w:rPr>
              <w:t>Басқа өзгерістер</w:t>
            </w:r>
          </w:p>
          <w:p w:rsidR="00313B77" w:rsidRPr="00FD4324" w:rsidRDefault="00313B77" w:rsidP="000E440A">
            <w:pPr>
              <w:rPr>
                <w:sz w:val="20"/>
              </w:rPr>
            </w:pPr>
            <w:r w:rsidRPr="00FD4324">
              <w:rPr>
                <w:sz w:val="20"/>
              </w:rPr>
              <w:t>Прочие изменения</w:t>
            </w:r>
          </w:p>
        </w:tc>
        <w:tc>
          <w:tcPr>
            <w:tcW w:w="1292"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2113005</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3" w:type="dxa"/>
            <w:tcBorders>
              <w:top w:val="nil"/>
              <w:left w:val="single" w:sz="4" w:space="0" w:color="auto"/>
              <w:bottom w:val="single" w:sz="4" w:space="0" w:color="auto"/>
              <w:right w:val="single" w:sz="4" w:space="0" w:color="auto"/>
            </w:tcBorders>
            <w:noWrap/>
            <w:vAlign w:val="bottom"/>
          </w:tcPr>
          <w:p w:rsidR="00313B77" w:rsidRPr="00FD4324" w:rsidRDefault="00313B77" w:rsidP="000E440A">
            <w:pPr>
              <w:rPr>
                <w:b/>
                <w:sz w:val="20"/>
                <w:lang w:val="kk-KZ"/>
              </w:rPr>
            </w:pPr>
            <w:r w:rsidRPr="00FD4324">
              <w:rPr>
                <w:b/>
                <w:sz w:val="20"/>
                <w:lang w:val="kk-KZ"/>
              </w:rPr>
              <w:t>Есептік кезең аяғындағы артықшылықты акциялар құны</w:t>
            </w:r>
          </w:p>
          <w:p w:rsidR="00313B77" w:rsidRPr="00FD4324" w:rsidRDefault="00313B77" w:rsidP="000E440A">
            <w:pPr>
              <w:rPr>
                <w:sz w:val="20"/>
              </w:rPr>
            </w:pPr>
            <w:r w:rsidRPr="00FD4324">
              <w:rPr>
                <w:sz w:val="20"/>
              </w:rPr>
              <w:t>Стоимость привилегированных акций на конец отчетного периода</w:t>
            </w:r>
          </w:p>
        </w:tc>
        <w:tc>
          <w:tcPr>
            <w:tcW w:w="1292"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2113006</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528"/>
        </w:trPr>
        <w:tc>
          <w:tcPr>
            <w:tcW w:w="5943" w:type="dxa"/>
            <w:tcBorders>
              <w:top w:val="nil"/>
              <w:left w:val="single" w:sz="4" w:space="0" w:color="auto"/>
              <w:bottom w:val="single" w:sz="4" w:space="0" w:color="auto"/>
              <w:right w:val="single" w:sz="4" w:space="0" w:color="auto"/>
            </w:tcBorders>
            <w:vAlign w:val="bottom"/>
          </w:tcPr>
          <w:p w:rsidR="00313B77" w:rsidRPr="00FD4324" w:rsidRDefault="00313B77" w:rsidP="000E440A">
            <w:pPr>
              <w:rPr>
                <w:b/>
                <w:sz w:val="20"/>
                <w:lang w:val="kk-KZ"/>
              </w:rPr>
            </w:pPr>
            <w:r w:rsidRPr="00FD4324">
              <w:rPr>
                <w:b/>
                <w:sz w:val="20"/>
                <w:lang w:val="kk-KZ"/>
              </w:rPr>
              <w:t xml:space="preserve">Тікелей инвестициялау объектісіне төлеуге тиісті Сіздің </w:t>
            </w:r>
            <w:r w:rsidRPr="00FD4324">
              <w:rPr>
                <w:rFonts w:ascii="Times New Roman" w:hAnsi="Times New Roman"/>
                <w:b/>
                <w:sz w:val="20"/>
                <w:lang w:val="kk-KZ"/>
              </w:rPr>
              <w:t xml:space="preserve">ұйымыңыздың </w:t>
            </w:r>
            <w:r w:rsidRPr="00FD4324">
              <w:rPr>
                <w:b/>
                <w:sz w:val="20"/>
                <w:lang w:val="kk-KZ"/>
              </w:rPr>
              <w:t>есептік кезеңде артықшылықты акциялар бойынша жариялаған дивидендтері</w:t>
            </w:r>
          </w:p>
          <w:p w:rsidR="00313B77" w:rsidRPr="00FD4324" w:rsidRDefault="00313B77" w:rsidP="000E440A">
            <w:pPr>
              <w:rPr>
                <w:sz w:val="20"/>
              </w:rPr>
            </w:pPr>
            <w:r w:rsidRPr="00FD4324">
              <w:rPr>
                <w:sz w:val="20"/>
              </w:rPr>
              <w:t>Объявленные в отчетном периоде Вашей организацией дивиденды по привилегированным акциям, подлежащие оплате объектам прямого инвестирования</w:t>
            </w:r>
          </w:p>
        </w:tc>
        <w:tc>
          <w:tcPr>
            <w:tcW w:w="1292"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2113013</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3" w:type="dxa"/>
            <w:tcBorders>
              <w:top w:val="single" w:sz="4" w:space="0" w:color="auto"/>
              <w:left w:val="single" w:sz="4" w:space="0" w:color="auto"/>
              <w:bottom w:val="single" w:sz="4" w:space="0" w:color="auto"/>
              <w:right w:val="single" w:sz="4" w:space="0" w:color="auto"/>
            </w:tcBorders>
            <w:vAlign w:val="bottom"/>
          </w:tcPr>
          <w:p w:rsidR="00313B77" w:rsidRPr="00FD4324" w:rsidRDefault="00313B77" w:rsidP="000E440A">
            <w:pPr>
              <w:rPr>
                <w:b/>
                <w:sz w:val="20"/>
                <w:lang w:val="kk-KZ"/>
              </w:rPr>
            </w:pPr>
            <w:r w:rsidRPr="00FD4324">
              <w:rPr>
                <w:b/>
                <w:sz w:val="20"/>
                <w:lang w:val="kk-KZ"/>
              </w:rPr>
              <w:t xml:space="preserve">Тікелей инвестициялау объектісіне есептік кезеңде </w:t>
            </w:r>
            <w:r w:rsidRPr="00FD4324">
              <w:rPr>
                <w:b/>
                <w:sz w:val="20"/>
                <w:lang w:val="kk-KZ"/>
              </w:rPr>
              <w:lastRenderedPageBreak/>
              <w:t>артықшылықты акциялар бойынша төленген дивидендтер</w:t>
            </w:r>
          </w:p>
          <w:p w:rsidR="00313B77" w:rsidRPr="00FD4324" w:rsidRDefault="00313B77" w:rsidP="000E440A">
            <w:pPr>
              <w:jc w:val="both"/>
              <w:rPr>
                <w:sz w:val="20"/>
              </w:rPr>
            </w:pPr>
            <w:r w:rsidRPr="00FD4324">
              <w:rPr>
                <w:sz w:val="20"/>
              </w:rPr>
              <w:t>Дивиденды, выплаченные в отчетном периоде объектам прямого инвестирования</w:t>
            </w:r>
          </w:p>
        </w:tc>
        <w:tc>
          <w:tcPr>
            <w:tcW w:w="1292"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lastRenderedPageBreak/>
              <w:t>2113017</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bl>
    <w:p w:rsidR="00313B77" w:rsidRDefault="00313B77" w:rsidP="00313B77">
      <w:pPr>
        <w:rPr>
          <w:b/>
          <w:bCs/>
          <w:sz w:val="10"/>
          <w:szCs w:val="10"/>
          <w:lang w:val="kk-KZ"/>
        </w:rPr>
      </w:pPr>
    </w:p>
    <w:p w:rsidR="00313B77" w:rsidRPr="00404ED5" w:rsidRDefault="00313B77" w:rsidP="00313B77">
      <w:pPr>
        <w:rPr>
          <w:b/>
          <w:bCs/>
          <w:sz w:val="10"/>
          <w:szCs w:val="10"/>
          <w:lang w:val="kk-KZ"/>
        </w:rPr>
      </w:pPr>
    </w:p>
    <w:p w:rsidR="00313B77" w:rsidRPr="00FD4324" w:rsidRDefault="00313B77" w:rsidP="00313B77">
      <w:pPr>
        <w:rPr>
          <w:b/>
          <w:bCs/>
          <w:sz w:val="20"/>
          <w:lang w:val="kk-KZ"/>
        </w:rPr>
      </w:pPr>
      <w:r>
        <w:rPr>
          <w:b/>
          <w:bCs/>
          <w:sz w:val="20"/>
          <w:lang w:val="kk-KZ"/>
        </w:rPr>
        <w:t xml:space="preserve">10.3.3. </w:t>
      </w:r>
      <w:r w:rsidRPr="00FD4324">
        <w:rPr>
          <w:b/>
          <w:sz w:val="20"/>
          <w:lang w:val="kk-KZ"/>
        </w:rPr>
        <w:t xml:space="preserve">Сіздің </w:t>
      </w:r>
      <w:r w:rsidRPr="00FD4324">
        <w:rPr>
          <w:rFonts w:ascii="Times New Roman" w:hAnsi="Times New Roman"/>
          <w:b/>
          <w:sz w:val="20"/>
          <w:lang w:val="kk-KZ"/>
        </w:rPr>
        <w:t xml:space="preserve">ұйымыңыздың </w:t>
      </w:r>
      <w:r w:rsidRPr="00FD4324">
        <w:rPr>
          <w:b/>
          <w:sz w:val="20"/>
          <w:lang w:val="kk-KZ"/>
        </w:rPr>
        <w:t xml:space="preserve">шетелдік тел </w:t>
      </w:r>
      <w:r w:rsidRPr="00FD4324">
        <w:rPr>
          <w:rFonts w:ascii="Times New Roman" w:hAnsi="Times New Roman"/>
          <w:b/>
          <w:sz w:val="20"/>
          <w:lang w:val="kk-KZ"/>
        </w:rPr>
        <w:t xml:space="preserve">ұйымдарының </w:t>
      </w:r>
      <w:r w:rsidRPr="00FD4324">
        <w:rPr>
          <w:b/>
          <w:sz w:val="20"/>
          <w:lang w:val="kk-KZ"/>
        </w:rPr>
        <w:t>қолындағы артықшылықты акциялары</w:t>
      </w:r>
    </w:p>
    <w:p w:rsidR="00313B77" w:rsidRDefault="00313B77" w:rsidP="00313B77">
      <w:pPr>
        <w:rPr>
          <w:bCs/>
          <w:sz w:val="20"/>
        </w:rPr>
      </w:pPr>
      <w:r w:rsidRPr="00FD4324">
        <w:rPr>
          <w:bCs/>
          <w:sz w:val="20"/>
        </w:rPr>
        <w:t xml:space="preserve">10.3.3. Привилегированные акции на руках у иностранных сестринских организаций </w:t>
      </w:r>
      <w:r w:rsidRPr="00FD4324">
        <w:rPr>
          <w:sz w:val="20"/>
        </w:rPr>
        <w:t>Вашей организации</w:t>
      </w:r>
    </w:p>
    <w:tbl>
      <w:tblPr>
        <w:tblW w:w="14322" w:type="dxa"/>
        <w:tblInd w:w="103" w:type="dxa"/>
        <w:tblLayout w:type="fixed"/>
        <w:tblLook w:val="0000" w:firstRow="0" w:lastRow="0" w:firstColumn="0" w:lastColumn="0" w:noHBand="0" w:noVBand="0"/>
      </w:tblPr>
      <w:tblGrid>
        <w:gridCol w:w="5943"/>
        <w:gridCol w:w="1292"/>
        <w:gridCol w:w="1134"/>
        <w:gridCol w:w="850"/>
        <w:gridCol w:w="851"/>
        <w:gridCol w:w="708"/>
        <w:gridCol w:w="709"/>
        <w:gridCol w:w="709"/>
        <w:gridCol w:w="709"/>
        <w:gridCol w:w="708"/>
        <w:gridCol w:w="709"/>
      </w:tblGrid>
      <w:tr w:rsidR="00313B77" w:rsidTr="000E440A">
        <w:trPr>
          <w:trHeight w:val="255"/>
        </w:trPr>
        <w:tc>
          <w:tcPr>
            <w:tcW w:w="5943"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Pr="00E6009C" w:rsidRDefault="00313B77" w:rsidP="000E440A">
            <w:pPr>
              <w:jc w:val="center"/>
              <w:rPr>
                <w:bCs/>
                <w:sz w:val="20"/>
              </w:rPr>
            </w:pPr>
            <w:r w:rsidRPr="00E6009C">
              <w:rPr>
                <w:bCs/>
                <w:sz w:val="20"/>
              </w:rPr>
              <w:t>Наименование показателя</w:t>
            </w:r>
          </w:p>
        </w:tc>
        <w:tc>
          <w:tcPr>
            <w:tcW w:w="1292"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t>Көрсеткіш</w:t>
            </w:r>
            <w:r>
              <w:rPr>
                <w:rFonts w:ascii="Times New Roman" w:hAnsi="Times New Roman"/>
                <w:b/>
                <w:sz w:val="20"/>
              </w:rPr>
              <w:t xml:space="preserve"> коды</w:t>
            </w:r>
          </w:p>
          <w:p w:rsidR="00313B77" w:rsidRPr="00E6009C" w:rsidRDefault="00313B77" w:rsidP="000E440A">
            <w:pPr>
              <w:jc w:val="center"/>
              <w:rPr>
                <w:bCs/>
                <w:sz w:val="20"/>
              </w:rPr>
            </w:pPr>
            <w:r w:rsidRPr="00E6009C">
              <w:rPr>
                <w:bCs/>
                <w:sz w:val="20"/>
              </w:rPr>
              <w:t>Код показателя</w:t>
            </w:r>
          </w:p>
        </w:tc>
        <w:tc>
          <w:tcPr>
            <w:tcW w:w="1134"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t>Барлығы</w:t>
            </w:r>
          </w:p>
          <w:p w:rsidR="00313B77" w:rsidRPr="00E6009C" w:rsidRDefault="00313B77" w:rsidP="000E440A">
            <w:pPr>
              <w:jc w:val="center"/>
              <w:rPr>
                <w:bCs/>
                <w:sz w:val="20"/>
              </w:rPr>
            </w:pPr>
            <w:r w:rsidRPr="00E6009C">
              <w:rPr>
                <w:bCs/>
                <w:sz w:val="20"/>
              </w:rPr>
              <w:t>Всего</w:t>
            </w:r>
          </w:p>
        </w:tc>
        <w:tc>
          <w:tcPr>
            <w:tcW w:w="5953" w:type="dxa"/>
            <w:gridSpan w:val="8"/>
            <w:tcBorders>
              <w:top w:val="single" w:sz="4" w:space="0" w:color="auto"/>
              <w:left w:val="nil"/>
              <w:bottom w:val="single" w:sz="4" w:space="0" w:color="auto"/>
              <w:right w:val="single" w:sz="4" w:space="0" w:color="auto"/>
            </w:tcBorders>
            <w:noWrap/>
            <w:vAlign w:val="bottom"/>
          </w:tcPr>
          <w:p w:rsidR="00313B77" w:rsidRPr="00DA04AB" w:rsidRDefault="00313B77" w:rsidP="000E440A">
            <w:pPr>
              <w:jc w:val="center"/>
              <w:rPr>
                <w:b/>
                <w:bCs/>
                <w:sz w:val="20"/>
                <w:lang w:val="kk-KZ"/>
              </w:rPr>
            </w:pPr>
            <w:r w:rsidRPr="00DA04AB">
              <w:rPr>
                <w:b/>
                <w:bCs/>
                <w:sz w:val="20"/>
                <w:lang w:val="kk-KZ"/>
              </w:rPr>
              <w:t>Шетелдік инвестор</w:t>
            </w:r>
            <w:r>
              <w:rPr>
                <w:b/>
                <w:bCs/>
                <w:sz w:val="20"/>
                <w:lang w:val="kk-KZ"/>
              </w:rPr>
              <w:t>дың</w:t>
            </w:r>
            <w:r w:rsidRPr="00DA04AB">
              <w:rPr>
                <w:b/>
                <w:bCs/>
                <w:sz w:val="20"/>
                <w:lang w:val="kk-KZ"/>
              </w:rPr>
              <w:t xml:space="preserve"> елі</w:t>
            </w:r>
          </w:p>
          <w:p w:rsidR="00313B77" w:rsidRPr="00E6009C" w:rsidRDefault="00313B77" w:rsidP="000E440A">
            <w:pPr>
              <w:jc w:val="center"/>
              <w:rPr>
                <w:bCs/>
                <w:sz w:val="20"/>
              </w:rPr>
            </w:pPr>
            <w:r w:rsidRPr="00E6009C">
              <w:rPr>
                <w:bCs/>
                <w:sz w:val="20"/>
              </w:rPr>
              <w:t>Страна иностранного инвестора</w:t>
            </w:r>
          </w:p>
        </w:tc>
      </w:tr>
      <w:tr w:rsidR="00313B77" w:rsidTr="000E440A">
        <w:trPr>
          <w:trHeight w:val="441"/>
        </w:trPr>
        <w:tc>
          <w:tcPr>
            <w:tcW w:w="5943" w:type="dxa"/>
            <w:vMerge/>
            <w:tcBorders>
              <w:top w:val="nil"/>
              <w:left w:val="single" w:sz="4" w:space="0" w:color="auto"/>
              <w:bottom w:val="single" w:sz="4" w:space="0" w:color="auto"/>
              <w:right w:val="single" w:sz="4" w:space="0" w:color="auto"/>
            </w:tcBorders>
            <w:vAlign w:val="center"/>
          </w:tcPr>
          <w:p w:rsidR="00313B77" w:rsidRDefault="00313B77" w:rsidP="000E440A">
            <w:pPr>
              <w:rPr>
                <w:b/>
                <w:bCs/>
                <w:sz w:val="20"/>
              </w:rPr>
            </w:pPr>
          </w:p>
        </w:tc>
        <w:tc>
          <w:tcPr>
            <w:tcW w:w="1292" w:type="dxa"/>
            <w:vMerge/>
            <w:tcBorders>
              <w:top w:val="nil"/>
              <w:left w:val="single" w:sz="4" w:space="0" w:color="auto"/>
              <w:bottom w:val="single" w:sz="4" w:space="0" w:color="auto"/>
              <w:right w:val="single" w:sz="4" w:space="0" w:color="auto"/>
            </w:tcBorders>
            <w:vAlign w:val="center"/>
          </w:tcPr>
          <w:p w:rsidR="00313B77" w:rsidRDefault="00313B77" w:rsidP="000E440A">
            <w:pPr>
              <w:rPr>
                <w:b/>
                <w:bCs/>
                <w:sz w:val="20"/>
              </w:rPr>
            </w:pPr>
          </w:p>
        </w:tc>
        <w:tc>
          <w:tcPr>
            <w:tcW w:w="1134" w:type="dxa"/>
            <w:vMerge/>
            <w:tcBorders>
              <w:top w:val="nil"/>
              <w:left w:val="single" w:sz="4" w:space="0" w:color="auto"/>
              <w:bottom w:val="single" w:sz="4" w:space="0" w:color="auto"/>
              <w:right w:val="single" w:sz="4" w:space="0" w:color="auto"/>
            </w:tcBorders>
            <w:vAlign w:val="center"/>
          </w:tcPr>
          <w:p w:rsidR="00313B77" w:rsidRDefault="00313B77" w:rsidP="000E440A">
            <w:pPr>
              <w:rPr>
                <w:b/>
                <w:bCs/>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b/>
                <w:bCs/>
                <w:sz w:val="20"/>
              </w:rPr>
            </w:pPr>
            <w:r>
              <w:rPr>
                <w:b/>
                <w:bCs/>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b/>
                <w:bCs/>
                <w:sz w:val="20"/>
              </w:rPr>
            </w:pPr>
            <w:r>
              <w:rPr>
                <w:b/>
                <w:bCs/>
                <w:sz w:val="20"/>
              </w:rPr>
              <w:t> </w:t>
            </w:r>
          </w:p>
        </w:tc>
      </w:tr>
      <w:tr w:rsidR="00313B77" w:rsidTr="000E440A">
        <w:trPr>
          <w:trHeight w:val="255"/>
        </w:trPr>
        <w:tc>
          <w:tcPr>
            <w:tcW w:w="5943" w:type="dxa"/>
            <w:tcBorders>
              <w:top w:val="nil"/>
              <w:left w:val="single" w:sz="4" w:space="0" w:color="auto"/>
              <w:bottom w:val="single" w:sz="4" w:space="0" w:color="auto"/>
              <w:right w:val="single" w:sz="4" w:space="0" w:color="auto"/>
            </w:tcBorders>
            <w:noWrap/>
            <w:vAlign w:val="bottom"/>
          </w:tcPr>
          <w:p w:rsidR="00313B77" w:rsidRPr="00385D46" w:rsidRDefault="00313B77" w:rsidP="000E440A">
            <w:pPr>
              <w:jc w:val="center"/>
              <w:rPr>
                <w:bCs/>
                <w:sz w:val="20"/>
              </w:rPr>
            </w:pPr>
            <w:r w:rsidRPr="00385D46">
              <w:rPr>
                <w:bCs/>
                <w:sz w:val="20"/>
              </w:rPr>
              <w:t>А</w:t>
            </w:r>
          </w:p>
        </w:tc>
        <w:tc>
          <w:tcPr>
            <w:tcW w:w="1292" w:type="dxa"/>
            <w:tcBorders>
              <w:top w:val="nil"/>
              <w:left w:val="nil"/>
              <w:bottom w:val="single" w:sz="4" w:space="0" w:color="auto"/>
              <w:right w:val="single" w:sz="4" w:space="0" w:color="auto"/>
            </w:tcBorders>
            <w:noWrap/>
            <w:vAlign w:val="bottom"/>
          </w:tcPr>
          <w:p w:rsidR="00313B77" w:rsidRPr="00385D46" w:rsidRDefault="00313B77" w:rsidP="000E440A">
            <w:pPr>
              <w:jc w:val="center"/>
              <w:rPr>
                <w:bCs/>
                <w:sz w:val="20"/>
              </w:rPr>
            </w:pPr>
            <w:r w:rsidRPr="00385D46">
              <w:rPr>
                <w:bCs/>
                <w:sz w:val="20"/>
              </w:rPr>
              <w:t>Б</w:t>
            </w:r>
          </w:p>
        </w:tc>
        <w:tc>
          <w:tcPr>
            <w:tcW w:w="1134" w:type="dxa"/>
            <w:tcBorders>
              <w:top w:val="nil"/>
              <w:left w:val="nil"/>
              <w:bottom w:val="single" w:sz="4" w:space="0" w:color="auto"/>
              <w:right w:val="single" w:sz="4" w:space="0" w:color="auto"/>
            </w:tcBorders>
            <w:noWrap/>
            <w:vAlign w:val="center"/>
          </w:tcPr>
          <w:p w:rsidR="00313B77" w:rsidRPr="00385D46" w:rsidRDefault="00313B77" w:rsidP="000E440A">
            <w:pPr>
              <w:jc w:val="center"/>
              <w:rPr>
                <w:bCs/>
                <w:sz w:val="20"/>
              </w:rPr>
            </w:pPr>
            <w:r w:rsidRPr="00385D46">
              <w:rPr>
                <w:bCs/>
                <w:sz w:val="20"/>
              </w:rPr>
              <w:t>1</w:t>
            </w:r>
          </w:p>
        </w:tc>
        <w:tc>
          <w:tcPr>
            <w:tcW w:w="850" w:type="dxa"/>
            <w:tcBorders>
              <w:top w:val="nil"/>
              <w:left w:val="nil"/>
              <w:bottom w:val="single" w:sz="4" w:space="0" w:color="auto"/>
              <w:right w:val="single" w:sz="4" w:space="0" w:color="auto"/>
            </w:tcBorders>
            <w:noWrap/>
            <w:vAlign w:val="bottom"/>
          </w:tcPr>
          <w:p w:rsidR="00313B77" w:rsidRPr="00385D46" w:rsidRDefault="00313B77" w:rsidP="000E440A">
            <w:pPr>
              <w:jc w:val="center"/>
              <w:rPr>
                <w:bCs/>
                <w:sz w:val="20"/>
              </w:rPr>
            </w:pPr>
            <w:r w:rsidRPr="00385D46">
              <w:rPr>
                <w:bCs/>
                <w:sz w:val="20"/>
              </w:rPr>
              <w:t>2</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r>
      <w:tr w:rsidR="00313B77" w:rsidTr="000E440A">
        <w:trPr>
          <w:trHeight w:val="255"/>
        </w:trPr>
        <w:tc>
          <w:tcPr>
            <w:tcW w:w="5943" w:type="dxa"/>
            <w:tcBorders>
              <w:top w:val="nil"/>
              <w:left w:val="single" w:sz="4" w:space="0" w:color="auto"/>
              <w:bottom w:val="single" w:sz="4" w:space="0" w:color="auto"/>
              <w:right w:val="single" w:sz="4" w:space="0" w:color="auto"/>
            </w:tcBorders>
            <w:noWrap/>
            <w:vAlign w:val="bottom"/>
          </w:tcPr>
          <w:p w:rsidR="00313B77" w:rsidRPr="00FD4324" w:rsidRDefault="00313B77" w:rsidP="000E440A">
            <w:pPr>
              <w:rPr>
                <w:b/>
                <w:sz w:val="20"/>
                <w:lang w:val="kk-KZ"/>
              </w:rPr>
            </w:pPr>
            <w:r w:rsidRPr="00FD4324">
              <w:rPr>
                <w:b/>
                <w:sz w:val="20"/>
                <w:lang w:val="kk-KZ"/>
              </w:rPr>
              <w:t>Есептік кезең басындағы артықшылықты акциялар құны</w:t>
            </w:r>
          </w:p>
          <w:p w:rsidR="00313B77" w:rsidRPr="00FD4324" w:rsidRDefault="00313B77" w:rsidP="000E440A">
            <w:pPr>
              <w:rPr>
                <w:sz w:val="20"/>
              </w:rPr>
            </w:pPr>
            <w:r w:rsidRPr="00FD4324">
              <w:rPr>
                <w:sz w:val="20"/>
              </w:rPr>
              <w:t>Стоимость привилегированных акций на начало отчетного периода</w:t>
            </w:r>
          </w:p>
        </w:tc>
        <w:tc>
          <w:tcPr>
            <w:tcW w:w="1292"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2313001</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3" w:type="dxa"/>
            <w:tcBorders>
              <w:top w:val="nil"/>
              <w:left w:val="single" w:sz="4" w:space="0" w:color="auto"/>
              <w:bottom w:val="single" w:sz="4" w:space="0" w:color="auto"/>
              <w:right w:val="single" w:sz="4" w:space="0" w:color="auto"/>
            </w:tcBorders>
            <w:noWrap/>
            <w:vAlign w:val="bottom"/>
          </w:tcPr>
          <w:p w:rsidR="00313B77" w:rsidRPr="00FD4324" w:rsidRDefault="00313B77" w:rsidP="000E440A">
            <w:pPr>
              <w:rPr>
                <w:b/>
                <w:sz w:val="20"/>
                <w:lang w:val="kk-KZ"/>
              </w:rPr>
            </w:pPr>
            <w:r w:rsidRPr="00FD4324">
              <w:rPr>
                <w:b/>
                <w:sz w:val="20"/>
                <w:lang w:val="kk-KZ"/>
              </w:rPr>
              <w:t>Операциялар нәтижесінде ұлғаюы</w:t>
            </w:r>
          </w:p>
          <w:p w:rsidR="00313B77" w:rsidRPr="00FD4324" w:rsidRDefault="00313B77" w:rsidP="000E440A">
            <w:pPr>
              <w:rPr>
                <w:sz w:val="20"/>
              </w:rPr>
            </w:pPr>
            <w:r w:rsidRPr="00FD4324">
              <w:rPr>
                <w:sz w:val="20"/>
              </w:rPr>
              <w:t xml:space="preserve">Увеличение в результате операций </w:t>
            </w:r>
          </w:p>
        </w:tc>
        <w:tc>
          <w:tcPr>
            <w:tcW w:w="1292"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2313002</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3" w:type="dxa"/>
            <w:tcBorders>
              <w:top w:val="nil"/>
              <w:left w:val="single" w:sz="4" w:space="0" w:color="auto"/>
              <w:bottom w:val="single" w:sz="4" w:space="0" w:color="auto"/>
              <w:right w:val="single" w:sz="4" w:space="0" w:color="auto"/>
            </w:tcBorders>
            <w:noWrap/>
            <w:vAlign w:val="bottom"/>
          </w:tcPr>
          <w:p w:rsidR="00313B77" w:rsidRPr="00FD4324" w:rsidRDefault="00313B77" w:rsidP="000E440A">
            <w:pPr>
              <w:rPr>
                <w:b/>
                <w:sz w:val="20"/>
                <w:lang w:val="kk-KZ"/>
              </w:rPr>
            </w:pPr>
            <w:r w:rsidRPr="00FD4324">
              <w:rPr>
                <w:b/>
                <w:sz w:val="20"/>
                <w:lang w:val="kk-KZ"/>
              </w:rPr>
              <w:t>Операциялар нәтижесінде азаюы</w:t>
            </w:r>
          </w:p>
          <w:p w:rsidR="00313B77" w:rsidRPr="00FD4324" w:rsidRDefault="00313B77" w:rsidP="000E440A">
            <w:pPr>
              <w:rPr>
                <w:sz w:val="20"/>
              </w:rPr>
            </w:pPr>
            <w:r w:rsidRPr="00FD4324">
              <w:rPr>
                <w:sz w:val="20"/>
              </w:rPr>
              <w:t xml:space="preserve">Уменьшение в результате операций </w:t>
            </w:r>
          </w:p>
        </w:tc>
        <w:tc>
          <w:tcPr>
            <w:tcW w:w="1292"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2313003</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3" w:type="dxa"/>
            <w:tcBorders>
              <w:top w:val="nil"/>
              <w:left w:val="single" w:sz="4" w:space="0" w:color="auto"/>
              <w:bottom w:val="single" w:sz="4" w:space="0" w:color="auto"/>
              <w:right w:val="single" w:sz="4" w:space="0" w:color="auto"/>
            </w:tcBorders>
            <w:noWrap/>
            <w:vAlign w:val="bottom"/>
          </w:tcPr>
          <w:p w:rsidR="00313B77" w:rsidRPr="00FD4324" w:rsidRDefault="00313B77" w:rsidP="000E440A">
            <w:pPr>
              <w:rPr>
                <w:b/>
                <w:sz w:val="20"/>
                <w:lang w:val="kk-KZ"/>
              </w:rPr>
            </w:pPr>
            <w:r w:rsidRPr="00FD4324">
              <w:rPr>
                <w:b/>
                <w:sz w:val="20"/>
                <w:lang w:val="kk-KZ"/>
              </w:rPr>
              <w:t>Қайта бағалау</w:t>
            </w:r>
          </w:p>
          <w:p w:rsidR="00313B77" w:rsidRPr="00FD4324" w:rsidRDefault="00313B77" w:rsidP="000E440A">
            <w:pPr>
              <w:rPr>
                <w:sz w:val="20"/>
              </w:rPr>
            </w:pPr>
            <w:r w:rsidRPr="00FD4324">
              <w:rPr>
                <w:sz w:val="20"/>
              </w:rPr>
              <w:t>Переоценка</w:t>
            </w:r>
          </w:p>
        </w:tc>
        <w:tc>
          <w:tcPr>
            <w:tcW w:w="1292"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2313004</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3" w:type="dxa"/>
            <w:tcBorders>
              <w:top w:val="nil"/>
              <w:left w:val="single" w:sz="4" w:space="0" w:color="auto"/>
              <w:bottom w:val="single" w:sz="4" w:space="0" w:color="auto"/>
              <w:right w:val="single" w:sz="4" w:space="0" w:color="auto"/>
            </w:tcBorders>
            <w:noWrap/>
            <w:vAlign w:val="bottom"/>
          </w:tcPr>
          <w:p w:rsidR="00313B77" w:rsidRPr="00FD4324" w:rsidRDefault="00313B77" w:rsidP="000E440A">
            <w:pPr>
              <w:rPr>
                <w:b/>
                <w:sz w:val="20"/>
                <w:lang w:val="kk-KZ"/>
              </w:rPr>
            </w:pPr>
            <w:r w:rsidRPr="00FD4324">
              <w:rPr>
                <w:b/>
                <w:sz w:val="20"/>
                <w:lang w:val="kk-KZ"/>
              </w:rPr>
              <w:t>Басқа өзгерістер</w:t>
            </w:r>
          </w:p>
          <w:p w:rsidR="00313B77" w:rsidRPr="00FD4324" w:rsidRDefault="00313B77" w:rsidP="000E440A">
            <w:pPr>
              <w:rPr>
                <w:sz w:val="20"/>
              </w:rPr>
            </w:pPr>
            <w:r w:rsidRPr="00FD4324">
              <w:rPr>
                <w:sz w:val="20"/>
              </w:rPr>
              <w:t>Прочие изменения</w:t>
            </w:r>
          </w:p>
        </w:tc>
        <w:tc>
          <w:tcPr>
            <w:tcW w:w="1292"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2313005</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3" w:type="dxa"/>
            <w:tcBorders>
              <w:top w:val="nil"/>
              <w:left w:val="single" w:sz="4" w:space="0" w:color="auto"/>
              <w:bottom w:val="single" w:sz="4" w:space="0" w:color="auto"/>
              <w:right w:val="single" w:sz="4" w:space="0" w:color="auto"/>
            </w:tcBorders>
            <w:noWrap/>
            <w:vAlign w:val="bottom"/>
          </w:tcPr>
          <w:p w:rsidR="00313B77" w:rsidRPr="00FD4324" w:rsidRDefault="00313B77" w:rsidP="000E440A">
            <w:pPr>
              <w:rPr>
                <w:b/>
                <w:sz w:val="20"/>
                <w:lang w:val="kk-KZ"/>
              </w:rPr>
            </w:pPr>
            <w:r w:rsidRPr="00FD4324">
              <w:rPr>
                <w:b/>
                <w:sz w:val="20"/>
                <w:lang w:val="kk-KZ"/>
              </w:rPr>
              <w:t>Есептік кезең аяғындағы артықшылықты акциялар құны</w:t>
            </w:r>
          </w:p>
          <w:p w:rsidR="00313B77" w:rsidRPr="00FD4324" w:rsidRDefault="00313B77" w:rsidP="000E440A">
            <w:pPr>
              <w:rPr>
                <w:sz w:val="20"/>
              </w:rPr>
            </w:pPr>
            <w:r w:rsidRPr="00FD4324">
              <w:rPr>
                <w:sz w:val="20"/>
              </w:rPr>
              <w:t>Стоимость привилегированных акций на конец отчетного периода</w:t>
            </w:r>
          </w:p>
        </w:tc>
        <w:tc>
          <w:tcPr>
            <w:tcW w:w="1292"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2313006</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528"/>
        </w:trPr>
        <w:tc>
          <w:tcPr>
            <w:tcW w:w="5943" w:type="dxa"/>
            <w:tcBorders>
              <w:top w:val="nil"/>
              <w:left w:val="single" w:sz="4" w:space="0" w:color="auto"/>
              <w:bottom w:val="single" w:sz="4" w:space="0" w:color="auto"/>
              <w:right w:val="single" w:sz="4" w:space="0" w:color="auto"/>
            </w:tcBorders>
            <w:vAlign w:val="bottom"/>
          </w:tcPr>
          <w:p w:rsidR="00313B77" w:rsidRPr="00FD4324" w:rsidRDefault="00313B77" w:rsidP="000E440A">
            <w:pPr>
              <w:rPr>
                <w:b/>
                <w:sz w:val="20"/>
                <w:lang w:val="kk-KZ"/>
              </w:rPr>
            </w:pPr>
            <w:r w:rsidRPr="00FD4324">
              <w:rPr>
                <w:b/>
                <w:sz w:val="20"/>
                <w:lang w:val="kk-KZ"/>
              </w:rPr>
              <w:t xml:space="preserve">Шетелдік тел </w:t>
            </w:r>
            <w:r w:rsidRPr="00FD4324">
              <w:rPr>
                <w:rFonts w:ascii="Times New Roman" w:hAnsi="Times New Roman"/>
                <w:b/>
                <w:sz w:val="20"/>
                <w:lang w:val="kk-KZ"/>
              </w:rPr>
              <w:t xml:space="preserve">ұйымдарға </w:t>
            </w:r>
            <w:r w:rsidRPr="00FD4324">
              <w:rPr>
                <w:b/>
                <w:sz w:val="20"/>
                <w:lang w:val="kk-KZ"/>
              </w:rPr>
              <w:t xml:space="preserve">төлеуге тиісті Сіздің </w:t>
            </w:r>
            <w:r w:rsidRPr="00FD4324">
              <w:rPr>
                <w:rFonts w:ascii="Times New Roman" w:hAnsi="Times New Roman"/>
                <w:b/>
                <w:sz w:val="20"/>
                <w:lang w:val="kk-KZ"/>
              </w:rPr>
              <w:t xml:space="preserve">ұйымыңыздың </w:t>
            </w:r>
            <w:r w:rsidRPr="00FD4324">
              <w:rPr>
                <w:b/>
                <w:sz w:val="20"/>
                <w:lang w:val="kk-KZ"/>
              </w:rPr>
              <w:t>есептік кезеңде артықшылықты акциялар бойынша жариялаған дивидендтері</w:t>
            </w:r>
          </w:p>
          <w:p w:rsidR="00313B77" w:rsidRPr="00FD4324" w:rsidRDefault="00313B77" w:rsidP="000E440A">
            <w:pPr>
              <w:rPr>
                <w:sz w:val="20"/>
              </w:rPr>
            </w:pPr>
            <w:r w:rsidRPr="00FD4324">
              <w:rPr>
                <w:sz w:val="20"/>
              </w:rPr>
              <w:t>Объявленные в отчетном периоде Вашей организацией дивиденды по привилегированным акциям, подлежащие оплате сестринским организациям</w:t>
            </w:r>
          </w:p>
        </w:tc>
        <w:tc>
          <w:tcPr>
            <w:tcW w:w="1292"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2313013</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3" w:type="dxa"/>
            <w:tcBorders>
              <w:top w:val="single" w:sz="4" w:space="0" w:color="auto"/>
              <w:left w:val="single" w:sz="4" w:space="0" w:color="auto"/>
              <w:bottom w:val="single" w:sz="4" w:space="0" w:color="auto"/>
              <w:right w:val="single" w:sz="4" w:space="0" w:color="auto"/>
            </w:tcBorders>
            <w:vAlign w:val="bottom"/>
          </w:tcPr>
          <w:p w:rsidR="00313B77" w:rsidRPr="00FD4324" w:rsidRDefault="00313B77" w:rsidP="000E440A">
            <w:pPr>
              <w:rPr>
                <w:b/>
                <w:sz w:val="20"/>
                <w:lang w:val="kk-KZ"/>
              </w:rPr>
            </w:pPr>
            <w:r w:rsidRPr="00FD4324">
              <w:rPr>
                <w:b/>
                <w:sz w:val="20"/>
                <w:lang w:val="kk-KZ"/>
              </w:rPr>
              <w:t xml:space="preserve">Шетелдік тел </w:t>
            </w:r>
            <w:r w:rsidRPr="00FD4324">
              <w:rPr>
                <w:rFonts w:ascii="Times New Roman" w:hAnsi="Times New Roman"/>
                <w:b/>
                <w:sz w:val="20"/>
                <w:lang w:val="kk-KZ"/>
              </w:rPr>
              <w:t xml:space="preserve">ұйымдарға </w:t>
            </w:r>
            <w:r w:rsidRPr="00FD4324">
              <w:rPr>
                <w:b/>
                <w:sz w:val="20"/>
                <w:lang w:val="kk-KZ"/>
              </w:rPr>
              <w:t>есептік кезеңде артықшылықты акциялар бойынша төленген дивидендтер</w:t>
            </w:r>
          </w:p>
          <w:p w:rsidR="00313B77" w:rsidRPr="00FD4324" w:rsidRDefault="00313B77" w:rsidP="000E440A">
            <w:pPr>
              <w:rPr>
                <w:sz w:val="20"/>
              </w:rPr>
            </w:pPr>
            <w:r w:rsidRPr="00FD4324">
              <w:rPr>
                <w:sz w:val="20"/>
              </w:rPr>
              <w:t>Дивиденды, выплаченные в отчетном периоде сестринским организациям</w:t>
            </w:r>
          </w:p>
        </w:tc>
        <w:tc>
          <w:tcPr>
            <w:tcW w:w="1292"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r>
              <w:rPr>
                <w:sz w:val="20"/>
              </w:rPr>
              <w:t>2313017</w:t>
            </w:r>
          </w:p>
        </w:tc>
        <w:tc>
          <w:tcPr>
            <w:tcW w:w="1134" w:type="dxa"/>
            <w:tcBorders>
              <w:top w:val="single" w:sz="4" w:space="0" w:color="auto"/>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single" w:sz="4" w:space="0" w:color="auto"/>
              <w:left w:val="nil"/>
              <w:bottom w:val="single" w:sz="4" w:space="0" w:color="auto"/>
              <w:right w:val="single" w:sz="4" w:space="0" w:color="auto"/>
            </w:tcBorders>
            <w:noWrap/>
            <w:vAlign w:val="bottom"/>
          </w:tcPr>
          <w:p w:rsidR="00313B77" w:rsidRDefault="00313B77" w:rsidP="000E440A">
            <w:pPr>
              <w:rPr>
                <w:sz w:val="20"/>
              </w:rPr>
            </w:pPr>
            <w:r>
              <w:rPr>
                <w:sz w:val="20"/>
              </w:rPr>
              <w:t> </w:t>
            </w:r>
          </w:p>
        </w:tc>
      </w:tr>
    </w:tbl>
    <w:p w:rsidR="00313B77" w:rsidRDefault="00313B77" w:rsidP="00313B77">
      <w:pPr>
        <w:rPr>
          <w:b/>
          <w:bCs/>
          <w:sz w:val="20"/>
          <w:lang w:val="kk-KZ"/>
        </w:rPr>
      </w:pPr>
      <w:r>
        <w:rPr>
          <w:b/>
          <w:bCs/>
          <w:sz w:val="20"/>
          <w:lang w:val="kk-KZ"/>
        </w:rPr>
        <w:t xml:space="preserve">10.3.4. Басқа резидент еместердің </w:t>
      </w:r>
      <w:r>
        <w:rPr>
          <w:b/>
          <w:sz w:val="20"/>
          <w:lang w:val="kk-KZ"/>
        </w:rPr>
        <w:t>қолындағы артықшылықты акциялар</w:t>
      </w:r>
    </w:p>
    <w:p w:rsidR="00313B77" w:rsidRDefault="00313B77" w:rsidP="00313B77">
      <w:pPr>
        <w:rPr>
          <w:bCs/>
          <w:sz w:val="20"/>
        </w:rPr>
      </w:pPr>
      <w:r>
        <w:rPr>
          <w:bCs/>
          <w:sz w:val="20"/>
        </w:rPr>
        <w:t>10.3.</w:t>
      </w:r>
      <w:r w:rsidRPr="00002AC1">
        <w:rPr>
          <w:bCs/>
          <w:sz w:val="20"/>
        </w:rPr>
        <w:t>4. Привилегированные акции на руках у других нерезидентов</w:t>
      </w:r>
    </w:p>
    <w:p w:rsidR="00313B77" w:rsidRPr="00002AC1" w:rsidRDefault="00313B77" w:rsidP="00313B77">
      <w:pPr>
        <w:rPr>
          <w:bCs/>
          <w:sz w:val="20"/>
        </w:rPr>
      </w:pPr>
    </w:p>
    <w:tbl>
      <w:tblPr>
        <w:tblW w:w="14322" w:type="dxa"/>
        <w:tblInd w:w="103" w:type="dxa"/>
        <w:tblLayout w:type="fixed"/>
        <w:tblLook w:val="0000" w:firstRow="0" w:lastRow="0" w:firstColumn="0" w:lastColumn="0" w:noHBand="0" w:noVBand="0"/>
      </w:tblPr>
      <w:tblGrid>
        <w:gridCol w:w="5943"/>
        <w:gridCol w:w="1292"/>
        <w:gridCol w:w="1134"/>
        <w:gridCol w:w="850"/>
        <w:gridCol w:w="851"/>
        <w:gridCol w:w="708"/>
        <w:gridCol w:w="709"/>
        <w:gridCol w:w="709"/>
        <w:gridCol w:w="709"/>
        <w:gridCol w:w="708"/>
        <w:gridCol w:w="709"/>
      </w:tblGrid>
      <w:tr w:rsidR="00313B77" w:rsidTr="000E440A">
        <w:trPr>
          <w:trHeight w:val="255"/>
        </w:trPr>
        <w:tc>
          <w:tcPr>
            <w:tcW w:w="5943" w:type="dxa"/>
            <w:vMerge w:val="restart"/>
            <w:tcBorders>
              <w:top w:val="single" w:sz="4" w:space="0" w:color="auto"/>
              <w:left w:val="single" w:sz="4" w:space="0" w:color="auto"/>
              <w:bottom w:val="single" w:sz="4" w:space="0" w:color="auto"/>
              <w:right w:val="single" w:sz="4" w:space="0" w:color="auto"/>
            </w:tcBorders>
            <w:noWrap/>
            <w:vAlign w:val="center"/>
          </w:tcPr>
          <w:p w:rsidR="00313B77" w:rsidRPr="00CE69EF" w:rsidRDefault="00313B77" w:rsidP="000E440A">
            <w:pPr>
              <w:jc w:val="center"/>
              <w:rPr>
                <w:b/>
                <w:sz w:val="20"/>
                <w:lang w:val="kk-KZ"/>
              </w:rPr>
            </w:pPr>
            <w:r w:rsidRPr="00CE69EF">
              <w:rPr>
                <w:b/>
                <w:sz w:val="20"/>
                <w:lang w:val="kk-KZ"/>
              </w:rPr>
              <w:t>Көрсеткіш атауы</w:t>
            </w:r>
          </w:p>
          <w:p w:rsidR="00313B77" w:rsidRPr="00E6009C" w:rsidRDefault="00313B77" w:rsidP="000E440A">
            <w:pPr>
              <w:jc w:val="center"/>
              <w:rPr>
                <w:bCs/>
                <w:sz w:val="20"/>
              </w:rPr>
            </w:pPr>
            <w:r w:rsidRPr="00E6009C">
              <w:rPr>
                <w:bCs/>
                <w:sz w:val="20"/>
              </w:rPr>
              <w:lastRenderedPageBreak/>
              <w:t>Наименование показателя</w:t>
            </w:r>
          </w:p>
        </w:tc>
        <w:tc>
          <w:tcPr>
            <w:tcW w:w="1292" w:type="dxa"/>
            <w:vMerge w:val="restart"/>
            <w:tcBorders>
              <w:top w:val="single" w:sz="4" w:space="0" w:color="auto"/>
              <w:left w:val="single" w:sz="4" w:space="0" w:color="auto"/>
              <w:bottom w:val="single" w:sz="4" w:space="0" w:color="auto"/>
              <w:right w:val="single" w:sz="4" w:space="0" w:color="auto"/>
            </w:tcBorders>
            <w:vAlign w:val="center"/>
          </w:tcPr>
          <w:p w:rsidR="00313B77" w:rsidRDefault="00313B77" w:rsidP="000E440A">
            <w:pPr>
              <w:spacing w:line="240" w:lineRule="atLeast"/>
              <w:jc w:val="center"/>
              <w:rPr>
                <w:rFonts w:ascii="Times New Roman" w:hAnsi="Times New Roman"/>
                <w:b/>
                <w:sz w:val="20"/>
              </w:rPr>
            </w:pPr>
            <w:r>
              <w:rPr>
                <w:rFonts w:ascii="Times New Roman" w:hAnsi="Times New Roman"/>
                <w:b/>
                <w:sz w:val="20"/>
                <w:lang w:val="kk-KZ"/>
              </w:rPr>
              <w:lastRenderedPageBreak/>
              <w:t>Көрсеткіш</w:t>
            </w:r>
            <w:r>
              <w:rPr>
                <w:rFonts w:ascii="Times New Roman" w:hAnsi="Times New Roman"/>
                <w:b/>
                <w:sz w:val="20"/>
              </w:rPr>
              <w:t xml:space="preserve"> </w:t>
            </w:r>
            <w:r>
              <w:rPr>
                <w:rFonts w:ascii="Times New Roman" w:hAnsi="Times New Roman"/>
                <w:b/>
                <w:sz w:val="20"/>
              </w:rPr>
              <w:lastRenderedPageBreak/>
              <w:t>коды</w:t>
            </w:r>
          </w:p>
          <w:p w:rsidR="00313B77" w:rsidRPr="00E6009C" w:rsidRDefault="00313B77" w:rsidP="000E440A">
            <w:pPr>
              <w:jc w:val="center"/>
              <w:rPr>
                <w:bCs/>
                <w:sz w:val="20"/>
              </w:rPr>
            </w:pPr>
            <w:r w:rsidRPr="00E6009C">
              <w:rPr>
                <w:bCs/>
                <w:sz w:val="20"/>
              </w:rPr>
              <w:t>Код показателя</w:t>
            </w:r>
          </w:p>
        </w:tc>
        <w:tc>
          <w:tcPr>
            <w:tcW w:w="1134" w:type="dxa"/>
            <w:vMerge w:val="restart"/>
            <w:tcBorders>
              <w:top w:val="single" w:sz="4" w:space="0" w:color="auto"/>
              <w:left w:val="single" w:sz="4" w:space="0" w:color="auto"/>
              <w:bottom w:val="single" w:sz="4" w:space="0" w:color="auto"/>
              <w:right w:val="single" w:sz="4" w:space="0" w:color="auto"/>
            </w:tcBorders>
            <w:noWrap/>
            <w:vAlign w:val="center"/>
          </w:tcPr>
          <w:p w:rsidR="00313B77" w:rsidRPr="007E4ACB" w:rsidRDefault="00313B77" w:rsidP="000E440A">
            <w:pPr>
              <w:jc w:val="center"/>
              <w:rPr>
                <w:b/>
                <w:sz w:val="20"/>
                <w:lang w:val="kk-KZ"/>
              </w:rPr>
            </w:pPr>
            <w:r w:rsidRPr="007E4ACB">
              <w:rPr>
                <w:b/>
                <w:sz w:val="20"/>
                <w:lang w:val="kk-KZ"/>
              </w:rPr>
              <w:lastRenderedPageBreak/>
              <w:t>Барлығы</w:t>
            </w:r>
          </w:p>
          <w:p w:rsidR="00313B77" w:rsidRPr="00E6009C" w:rsidRDefault="00313B77" w:rsidP="000E440A">
            <w:pPr>
              <w:jc w:val="center"/>
              <w:rPr>
                <w:bCs/>
                <w:sz w:val="20"/>
              </w:rPr>
            </w:pPr>
            <w:r w:rsidRPr="00E6009C">
              <w:rPr>
                <w:bCs/>
                <w:sz w:val="20"/>
              </w:rPr>
              <w:lastRenderedPageBreak/>
              <w:t>Всего</w:t>
            </w:r>
          </w:p>
        </w:tc>
        <w:tc>
          <w:tcPr>
            <w:tcW w:w="5953" w:type="dxa"/>
            <w:gridSpan w:val="8"/>
            <w:tcBorders>
              <w:top w:val="single" w:sz="4" w:space="0" w:color="auto"/>
              <w:left w:val="nil"/>
              <w:bottom w:val="single" w:sz="4" w:space="0" w:color="auto"/>
              <w:right w:val="single" w:sz="4" w:space="0" w:color="auto"/>
            </w:tcBorders>
            <w:noWrap/>
            <w:vAlign w:val="bottom"/>
          </w:tcPr>
          <w:p w:rsidR="00313B77" w:rsidRPr="00DA04AB" w:rsidRDefault="00313B77" w:rsidP="000E440A">
            <w:pPr>
              <w:jc w:val="center"/>
              <w:rPr>
                <w:b/>
                <w:bCs/>
                <w:sz w:val="20"/>
                <w:lang w:val="kk-KZ"/>
              </w:rPr>
            </w:pPr>
            <w:r w:rsidRPr="00DA04AB">
              <w:rPr>
                <w:b/>
                <w:bCs/>
                <w:sz w:val="20"/>
                <w:lang w:val="kk-KZ"/>
              </w:rPr>
              <w:lastRenderedPageBreak/>
              <w:t>Шетелдік инвестор</w:t>
            </w:r>
            <w:r>
              <w:rPr>
                <w:b/>
                <w:bCs/>
                <w:sz w:val="20"/>
                <w:lang w:val="kk-KZ"/>
              </w:rPr>
              <w:t>дың</w:t>
            </w:r>
            <w:r w:rsidRPr="00DA04AB">
              <w:rPr>
                <w:b/>
                <w:bCs/>
                <w:sz w:val="20"/>
                <w:lang w:val="kk-KZ"/>
              </w:rPr>
              <w:t xml:space="preserve"> елі</w:t>
            </w:r>
          </w:p>
          <w:p w:rsidR="00313B77" w:rsidRPr="00E6009C" w:rsidRDefault="00313B77" w:rsidP="000E440A">
            <w:pPr>
              <w:jc w:val="center"/>
              <w:rPr>
                <w:bCs/>
                <w:sz w:val="20"/>
              </w:rPr>
            </w:pPr>
            <w:r w:rsidRPr="00E6009C">
              <w:rPr>
                <w:bCs/>
                <w:sz w:val="20"/>
              </w:rPr>
              <w:lastRenderedPageBreak/>
              <w:t>Страна иностранного инвестора</w:t>
            </w:r>
          </w:p>
        </w:tc>
      </w:tr>
      <w:tr w:rsidR="00313B77" w:rsidTr="000E440A">
        <w:trPr>
          <w:trHeight w:val="441"/>
        </w:trPr>
        <w:tc>
          <w:tcPr>
            <w:tcW w:w="5943" w:type="dxa"/>
            <w:vMerge/>
            <w:tcBorders>
              <w:top w:val="nil"/>
              <w:left w:val="single" w:sz="4" w:space="0" w:color="auto"/>
              <w:bottom w:val="single" w:sz="4" w:space="0" w:color="auto"/>
              <w:right w:val="single" w:sz="4" w:space="0" w:color="auto"/>
            </w:tcBorders>
            <w:vAlign w:val="center"/>
          </w:tcPr>
          <w:p w:rsidR="00313B77" w:rsidRPr="00E6009C" w:rsidRDefault="00313B77" w:rsidP="000E440A">
            <w:pPr>
              <w:rPr>
                <w:bCs/>
                <w:sz w:val="20"/>
              </w:rPr>
            </w:pPr>
          </w:p>
        </w:tc>
        <w:tc>
          <w:tcPr>
            <w:tcW w:w="1292" w:type="dxa"/>
            <w:vMerge/>
            <w:tcBorders>
              <w:top w:val="nil"/>
              <w:left w:val="single" w:sz="4" w:space="0" w:color="auto"/>
              <w:bottom w:val="single" w:sz="4" w:space="0" w:color="auto"/>
              <w:right w:val="single" w:sz="4" w:space="0" w:color="auto"/>
            </w:tcBorders>
            <w:vAlign w:val="center"/>
          </w:tcPr>
          <w:p w:rsidR="00313B77" w:rsidRPr="00E6009C" w:rsidRDefault="00313B77" w:rsidP="000E440A">
            <w:pPr>
              <w:rPr>
                <w:bCs/>
                <w:sz w:val="20"/>
              </w:rPr>
            </w:pPr>
          </w:p>
        </w:tc>
        <w:tc>
          <w:tcPr>
            <w:tcW w:w="1134" w:type="dxa"/>
            <w:vMerge/>
            <w:tcBorders>
              <w:top w:val="nil"/>
              <w:left w:val="single" w:sz="4" w:space="0" w:color="auto"/>
              <w:bottom w:val="single" w:sz="4" w:space="0" w:color="auto"/>
              <w:right w:val="single" w:sz="4" w:space="0" w:color="auto"/>
            </w:tcBorders>
            <w:vAlign w:val="center"/>
          </w:tcPr>
          <w:p w:rsidR="00313B77" w:rsidRPr="00E6009C" w:rsidRDefault="00313B77" w:rsidP="000E440A">
            <w:pPr>
              <w:rPr>
                <w:bCs/>
                <w:sz w:val="20"/>
              </w:rPr>
            </w:pPr>
          </w:p>
        </w:tc>
        <w:tc>
          <w:tcPr>
            <w:tcW w:w="850" w:type="dxa"/>
            <w:tcBorders>
              <w:top w:val="nil"/>
              <w:left w:val="nil"/>
              <w:bottom w:val="single" w:sz="4" w:space="0" w:color="auto"/>
              <w:right w:val="single" w:sz="4" w:space="0" w:color="auto"/>
            </w:tcBorders>
            <w:noWrap/>
            <w:vAlign w:val="bottom"/>
          </w:tcPr>
          <w:p w:rsidR="00313B77" w:rsidRPr="00E6009C" w:rsidRDefault="00313B77" w:rsidP="000E440A">
            <w:pPr>
              <w:rPr>
                <w:sz w:val="20"/>
              </w:rPr>
            </w:pPr>
            <w:r w:rsidRPr="00E6009C">
              <w:rPr>
                <w:sz w:val="20"/>
              </w:rPr>
              <w:t> </w:t>
            </w:r>
          </w:p>
        </w:tc>
        <w:tc>
          <w:tcPr>
            <w:tcW w:w="851" w:type="dxa"/>
            <w:tcBorders>
              <w:top w:val="nil"/>
              <w:left w:val="nil"/>
              <w:bottom w:val="single" w:sz="4" w:space="0" w:color="auto"/>
              <w:right w:val="single" w:sz="4" w:space="0" w:color="auto"/>
            </w:tcBorders>
            <w:noWrap/>
            <w:vAlign w:val="bottom"/>
          </w:tcPr>
          <w:p w:rsidR="00313B77" w:rsidRPr="00E6009C" w:rsidRDefault="00313B77" w:rsidP="000E440A">
            <w:pPr>
              <w:jc w:val="center"/>
              <w:rPr>
                <w:bCs/>
                <w:sz w:val="20"/>
              </w:rPr>
            </w:pPr>
            <w:r w:rsidRPr="00E6009C">
              <w:rPr>
                <w:bCs/>
                <w:sz w:val="20"/>
              </w:rPr>
              <w:t> </w:t>
            </w:r>
          </w:p>
        </w:tc>
        <w:tc>
          <w:tcPr>
            <w:tcW w:w="708" w:type="dxa"/>
            <w:tcBorders>
              <w:top w:val="nil"/>
              <w:left w:val="nil"/>
              <w:bottom w:val="single" w:sz="4" w:space="0" w:color="auto"/>
              <w:right w:val="single" w:sz="4" w:space="0" w:color="auto"/>
            </w:tcBorders>
            <w:noWrap/>
            <w:vAlign w:val="bottom"/>
          </w:tcPr>
          <w:p w:rsidR="00313B77" w:rsidRPr="00E6009C" w:rsidRDefault="00313B77" w:rsidP="000E440A">
            <w:pPr>
              <w:jc w:val="center"/>
              <w:rPr>
                <w:bCs/>
                <w:sz w:val="20"/>
              </w:rPr>
            </w:pPr>
            <w:r w:rsidRPr="00E6009C">
              <w:rPr>
                <w:bCs/>
                <w:sz w:val="20"/>
              </w:rPr>
              <w:t> </w:t>
            </w:r>
          </w:p>
        </w:tc>
        <w:tc>
          <w:tcPr>
            <w:tcW w:w="709" w:type="dxa"/>
            <w:tcBorders>
              <w:top w:val="nil"/>
              <w:left w:val="nil"/>
              <w:bottom w:val="single" w:sz="4" w:space="0" w:color="auto"/>
              <w:right w:val="single" w:sz="4" w:space="0" w:color="auto"/>
            </w:tcBorders>
            <w:noWrap/>
            <w:vAlign w:val="bottom"/>
          </w:tcPr>
          <w:p w:rsidR="00313B77" w:rsidRPr="00E6009C" w:rsidRDefault="00313B77" w:rsidP="000E440A">
            <w:pPr>
              <w:rPr>
                <w:bCs/>
                <w:sz w:val="20"/>
              </w:rPr>
            </w:pPr>
            <w:r w:rsidRPr="00E6009C">
              <w:rPr>
                <w:bCs/>
                <w:sz w:val="20"/>
              </w:rPr>
              <w:t> </w:t>
            </w:r>
          </w:p>
        </w:tc>
        <w:tc>
          <w:tcPr>
            <w:tcW w:w="709" w:type="dxa"/>
            <w:tcBorders>
              <w:top w:val="nil"/>
              <w:left w:val="nil"/>
              <w:bottom w:val="single" w:sz="4" w:space="0" w:color="auto"/>
              <w:right w:val="single" w:sz="4" w:space="0" w:color="auto"/>
            </w:tcBorders>
            <w:noWrap/>
            <w:vAlign w:val="bottom"/>
          </w:tcPr>
          <w:p w:rsidR="00313B77" w:rsidRPr="00E6009C" w:rsidRDefault="00313B77" w:rsidP="000E440A">
            <w:pPr>
              <w:rPr>
                <w:bCs/>
                <w:sz w:val="20"/>
              </w:rPr>
            </w:pPr>
            <w:r w:rsidRPr="00E6009C">
              <w:rPr>
                <w:bCs/>
                <w:sz w:val="20"/>
              </w:rPr>
              <w:t> </w:t>
            </w:r>
          </w:p>
        </w:tc>
        <w:tc>
          <w:tcPr>
            <w:tcW w:w="709" w:type="dxa"/>
            <w:tcBorders>
              <w:top w:val="nil"/>
              <w:left w:val="nil"/>
              <w:bottom w:val="single" w:sz="4" w:space="0" w:color="auto"/>
              <w:right w:val="single" w:sz="4" w:space="0" w:color="auto"/>
            </w:tcBorders>
            <w:noWrap/>
            <w:vAlign w:val="bottom"/>
          </w:tcPr>
          <w:p w:rsidR="00313B77" w:rsidRPr="00E6009C" w:rsidRDefault="00313B77" w:rsidP="000E440A">
            <w:pPr>
              <w:rPr>
                <w:bCs/>
                <w:sz w:val="20"/>
              </w:rPr>
            </w:pPr>
            <w:r w:rsidRPr="00E6009C">
              <w:rPr>
                <w:bCs/>
                <w:sz w:val="20"/>
              </w:rPr>
              <w:t> </w:t>
            </w:r>
          </w:p>
        </w:tc>
        <w:tc>
          <w:tcPr>
            <w:tcW w:w="708" w:type="dxa"/>
            <w:tcBorders>
              <w:top w:val="nil"/>
              <w:left w:val="nil"/>
              <w:bottom w:val="single" w:sz="4" w:space="0" w:color="auto"/>
              <w:right w:val="single" w:sz="4" w:space="0" w:color="auto"/>
            </w:tcBorders>
            <w:noWrap/>
            <w:vAlign w:val="bottom"/>
          </w:tcPr>
          <w:p w:rsidR="00313B77" w:rsidRPr="00E6009C" w:rsidRDefault="00313B77" w:rsidP="000E440A">
            <w:pPr>
              <w:rPr>
                <w:bCs/>
                <w:sz w:val="20"/>
              </w:rPr>
            </w:pPr>
            <w:r w:rsidRPr="00E6009C">
              <w:rPr>
                <w:bCs/>
                <w:sz w:val="20"/>
              </w:rPr>
              <w:t> </w:t>
            </w:r>
          </w:p>
        </w:tc>
        <w:tc>
          <w:tcPr>
            <w:tcW w:w="709" w:type="dxa"/>
            <w:tcBorders>
              <w:top w:val="nil"/>
              <w:left w:val="nil"/>
              <w:bottom w:val="single" w:sz="4" w:space="0" w:color="auto"/>
              <w:right w:val="single" w:sz="4" w:space="0" w:color="auto"/>
            </w:tcBorders>
            <w:noWrap/>
            <w:vAlign w:val="bottom"/>
          </w:tcPr>
          <w:p w:rsidR="00313B77" w:rsidRPr="00E6009C" w:rsidRDefault="00313B77" w:rsidP="000E440A">
            <w:pPr>
              <w:rPr>
                <w:bCs/>
                <w:sz w:val="20"/>
              </w:rPr>
            </w:pPr>
            <w:r w:rsidRPr="00E6009C">
              <w:rPr>
                <w:bCs/>
                <w:sz w:val="20"/>
              </w:rPr>
              <w:t> </w:t>
            </w:r>
          </w:p>
        </w:tc>
      </w:tr>
      <w:tr w:rsidR="00313B77" w:rsidTr="000E440A">
        <w:trPr>
          <w:trHeight w:val="255"/>
        </w:trPr>
        <w:tc>
          <w:tcPr>
            <w:tcW w:w="5943" w:type="dxa"/>
            <w:tcBorders>
              <w:top w:val="nil"/>
              <w:left w:val="single" w:sz="4" w:space="0" w:color="auto"/>
              <w:bottom w:val="single" w:sz="4" w:space="0" w:color="auto"/>
              <w:right w:val="single" w:sz="4" w:space="0" w:color="auto"/>
            </w:tcBorders>
            <w:noWrap/>
            <w:vAlign w:val="bottom"/>
          </w:tcPr>
          <w:p w:rsidR="00313B77" w:rsidRPr="00385D46" w:rsidRDefault="00313B77" w:rsidP="000E440A">
            <w:pPr>
              <w:jc w:val="center"/>
              <w:rPr>
                <w:bCs/>
                <w:sz w:val="20"/>
              </w:rPr>
            </w:pPr>
            <w:r w:rsidRPr="00385D46">
              <w:rPr>
                <w:bCs/>
                <w:sz w:val="20"/>
              </w:rPr>
              <w:t>А</w:t>
            </w:r>
          </w:p>
        </w:tc>
        <w:tc>
          <w:tcPr>
            <w:tcW w:w="1292" w:type="dxa"/>
            <w:tcBorders>
              <w:top w:val="nil"/>
              <w:left w:val="nil"/>
              <w:bottom w:val="single" w:sz="4" w:space="0" w:color="auto"/>
              <w:right w:val="single" w:sz="4" w:space="0" w:color="auto"/>
            </w:tcBorders>
            <w:noWrap/>
            <w:vAlign w:val="bottom"/>
          </w:tcPr>
          <w:p w:rsidR="00313B77" w:rsidRPr="00385D46" w:rsidRDefault="00313B77" w:rsidP="000E440A">
            <w:pPr>
              <w:jc w:val="center"/>
              <w:rPr>
                <w:bCs/>
                <w:sz w:val="20"/>
              </w:rPr>
            </w:pPr>
            <w:r w:rsidRPr="00385D46">
              <w:rPr>
                <w:bCs/>
                <w:sz w:val="20"/>
              </w:rPr>
              <w:t>Б</w:t>
            </w:r>
          </w:p>
        </w:tc>
        <w:tc>
          <w:tcPr>
            <w:tcW w:w="1134" w:type="dxa"/>
            <w:tcBorders>
              <w:top w:val="nil"/>
              <w:left w:val="nil"/>
              <w:bottom w:val="single" w:sz="4" w:space="0" w:color="auto"/>
              <w:right w:val="single" w:sz="4" w:space="0" w:color="auto"/>
            </w:tcBorders>
            <w:noWrap/>
            <w:vAlign w:val="center"/>
          </w:tcPr>
          <w:p w:rsidR="00313B77" w:rsidRPr="00385D46" w:rsidRDefault="00313B77" w:rsidP="000E440A">
            <w:pPr>
              <w:jc w:val="center"/>
              <w:rPr>
                <w:bCs/>
                <w:sz w:val="20"/>
              </w:rPr>
            </w:pPr>
            <w:r w:rsidRPr="00385D46">
              <w:rPr>
                <w:bCs/>
                <w:sz w:val="20"/>
              </w:rPr>
              <w:t>1</w:t>
            </w:r>
          </w:p>
        </w:tc>
        <w:tc>
          <w:tcPr>
            <w:tcW w:w="850" w:type="dxa"/>
            <w:tcBorders>
              <w:top w:val="nil"/>
              <w:left w:val="nil"/>
              <w:bottom w:val="single" w:sz="4" w:space="0" w:color="auto"/>
              <w:right w:val="single" w:sz="4" w:space="0" w:color="auto"/>
            </w:tcBorders>
            <w:noWrap/>
            <w:vAlign w:val="bottom"/>
          </w:tcPr>
          <w:p w:rsidR="00313B77" w:rsidRPr="00385D46" w:rsidRDefault="00313B77" w:rsidP="000E440A">
            <w:pPr>
              <w:jc w:val="center"/>
              <w:rPr>
                <w:bCs/>
                <w:sz w:val="20"/>
              </w:rPr>
            </w:pPr>
            <w:r w:rsidRPr="00385D46">
              <w:rPr>
                <w:bCs/>
                <w:sz w:val="20"/>
              </w:rPr>
              <w:t>2</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jc w:val="center"/>
              <w:rPr>
                <w:b/>
                <w:bCs/>
                <w:sz w:val="20"/>
              </w:rPr>
            </w:pPr>
            <w:r>
              <w:rPr>
                <w:b/>
                <w:bCs/>
                <w:sz w:val="20"/>
              </w:rPr>
              <w:t> </w:t>
            </w:r>
          </w:p>
        </w:tc>
      </w:tr>
      <w:tr w:rsidR="00313B77" w:rsidTr="000E440A">
        <w:trPr>
          <w:trHeight w:val="255"/>
        </w:trPr>
        <w:tc>
          <w:tcPr>
            <w:tcW w:w="5943" w:type="dxa"/>
            <w:tcBorders>
              <w:top w:val="nil"/>
              <w:left w:val="single" w:sz="4" w:space="0" w:color="auto"/>
              <w:bottom w:val="single" w:sz="4" w:space="0" w:color="auto"/>
              <w:right w:val="single" w:sz="4" w:space="0" w:color="auto"/>
            </w:tcBorders>
            <w:noWrap/>
            <w:vAlign w:val="bottom"/>
          </w:tcPr>
          <w:p w:rsidR="00313B77" w:rsidRPr="00FD4324" w:rsidRDefault="00313B77" w:rsidP="000E440A">
            <w:pPr>
              <w:rPr>
                <w:b/>
                <w:sz w:val="20"/>
                <w:lang w:val="kk-KZ"/>
              </w:rPr>
            </w:pPr>
            <w:r w:rsidRPr="00FD4324">
              <w:rPr>
                <w:b/>
                <w:sz w:val="20"/>
                <w:lang w:val="kk-KZ"/>
              </w:rPr>
              <w:t>Есептік кезең басындағы артықшылықты акциялар құны</w:t>
            </w:r>
          </w:p>
          <w:p w:rsidR="00313B77" w:rsidRPr="00FD4324" w:rsidRDefault="00313B77" w:rsidP="000E440A">
            <w:pPr>
              <w:rPr>
                <w:sz w:val="20"/>
              </w:rPr>
            </w:pPr>
            <w:r w:rsidRPr="00FD4324">
              <w:rPr>
                <w:sz w:val="20"/>
              </w:rPr>
              <w:t>Стоимость привилегированных акций на начало отчетного периода</w:t>
            </w:r>
          </w:p>
        </w:tc>
        <w:tc>
          <w:tcPr>
            <w:tcW w:w="1292"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2413001</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3" w:type="dxa"/>
            <w:tcBorders>
              <w:top w:val="nil"/>
              <w:left w:val="single" w:sz="4" w:space="0" w:color="auto"/>
              <w:bottom w:val="single" w:sz="4" w:space="0" w:color="auto"/>
              <w:right w:val="single" w:sz="4" w:space="0" w:color="auto"/>
            </w:tcBorders>
            <w:noWrap/>
            <w:vAlign w:val="bottom"/>
          </w:tcPr>
          <w:p w:rsidR="00313B77" w:rsidRPr="00FD4324" w:rsidRDefault="00313B77" w:rsidP="000E440A">
            <w:pPr>
              <w:rPr>
                <w:b/>
                <w:sz w:val="20"/>
                <w:lang w:val="kk-KZ"/>
              </w:rPr>
            </w:pPr>
            <w:r w:rsidRPr="00FD4324">
              <w:rPr>
                <w:b/>
                <w:sz w:val="20"/>
                <w:lang w:val="kk-KZ"/>
              </w:rPr>
              <w:t>Операциялар нәтижесінде ұлғаюы</w:t>
            </w:r>
          </w:p>
          <w:p w:rsidR="00313B77" w:rsidRPr="00FD4324" w:rsidRDefault="00313B77" w:rsidP="000E440A">
            <w:pPr>
              <w:rPr>
                <w:sz w:val="20"/>
              </w:rPr>
            </w:pPr>
            <w:r w:rsidRPr="00FD4324">
              <w:rPr>
                <w:sz w:val="20"/>
              </w:rPr>
              <w:t xml:space="preserve">Увеличение в результате операций </w:t>
            </w:r>
          </w:p>
        </w:tc>
        <w:tc>
          <w:tcPr>
            <w:tcW w:w="1292"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2413002</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3" w:type="dxa"/>
            <w:tcBorders>
              <w:top w:val="nil"/>
              <w:left w:val="single" w:sz="4" w:space="0" w:color="auto"/>
              <w:bottom w:val="single" w:sz="4" w:space="0" w:color="auto"/>
              <w:right w:val="single" w:sz="4" w:space="0" w:color="auto"/>
            </w:tcBorders>
            <w:noWrap/>
            <w:vAlign w:val="bottom"/>
          </w:tcPr>
          <w:p w:rsidR="00313B77" w:rsidRPr="00FD4324" w:rsidRDefault="00313B77" w:rsidP="000E440A">
            <w:pPr>
              <w:rPr>
                <w:b/>
                <w:sz w:val="20"/>
                <w:lang w:val="kk-KZ"/>
              </w:rPr>
            </w:pPr>
            <w:r w:rsidRPr="00FD4324">
              <w:rPr>
                <w:b/>
                <w:sz w:val="20"/>
                <w:lang w:val="kk-KZ"/>
              </w:rPr>
              <w:t>Операциялар нәтижесінде азаюы</w:t>
            </w:r>
          </w:p>
          <w:p w:rsidR="00313B77" w:rsidRPr="00FD4324" w:rsidRDefault="00313B77" w:rsidP="000E440A">
            <w:pPr>
              <w:rPr>
                <w:sz w:val="20"/>
              </w:rPr>
            </w:pPr>
            <w:r w:rsidRPr="00FD4324">
              <w:rPr>
                <w:sz w:val="20"/>
              </w:rPr>
              <w:t xml:space="preserve">Уменьшение в результате операций </w:t>
            </w:r>
          </w:p>
        </w:tc>
        <w:tc>
          <w:tcPr>
            <w:tcW w:w="1292"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2413003</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3" w:type="dxa"/>
            <w:tcBorders>
              <w:top w:val="nil"/>
              <w:left w:val="single" w:sz="4" w:space="0" w:color="auto"/>
              <w:bottom w:val="single" w:sz="4" w:space="0" w:color="auto"/>
              <w:right w:val="single" w:sz="4" w:space="0" w:color="auto"/>
            </w:tcBorders>
            <w:noWrap/>
            <w:vAlign w:val="bottom"/>
          </w:tcPr>
          <w:p w:rsidR="00313B77" w:rsidRPr="00FD4324" w:rsidRDefault="00313B77" w:rsidP="000E440A">
            <w:pPr>
              <w:rPr>
                <w:b/>
                <w:sz w:val="20"/>
                <w:lang w:val="kk-KZ"/>
              </w:rPr>
            </w:pPr>
            <w:r w:rsidRPr="00FD4324">
              <w:rPr>
                <w:b/>
                <w:sz w:val="20"/>
                <w:lang w:val="kk-KZ"/>
              </w:rPr>
              <w:t>Қайта бағалау</w:t>
            </w:r>
          </w:p>
          <w:p w:rsidR="00313B77" w:rsidRPr="00FD4324" w:rsidRDefault="00313B77" w:rsidP="000E440A">
            <w:pPr>
              <w:rPr>
                <w:sz w:val="20"/>
              </w:rPr>
            </w:pPr>
            <w:r w:rsidRPr="00FD4324">
              <w:rPr>
                <w:sz w:val="20"/>
              </w:rPr>
              <w:t>Переоценка</w:t>
            </w:r>
          </w:p>
        </w:tc>
        <w:tc>
          <w:tcPr>
            <w:tcW w:w="1292"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2413004</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3" w:type="dxa"/>
            <w:tcBorders>
              <w:top w:val="nil"/>
              <w:left w:val="single" w:sz="4" w:space="0" w:color="auto"/>
              <w:bottom w:val="single" w:sz="4" w:space="0" w:color="auto"/>
              <w:right w:val="single" w:sz="4" w:space="0" w:color="auto"/>
            </w:tcBorders>
            <w:noWrap/>
            <w:vAlign w:val="bottom"/>
          </w:tcPr>
          <w:p w:rsidR="00313B77" w:rsidRPr="00FD4324" w:rsidRDefault="00313B77" w:rsidP="000E440A">
            <w:pPr>
              <w:rPr>
                <w:b/>
                <w:sz w:val="20"/>
                <w:lang w:val="kk-KZ"/>
              </w:rPr>
            </w:pPr>
            <w:r w:rsidRPr="00FD4324">
              <w:rPr>
                <w:b/>
                <w:sz w:val="20"/>
                <w:lang w:val="kk-KZ"/>
              </w:rPr>
              <w:t>Басқа өзгерістер</w:t>
            </w:r>
          </w:p>
          <w:p w:rsidR="00313B77" w:rsidRPr="00FD4324" w:rsidRDefault="00313B77" w:rsidP="000E440A">
            <w:pPr>
              <w:rPr>
                <w:sz w:val="20"/>
              </w:rPr>
            </w:pPr>
            <w:r w:rsidRPr="00FD4324">
              <w:rPr>
                <w:sz w:val="20"/>
              </w:rPr>
              <w:t>Прочие изменения</w:t>
            </w:r>
          </w:p>
        </w:tc>
        <w:tc>
          <w:tcPr>
            <w:tcW w:w="1292"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2413005</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3" w:type="dxa"/>
            <w:tcBorders>
              <w:top w:val="nil"/>
              <w:left w:val="single" w:sz="4" w:space="0" w:color="auto"/>
              <w:bottom w:val="single" w:sz="4" w:space="0" w:color="auto"/>
              <w:right w:val="single" w:sz="4" w:space="0" w:color="auto"/>
            </w:tcBorders>
            <w:noWrap/>
            <w:vAlign w:val="bottom"/>
          </w:tcPr>
          <w:p w:rsidR="00313B77" w:rsidRPr="00FD4324" w:rsidRDefault="00313B77" w:rsidP="000E440A">
            <w:pPr>
              <w:rPr>
                <w:b/>
                <w:sz w:val="20"/>
                <w:lang w:val="kk-KZ"/>
              </w:rPr>
            </w:pPr>
            <w:r w:rsidRPr="00FD4324">
              <w:rPr>
                <w:b/>
                <w:sz w:val="20"/>
                <w:lang w:val="kk-KZ"/>
              </w:rPr>
              <w:t>Есептік кезең аяғындағы артықшылықты акциялар құны</w:t>
            </w:r>
          </w:p>
          <w:p w:rsidR="00313B77" w:rsidRPr="00FD4324" w:rsidRDefault="00313B77" w:rsidP="000E440A">
            <w:pPr>
              <w:rPr>
                <w:sz w:val="20"/>
              </w:rPr>
            </w:pPr>
            <w:r w:rsidRPr="00FD4324">
              <w:rPr>
                <w:sz w:val="20"/>
              </w:rPr>
              <w:t>Стоимость привилегированных акций на конец отчетного периода</w:t>
            </w:r>
          </w:p>
        </w:tc>
        <w:tc>
          <w:tcPr>
            <w:tcW w:w="1292"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2413006</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528"/>
        </w:trPr>
        <w:tc>
          <w:tcPr>
            <w:tcW w:w="5943" w:type="dxa"/>
            <w:tcBorders>
              <w:top w:val="nil"/>
              <w:left w:val="single" w:sz="4" w:space="0" w:color="auto"/>
              <w:bottom w:val="single" w:sz="4" w:space="0" w:color="auto"/>
              <w:right w:val="single" w:sz="4" w:space="0" w:color="auto"/>
            </w:tcBorders>
            <w:vAlign w:val="bottom"/>
          </w:tcPr>
          <w:p w:rsidR="00313B77" w:rsidRPr="00FD4324" w:rsidRDefault="00313B77" w:rsidP="000E440A">
            <w:pPr>
              <w:rPr>
                <w:b/>
                <w:sz w:val="20"/>
                <w:lang w:val="kk-KZ"/>
              </w:rPr>
            </w:pPr>
            <w:r w:rsidRPr="00FD4324">
              <w:rPr>
                <w:b/>
                <w:sz w:val="20"/>
                <w:lang w:val="kk-KZ"/>
              </w:rPr>
              <w:t xml:space="preserve">Басқа резиденттерге төлеуге тиісті Сіздің </w:t>
            </w:r>
            <w:r w:rsidRPr="00FD4324">
              <w:rPr>
                <w:rFonts w:ascii="Times New Roman" w:hAnsi="Times New Roman"/>
                <w:b/>
                <w:sz w:val="20"/>
                <w:lang w:val="kk-KZ"/>
              </w:rPr>
              <w:t xml:space="preserve">ұйымыңыздың </w:t>
            </w:r>
            <w:r w:rsidRPr="00FD4324">
              <w:rPr>
                <w:b/>
                <w:sz w:val="20"/>
                <w:lang w:val="kk-KZ"/>
              </w:rPr>
              <w:t>есептік кезеңде артықшылықты акциялар бойынша жариялаған дивидендтері</w:t>
            </w:r>
          </w:p>
          <w:p w:rsidR="00313B77" w:rsidRPr="00FD4324" w:rsidRDefault="00313B77" w:rsidP="000E440A">
            <w:pPr>
              <w:rPr>
                <w:sz w:val="20"/>
              </w:rPr>
            </w:pPr>
            <w:r w:rsidRPr="00FD4324">
              <w:rPr>
                <w:sz w:val="20"/>
              </w:rPr>
              <w:t>Объявленные в отчетном периоде Вашей организацией дивиденды по привилегированным акциям, подлежащие оплате прочим нерезидентам</w:t>
            </w:r>
          </w:p>
        </w:tc>
        <w:tc>
          <w:tcPr>
            <w:tcW w:w="1292"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2413013</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r w:rsidR="00313B77" w:rsidTr="000E440A">
        <w:trPr>
          <w:trHeight w:val="255"/>
        </w:trPr>
        <w:tc>
          <w:tcPr>
            <w:tcW w:w="5943" w:type="dxa"/>
            <w:tcBorders>
              <w:top w:val="nil"/>
              <w:left w:val="single" w:sz="4" w:space="0" w:color="auto"/>
              <w:bottom w:val="single" w:sz="4" w:space="0" w:color="auto"/>
              <w:right w:val="single" w:sz="4" w:space="0" w:color="auto"/>
            </w:tcBorders>
            <w:vAlign w:val="bottom"/>
          </w:tcPr>
          <w:p w:rsidR="00313B77" w:rsidRPr="00FD4324" w:rsidRDefault="00313B77" w:rsidP="000E440A">
            <w:pPr>
              <w:rPr>
                <w:b/>
                <w:sz w:val="20"/>
                <w:lang w:val="kk-KZ"/>
              </w:rPr>
            </w:pPr>
            <w:r w:rsidRPr="00FD4324">
              <w:rPr>
                <w:b/>
                <w:sz w:val="20"/>
                <w:lang w:val="kk-KZ"/>
              </w:rPr>
              <w:t>Басқа резиденттерге есептік кезеңде артықшылықты акциялар бойынша төленген дивидендтер</w:t>
            </w:r>
          </w:p>
          <w:p w:rsidR="00313B77" w:rsidRPr="00FD4324" w:rsidRDefault="00313B77" w:rsidP="000E440A">
            <w:pPr>
              <w:rPr>
                <w:sz w:val="20"/>
              </w:rPr>
            </w:pPr>
            <w:r w:rsidRPr="00FD4324">
              <w:rPr>
                <w:sz w:val="20"/>
              </w:rPr>
              <w:t>Дивиденды, выплаченные в отчетном периоде прочим нерезидентам</w:t>
            </w:r>
          </w:p>
        </w:tc>
        <w:tc>
          <w:tcPr>
            <w:tcW w:w="1292" w:type="dxa"/>
            <w:tcBorders>
              <w:top w:val="nil"/>
              <w:left w:val="nil"/>
              <w:bottom w:val="single" w:sz="4" w:space="0" w:color="auto"/>
              <w:right w:val="single" w:sz="4" w:space="0" w:color="auto"/>
            </w:tcBorders>
            <w:noWrap/>
          </w:tcPr>
          <w:p w:rsidR="00313B77" w:rsidRDefault="00313B77" w:rsidP="000E440A">
            <w:pPr>
              <w:jc w:val="center"/>
              <w:rPr>
                <w:sz w:val="20"/>
              </w:rPr>
            </w:pPr>
            <w:r>
              <w:rPr>
                <w:sz w:val="20"/>
              </w:rPr>
              <w:t>2413017</w:t>
            </w:r>
          </w:p>
        </w:tc>
        <w:tc>
          <w:tcPr>
            <w:tcW w:w="1134" w:type="dxa"/>
            <w:tcBorders>
              <w:top w:val="nil"/>
              <w:left w:val="nil"/>
              <w:bottom w:val="single" w:sz="4" w:space="0" w:color="auto"/>
              <w:right w:val="single" w:sz="4" w:space="0" w:color="auto"/>
            </w:tcBorders>
            <w:noWrap/>
          </w:tcPr>
          <w:p w:rsidR="00313B77" w:rsidRDefault="00313B77" w:rsidP="000E440A">
            <w:pPr>
              <w:jc w:val="center"/>
              <w:rPr>
                <w:sz w:val="20"/>
              </w:rPr>
            </w:pPr>
          </w:p>
        </w:tc>
        <w:tc>
          <w:tcPr>
            <w:tcW w:w="850"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851"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8"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c>
          <w:tcPr>
            <w:tcW w:w="709" w:type="dxa"/>
            <w:tcBorders>
              <w:top w:val="nil"/>
              <w:left w:val="nil"/>
              <w:bottom w:val="single" w:sz="4" w:space="0" w:color="auto"/>
              <w:right w:val="single" w:sz="4" w:space="0" w:color="auto"/>
            </w:tcBorders>
            <w:noWrap/>
            <w:vAlign w:val="bottom"/>
          </w:tcPr>
          <w:p w:rsidR="00313B77" w:rsidRDefault="00313B77" w:rsidP="000E440A">
            <w:pPr>
              <w:rPr>
                <w:sz w:val="20"/>
              </w:rPr>
            </w:pPr>
            <w:r>
              <w:rPr>
                <w:sz w:val="20"/>
              </w:rPr>
              <w:t> </w:t>
            </w:r>
          </w:p>
        </w:tc>
      </w:tr>
    </w:tbl>
    <w:p w:rsidR="00313B77" w:rsidRDefault="00313B77" w:rsidP="00313B77">
      <w:pPr>
        <w:rPr>
          <w:rFonts w:ascii="Times New Roman" w:hAnsi="Times New Roman"/>
          <w:b/>
          <w:sz w:val="20"/>
          <w:lang w:val="kk-KZ"/>
        </w:rPr>
      </w:pPr>
    </w:p>
    <w:p w:rsidR="00313B77" w:rsidRDefault="00313B77" w:rsidP="00313B77">
      <w:pPr>
        <w:rPr>
          <w:rFonts w:ascii="Times New Roman" w:hAnsi="Times New Roman"/>
          <w:b/>
          <w:sz w:val="20"/>
          <w:lang w:val="kk-KZ"/>
        </w:rPr>
      </w:pPr>
    </w:p>
    <w:p w:rsidR="00313B77" w:rsidRDefault="00313B77" w:rsidP="00313B77">
      <w:pPr>
        <w:rPr>
          <w:rFonts w:ascii="Times New Roman" w:hAnsi="Times New Roman"/>
          <w:b/>
          <w:sz w:val="20"/>
          <w:lang w:val="kk-KZ"/>
        </w:rPr>
      </w:pPr>
    </w:p>
    <w:p w:rsidR="00313B77" w:rsidRDefault="00313B77" w:rsidP="00313B77">
      <w:pPr>
        <w:rPr>
          <w:rFonts w:ascii="Times New Roman" w:hAnsi="Times New Roman"/>
          <w:b/>
          <w:sz w:val="20"/>
          <w:lang w:val="kk-KZ"/>
        </w:rPr>
      </w:pPr>
    </w:p>
    <w:p w:rsidR="00313B77" w:rsidRDefault="00313B77" w:rsidP="00313B77">
      <w:pPr>
        <w:rPr>
          <w:rFonts w:ascii="Times New Roman" w:hAnsi="Times New Roman"/>
          <w:b/>
          <w:sz w:val="20"/>
          <w:lang w:val="kk-KZ"/>
        </w:rPr>
      </w:pPr>
    </w:p>
    <w:p w:rsidR="00313B77" w:rsidRDefault="00313B77" w:rsidP="00313B77">
      <w:pPr>
        <w:rPr>
          <w:rFonts w:ascii="Times New Roman" w:hAnsi="Times New Roman"/>
          <w:b/>
          <w:sz w:val="20"/>
          <w:lang w:val="kk-KZ"/>
        </w:rPr>
      </w:pPr>
    </w:p>
    <w:p w:rsidR="00313B77" w:rsidRDefault="00313B77" w:rsidP="00313B77">
      <w:pPr>
        <w:rPr>
          <w:rFonts w:ascii="Times New Roman" w:hAnsi="Times New Roman"/>
          <w:b/>
          <w:sz w:val="20"/>
          <w:lang w:val="kk-KZ"/>
        </w:rPr>
      </w:pPr>
    </w:p>
    <w:p w:rsidR="00313B77" w:rsidRPr="00FD691B" w:rsidRDefault="00313B77" w:rsidP="00313B77">
      <w:pPr>
        <w:rPr>
          <w:rFonts w:ascii="Times New Roman" w:hAnsi="Times New Roman"/>
          <w:b/>
          <w:sz w:val="20"/>
        </w:rPr>
      </w:pPr>
      <w:r w:rsidRPr="00FD691B">
        <w:rPr>
          <w:rFonts w:ascii="Times New Roman" w:hAnsi="Times New Roman"/>
          <w:b/>
          <w:sz w:val="20"/>
        </w:rPr>
        <w:t>Атауы</w:t>
      </w:r>
      <w:r w:rsidR="000A6F79">
        <w:rPr>
          <w:rFonts w:ascii="Times New Roman" w:hAnsi="Times New Roman"/>
          <w:b/>
          <w:sz w:val="20"/>
          <w:lang w:val="kk-KZ"/>
        </w:rPr>
        <w:t xml:space="preserve"> </w:t>
      </w:r>
    </w:p>
    <w:p w:rsidR="00313B77" w:rsidRPr="000A6F79" w:rsidRDefault="00313B77" w:rsidP="00313B77">
      <w:pPr>
        <w:rPr>
          <w:rFonts w:ascii="Times New Roman" w:hAnsi="Times New Roman"/>
          <w:sz w:val="20"/>
          <w:lang w:val="en-US"/>
        </w:rPr>
      </w:pPr>
      <w:r w:rsidRPr="00FD691B">
        <w:rPr>
          <w:rFonts w:ascii="Times New Roman" w:hAnsi="Times New Roman"/>
          <w:sz w:val="20"/>
        </w:rPr>
        <w:t>Наименование</w:t>
      </w:r>
      <w:r w:rsidRPr="00FD691B">
        <w:rPr>
          <w:rFonts w:ascii="Times New Roman" w:hAnsi="Times New Roman"/>
          <w:sz w:val="20"/>
          <w:lang w:val="kk-KZ"/>
        </w:rPr>
        <w:t xml:space="preserve"> </w:t>
      </w:r>
      <w:r w:rsidRPr="00FD691B">
        <w:rPr>
          <w:rFonts w:ascii="Times New Roman" w:hAnsi="Times New Roman"/>
          <w:sz w:val="20"/>
        </w:rPr>
        <w:t>___________</w:t>
      </w:r>
      <w:r w:rsidR="000A6F79">
        <w:rPr>
          <w:rFonts w:ascii="Times New Roman" w:hAnsi="Times New Roman"/>
          <w:sz w:val="20"/>
        </w:rPr>
        <w:t>_______________________________</w:t>
      </w:r>
    </w:p>
    <w:p w:rsidR="00313B77" w:rsidRPr="00FD691B" w:rsidRDefault="00313B77" w:rsidP="00313B77">
      <w:pPr>
        <w:rPr>
          <w:rFonts w:ascii="Times New Roman" w:hAnsi="Times New Roman"/>
          <w:sz w:val="20"/>
          <w:lang w:val="kk-KZ"/>
        </w:rPr>
      </w:pPr>
    </w:p>
    <w:p w:rsidR="00313B77" w:rsidRPr="00FD691B" w:rsidRDefault="00313B77" w:rsidP="00313B77">
      <w:pPr>
        <w:rPr>
          <w:rFonts w:ascii="Times New Roman" w:hAnsi="Times New Roman"/>
          <w:sz w:val="20"/>
          <w:lang w:val="kk-KZ"/>
        </w:rPr>
      </w:pPr>
      <w:r w:rsidRPr="00FD691B">
        <w:rPr>
          <w:rFonts w:ascii="Times New Roman" w:hAnsi="Times New Roman"/>
          <w:sz w:val="20"/>
        </w:rPr>
        <w:t>_________________________________________</w:t>
      </w:r>
      <w:r>
        <w:rPr>
          <w:rFonts w:ascii="Times New Roman" w:hAnsi="Times New Roman"/>
          <w:sz w:val="20"/>
        </w:rPr>
        <w:t>_</w:t>
      </w:r>
      <w:r w:rsidR="000A6F79">
        <w:rPr>
          <w:rFonts w:ascii="Times New Roman" w:hAnsi="Times New Roman"/>
          <w:sz w:val="20"/>
        </w:rPr>
        <w:t xml:space="preserve"> </w:t>
      </w:r>
    </w:p>
    <w:p w:rsidR="000A6F79" w:rsidRDefault="000A6F79" w:rsidP="00313B77">
      <w:pPr>
        <w:rPr>
          <w:rFonts w:ascii="Times New Roman" w:hAnsi="Times New Roman"/>
          <w:b/>
          <w:sz w:val="20"/>
          <w:lang w:val="en-US"/>
        </w:rPr>
      </w:pPr>
      <w:r w:rsidRPr="00FD691B">
        <w:rPr>
          <w:rFonts w:ascii="Times New Roman" w:hAnsi="Times New Roman"/>
          <w:b/>
          <w:sz w:val="20"/>
        </w:rPr>
        <w:lastRenderedPageBreak/>
        <w:t>Мекенжайы</w:t>
      </w:r>
    </w:p>
    <w:p w:rsidR="000A6F79" w:rsidRDefault="000A6F79" w:rsidP="00313B77">
      <w:pPr>
        <w:rPr>
          <w:rFonts w:ascii="Times New Roman" w:hAnsi="Times New Roman"/>
          <w:sz w:val="20"/>
          <w:lang w:val="en-US"/>
        </w:rPr>
      </w:pPr>
      <w:r w:rsidRPr="000A6F79">
        <w:rPr>
          <w:rFonts w:ascii="Times New Roman" w:hAnsi="Times New Roman"/>
          <w:sz w:val="20"/>
        </w:rPr>
        <w:t xml:space="preserve"> </w:t>
      </w:r>
      <w:r w:rsidRPr="00FD691B">
        <w:rPr>
          <w:rFonts w:ascii="Times New Roman" w:hAnsi="Times New Roman"/>
          <w:sz w:val="20"/>
        </w:rPr>
        <w:t>Адрес</w:t>
      </w:r>
      <w:r>
        <w:rPr>
          <w:rFonts w:ascii="Times New Roman" w:hAnsi="Times New Roman"/>
          <w:sz w:val="20"/>
          <w:lang w:val="kk-KZ"/>
        </w:rPr>
        <w:t xml:space="preserve"> </w:t>
      </w:r>
      <w:r w:rsidRPr="00FD691B">
        <w:rPr>
          <w:rFonts w:ascii="Times New Roman" w:hAnsi="Times New Roman"/>
          <w:sz w:val="20"/>
        </w:rPr>
        <w:t>_________________________________________</w:t>
      </w:r>
    </w:p>
    <w:p w:rsidR="00313B77" w:rsidRPr="00FD691B" w:rsidRDefault="000A6F79" w:rsidP="00313B77">
      <w:pPr>
        <w:rPr>
          <w:rFonts w:ascii="Times New Roman" w:hAnsi="Times New Roman"/>
          <w:sz w:val="20"/>
          <w:lang w:val="kk-KZ"/>
        </w:rPr>
      </w:pPr>
      <w:r w:rsidRPr="00FD691B">
        <w:rPr>
          <w:rFonts w:ascii="Times New Roman" w:hAnsi="Times New Roman"/>
          <w:sz w:val="20"/>
        </w:rPr>
        <w:t>_________________________________________</w:t>
      </w:r>
    </w:p>
    <w:p w:rsidR="000A6F79" w:rsidRDefault="000A6F79" w:rsidP="00313B77">
      <w:pPr>
        <w:rPr>
          <w:rFonts w:ascii="Times New Roman" w:hAnsi="Times New Roman"/>
          <w:b/>
          <w:sz w:val="20"/>
          <w:lang w:val="en-US"/>
        </w:rPr>
      </w:pPr>
    </w:p>
    <w:p w:rsidR="00313B77" w:rsidRPr="00FD691B" w:rsidRDefault="00313B77" w:rsidP="00313B77">
      <w:pPr>
        <w:rPr>
          <w:rFonts w:ascii="Times New Roman" w:hAnsi="Times New Roman"/>
          <w:sz w:val="20"/>
          <w:lang w:val="kk-KZ"/>
        </w:rPr>
      </w:pPr>
      <w:r w:rsidRPr="00FD691B">
        <w:rPr>
          <w:rFonts w:ascii="Times New Roman" w:hAnsi="Times New Roman"/>
          <w:b/>
          <w:sz w:val="20"/>
        </w:rPr>
        <w:t>Тел</w:t>
      </w:r>
      <w:r w:rsidRPr="00FD691B">
        <w:rPr>
          <w:rFonts w:ascii="Times New Roman" w:hAnsi="Times New Roman"/>
          <w:b/>
          <w:sz w:val="20"/>
          <w:lang w:val="kk-KZ"/>
        </w:rPr>
        <w:t>ефон</w:t>
      </w:r>
      <w:r w:rsidR="000A6F79">
        <w:rPr>
          <w:rFonts w:ascii="Times New Roman" w:hAnsi="Times New Roman"/>
          <w:b/>
          <w:sz w:val="20"/>
          <w:lang w:val="kk-KZ"/>
        </w:rPr>
        <w:t xml:space="preserve"> </w:t>
      </w:r>
      <w:r w:rsidRPr="00FD691B">
        <w:rPr>
          <w:rFonts w:ascii="Times New Roman" w:hAnsi="Times New Roman"/>
          <w:sz w:val="20"/>
        </w:rPr>
        <w:t>_________________________________________</w:t>
      </w:r>
      <w:r>
        <w:rPr>
          <w:rFonts w:ascii="Times New Roman" w:hAnsi="Times New Roman"/>
          <w:sz w:val="20"/>
        </w:rPr>
        <w:t>_</w:t>
      </w:r>
    </w:p>
    <w:p w:rsidR="00313B77" w:rsidRPr="00FD691B" w:rsidRDefault="00313B77" w:rsidP="00313B77">
      <w:pPr>
        <w:contextualSpacing/>
        <w:rPr>
          <w:rFonts w:ascii="Times New Roman" w:hAnsi="Times New Roman"/>
          <w:sz w:val="20"/>
          <w:lang w:val="kk-KZ"/>
        </w:rPr>
      </w:pPr>
    </w:p>
    <w:p w:rsidR="00313B77" w:rsidRPr="00FD691B" w:rsidRDefault="00313B77" w:rsidP="00313B77">
      <w:pPr>
        <w:contextualSpacing/>
        <w:rPr>
          <w:rFonts w:ascii="Times New Roman" w:hAnsi="Times New Roman"/>
          <w:b/>
          <w:sz w:val="20"/>
          <w:lang w:val="kk-KZ"/>
        </w:rPr>
      </w:pPr>
      <w:r w:rsidRPr="00FD691B">
        <w:rPr>
          <w:rFonts w:ascii="Times New Roman" w:hAnsi="Times New Roman"/>
          <w:b/>
          <w:sz w:val="20"/>
          <w:lang w:val="kk-KZ"/>
        </w:rPr>
        <w:t>Электрондық почта мекенжайы</w:t>
      </w:r>
    </w:p>
    <w:p w:rsidR="00313B77" w:rsidRPr="00FD691B" w:rsidRDefault="00313B77" w:rsidP="00313B77">
      <w:pPr>
        <w:contextualSpacing/>
        <w:rPr>
          <w:rFonts w:ascii="Times New Roman" w:hAnsi="Times New Roman"/>
          <w:sz w:val="20"/>
        </w:rPr>
      </w:pPr>
      <w:r w:rsidRPr="00FD691B">
        <w:rPr>
          <w:rFonts w:ascii="Times New Roman" w:hAnsi="Times New Roman"/>
          <w:sz w:val="20"/>
          <w:lang w:val="kk-KZ"/>
        </w:rPr>
        <w:t>Адрес электронной почты</w:t>
      </w:r>
      <w:r w:rsidR="000A6F79">
        <w:rPr>
          <w:rFonts w:ascii="Times New Roman" w:hAnsi="Times New Roman"/>
          <w:sz w:val="20"/>
          <w:lang w:val="kk-KZ"/>
        </w:rPr>
        <w:t xml:space="preserve"> </w:t>
      </w:r>
      <w:r w:rsidRPr="00FD691B">
        <w:rPr>
          <w:rFonts w:ascii="Times New Roman" w:hAnsi="Times New Roman"/>
          <w:sz w:val="20"/>
        </w:rPr>
        <w:t>________________________________</w:t>
      </w:r>
    </w:p>
    <w:p w:rsidR="00313B77" w:rsidRPr="00FD691B" w:rsidRDefault="00313B77" w:rsidP="00313B77">
      <w:pPr>
        <w:rPr>
          <w:rFonts w:ascii="Times New Roman" w:hAnsi="Times New Roman"/>
          <w:sz w:val="20"/>
        </w:rPr>
      </w:pPr>
    </w:p>
    <w:p w:rsidR="00313B77" w:rsidRPr="00FD691B" w:rsidRDefault="00313B77" w:rsidP="00313B77">
      <w:pPr>
        <w:pStyle w:val="af"/>
        <w:tabs>
          <w:tab w:val="right" w:leader="underscore" w:pos="5670"/>
          <w:tab w:val="right" w:leader="underscore" w:pos="8505"/>
          <w:tab w:val="right" w:leader="underscore" w:pos="11340"/>
        </w:tabs>
        <w:spacing w:before="0"/>
        <w:ind w:hanging="1474"/>
        <w:jc w:val="both"/>
        <w:rPr>
          <w:rFonts w:ascii="Times New Roman" w:hAnsi="Times New Roman"/>
          <w:b/>
          <w:bCs/>
          <w:snapToGrid w:val="0"/>
          <w:lang w:val="kk-KZ"/>
        </w:rPr>
      </w:pPr>
      <w:r w:rsidRPr="00FD691B">
        <w:rPr>
          <w:rFonts w:ascii="Times New Roman" w:hAnsi="Times New Roman"/>
          <w:b/>
          <w:bCs/>
          <w:snapToGrid w:val="0"/>
        </w:rPr>
        <w:t>Орындаушы</w:t>
      </w:r>
    </w:p>
    <w:p w:rsidR="00313B77" w:rsidRPr="000A6F79" w:rsidRDefault="00313B77" w:rsidP="00313B77">
      <w:pPr>
        <w:pStyle w:val="af"/>
        <w:widowControl w:val="0"/>
        <w:tabs>
          <w:tab w:val="right" w:leader="underscore" w:pos="5670"/>
          <w:tab w:val="left" w:pos="6663"/>
          <w:tab w:val="right" w:leader="underscore" w:pos="8505"/>
          <w:tab w:val="right" w:leader="underscore" w:pos="11340"/>
        </w:tabs>
        <w:spacing w:before="0"/>
        <w:ind w:hanging="1474"/>
        <w:jc w:val="both"/>
        <w:rPr>
          <w:rFonts w:ascii="Times New Roman" w:hAnsi="Times New Roman"/>
          <w:snapToGrid w:val="0"/>
          <w:lang w:val="en-US"/>
        </w:rPr>
      </w:pPr>
      <w:r w:rsidRPr="00FD691B">
        <w:rPr>
          <w:rFonts w:ascii="Times New Roman" w:hAnsi="Times New Roman"/>
          <w:iCs/>
          <w:snapToGrid w:val="0"/>
          <w:lang w:val="kk-KZ"/>
        </w:rPr>
        <w:t>И</w:t>
      </w:r>
      <w:r w:rsidRPr="00FD691B">
        <w:rPr>
          <w:rFonts w:ascii="Times New Roman" w:hAnsi="Times New Roman"/>
          <w:iCs/>
          <w:snapToGrid w:val="0"/>
        </w:rPr>
        <w:t>сполнител</w:t>
      </w:r>
      <w:r w:rsidRPr="00FD691B">
        <w:rPr>
          <w:rFonts w:ascii="Times New Roman" w:hAnsi="Times New Roman"/>
          <w:iCs/>
          <w:snapToGrid w:val="0"/>
          <w:lang w:val="kk-KZ"/>
        </w:rPr>
        <w:t>ь</w:t>
      </w:r>
      <w:r w:rsidR="000A6F79">
        <w:rPr>
          <w:rFonts w:ascii="Times New Roman" w:hAnsi="Times New Roman"/>
          <w:iCs/>
          <w:snapToGrid w:val="0"/>
          <w:lang w:val="kk-KZ"/>
        </w:rPr>
        <w:t xml:space="preserve"> </w:t>
      </w:r>
      <w:r w:rsidRPr="00FD691B">
        <w:rPr>
          <w:rFonts w:ascii="Times New Roman" w:hAnsi="Times New Roman"/>
          <w:snapToGrid w:val="0"/>
        </w:rPr>
        <w:t>_________________________________________________</w:t>
      </w:r>
      <w:r w:rsidR="000A6F79">
        <w:rPr>
          <w:rFonts w:ascii="Times New Roman" w:hAnsi="Times New Roman"/>
          <w:snapToGrid w:val="0"/>
          <w:lang w:val="kk-KZ"/>
        </w:rPr>
        <w:t xml:space="preserve"> </w:t>
      </w:r>
    </w:p>
    <w:p w:rsidR="00313B77" w:rsidRPr="00FD691B" w:rsidRDefault="000A6F79" w:rsidP="00313B77">
      <w:pPr>
        <w:pStyle w:val="af"/>
        <w:widowControl w:val="0"/>
        <w:tabs>
          <w:tab w:val="right" w:leader="underscore" w:pos="5670"/>
          <w:tab w:val="right" w:leader="underscore" w:pos="8505"/>
          <w:tab w:val="right" w:leader="underscore" w:pos="11340"/>
        </w:tabs>
        <w:spacing w:before="0"/>
        <w:ind w:left="1418" w:hanging="1474"/>
        <w:jc w:val="both"/>
        <w:rPr>
          <w:rFonts w:ascii="Times New Roman" w:hAnsi="Times New Roman"/>
          <w:b/>
          <w:snapToGrid w:val="0"/>
          <w:lang w:val="kk-KZ"/>
        </w:rPr>
      </w:pPr>
      <w:r>
        <w:rPr>
          <w:rFonts w:ascii="Times New Roman" w:hAnsi="Times New Roman"/>
          <w:snapToGrid w:val="0"/>
          <w:lang w:val="kk-KZ"/>
        </w:rPr>
        <w:t xml:space="preserve"> </w:t>
      </w:r>
      <w:r w:rsidR="00313B77" w:rsidRPr="00FD691B">
        <w:rPr>
          <w:rFonts w:ascii="Times New Roman" w:hAnsi="Times New Roman"/>
          <w:b/>
          <w:snapToGrid w:val="0"/>
          <w:lang w:val="kk-KZ"/>
        </w:rPr>
        <w:t>аты-жөні</w:t>
      </w:r>
      <w:r>
        <w:rPr>
          <w:rFonts w:ascii="Times New Roman" w:hAnsi="Times New Roman"/>
          <w:b/>
          <w:snapToGrid w:val="0"/>
          <w:lang w:val="kk-KZ"/>
        </w:rPr>
        <w:t xml:space="preserve"> </w:t>
      </w:r>
    </w:p>
    <w:p w:rsidR="00313B77" w:rsidRDefault="000A6F79" w:rsidP="00313B77">
      <w:pPr>
        <w:pStyle w:val="af"/>
        <w:widowControl w:val="0"/>
        <w:tabs>
          <w:tab w:val="right" w:leader="underscore" w:pos="5670"/>
          <w:tab w:val="right" w:leader="underscore" w:pos="8505"/>
          <w:tab w:val="right" w:leader="underscore" w:pos="11340"/>
        </w:tabs>
        <w:spacing w:before="0"/>
        <w:ind w:left="1418" w:hanging="1474"/>
        <w:jc w:val="both"/>
        <w:rPr>
          <w:rFonts w:ascii="Times New Roman" w:hAnsi="Times New Roman"/>
          <w:snapToGrid w:val="0"/>
          <w:lang w:val="en-US"/>
        </w:rPr>
      </w:pPr>
      <w:r>
        <w:rPr>
          <w:rFonts w:ascii="Times New Roman" w:hAnsi="Times New Roman"/>
          <w:snapToGrid w:val="0"/>
          <w:lang w:val="kk-KZ"/>
        </w:rPr>
        <w:t xml:space="preserve"> </w:t>
      </w:r>
      <w:r w:rsidR="00313B77" w:rsidRPr="00FD691B">
        <w:rPr>
          <w:rFonts w:ascii="Times New Roman" w:hAnsi="Times New Roman"/>
          <w:snapToGrid w:val="0"/>
          <w:lang w:val="kk-KZ"/>
        </w:rPr>
        <w:t>фамилия</w:t>
      </w:r>
    </w:p>
    <w:p w:rsidR="000A6F79" w:rsidRPr="000A6F79" w:rsidRDefault="000A6F79" w:rsidP="00313B77">
      <w:pPr>
        <w:pStyle w:val="af"/>
        <w:widowControl w:val="0"/>
        <w:tabs>
          <w:tab w:val="right" w:leader="underscore" w:pos="5670"/>
          <w:tab w:val="right" w:leader="underscore" w:pos="8505"/>
          <w:tab w:val="right" w:leader="underscore" w:pos="11340"/>
        </w:tabs>
        <w:spacing w:before="0"/>
        <w:ind w:left="1418" w:hanging="1474"/>
        <w:jc w:val="both"/>
        <w:rPr>
          <w:rFonts w:ascii="Times New Roman" w:hAnsi="Times New Roman"/>
          <w:snapToGrid w:val="0"/>
          <w:lang w:val="en-US"/>
        </w:rPr>
      </w:pPr>
      <w:r w:rsidRPr="00FD691B">
        <w:rPr>
          <w:rFonts w:ascii="Times New Roman" w:hAnsi="Times New Roman"/>
          <w:snapToGrid w:val="0"/>
        </w:rPr>
        <w:t>________________________</w:t>
      </w:r>
    </w:p>
    <w:p w:rsidR="00313B77" w:rsidRDefault="000A6F79" w:rsidP="00313B77">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b/>
          <w:snapToGrid w:val="0"/>
          <w:lang w:val="en-US"/>
        </w:rPr>
      </w:pPr>
      <w:r w:rsidRPr="00FD691B">
        <w:rPr>
          <w:rFonts w:ascii="Times New Roman" w:hAnsi="Times New Roman"/>
          <w:b/>
          <w:snapToGrid w:val="0"/>
          <w:lang w:val="kk-KZ"/>
        </w:rPr>
        <w:t>телефон</w:t>
      </w:r>
    </w:p>
    <w:p w:rsidR="000A6F79" w:rsidRPr="000A6F79" w:rsidRDefault="000A6F79" w:rsidP="00313B77">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b/>
          <w:snapToGrid w:val="0"/>
          <w:lang w:val="en-US"/>
        </w:rPr>
      </w:pPr>
    </w:p>
    <w:p w:rsidR="00313B77" w:rsidRPr="00FD691B" w:rsidRDefault="000A6F79" w:rsidP="00313B77">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b/>
          <w:snapToGrid w:val="0"/>
          <w:lang w:val="kk-KZ"/>
        </w:rPr>
      </w:pPr>
      <w:r>
        <w:rPr>
          <w:rFonts w:ascii="Times New Roman" w:hAnsi="Times New Roman"/>
          <w:b/>
          <w:snapToGrid w:val="0"/>
          <w:lang w:val="kk-KZ"/>
        </w:rPr>
        <w:t>Басшы</w:t>
      </w:r>
      <w:r w:rsidR="00313B77" w:rsidRPr="00FD691B">
        <w:rPr>
          <w:rFonts w:ascii="Times New Roman" w:hAnsi="Times New Roman"/>
          <w:snapToGrid w:val="0"/>
          <w:lang w:val="kk-KZ"/>
        </w:rPr>
        <w:t xml:space="preserve"> </w:t>
      </w:r>
    </w:p>
    <w:p w:rsidR="00313B77" w:rsidRPr="00FD691B" w:rsidRDefault="00313B77" w:rsidP="00313B77">
      <w:pPr>
        <w:pStyle w:val="af"/>
        <w:tabs>
          <w:tab w:val="right" w:leader="underscore" w:pos="5670"/>
          <w:tab w:val="left" w:pos="6663"/>
          <w:tab w:val="left" w:pos="6946"/>
          <w:tab w:val="right" w:leader="underscore" w:pos="8505"/>
          <w:tab w:val="right" w:leader="underscore" w:pos="11340"/>
        </w:tabs>
        <w:spacing w:before="0"/>
        <w:ind w:left="1418" w:hanging="1474"/>
        <w:contextualSpacing/>
        <w:jc w:val="both"/>
        <w:rPr>
          <w:rFonts w:ascii="Times New Roman" w:hAnsi="Times New Roman"/>
          <w:snapToGrid w:val="0"/>
        </w:rPr>
      </w:pPr>
      <w:r>
        <w:rPr>
          <w:rFonts w:ascii="Times New Roman" w:hAnsi="Times New Roman"/>
          <w:snapToGrid w:val="0"/>
        </w:rPr>
        <w:t xml:space="preserve"> </w:t>
      </w:r>
      <w:r w:rsidRPr="00FD691B">
        <w:rPr>
          <w:rFonts w:ascii="Times New Roman" w:hAnsi="Times New Roman"/>
          <w:snapToGrid w:val="0"/>
        </w:rPr>
        <w:t>Руководитель</w:t>
      </w:r>
      <w:r w:rsidR="000A6F79">
        <w:rPr>
          <w:rFonts w:ascii="Times New Roman" w:hAnsi="Times New Roman"/>
          <w:snapToGrid w:val="0"/>
        </w:rPr>
        <w:t xml:space="preserve"> </w:t>
      </w:r>
      <w:r w:rsidRPr="00FD691B">
        <w:rPr>
          <w:rFonts w:ascii="Times New Roman" w:hAnsi="Times New Roman"/>
          <w:snapToGrid w:val="0"/>
        </w:rPr>
        <w:t>__________</w:t>
      </w:r>
      <w:r>
        <w:rPr>
          <w:rFonts w:ascii="Times New Roman" w:hAnsi="Times New Roman"/>
          <w:snapToGrid w:val="0"/>
        </w:rPr>
        <w:t>_________________________________</w:t>
      </w:r>
      <w:r w:rsidR="000A6F79">
        <w:rPr>
          <w:rFonts w:ascii="Times New Roman" w:hAnsi="Times New Roman"/>
          <w:snapToGrid w:val="0"/>
        </w:rPr>
        <w:t xml:space="preserve"> </w:t>
      </w:r>
    </w:p>
    <w:p w:rsidR="00313B77" w:rsidRPr="00FD691B" w:rsidRDefault="000A6F79" w:rsidP="00313B77">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b/>
          <w:snapToGrid w:val="0"/>
          <w:lang w:val="kk-KZ"/>
        </w:rPr>
      </w:pPr>
      <w:r>
        <w:rPr>
          <w:rFonts w:ascii="Times New Roman" w:hAnsi="Times New Roman"/>
          <w:snapToGrid w:val="0"/>
          <w:lang w:val="kk-KZ"/>
        </w:rPr>
        <w:t xml:space="preserve"> </w:t>
      </w:r>
      <w:r w:rsidR="00313B77" w:rsidRPr="00FD691B">
        <w:rPr>
          <w:rFonts w:ascii="Times New Roman" w:hAnsi="Times New Roman"/>
          <w:b/>
          <w:snapToGrid w:val="0"/>
          <w:lang w:val="kk-KZ"/>
        </w:rPr>
        <w:t>тегі, аты және әкесінің аты</w:t>
      </w:r>
      <w:r>
        <w:rPr>
          <w:rFonts w:ascii="Times New Roman" w:hAnsi="Times New Roman"/>
          <w:b/>
          <w:snapToGrid w:val="0"/>
          <w:lang w:val="kk-KZ"/>
        </w:rPr>
        <w:t xml:space="preserve"> </w:t>
      </w:r>
    </w:p>
    <w:p w:rsidR="000A6F79" w:rsidRDefault="000A6F79" w:rsidP="00313B77">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snapToGrid w:val="0"/>
          <w:lang w:val="en-US"/>
        </w:rPr>
      </w:pPr>
      <w:r>
        <w:rPr>
          <w:rFonts w:ascii="Times New Roman" w:hAnsi="Times New Roman"/>
          <w:b/>
          <w:snapToGrid w:val="0"/>
          <w:lang w:val="kk-KZ"/>
        </w:rPr>
        <w:t xml:space="preserve"> </w:t>
      </w:r>
      <w:r w:rsidR="00313B77" w:rsidRPr="00FD691B">
        <w:rPr>
          <w:rFonts w:ascii="Times New Roman" w:hAnsi="Times New Roman"/>
          <w:snapToGrid w:val="0"/>
          <w:lang w:val="kk-KZ"/>
        </w:rPr>
        <w:t>фамилия, имя и отчество</w:t>
      </w:r>
      <w:r>
        <w:rPr>
          <w:rFonts w:ascii="Times New Roman" w:hAnsi="Times New Roman"/>
          <w:snapToGrid w:val="0"/>
          <w:lang w:val="kk-KZ"/>
        </w:rPr>
        <w:t xml:space="preserve"> </w:t>
      </w:r>
    </w:p>
    <w:p w:rsidR="000A6F79" w:rsidRDefault="00313B77" w:rsidP="00313B77">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snapToGrid w:val="0"/>
          <w:lang w:val="en-US"/>
        </w:rPr>
      </w:pPr>
      <w:r w:rsidRPr="00FD691B">
        <w:rPr>
          <w:rFonts w:ascii="Times New Roman" w:hAnsi="Times New Roman"/>
          <w:snapToGrid w:val="0"/>
          <w:lang w:val="kk-KZ"/>
        </w:rPr>
        <w:t xml:space="preserve"> </w:t>
      </w:r>
      <w:r w:rsidR="000A6F79">
        <w:rPr>
          <w:rFonts w:ascii="Times New Roman" w:hAnsi="Times New Roman"/>
          <w:snapToGrid w:val="0"/>
          <w:lang w:val="kk-KZ"/>
        </w:rPr>
        <w:t xml:space="preserve">_______________________ </w:t>
      </w:r>
    </w:p>
    <w:p w:rsidR="000A6F79" w:rsidRDefault="000A6F79" w:rsidP="00313B77">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snapToGrid w:val="0"/>
          <w:lang w:val="en-US"/>
        </w:rPr>
      </w:pPr>
      <w:r w:rsidRPr="00FD691B">
        <w:rPr>
          <w:rFonts w:ascii="Times New Roman" w:hAnsi="Times New Roman"/>
          <w:b/>
          <w:snapToGrid w:val="0"/>
          <w:lang w:val="kk-KZ"/>
        </w:rPr>
        <w:t>қолы</w:t>
      </w:r>
      <w:r w:rsidRPr="00FD691B">
        <w:rPr>
          <w:rFonts w:ascii="Times New Roman" w:hAnsi="Times New Roman"/>
          <w:snapToGrid w:val="0"/>
          <w:lang w:val="kk-KZ"/>
        </w:rPr>
        <w:t xml:space="preserve"> </w:t>
      </w:r>
    </w:p>
    <w:p w:rsidR="00313B77" w:rsidRPr="00FD691B" w:rsidRDefault="00313B77" w:rsidP="00313B77">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snapToGrid w:val="0"/>
          <w:lang w:val="kk-KZ"/>
        </w:rPr>
      </w:pPr>
      <w:r w:rsidRPr="00FD691B">
        <w:rPr>
          <w:rFonts w:ascii="Times New Roman" w:hAnsi="Times New Roman"/>
          <w:snapToGrid w:val="0"/>
          <w:lang w:val="kk-KZ"/>
        </w:rPr>
        <w:t>подпись</w:t>
      </w:r>
    </w:p>
    <w:p w:rsidR="00313B77" w:rsidRPr="00FD691B" w:rsidRDefault="00313B77" w:rsidP="00313B77">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b/>
          <w:snapToGrid w:val="0"/>
          <w:lang w:val="kk-KZ"/>
        </w:rPr>
      </w:pPr>
    </w:p>
    <w:p w:rsidR="00313B77" w:rsidRPr="00FD691B" w:rsidRDefault="00313B77" w:rsidP="00313B77">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b/>
          <w:snapToGrid w:val="0"/>
          <w:lang w:val="kk-KZ"/>
        </w:rPr>
      </w:pPr>
      <w:r w:rsidRPr="00FD691B">
        <w:rPr>
          <w:rFonts w:ascii="Times New Roman" w:hAnsi="Times New Roman"/>
          <w:b/>
          <w:snapToGrid w:val="0"/>
          <w:lang w:val="kk-KZ"/>
        </w:rPr>
        <w:t>Бас бухгалтер</w:t>
      </w:r>
    </w:p>
    <w:p w:rsidR="00313B77" w:rsidRPr="00FD691B" w:rsidRDefault="00313B77" w:rsidP="00313B77">
      <w:pPr>
        <w:tabs>
          <w:tab w:val="left" w:pos="6521"/>
          <w:tab w:val="left" w:pos="7797"/>
        </w:tabs>
        <w:contextualSpacing/>
        <w:rPr>
          <w:rFonts w:ascii="Times New Roman" w:hAnsi="Times New Roman"/>
          <w:sz w:val="20"/>
          <w:lang w:val="kk-KZ"/>
        </w:rPr>
      </w:pPr>
      <w:r w:rsidRPr="00FD691B">
        <w:rPr>
          <w:rFonts w:ascii="Times New Roman" w:hAnsi="Times New Roman"/>
          <w:sz w:val="20"/>
          <w:lang w:val="kk-KZ"/>
        </w:rPr>
        <w:t>Главный бухгалтер</w:t>
      </w:r>
      <w:r w:rsidR="000A6F79">
        <w:rPr>
          <w:rFonts w:ascii="Times New Roman" w:hAnsi="Times New Roman"/>
          <w:sz w:val="20"/>
          <w:lang w:val="kk-KZ"/>
        </w:rPr>
        <w:t xml:space="preserve"> </w:t>
      </w:r>
      <w:r w:rsidRPr="00FD691B">
        <w:rPr>
          <w:rFonts w:ascii="Times New Roman" w:hAnsi="Times New Roman"/>
          <w:sz w:val="20"/>
          <w:lang w:val="kk-KZ"/>
        </w:rPr>
        <w:t>______________</w:t>
      </w:r>
      <w:r>
        <w:rPr>
          <w:rFonts w:ascii="Times New Roman" w:hAnsi="Times New Roman"/>
          <w:sz w:val="20"/>
          <w:lang w:val="kk-KZ"/>
        </w:rPr>
        <w:t>_________________________________</w:t>
      </w:r>
      <w:r w:rsidR="000A6F79">
        <w:rPr>
          <w:rFonts w:ascii="Times New Roman" w:hAnsi="Times New Roman"/>
          <w:sz w:val="20"/>
          <w:lang w:val="kk-KZ"/>
        </w:rPr>
        <w:t xml:space="preserve"> </w:t>
      </w:r>
    </w:p>
    <w:p w:rsidR="00313B77" w:rsidRPr="00FD691B" w:rsidRDefault="000A6F79" w:rsidP="00313B77">
      <w:pPr>
        <w:pStyle w:val="af"/>
        <w:tabs>
          <w:tab w:val="left" w:pos="2694"/>
          <w:tab w:val="right" w:leader="underscore" w:pos="5670"/>
          <w:tab w:val="left" w:pos="7797"/>
          <w:tab w:val="right" w:leader="underscore" w:pos="8505"/>
          <w:tab w:val="right" w:leader="underscore" w:pos="11340"/>
        </w:tabs>
        <w:spacing w:before="0"/>
        <w:ind w:hanging="1474"/>
        <w:contextualSpacing/>
        <w:jc w:val="both"/>
        <w:rPr>
          <w:rFonts w:ascii="Times New Roman" w:hAnsi="Times New Roman"/>
          <w:b/>
          <w:snapToGrid w:val="0"/>
          <w:lang w:val="kk-KZ"/>
        </w:rPr>
      </w:pPr>
      <w:r>
        <w:rPr>
          <w:rFonts w:ascii="Times New Roman" w:hAnsi="Times New Roman"/>
          <w:snapToGrid w:val="0"/>
          <w:lang w:val="kk-KZ"/>
        </w:rPr>
        <w:t xml:space="preserve"> </w:t>
      </w:r>
      <w:r w:rsidR="00313B77" w:rsidRPr="00FD691B">
        <w:rPr>
          <w:rFonts w:ascii="Times New Roman" w:hAnsi="Times New Roman"/>
          <w:b/>
          <w:snapToGrid w:val="0"/>
          <w:lang w:val="kk-KZ"/>
        </w:rPr>
        <w:t>тегі, аты және әкесінің аты</w:t>
      </w:r>
      <w:r>
        <w:rPr>
          <w:rFonts w:ascii="Times New Roman" w:hAnsi="Times New Roman"/>
          <w:b/>
          <w:snapToGrid w:val="0"/>
          <w:lang w:val="kk-KZ"/>
        </w:rPr>
        <w:t xml:space="preserve"> </w:t>
      </w:r>
    </w:p>
    <w:p w:rsidR="00313B77" w:rsidRPr="00FD691B" w:rsidRDefault="000A6F79" w:rsidP="00313B77">
      <w:pPr>
        <w:pStyle w:val="af"/>
        <w:tabs>
          <w:tab w:val="right" w:leader="underscore" w:pos="5670"/>
          <w:tab w:val="left" w:pos="7655"/>
          <w:tab w:val="left" w:pos="7797"/>
          <w:tab w:val="right" w:leader="underscore" w:pos="8505"/>
          <w:tab w:val="right" w:leader="underscore" w:pos="11340"/>
        </w:tabs>
        <w:spacing w:before="0"/>
        <w:ind w:hanging="1474"/>
        <w:contextualSpacing/>
        <w:jc w:val="both"/>
        <w:rPr>
          <w:rFonts w:ascii="Times New Roman" w:hAnsi="Times New Roman"/>
          <w:snapToGrid w:val="0"/>
        </w:rPr>
      </w:pPr>
      <w:r>
        <w:rPr>
          <w:rFonts w:ascii="Times New Roman" w:hAnsi="Times New Roman"/>
          <w:b/>
          <w:snapToGrid w:val="0"/>
          <w:lang w:val="kk-KZ"/>
        </w:rPr>
        <w:t xml:space="preserve"> </w:t>
      </w:r>
      <w:r w:rsidR="00313B77" w:rsidRPr="00FD691B">
        <w:rPr>
          <w:rFonts w:ascii="Times New Roman" w:hAnsi="Times New Roman"/>
          <w:snapToGrid w:val="0"/>
          <w:lang w:val="kk-KZ"/>
        </w:rPr>
        <w:t>фамилия, имя и отчество</w:t>
      </w:r>
      <w:r>
        <w:rPr>
          <w:rFonts w:ascii="Times New Roman" w:hAnsi="Times New Roman"/>
          <w:snapToGrid w:val="0"/>
          <w:lang w:val="kk-KZ"/>
        </w:rPr>
        <w:t xml:space="preserve"> </w:t>
      </w:r>
    </w:p>
    <w:p w:rsidR="000A6F79" w:rsidRDefault="000A6F79" w:rsidP="00313B77">
      <w:pPr>
        <w:contextualSpacing/>
        <w:rPr>
          <w:rFonts w:ascii="Times New Roman" w:hAnsi="Times New Roman"/>
          <w:b/>
          <w:snapToGrid w:val="0"/>
          <w:lang w:val="en-US"/>
        </w:rPr>
      </w:pPr>
      <w:r w:rsidRPr="00FD691B">
        <w:rPr>
          <w:rFonts w:ascii="Times New Roman" w:hAnsi="Times New Roman"/>
          <w:sz w:val="20"/>
          <w:lang w:val="kk-KZ"/>
        </w:rPr>
        <w:t>_________________________</w:t>
      </w:r>
      <w:r w:rsidRPr="000A6F79">
        <w:rPr>
          <w:rFonts w:ascii="Times New Roman" w:hAnsi="Times New Roman"/>
          <w:b/>
          <w:snapToGrid w:val="0"/>
          <w:lang w:val="kk-KZ"/>
        </w:rPr>
        <w:t xml:space="preserve"> </w:t>
      </w:r>
    </w:p>
    <w:p w:rsidR="00313B77" w:rsidRPr="000A6F79" w:rsidRDefault="000A6F79" w:rsidP="00313B77">
      <w:pPr>
        <w:contextualSpacing/>
        <w:rPr>
          <w:rFonts w:ascii="Times New Roman" w:hAnsi="Times New Roman"/>
          <w:sz w:val="20"/>
        </w:rPr>
      </w:pPr>
      <w:r w:rsidRPr="000A6F79">
        <w:rPr>
          <w:rFonts w:ascii="Times New Roman" w:hAnsi="Times New Roman"/>
          <w:b/>
          <w:snapToGrid w:val="0"/>
          <w:sz w:val="20"/>
          <w:lang w:val="kk-KZ"/>
        </w:rPr>
        <w:t>қолы</w:t>
      </w:r>
      <w:r w:rsidRPr="000A6F79">
        <w:rPr>
          <w:rFonts w:ascii="Times New Roman" w:hAnsi="Times New Roman"/>
          <w:snapToGrid w:val="0"/>
          <w:sz w:val="20"/>
          <w:lang w:val="kk-KZ"/>
        </w:rPr>
        <w:t xml:space="preserve"> подпись</w:t>
      </w:r>
    </w:p>
    <w:p w:rsidR="00313B77" w:rsidRPr="00FD691B" w:rsidRDefault="000A6F79" w:rsidP="00313B77">
      <w:pPr>
        <w:rPr>
          <w:rFonts w:ascii="Times New Roman" w:hAnsi="Times New Roman"/>
          <w:b/>
          <w:sz w:val="20"/>
          <w:lang w:val="kk-KZ"/>
        </w:rPr>
      </w:pPr>
      <w:r>
        <w:rPr>
          <w:rFonts w:ascii="Times New Roman" w:hAnsi="Times New Roman"/>
          <w:b/>
          <w:sz w:val="20"/>
          <w:lang w:val="kk-KZ"/>
        </w:rPr>
        <w:t xml:space="preserve"> </w:t>
      </w:r>
      <w:r w:rsidR="00313B77" w:rsidRPr="00FD691B">
        <w:rPr>
          <w:rFonts w:ascii="Times New Roman" w:hAnsi="Times New Roman"/>
          <w:b/>
          <w:sz w:val="20"/>
          <w:lang w:val="kk-KZ"/>
        </w:rPr>
        <w:t>Мөрдің орны (бар болған жағдайда)</w:t>
      </w:r>
    </w:p>
    <w:p w:rsidR="00313B77" w:rsidRPr="00D26770" w:rsidRDefault="000A6F79" w:rsidP="00313B77">
      <w:pPr>
        <w:rPr>
          <w:color w:val="FFFFFF"/>
        </w:rPr>
      </w:pPr>
      <w:r>
        <w:rPr>
          <w:rFonts w:ascii="Times New Roman" w:hAnsi="Times New Roman"/>
          <w:sz w:val="20"/>
          <w:lang w:val="kk-KZ"/>
        </w:rPr>
        <w:t xml:space="preserve"> </w:t>
      </w:r>
      <w:r w:rsidR="00313B77" w:rsidRPr="00FD691B">
        <w:rPr>
          <w:rFonts w:ascii="Times New Roman" w:hAnsi="Times New Roman"/>
          <w:sz w:val="20"/>
          <w:lang w:val="kk-KZ"/>
        </w:rPr>
        <w:t>Место для печати (при наличии)</w:t>
      </w:r>
    </w:p>
    <w:p w:rsidR="00313B77" w:rsidRDefault="00313B77">
      <w:pPr>
        <w:rPr>
          <w:lang w:val="kk-KZ"/>
        </w:rPr>
      </w:pPr>
    </w:p>
    <w:p w:rsidR="00313B77" w:rsidRPr="003C4040" w:rsidRDefault="00313B77"/>
    <w:p w:rsidR="000A6F79" w:rsidRPr="003C4040" w:rsidRDefault="000A6F79"/>
    <w:p w:rsidR="004247A6" w:rsidRPr="009B1561" w:rsidRDefault="004247A6" w:rsidP="004247A6">
      <w:pPr>
        <w:pStyle w:val="af6"/>
        <w:spacing w:before="0" w:beforeAutospacing="0" w:after="0" w:afterAutospacing="0"/>
        <w:jc w:val="both"/>
        <w:rPr>
          <w:bCs/>
          <w:sz w:val="28"/>
          <w:szCs w:val="28"/>
          <w:lang w:val="kk-KZ"/>
        </w:rPr>
      </w:pPr>
      <w:r w:rsidRPr="009B1561">
        <w:rPr>
          <w:bCs/>
          <w:sz w:val="28"/>
          <w:szCs w:val="28"/>
          <w:lang w:val="kk-KZ"/>
        </w:rPr>
        <w:t>Қазақстан Республикасы</w:t>
      </w:r>
      <w:r w:rsidRPr="003C4040">
        <w:rPr>
          <w:bCs/>
          <w:sz w:val="28"/>
          <w:szCs w:val="28"/>
        </w:rPr>
        <w:t xml:space="preserve"> </w:t>
      </w:r>
      <w:r w:rsidRPr="009B1561">
        <w:rPr>
          <w:bCs/>
          <w:sz w:val="28"/>
          <w:szCs w:val="28"/>
          <w:lang w:val="kk-KZ"/>
        </w:rPr>
        <w:t>Статистика агенттігі Төрағасының</w:t>
      </w:r>
      <w:r w:rsidRPr="003C4040">
        <w:rPr>
          <w:bCs/>
          <w:sz w:val="28"/>
          <w:szCs w:val="28"/>
        </w:rPr>
        <w:t xml:space="preserve"> </w:t>
      </w:r>
      <w:r>
        <w:rPr>
          <w:bCs/>
          <w:sz w:val="28"/>
          <w:szCs w:val="28"/>
          <w:lang w:val="kk-KZ"/>
        </w:rPr>
        <w:t>2014</w:t>
      </w:r>
      <w:r w:rsidRPr="009B1561">
        <w:rPr>
          <w:bCs/>
          <w:sz w:val="28"/>
          <w:szCs w:val="28"/>
          <w:lang w:val="kk-KZ"/>
        </w:rPr>
        <w:t xml:space="preserve"> жылғы </w:t>
      </w:r>
      <w:r w:rsidRPr="003C4040">
        <w:rPr>
          <w:bCs/>
          <w:sz w:val="28"/>
          <w:szCs w:val="28"/>
        </w:rPr>
        <w:t xml:space="preserve">9 </w:t>
      </w:r>
      <w:r>
        <w:rPr>
          <w:bCs/>
          <w:sz w:val="28"/>
          <w:szCs w:val="28"/>
          <w:lang w:val="kk-KZ"/>
        </w:rPr>
        <w:t xml:space="preserve">қаңтардағы №3 </w:t>
      </w:r>
      <w:r w:rsidRPr="009B1561">
        <w:rPr>
          <w:bCs/>
          <w:sz w:val="28"/>
          <w:szCs w:val="28"/>
          <w:lang w:val="kk-KZ"/>
        </w:rPr>
        <w:t>бұйрығына</w:t>
      </w:r>
      <w:r w:rsidRPr="003C4040">
        <w:rPr>
          <w:bCs/>
          <w:sz w:val="28"/>
          <w:szCs w:val="28"/>
        </w:rPr>
        <w:t xml:space="preserve"> </w:t>
      </w:r>
      <w:r>
        <w:rPr>
          <w:bCs/>
          <w:sz w:val="28"/>
          <w:szCs w:val="28"/>
          <w:lang w:val="kk-KZ"/>
        </w:rPr>
        <w:t>2-</w:t>
      </w:r>
      <w:r w:rsidRPr="009B1561">
        <w:rPr>
          <w:bCs/>
          <w:sz w:val="28"/>
          <w:szCs w:val="28"/>
          <w:lang w:val="kk-KZ"/>
        </w:rPr>
        <w:t xml:space="preserve"> қосымша</w:t>
      </w:r>
    </w:p>
    <w:p w:rsidR="004247A6" w:rsidRPr="009B1561" w:rsidRDefault="004247A6" w:rsidP="004247A6">
      <w:pPr>
        <w:pStyle w:val="af6"/>
        <w:spacing w:before="0" w:beforeAutospacing="0" w:after="0" w:afterAutospacing="0"/>
        <w:jc w:val="both"/>
        <w:rPr>
          <w:bCs/>
          <w:sz w:val="28"/>
          <w:szCs w:val="28"/>
          <w:lang w:val="kk-KZ"/>
        </w:rPr>
      </w:pPr>
    </w:p>
    <w:p w:rsidR="004247A6" w:rsidRPr="009B1561" w:rsidRDefault="004247A6" w:rsidP="004247A6">
      <w:pPr>
        <w:pStyle w:val="af6"/>
        <w:spacing w:before="0" w:beforeAutospacing="0" w:after="0" w:afterAutospacing="0"/>
        <w:jc w:val="both"/>
        <w:rPr>
          <w:bCs/>
          <w:sz w:val="28"/>
          <w:szCs w:val="28"/>
          <w:lang w:val="kk-KZ"/>
        </w:rPr>
      </w:pPr>
      <w:r w:rsidRPr="009B1561">
        <w:rPr>
          <w:bCs/>
          <w:sz w:val="28"/>
          <w:szCs w:val="28"/>
          <w:lang w:val="kk-KZ"/>
        </w:rPr>
        <w:lastRenderedPageBreak/>
        <w:t>Қазақстан Республикасы</w:t>
      </w:r>
      <w:r w:rsidRPr="004247A6">
        <w:rPr>
          <w:bCs/>
          <w:sz w:val="28"/>
          <w:szCs w:val="28"/>
          <w:lang w:val="kk-KZ"/>
        </w:rPr>
        <w:t xml:space="preserve"> </w:t>
      </w:r>
      <w:r w:rsidRPr="009B1561">
        <w:rPr>
          <w:bCs/>
          <w:sz w:val="28"/>
          <w:szCs w:val="28"/>
          <w:lang w:val="kk-KZ"/>
        </w:rPr>
        <w:t>Статистика агенттігі Төрағасы</w:t>
      </w:r>
      <w:r w:rsidRPr="004247A6">
        <w:rPr>
          <w:bCs/>
          <w:sz w:val="28"/>
          <w:szCs w:val="28"/>
          <w:lang w:val="kk-KZ"/>
        </w:rPr>
        <w:t xml:space="preserve"> </w:t>
      </w:r>
      <w:r w:rsidRPr="009B1561">
        <w:rPr>
          <w:bCs/>
          <w:sz w:val="28"/>
          <w:szCs w:val="28"/>
          <w:lang w:val="kk-KZ"/>
        </w:rPr>
        <w:t>міндетін атқарушының</w:t>
      </w:r>
      <w:r w:rsidRPr="004247A6">
        <w:rPr>
          <w:bCs/>
          <w:sz w:val="28"/>
          <w:szCs w:val="28"/>
          <w:lang w:val="kk-KZ"/>
        </w:rPr>
        <w:t xml:space="preserve"> </w:t>
      </w:r>
      <w:r w:rsidRPr="009B1561">
        <w:rPr>
          <w:bCs/>
          <w:sz w:val="28"/>
          <w:szCs w:val="28"/>
          <w:lang w:val="kk-KZ"/>
        </w:rPr>
        <w:t>2010 жылғы 21 желтоқсандағы</w:t>
      </w:r>
      <w:r w:rsidRPr="004247A6">
        <w:rPr>
          <w:bCs/>
          <w:sz w:val="28"/>
          <w:szCs w:val="28"/>
          <w:lang w:val="kk-KZ"/>
        </w:rPr>
        <w:t xml:space="preserve"> </w:t>
      </w:r>
      <w:r w:rsidRPr="009B1561">
        <w:rPr>
          <w:bCs/>
          <w:sz w:val="28"/>
          <w:szCs w:val="28"/>
          <w:lang w:val="kk-KZ"/>
        </w:rPr>
        <w:t>№ 351 бұйрығына</w:t>
      </w:r>
      <w:r w:rsidRPr="004247A6">
        <w:rPr>
          <w:bCs/>
          <w:sz w:val="28"/>
          <w:szCs w:val="28"/>
          <w:lang w:val="kk-KZ"/>
        </w:rPr>
        <w:t xml:space="preserve"> </w:t>
      </w:r>
      <w:r w:rsidRPr="009B1561">
        <w:rPr>
          <w:bCs/>
          <w:sz w:val="28"/>
          <w:szCs w:val="28"/>
          <w:lang w:val="kk-KZ"/>
        </w:rPr>
        <w:t>16-қосымша</w:t>
      </w:r>
    </w:p>
    <w:p w:rsidR="004247A6" w:rsidRPr="009B1561" w:rsidRDefault="004247A6" w:rsidP="004247A6">
      <w:pPr>
        <w:pStyle w:val="af6"/>
        <w:spacing w:before="0" w:beforeAutospacing="0" w:after="0" w:afterAutospacing="0"/>
        <w:jc w:val="right"/>
        <w:rPr>
          <w:bCs/>
          <w:sz w:val="28"/>
          <w:szCs w:val="28"/>
          <w:lang w:val="kk-KZ"/>
        </w:rPr>
      </w:pPr>
      <w:r w:rsidRPr="009B1561">
        <w:rPr>
          <w:bCs/>
          <w:sz w:val="28"/>
          <w:szCs w:val="28"/>
          <w:lang w:val="kk-KZ"/>
        </w:rPr>
        <w:t xml:space="preserve"> </w:t>
      </w:r>
    </w:p>
    <w:p w:rsidR="004247A6" w:rsidRPr="009B1561" w:rsidRDefault="004247A6" w:rsidP="004247A6">
      <w:pPr>
        <w:pStyle w:val="af6"/>
        <w:spacing w:before="0" w:beforeAutospacing="0" w:after="0" w:afterAutospacing="0"/>
        <w:jc w:val="center"/>
        <w:rPr>
          <w:b/>
          <w:bCs/>
          <w:sz w:val="28"/>
          <w:szCs w:val="28"/>
          <w:lang w:val="kk-KZ"/>
        </w:rPr>
      </w:pPr>
      <w:r w:rsidRPr="009B1561">
        <w:rPr>
          <w:b/>
          <w:bCs/>
          <w:sz w:val="28"/>
          <w:szCs w:val="28"/>
          <w:lang w:val="kk-KZ"/>
        </w:rPr>
        <w:t xml:space="preserve">«Резидент еместерге қойылатын қаржылық талаптар және олардың алдындағы міндеттемелер туралы есеп» </w:t>
      </w:r>
      <w:r w:rsidRPr="00D57189">
        <w:rPr>
          <w:b/>
          <w:bCs/>
          <w:sz w:val="28"/>
          <w:szCs w:val="28"/>
          <w:lang w:val="kk-KZ"/>
        </w:rPr>
        <w:t>ведомстволық статистикалық байқаудың статистикалық</w:t>
      </w:r>
      <w:r w:rsidRPr="009B1561">
        <w:rPr>
          <w:b/>
          <w:bCs/>
          <w:sz w:val="28"/>
          <w:szCs w:val="28"/>
          <w:lang w:val="kk-KZ"/>
        </w:rPr>
        <w:t xml:space="preserve"> нысанын</w:t>
      </w:r>
    </w:p>
    <w:p w:rsidR="004247A6" w:rsidRPr="009B1561" w:rsidRDefault="004247A6" w:rsidP="004247A6">
      <w:pPr>
        <w:pStyle w:val="af6"/>
        <w:spacing w:before="0" w:beforeAutospacing="0" w:after="0" w:afterAutospacing="0"/>
        <w:jc w:val="center"/>
        <w:rPr>
          <w:b/>
          <w:bCs/>
          <w:sz w:val="28"/>
          <w:szCs w:val="28"/>
          <w:lang w:val="kk-KZ"/>
        </w:rPr>
      </w:pPr>
      <w:r w:rsidRPr="009B1561">
        <w:rPr>
          <w:b/>
          <w:sz w:val="28"/>
          <w:szCs w:val="28"/>
          <w:lang w:val="kk-KZ"/>
        </w:rPr>
        <w:t>(коды 7321202, индексі 1-ТБ, кезеңділігі тоқсандық)</w:t>
      </w:r>
      <w:r w:rsidRPr="009B1561">
        <w:rPr>
          <w:b/>
          <w:bCs/>
          <w:sz w:val="28"/>
          <w:szCs w:val="28"/>
          <w:lang w:val="kk-KZ"/>
        </w:rPr>
        <w:t xml:space="preserve"> </w:t>
      </w:r>
    </w:p>
    <w:p w:rsidR="004247A6" w:rsidRPr="009B1561" w:rsidRDefault="004247A6" w:rsidP="004247A6">
      <w:pPr>
        <w:pStyle w:val="af6"/>
        <w:spacing w:before="0" w:beforeAutospacing="0" w:after="0" w:afterAutospacing="0"/>
        <w:jc w:val="center"/>
        <w:rPr>
          <w:b/>
          <w:bCs/>
          <w:sz w:val="28"/>
          <w:szCs w:val="28"/>
          <w:lang w:val="kk-KZ"/>
        </w:rPr>
      </w:pPr>
      <w:r w:rsidRPr="009B1561">
        <w:rPr>
          <w:b/>
          <w:bCs/>
          <w:sz w:val="28"/>
          <w:szCs w:val="28"/>
          <w:lang w:val="kk-KZ"/>
        </w:rPr>
        <w:t>толтыру жөніндегі нұсқаулық</w:t>
      </w:r>
    </w:p>
    <w:p w:rsidR="004247A6" w:rsidRPr="009B1561" w:rsidRDefault="004247A6" w:rsidP="004247A6">
      <w:pPr>
        <w:ind w:firstLine="709"/>
        <w:jc w:val="center"/>
        <w:rPr>
          <w:b/>
          <w:szCs w:val="28"/>
          <w:lang w:val="kk-KZ"/>
        </w:rPr>
      </w:pPr>
    </w:p>
    <w:p w:rsidR="004247A6" w:rsidRPr="00D537C4" w:rsidRDefault="004247A6" w:rsidP="004247A6">
      <w:pPr>
        <w:ind w:firstLine="708"/>
        <w:jc w:val="both"/>
        <w:rPr>
          <w:szCs w:val="28"/>
          <w:lang w:val="kk-KZ"/>
        </w:rPr>
      </w:pPr>
      <w:bookmarkStart w:id="2" w:name="260"/>
      <w:bookmarkEnd w:id="2"/>
      <w:r w:rsidRPr="009B1561">
        <w:rPr>
          <w:szCs w:val="28"/>
          <w:lang w:val="kk-KZ"/>
        </w:rPr>
        <w:t>1.</w:t>
      </w:r>
      <w:bookmarkStart w:id="3" w:name="261"/>
      <w:bookmarkEnd w:id="3"/>
      <w:r>
        <w:rPr>
          <w:szCs w:val="28"/>
          <w:lang w:val="kk-KZ"/>
        </w:rPr>
        <w:t xml:space="preserve"> </w:t>
      </w:r>
      <w:r w:rsidRPr="00D57189">
        <w:rPr>
          <w:szCs w:val="28"/>
          <w:lang w:val="kk-KZ"/>
        </w:rPr>
        <w:t>О</w:t>
      </w:r>
      <w:r w:rsidRPr="00D537C4">
        <w:rPr>
          <w:szCs w:val="28"/>
          <w:lang w:val="kk-KZ"/>
        </w:rPr>
        <w:t xml:space="preserve">сы </w:t>
      </w:r>
      <w:r w:rsidRPr="00D537C4">
        <w:rPr>
          <w:bCs/>
          <w:szCs w:val="28"/>
          <w:lang w:val="kk-KZ"/>
        </w:rPr>
        <w:t>«</w:t>
      </w:r>
      <w:r w:rsidRPr="00706C2F">
        <w:rPr>
          <w:bCs/>
          <w:szCs w:val="28"/>
          <w:lang w:val="kk-KZ"/>
        </w:rPr>
        <w:t>Резидент еместерге қойылатын қаржылық талаптар және олардың алдындағы міндеттемелер туралы есеп</w:t>
      </w:r>
      <w:r w:rsidRPr="00D537C4">
        <w:rPr>
          <w:bCs/>
          <w:szCs w:val="28"/>
          <w:lang w:val="kk-KZ"/>
        </w:rPr>
        <w:t xml:space="preserve">» ведомстволық статистикалық байқаудың статистикалық нысанын (коды </w:t>
      </w:r>
      <w:r w:rsidRPr="00706C2F">
        <w:rPr>
          <w:szCs w:val="28"/>
          <w:lang w:val="kk-KZ"/>
        </w:rPr>
        <w:t>7321202</w:t>
      </w:r>
      <w:r w:rsidRPr="00D537C4">
        <w:rPr>
          <w:bCs/>
          <w:szCs w:val="28"/>
          <w:lang w:val="kk-KZ"/>
        </w:rPr>
        <w:t>, индексі 1-ТБ, кезеңділігі тоқсандық) толтыру жөніндегі нұсқаулық</w:t>
      </w:r>
      <w:r w:rsidRPr="00D57189">
        <w:rPr>
          <w:bCs/>
          <w:szCs w:val="28"/>
          <w:lang w:val="kk-KZ"/>
        </w:rPr>
        <w:t xml:space="preserve"> </w:t>
      </w:r>
      <w:r w:rsidRPr="00D537C4">
        <w:rPr>
          <w:szCs w:val="28"/>
          <w:lang w:val="kk-KZ"/>
        </w:rPr>
        <w:t>«</w:t>
      </w:r>
      <w:r w:rsidRPr="00706C2F">
        <w:rPr>
          <w:szCs w:val="28"/>
          <w:lang w:val="kk-KZ"/>
        </w:rPr>
        <w:t>Резидент еместерге қойылатын қаржылық талаптар және олардың алдындағы міндеттемелер туралы есеп</w:t>
      </w:r>
      <w:r w:rsidRPr="00D537C4">
        <w:rPr>
          <w:szCs w:val="28"/>
          <w:lang w:val="kk-KZ"/>
        </w:rPr>
        <w:t xml:space="preserve">» </w:t>
      </w:r>
      <w:r w:rsidRPr="00D57189">
        <w:rPr>
          <w:szCs w:val="28"/>
          <w:lang w:val="kk-KZ"/>
        </w:rPr>
        <w:t>ведомстволық статистикалық байқаудың</w:t>
      </w:r>
      <w:r w:rsidRPr="00D537C4">
        <w:rPr>
          <w:szCs w:val="28"/>
          <w:lang w:val="kk-KZ"/>
        </w:rPr>
        <w:t xml:space="preserve"> статистикалық нысанын (коды </w:t>
      </w:r>
      <w:r w:rsidRPr="00706C2F">
        <w:rPr>
          <w:szCs w:val="28"/>
          <w:lang w:val="kk-KZ"/>
        </w:rPr>
        <w:t>7321202</w:t>
      </w:r>
      <w:r w:rsidRPr="00D537C4">
        <w:rPr>
          <w:szCs w:val="28"/>
          <w:lang w:val="kk-KZ"/>
        </w:rPr>
        <w:t>, индексі 1-ТБ, кезеңділігі тоқсандық) толтыруды нақтылайды.</w:t>
      </w:r>
    </w:p>
    <w:p w:rsidR="004247A6" w:rsidRPr="009B1561" w:rsidRDefault="004247A6" w:rsidP="004247A6">
      <w:pPr>
        <w:ind w:firstLine="708"/>
        <w:jc w:val="both"/>
        <w:rPr>
          <w:szCs w:val="28"/>
          <w:lang w:val="kk-KZ"/>
        </w:rPr>
      </w:pPr>
      <w:r w:rsidRPr="009B1561">
        <w:rPr>
          <w:szCs w:val="28"/>
          <w:lang w:val="kk-KZ"/>
        </w:rPr>
        <w:t>2. Келесі анықтамалар осы статистикалық нысанды толтыру мақсатында қолданылады:</w:t>
      </w:r>
    </w:p>
    <w:p w:rsidR="004247A6" w:rsidRPr="009B1561" w:rsidRDefault="004247A6" w:rsidP="004247A6">
      <w:pPr>
        <w:ind w:firstLine="708"/>
        <w:jc w:val="both"/>
        <w:rPr>
          <w:szCs w:val="28"/>
          <w:lang w:val="kk-KZ"/>
        </w:rPr>
      </w:pPr>
      <w:bookmarkStart w:id="4" w:name="262"/>
      <w:bookmarkEnd w:id="4"/>
      <w:r w:rsidRPr="009B1561">
        <w:rPr>
          <w:szCs w:val="28"/>
          <w:lang w:val="kk-KZ"/>
        </w:rPr>
        <w:t>1) резиденттер:</w:t>
      </w:r>
    </w:p>
    <w:p w:rsidR="004247A6" w:rsidRPr="009B1561" w:rsidRDefault="004247A6" w:rsidP="004247A6">
      <w:pPr>
        <w:ind w:firstLine="708"/>
        <w:jc w:val="both"/>
        <w:rPr>
          <w:szCs w:val="28"/>
          <w:lang w:val="kk-KZ"/>
        </w:rPr>
      </w:pPr>
      <w:r w:rsidRPr="009B1561">
        <w:rPr>
          <w:szCs w:val="28"/>
          <w:lang w:val="kk-KZ"/>
        </w:rPr>
        <w:t>азаматтығына қарамастан Қазақстан Республикасында бір жылдан аса тұратын жеке тұлғалар және Қазақстаннан тыс аумақта бір жылдан кем уақытша тұратын Қазақстан Республикасының азаматтары. Қазақстан Республикасының мемлекеттік қызмет, білім алу және емделу мақсатындағы шет елдегі азаматтары олардың басқа елдердің аумағында болу мерзімдеріне қарамастан резиденттер болып табылады;</w:t>
      </w:r>
    </w:p>
    <w:p w:rsidR="004247A6" w:rsidRPr="009B1561" w:rsidRDefault="004247A6" w:rsidP="004247A6">
      <w:pPr>
        <w:ind w:firstLine="708"/>
        <w:jc w:val="both"/>
        <w:rPr>
          <w:szCs w:val="28"/>
          <w:lang w:val="kk-KZ"/>
        </w:rPr>
      </w:pPr>
      <w:r w:rsidRPr="009B1561">
        <w:rPr>
          <w:szCs w:val="28"/>
          <w:lang w:val="kk-KZ"/>
        </w:rPr>
        <w:t>халықаралық ұйымдарды, шетелдік елшіліктерді, консулдықтарды және басқа да дипломатиялық және ресми өкілдіктерді қоспағанда, Қазақстан Республикасының аумағындағы заңды тұлғалар;</w:t>
      </w:r>
    </w:p>
    <w:p w:rsidR="004247A6" w:rsidRPr="009B1561" w:rsidRDefault="004247A6" w:rsidP="004247A6">
      <w:pPr>
        <w:ind w:firstLine="708"/>
        <w:jc w:val="both"/>
        <w:rPr>
          <w:szCs w:val="28"/>
          <w:lang w:val="kk-KZ"/>
        </w:rPr>
      </w:pPr>
      <w:r w:rsidRPr="009B1561">
        <w:rPr>
          <w:szCs w:val="28"/>
          <w:lang w:val="kk-KZ"/>
        </w:rPr>
        <w:t>Қазақстан Республикасының аумағынан тыс жерлердегі қазақстандық елшіліктер, консулдықтар және басқа да дипломатиялық және ресми өкілдіктер;</w:t>
      </w:r>
    </w:p>
    <w:p w:rsidR="004247A6" w:rsidRPr="009B1561" w:rsidRDefault="004247A6" w:rsidP="004247A6">
      <w:pPr>
        <w:pStyle w:val="af3"/>
        <w:rPr>
          <w:sz w:val="28"/>
          <w:szCs w:val="28"/>
          <w:lang w:val="kk-KZ"/>
        </w:rPr>
      </w:pPr>
      <w:r w:rsidRPr="009B1561">
        <w:rPr>
          <w:sz w:val="28"/>
          <w:szCs w:val="28"/>
          <w:lang w:val="kk-KZ"/>
        </w:rPr>
        <w:t>осы тармақтың осы тармақшасының үшінші абзацында және 2) тармақшасының үшінші абзацында көрсетілген заңды тұлғалардың Қазақстан Республикасының аумағындағы филиалдары және өкілдіктері;</w:t>
      </w:r>
    </w:p>
    <w:p w:rsidR="004247A6" w:rsidRPr="009B1561" w:rsidRDefault="004247A6" w:rsidP="004247A6">
      <w:pPr>
        <w:ind w:firstLine="708"/>
        <w:jc w:val="both"/>
        <w:rPr>
          <w:szCs w:val="28"/>
          <w:lang w:val="kk-KZ"/>
        </w:rPr>
      </w:pPr>
      <w:bookmarkStart w:id="5" w:name="263"/>
      <w:bookmarkStart w:id="6" w:name="264"/>
      <w:bookmarkEnd w:id="5"/>
      <w:bookmarkEnd w:id="6"/>
      <w:r w:rsidRPr="009B1561">
        <w:rPr>
          <w:szCs w:val="28"/>
          <w:lang w:val="kk-KZ"/>
        </w:rPr>
        <w:t>2) резидент еместер:</w:t>
      </w:r>
    </w:p>
    <w:p w:rsidR="004247A6" w:rsidRPr="009B1561" w:rsidRDefault="004247A6" w:rsidP="004247A6">
      <w:pPr>
        <w:ind w:firstLine="708"/>
        <w:jc w:val="both"/>
        <w:rPr>
          <w:szCs w:val="28"/>
          <w:lang w:val="kk-KZ"/>
        </w:rPr>
      </w:pPr>
      <w:r w:rsidRPr="009B1561">
        <w:rPr>
          <w:szCs w:val="28"/>
          <w:lang w:val="kk-KZ"/>
        </w:rPr>
        <w:t xml:space="preserve">азаматтығына қарамастан шет елде бір жылдан астам тұратын жеке тұлғалар және Қазақстан Республикасы аумағында бір жылдан аз тұратын шетелдік азаматтар. Шет мемлекеттердің мемлекеттік қызмет, білім алу және емделу </w:t>
      </w:r>
      <w:r w:rsidRPr="009B1561">
        <w:rPr>
          <w:szCs w:val="28"/>
          <w:lang w:val="kk-KZ"/>
        </w:rPr>
        <w:lastRenderedPageBreak/>
        <w:t>мақсатында жүрген азаматтары олардың республика аумағында болу мерзімдеріне қарамастан резиденттер еместер болып табылады;</w:t>
      </w:r>
    </w:p>
    <w:p w:rsidR="004247A6" w:rsidRPr="009B1561" w:rsidRDefault="004247A6" w:rsidP="004247A6">
      <w:pPr>
        <w:ind w:firstLine="708"/>
        <w:jc w:val="both"/>
        <w:rPr>
          <w:szCs w:val="28"/>
          <w:lang w:val="kk-KZ"/>
        </w:rPr>
      </w:pPr>
      <w:r w:rsidRPr="009B1561">
        <w:rPr>
          <w:szCs w:val="28"/>
          <w:lang w:val="kk-KZ"/>
        </w:rPr>
        <w:t>Қазақстан Республикасының елшіліктерін, консулдықтарын және басқа да дипломатиялық және ресми өкілдіктерін қоспағанда, басқа мемлекеттердің аумағындағы заңды тұлғалар;</w:t>
      </w:r>
    </w:p>
    <w:p w:rsidR="004247A6" w:rsidRPr="009B1561" w:rsidRDefault="004247A6" w:rsidP="004247A6">
      <w:pPr>
        <w:ind w:firstLine="708"/>
        <w:jc w:val="both"/>
        <w:rPr>
          <w:szCs w:val="28"/>
          <w:lang w:val="kk-KZ"/>
        </w:rPr>
      </w:pPr>
      <w:r w:rsidRPr="009B1561">
        <w:rPr>
          <w:szCs w:val="28"/>
          <w:lang w:val="kk-KZ"/>
        </w:rPr>
        <w:t>Қазақстан Республикасының аумағындағы халықаралық ұйымдар, шетелдік елшіліктер, консулдықтар және басқа да шетелдік дипломатиялық және ресми өкілдіктер;</w:t>
      </w:r>
    </w:p>
    <w:p w:rsidR="004247A6" w:rsidRPr="00D57189" w:rsidRDefault="004247A6" w:rsidP="004247A6">
      <w:pPr>
        <w:ind w:firstLine="708"/>
        <w:jc w:val="both"/>
        <w:rPr>
          <w:szCs w:val="28"/>
          <w:lang w:val="kk-KZ"/>
        </w:rPr>
      </w:pPr>
      <w:r w:rsidRPr="009B1561">
        <w:rPr>
          <w:szCs w:val="28"/>
          <w:lang w:val="kk-KZ"/>
        </w:rPr>
        <w:t xml:space="preserve">осы тармақтың 1) тармақшасының үшінші абзацында және осы </w:t>
      </w:r>
      <w:r w:rsidRPr="00D57189">
        <w:rPr>
          <w:szCs w:val="28"/>
          <w:lang w:val="kk-KZ"/>
        </w:rPr>
        <w:t>тармақшаның екінші абзацында көрсетілген заңды тұлғалардың басқа мемлекеттер аумағындағы филиалдары және өкілдіктері;</w:t>
      </w:r>
    </w:p>
    <w:p w:rsidR="004247A6" w:rsidRPr="00D57189" w:rsidRDefault="004247A6" w:rsidP="004247A6">
      <w:pPr>
        <w:ind w:firstLine="709"/>
        <w:jc w:val="both"/>
        <w:rPr>
          <w:szCs w:val="28"/>
          <w:lang w:val="kk-KZ"/>
        </w:rPr>
      </w:pPr>
      <w:r w:rsidRPr="00D57189">
        <w:rPr>
          <w:szCs w:val="28"/>
          <w:lang w:val="kk-KZ"/>
        </w:rPr>
        <w:t>3) тікелей инвестициялау объектісі – дауыс беретін акцияларының (қатысушылар дауысының) кемінде 10%-ы немесе олардың баламасы (акционерлік ұйымдар үшін салымдар мен пайлар) тікелей инвесторға тиесілі жеке немесе заңды тұлға;</w:t>
      </w:r>
    </w:p>
    <w:p w:rsidR="004247A6" w:rsidRPr="00D57189" w:rsidRDefault="004247A6" w:rsidP="004247A6">
      <w:pPr>
        <w:ind w:firstLine="709"/>
        <w:jc w:val="both"/>
        <w:rPr>
          <w:szCs w:val="28"/>
          <w:lang w:val="kk-KZ"/>
        </w:rPr>
      </w:pPr>
      <w:r w:rsidRPr="00D57189">
        <w:rPr>
          <w:szCs w:val="28"/>
          <w:lang w:val="kk-KZ"/>
        </w:rPr>
        <w:t>4) тікелей инвестор – дауыс беретін акцияларының (қатысушылар дауысының) кемінде 10%-на немесе олардың тікелей инвестициялау объектісіндегі баламасына (акционерлік емес ұйымдар үшін салымдар мен пайлар) ие жеке немесе заңды тұлға;</w:t>
      </w:r>
    </w:p>
    <w:p w:rsidR="004247A6" w:rsidRPr="009B1561" w:rsidRDefault="004247A6" w:rsidP="004247A6">
      <w:pPr>
        <w:ind w:firstLine="709"/>
        <w:jc w:val="both"/>
        <w:rPr>
          <w:szCs w:val="28"/>
          <w:lang w:val="kk-KZ"/>
        </w:rPr>
      </w:pPr>
      <w:r w:rsidRPr="00D57189">
        <w:rPr>
          <w:szCs w:val="28"/>
          <w:lang w:val="kk-KZ"/>
        </w:rPr>
        <w:t>5) тел ұйым – тікелей инвестордың респондентімен ортақ жағдайлары бар ұйым, бірақ бұл ұйым да</w:t>
      </w:r>
      <w:r w:rsidRPr="009B1561">
        <w:rPr>
          <w:szCs w:val="28"/>
          <w:lang w:val="kk-KZ"/>
        </w:rPr>
        <w:t>, респондент те бір-бірінің капиталына қатысу құралдарының 10 пайызына немесе одан көбіне ие болмайды;</w:t>
      </w:r>
    </w:p>
    <w:p w:rsidR="004247A6" w:rsidRPr="009B1561" w:rsidRDefault="004247A6" w:rsidP="004247A6">
      <w:pPr>
        <w:ind w:firstLine="709"/>
        <w:jc w:val="both"/>
        <w:rPr>
          <w:szCs w:val="28"/>
          <w:lang w:val="kk-KZ"/>
        </w:rPr>
      </w:pPr>
      <w:r w:rsidRPr="009B1561">
        <w:rPr>
          <w:szCs w:val="28"/>
          <w:lang w:val="kk-KZ"/>
        </w:rPr>
        <w:t>6) инвестициялық қорлар – тіркеу елінің заңнамасына сәйкес құрылған акционерлік немесе инвестициялық пай қоры. Инвестициялық қорлар акцияларды немесе пайларды жария шығару жолымен қаражат тартатын ұжымдық инвестициялау құрылымы болып табылады;</w:t>
      </w:r>
    </w:p>
    <w:p w:rsidR="004247A6" w:rsidRPr="009B1561" w:rsidRDefault="004247A6" w:rsidP="004247A6">
      <w:pPr>
        <w:ind w:firstLine="709"/>
        <w:jc w:val="both"/>
        <w:rPr>
          <w:szCs w:val="28"/>
          <w:lang w:val="kk-KZ"/>
        </w:rPr>
      </w:pPr>
      <w:r w:rsidRPr="009B1561">
        <w:rPr>
          <w:szCs w:val="28"/>
          <w:lang w:val="kk-KZ"/>
        </w:rPr>
        <w:t>7) сауда (коммерциялық) кредиттеріне мыналар жатады:</w:t>
      </w:r>
    </w:p>
    <w:p w:rsidR="004247A6" w:rsidRPr="009B1561" w:rsidRDefault="004247A6" w:rsidP="004247A6">
      <w:pPr>
        <w:ind w:firstLine="709"/>
        <w:jc w:val="both"/>
        <w:rPr>
          <w:szCs w:val="28"/>
          <w:lang w:val="kk-KZ"/>
        </w:rPr>
      </w:pPr>
      <w:r w:rsidRPr="009B1561">
        <w:rPr>
          <w:szCs w:val="28"/>
          <w:lang w:val="kk-KZ"/>
        </w:rPr>
        <w:t>кредиттік келісімдерге сәйкес өндірушілердің, жеткізушілердің және мердігерлердің көрсететін қызметтері мен тауарлары;</w:t>
      </w:r>
    </w:p>
    <w:p w:rsidR="004247A6" w:rsidRPr="009B1561" w:rsidRDefault="004247A6" w:rsidP="004247A6">
      <w:pPr>
        <w:ind w:firstLine="709"/>
        <w:jc w:val="both"/>
        <w:rPr>
          <w:szCs w:val="28"/>
          <w:lang w:val="kk-KZ"/>
        </w:rPr>
      </w:pPr>
      <w:r w:rsidRPr="009B1561">
        <w:rPr>
          <w:szCs w:val="28"/>
          <w:lang w:val="kk-KZ"/>
        </w:rPr>
        <w:t>тауар жеткізу, жұмыс орындау және қызмет көрсету келісімшарттары негізінде жеткізушілермен, мердігерлермен (міндеттемелер бойынша) немесе сатушылармен және тапсырыс берушілермен (талаптар бойынша) есеп айырысу бойынша берешек;</w:t>
      </w:r>
    </w:p>
    <w:p w:rsidR="004247A6" w:rsidRPr="009B1561" w:rsidRDefault="004247A6" w:rsidP="004247A6">
      <w:pPr>
        <w:ind w:firstLine="709"/>
        <w:jc w:val="both"/>
        <w:rPr>
          <w:szCs w:val="28"/>
          <w:lang w:val="kk-KZ"/>
        </w:rPr>
      </w:pPr>
      <w:r w:rsidRPr="009B1561">
        <w:rPr>
          <w:szCs w:val="28"/>
          <w:lang w:val="kk-KZ"/>
        </w:rPr>
        <w:t>тауар жеткізу, жұмыс орындау және қызмет көрсету арқылы алынған (міндеттемелер бойынша) және берілген (талаптар бойынша) аванс (алдын-ала ақы).</w:t>
      </w:r>
    </w:p>
    <w:p w:rsidR="004247A6" w:rsidRPr="009B1561" w:rsidRDefault="004247A6" w:rsidP="004247A6">
      <w:pPr>
        <w:ind w:firstLine="709"/>
        <w:jc w:val="both"/>
        <w:rPr>
          <w:szCs w:val="28"/>
          <w:lang w:val="kk-KZ"/>
        </w:rPr>
      </w:pPr>
      <w:r w:rsidRPr="009B1561">
        <w:rPr>
          <w:szCs w:val="28"/>
          <w:lang w:val="kk-KZ"/>
        </w:rPr>
        <w:lastRenderedPageBreak/>
        <w:t>Бұл санаттан борыштық бағалы қағаздарда көрсетілуге тиісті айналыстағы коммерциялық вексельдер (яғни, иесі оларды өтеу мерзімінен бұрын сата алатын вексельдер) алып тасталады;</w:t>
      </w:r>
    </w:p>
    <w:p w:rsidR="004247A6" w:rsidRPr="009B1561" w:rsidRDefault="004247A6" w:rsidP="004247A6">
      <w:pPr>
        <w:ind w:firstLine="709"/>
        <w:jc w:val="both"/>
        <w:rPr>
          <w:szCs w:val="28"/>
          <w:lang w:val="kk-KZ"/>
        </w:rPr>
      </w:pPr>
      <w:r w:rsidRPr="009B1561">
        <w:rPr>
          <w:szCs w:val="28"/>
          <w:lang w:val="kk-KZ"/>
        </w:rPr>
        <w:t>8) басқа санатқа кіргізілмеген басқа да талаптар (міндеттемелер):</w:t>
      </w:r>
    </w:p>
    <w:p w:rsidR="004247A6" w:rsidRPr="009B1561" w:rsidRDefault="004247A6" w:rsidP="004247A6">
      <w:pPr>
        <w:ind w:firstLine="709"/>
        <w:jc w:val="both"/>
        <w:rPr>
          <w:szCs w:val="28"/>
          <w:lang w:val="kk-KZ"/>
        </w:rPr>
      </w:pPr>
      <w:r w:rsidRPr="009B1561">
        <w:rPr>
          <w:szCs w:val="28"/>
          <w:lang w:val="kk-KZ"/>
        </w:rPr>
        <w:t>сауда (коммерциялық) кредиттерге және аванс пен несиеге кірмейтін қаржы активтерін (бағалы қағаздарды, қатысу үлестерін), жылжымайтын мүлікті, материалдық емес активтерді сатып алу, сату бойынша берешек немесе аванстар;</w:t>
      </w:r>
    </w:p>
    <w:p w:rsidR="004247A6" w:rsidRPr="009B1561" w:rsidRDefault="004247A6" w:rsidP="004247A6">
      <w:pPr>
        <w:ind w:firstLine="709"/>
        <w:jc w:val="both"/>
        <w:rPr>
          <w:szCs w:val="28"/>
          <w:lang w:val="kk-KZ"/>
        </w:rPr>
      </w:pPr>
      <w:r w:rsidRPr="009B1561">
        <w:rPr>
          <w:szCs w:val="28"/>
          <w:lang w:val="kk-KZ"/>
        </w:rPr>
        <w:t>жарияланған, бірақ өткен кезеңдерде төленбеген дивидендтер бойынша берешек немесе аванстар;</w:t>
      </w:r>
    </w:p>
    <w:p w:rsidR="004247A6" w:rsidRPr="009B1561" w:rsidRDefault="004247A6" w:rsidP="004247A6">
      <w:pPr>
        <w:ind w:firstLine="709"/>
        <w:jc w:val="both"/>
        <w:rPr>
          <w:szCs w:val="28"/>
          <w:lang w:val="kk-KZ"/>
        </w:rPr>
      </w:pPr>
      <w:r w:rsidRPr="009B1561">
        <w:rPr>
          <w:szCs w:val="28"/>
          <w:lang w:val="kk-KZ"/>
        </w:rPr>
        <w:t>есептелген, бірақ төленбеген салықтар бойынша берешек;</w:t>
      </w:r>
    </w:p>
    <w:p w:rsidR="004247A6" w:rsidRPr="009B1561" w:rsidRDefault="004247A6" w:rsidP="004247A6">
      <w:pPr>
        <w:ind w:firstLine="709"/>
        <w:jc w:val="both"/>
        <w:rPr>
          <w:szCs w:val="28"/>
          <w:lang w:val="kk-KZ"/>
        </w:rPr>
      </w:pPr>
      <w:r w:rsidRPr="009B1561">
        <w:rPr>
          <w:szCs w:val="28"/>
          <w:lang w:val="kk-KZ"/>
        </w:rPr>
        <w:t>есептелген, бірақ төленбеген айыппұлдар мен өсімпұлдар бойынша берешек;</w:t>
      </w:r>
    </w:p>
    <w:p w:rsidR="004247A6" w:rsidRPr="009B1561" w:rsidRDefault="004247A6" w:rsidP="004247A6">
      <w:pPr>
        <w:ind w:firstLine="709"/>
        <w:jc w:val="both"/>
        <w:rPr>
          <w:szCs w:val="28"/>
          <w:lang w:val="kk-KZ"/>
        </w:rPr>
      </w:pPr>
      <w:r w:rsidRPr="009B1561">
        <w:rPr>
          <w:szCs w:val="28"/>
          <w:lang w:val="kk-KZ"/>
        </w:rPr>
        <w:t>клиенттермен есеп айырысу бойынша берешек – қаржы делдалдары (брокерлер, дилерлер, компаниялардың басқарушылары және т.б.) үшін.</w:t>
      </w:r>
    </w:p>
    <w:p w:rsidR="004247A6" w:rsidRPr="009B1561" w:rsidRDefault="004247A6" w:rsidP="004247A6">
      <w:pPr>
        <w:ind w:firstLine="709"/>
        <w:jc w:val="both"/>
        <w:rPr>
          <w:szCs w:val="28"/>
          <w:lang w:val="kk-KZ"/>
        </w:rPr>
      </w:pPr>
      <w:r w:rsidRPr="009B1561">
        <w:rPr>
          <w:szCs w:val="28"/>
          <w:lang w:val="kk-KZ"/>
        </w:rPr>
        <w:t>3. Статистикалық нысан бойынша сұратылатын ақпарат Қазақстан Республикасының төлем балансын, халықаралық инвестициялық позициясын қалыптастыруға және сыртқы борышты бағалауға және оларды талдауға арналған.</w:t>
      </w:r>
    </w:p>
    <w:p w:rsidR="004247A6" w:rsidRPr="009B1561" w:rsidRDefault="004247A6" w:rsidP="004247A6">
      <w:pPr>
        <w:ind w:firstLine="709"/>
        <w:jc w:val="both"/>
        <w:rPr>
          <w:szCs w:val="28"/>
          <w:lang w:val="kk-KZ"/>
        </w:rPr>
      </w:pPr>
      <w:bookmarkStart w:id="7" w:name="270"/>
      <w:bookmarkEnd w:id="7"/>
      <w:r w:rsidRPr="009B1561">
        <w:rPr>
          <w:szCs w:val="28"/>
          <w:lang w:val="kk-KZ"/>
        </w:rPr>
        <w:t xml:space="preserve">4. Есепте барлық сома бүтін санмен мың АҚШ доллары түрінде көрсетіледі. Теңгемен берілген сома АҚШ долларына ауыстырылады. Шетел валюталарында берілген сома алдымен теңгеге, содан соң АҚШ долларына ауыстырылады. </w:t>
      </w:r>
    </w:p>
    <w:p w:rsidR="004247A6" w:rsidRPr="009B1561" w:rsidRDefault="004247A6" w:rsidP="004247A6">
      <w:pPr>
        <w:ind w:firstLine="709"/>
        <w:jc w:val="both"/>
        <w:rPr>
          <w:szCs w:val="28"/>
          <w:lang w:val="kk-KZ"/>
        </w:rPr>
      </w:pPr>
      <w:r w:rsidRPr="009B1561">
        <w:rPr>
          <w:szCs w:val="28"/>
          <w:lang w:val="kk-KZ"/>
        </w:rPr>
        <w:t>Айырбастау үшін қаржылық есептілікті қалыптастыру мақсатында валюта айырбастаудың нарықтық бағамы қолданылады. Бұл ретте операцияларды конвертациялау үшін операциялар жүргізу күніне тиісті бағамдар, кірістер үшін – есепті кезеңдегі орташа есеппен алынған бағамдар, тоқсанның басындағы және соңындағы қалдықтар үшін – тиісті күннің бағамы қолданылады.</w:t>
      </w:r>
    </w:p>
    <w:p w:rsidR="004247A6" w:rsidRPr="009B1561" w:rsidRDefault="004247A6" w:rsidP="004247A6">
      <w:pPr>
        <w:ind w:firstLine="709"/>
        <w:jc w:val="both"/>
        <w:rPr>
          <w:szCs w:val="28"/>
          <w:lang w:val="kk-KZ"/>
        </w:rPr>
      </w:pPr>
      <w:r w:rsidRPr="009B1561">
        <w:rPr>
          <w:szCs w:val="28"/>
          <w:lang w:val="kk-KZ"/>
        </w:rPr>
        <w:t>АҚШ долларынан басқа валютамен деноминирленген қаржы операциялары мен кіріс операция жүргізу күніндегі бағам бойынша АҚШ долларына ауыстырылады. Тоқсанның басы мен соңындағы басқа валютамен деноминирленген позициялар тиісті күнгі бағам бойынша АҚШ долларына ауыстырылады.</w:t>
      </w:r>
    </w:p>
    <w:p w:rsidR="004247A6" w:rsidRPr="009B1561" w:rsidRDefault="004247A6" w:rsidP="004247A6">
      <w:pPr>
        <w:ind w:firstLine="709"/>
        <w:jc w:val="both"/>
        <w:rPr>
          <w:szCs w:val="28"/>
          <w:lang w:val="kk-KZ"/>
        </w:rPr>
      </w:pPr>
      <w:r w:rsidRPr="009B1561">
        <w:rPr>
          <w:szCs w:val="28"/>
          <w:lang w:val="kk-KZ"/>
        </w:rPr>
        <w:t>5. Кірістің барлық түрлері жиынтық негізде, яғни салықпен қоса есептеліп көрсетіледі.</w:t>
      </w:r>
    </w:p>
    <w:p w:rsidR="004247A6" w:rsidRPr="009B1561" w:rsidRDefault="004247A6" w:rsidP="004247A6">
      <w:pPr>
        <w:ind w:firstLine="709"/>
        <w:jc w:val="both"/>
        <w:rPr>
          <w:szCs w:val="28"/>
          <w:lang w:val="kk-KZ"/>
        </w:rPr>
      </w:pPr>
      <w:r w:rsidRPr="009B1561">
        <w:rPr>
          <w:szCs w:val="28"/>
          <w:lang w:val="kk-KZ"/>
        </w:rPr>
        <w:t>6. Қаржы құралдары қысқа мерзімді (қоса алғанда</w:t>
      </w:r>
      <w:r>
        <w:rPr>
          <w:szCs w:val="28"/>
          <w:lang w:val="kk-KZ"/>
        </w:rPr>
        <w:t xml:space="preserve"> </w:t>
      </w:r>
      <w:r w:rsidRPr="009B1561">
        <w:rPr>
          <w:szCs w:val="28"/>
          <w:lang w:val="kk-KZ"/>
        </w:rPr>
        <w:t xml:space="preserve">1 жылға дейінгі) және ұзақ мерзімді (1 жылдан аса) деп қысқа мерзімді деп жіктелетін револьверлік қайта қалпына келетін кредиттерді қоспағанда, бастапқы мерзімі бойынша жіктеледі. </w:t>
      </w:r>
    </w:p>
    <w:p w:rsidR="004247A6" w:rsidRPr="009B1561" w:rsidRDefault="004247A6" w:rsidP="004247A6">
      <w:pPr>
        <w:pStyle w:val="af5"/>
        <w:spacing w:after="0"/>
        <w:ind w:firstLine="709"/>
        <w:jc w:val="both"/>
        <w:rPr>
          <w:sz w:val="28"/>
          <w:szCs w:val="28"/>
          <w:lang w:val="kk-KZ"/>
        </w:rPr>
      </w:pPr>
      <w:r w:rsidRPr="009B1561">
        <w:rPr>
          <w:sz w:val="28"/>
          <w:szCs w:val="28"/>
          <w:lang w:val="kk-KZ"/>
        </w:rPr>
        <w:lastRenderedPageBreak/>
        <w:t xml:space="preserve">7. Есептік деректер әріптес елдер бойынша көрсетіледі. Егер әріптес елдердің саны нысандағы бағандар санынан асып кетсе, жетпейтін бағандар қосылады. </w:t>
      </w:r>
    </w:p>
    <w:p w:rsidR="004247A6" w:rsidRPr="007E348B" w:rsidRDefault="004247A6" w:rsidP="004247A6">
      <w:pPr>
        <w:ind w:firstLine="709"/>
        <w:jc w:val="both"/>
        <w:rPr>
          <w:szCs w:val="28"/>
          <w:lang w:val="kk-KZ"/>
        </w:rPr>
      </w:pPr>
      <w:r w:rsidRPr="007E348B">
        <w:rPr>
          <w:szCs w:val="28"/>
          <w:lang w:val="kk-KZ"/>
        </w:rPr>
        <w:t>1 бөлімнің 1.2 бөлігінде деректер резидент емес-әріптестің атауы және оның тіркелген елі бойынша көрсетіледі. Резидент еместердің атауын латын әліпбиінің әріптерімен, ал атауы орыс тілінде тіркелген резидент еместер бойынша – орыс әліпбиінің әріптерімен жазылады.</w:t>
      </w:r>
    </w:p>
    <w:p w:rsidR="004247A6" w:rsidRPr="007E348B" w:rsidRDefault="004247A6" w:rsidP="004247A6">
      <w:pPr>
        <w:ind w:firstLine="709"/>
        <w:jc w:val="both"/>
        <w:rPr>
          <w:szCs w:val="28"/>
          <w:lang w:val="kk-KZ"/>
        </w:rPr>
      </w:pPr>
      <w:r w:rsidRPr="007E348B">
        <w:rPr>
          <w:szCs w:val="28"/>
          <w:lang w:val="kk-KZ"/>
        </w:rPr>
        <w:t xml:space="preserve">Егер операциялар мен позициялар (қалдықтар) көлемі әрбір жеке ел бойынша 1 мың АҚШ долларынан аспаса, бірнеше елді біріктіруге және оларды «Басқа елдер» еліне жатқызуға болады. </w:t>
      </w:r>
    </w:p>
    <w:p w:rsidR="004247A6" w:rsidRPr="007E348B" w:rsidRDefault="004247A6" w:rsidP="004247A6">
      <w:pPr>
        <w:ind w:firstLine="709"/>
        <w:jc w:val="both"/>
        <w:rPr>
          <w:szCs w:val="28"/>
          <w:lang w:val="kk-KZ"/>
        </w:rPr>
      </w:pPr>
      <w:r w:rsidRPr="007E348B">
        <w:rPr>
          <w:szCs w:val="28"/>
          <w:lang w:val="kk-KZ"/>
        </w:rPr>
        <w:t>Егер «Қайта бағалау» және «Басқа да өзгерістер» жолдары бойынша сомаларды әр ел бойынша жеке бөлу мүмкін болмаса, «Басқа елдер» елі бойынша әр жолды жеке-жеке жалпы сомамен толтыруға болады.</w:t>
      </w:r>
      <w:r w:rsidR="003C4040">
        <w:rPr>
          <w:szCs w:val="28"/>
          <w:lang w:val="kk-KZ"/>
        </w:rPr>
        <w:t xml:space="preserve"> </w:t>
      </w:r>
    </w:p>
    <w:p w:rsidR="004247A6" w:rsidRPr="009B1561" w:rsidRDefault="004247A6" w:rsidP="004247A6">
      <w:pPr>
        <w:ind w:firstLine="709"/>
        <w:jc w:val="both"/>
        <w:rPr>
          <w:szCs w:val="28"/>
          <w:lang w:val="kk-KZ"/>
        </w:rPr>
      </w:pPr>
      <w:r w:rsidRPr="007E348B">
        <w:rPr>
          <w:szCs w:val="28"/>
          <w:lang w:val="kk-KZ"/>
        </w:rPr>
        <w:t>5 бөлімнің 5.1 бөлігінде</w:t>
      </w:r>
      <w:r w:rsidRPr="00484AE7">
        <w:rPr>
          <w:szCs w:val="28"/>
          <w:lang w:val="kk-KZ"/>
        </w:rPr>
        <w:t xml:space="preserve"> қолма-қол еуро «Басқа елдер» елі бойынша көрсетіледі.</w:t>
      </w:r>
      <w:r w:rsidRPr="009B1561">
        <w:rPr>
          <w:szCs w:val="28"/>
          <w:lang w:val="kk-KZ"/>
        </w:rPr>
        <w:t xml:space="preserve"> </w:t>
      </w:r>
    </w:p>
    <w:p w:rsidR="004247A6" w:rsidRPr="009B1561" w:rsidRDefault="004247A6" w:rsidP="004247A6">
      <w:pPr>
        <w:ind w:firstLine="709"/>
        <w:jc w:val="both"/>
        <w:rPr>
          <w:szCs w:val="28"/>
          <w:lang w:val="kk-KZ"/>
        </w:rPr>
      </w:pPr>
      <w:r w:rsidRPr="009B1561">
        <w:rPr>
          <w:szCs w:val="28"/>
          <w:lang w:val="kk-KZ"/>
        </w:rPr>
        <w:t>Халықаралық қаржы ұйымдарын «Халықаралық ұйымдар» елі бойынша көрсет</w:t>
      </w:r>
      <w:r>
        <w:rPr>
          <w:szCs w:val="28"/>
          <w:lang w:val="kk-KZ"/>
        </w:rPr>
        <w:t>іледі</w:t>
      </w:r>
      <w:r w:rsidRPr="009B1561">
        <w:rPr>
          <w:szCs w:val="28"/>
          <w:lang w:val="kk-KZ"/>
        </w:rPr>
        <w:t xml:space="preserve">. </w:t>
      </w:r>
    </w:p>
    <w:p w:rsidR="004247A6" w:rsidRPr="009B1561" w:rsidRDefault="004247A6" w:rsidP="004247A6">
      <w:pPr>
        <w:ind w:firstLine="709"/>
        <w:jc w:val="both"/>
        <w:rPr>
          <w:szCs w:val="28"/>
          <w:lang w:val="kk-KZ"/>
        </w:rPr>
      </w:pPr>
      <w:r w:rsidRPr="009B1561">
        <w:rPr>
          <w:szCs w:val="28"/>
          <w:lang w:val="kk-KZ"/>
        </w:rPr>
        <w:t xml:space="preserve">8. Есепте респонденттің шетелдік филиалдарының резидент еместерге талаптары мен міндеттемелері көрсетілмейді. </w:t>
      </w:r>
    </w:p>
    <w:p w:rsidR="004247A6" w:rsidRPr="009B1561" w:rsidRDefault="004247A6" w:rsidP="004247A6">
      <w:pPr>
        <w:ind w:firstLine="709"/>
        <w:jc w:val="both"/>
        <w:rPr>
          <w:szCs w:val="28"/>
          <w:lang w:val="kk-KZ"/>
        </w:rPr>
      </w:pPr>
      <w:r w:rsidRPr="009B1561">
        <w:rPr>
          <w:szCs w:val="28"/>
          <w:lang w:val="kk-KZ"/>
        </w:rPr>
        <w:t>9. Есепті кезеңнің соңындағы акциялар мен басқа да бағалы қағаздар нарықтық құны бойынша көрсетіледі. Акциялар мен басқа да бағалы қағаздар бойынша позицияларды (қалдықтарды) бағалау үшін азаюына қарай тәртіппен мына әдістердің бірі қолданылады:</w:t>
      </w:r>
    </w:p>
    <w:p w:rsidR="004247A6" w:rsidRPr="009B1561" w:rsidRDefault="004247A6" w:rsidP="004247A6">
      <w:pPr>
        <w:ind w:firstLine="709"/>
        <w:jc w:val="both"/>
        <w:rPr>
          <w:szCs w:val="28"/>
          <w:lang w:val="kk-KZ"/>
        </w:rPr>
      </w:pPr>
      <w:r w:rsidRPr="009B1561">
        <w:rPr>
          <w:szCs w:val="28"/>
          <w:lang w:val="kk-KZ"/>
        </w:rPr>
        <w:t>тиісті күнгі орта нарықтық бағасы бойынша (қор нарықтарындағы сату бағасы мен сатып алу бағасы арасындағы);</w:t>
      </w:r>
    </w:p>
    <w:p w:rsidR="004247A6" w:rsidRPr="009B1561" w:rsidRDefault="004247A6" w:rsidP="004247A6">
      <w:pPr>
        <w:ind w:firstLine="709"/>
        <w:jc w:val="both"/>
        <w:rPr>
          <w:szCs w:val="28"/>
          <w:lang w:val="kk-KZ"/>
        </w:rPr>
      </w:pPr>
      <w:r w:rsidRPr="009B1561">
        <w:rPr>
          <w:szCs w:val="28"/>
          <w:lang w:val="kk-KZ"/>
        </w:rPr>
        <w:t>жақын арада жүргізілген операцияның құны бойынша.</w:t>
      </w:r>
    </w:p>
    <w:p w:rsidR="004247A6" w:rsidRPr="009B1561" w:rsidRDefault="004247A6" w:rsidP="004247A6">
      <w:pPr>
        <w:ind w:firstLine="709"/>
        <w:jc w:val="both"/>
        <w:rPr>
          <w:szCs w:val="28"/>
          <w:lang w:val="kk-KZ"/>
        </w:rPr>
      </w:pPr>
      <w:r w:rsidRPr="009B1561">
        <w:rPr>
          <w:szCs w:val="28"/>
          <w:lang w:val="kk-KZ"/>
        </w:rPr>
        <w:t xml:space="preserve">Нарықтық құнды бағалауда қиындықтар туындаған жағдайда деректер баланстық құны бойынша көрсетіледі. </w:t>
      </w:r>
    </w:p>
    <w:p w:rsidR="004247A6" w:rsidRPr="009B1561" w:rsidRDefault="004247A6" w:rsidP="004247A6">
      <w:pPr>
        <w:ind w:firstLine="709"/>
        <w:jc w:val="both"/>
        <w:rPr>
          <w:szCs w:val="28"/>
          <w:lang w:val="kk-KZ"/>
        </w:rPr>
      </w:pPr>
      <w:r w:rsidRPr="009B1561">
        <w:rPr>
          <w:szCs w:val="28"/>
          <w:lang w:val="kk-KZ"/>
        </w:rPr>
        <w:t xml:space="preserve">Акциялармен және басқа да бағалы қағаздармен операциялар мәміленің нақты бағасы бойынша көрсетіледі. </w:t>
      </w:r>
    </w:p>
    <w:p w:rsidR="004247A6" w:rsidRPr="009B1561" w:rsidRDefault="004247A6" w:rsidP="004247A6">
      <w:pPr>
        <w:ind w:firstLine="709"/>
        <w:jc w:val="both"/>
        <w:rPr>
          <w:szCs w:val="28"/>
          <w:lang w:val="kk-KZ"/>
        </w:rPr>
      </w:pPr>
      <w:r w:rsidRPr="009B1561">
        <w:rPr>
          <w:szCs w:val="28"/>
          <w:lang w:val="kk-KZ"/>
        </w:rPr>
        <w:t>10. Активтер (Міндеттемелер, Капитал) бойынша «Операциялар нәтижесіндегі ұлғаю» жолы бойынша мыналар көрсет</w:t>
      </w:r>
      <w:r>
        <w:rPr>
          <w:szCs w:val="28"/>
          <w:lang w:val="kk-KZ"/>
        </w:rPr>
        <w:t>іледі</w:t>
      </w:r>
      <w:r w:rsidRPr="009B1561">
        <w:rPr>
          <w:szCs w:val="28"/>
          <w:lang w:val="kk-KZ"/>
        </w:rPr>
        <w:t>:</w:t>
      </w:r>
    </w:p>
    <w:p w:rsidR="004247A6" w:rsidRPr="009B1561" w:rsidRDefault="004247A6" w:rsidP="004247A6">
      <w:pPr>
        <w:ind w:firstLine="709"/>
        <w:jc w:val="both"/>
        <w:rPr>
          <w:szCs w:val="28"/>
          <w:lang w:val="kk-KZ"/>
        </w:rPr>
      </w:pPr>
      <w:r w:rsidRPr="009B1561">
        <w:rPr>
          <w:szCs w:val="28"/>
          <w:lang w:val="kk-KZ"/>
        </w:rPr>
        <w:t xml:space="preserve">бағалы қағаздар, капиталға қатысу үлестері жағдайында </w:t>
      </w:r>
      <w:r w:rsidRPr="00BB3645">
        <w:rPr>
          <w:szCs w:val="28"/>
          <w:lang w:val="kk-KZ"/>
        </w:rPr>
        <w:t>(</w:t>
      </w:r>
      <w:r>
        <w:rPr>
          <w:szCs w:val="28"/>
          <w:lang w:val="kk-KZ"/>
        </w:rPr>
        <w:t>жол коды</w:t>
      </w:r>
      <w:r w:rsidRPr="00BB3645">
        <w:rPr>
          <w:szCs w:val="28"/>
          <w:lang w:val="kk-KZ"/>
        </w:rPr>
        <w:t xml:space="preserve"> 1111002, 1211002, 1311002, 1412002, 1414002, 1122002, 1222002, 1322002, 1422102, 1422202, 2422202, 2211002, 2111002, 2311002, 2411002, 2213002, 2113002, 2313002, 2413002)</w:t>
      </w:r>
      <w:r>
        <w:rPr>
          <w:szCs w:val="28"/>
          <w:lang w:val="kk-KZ"/>
        </w:rPr>
        <w:t xml:space="preserve"> </w:t>
      </w:r>
      <w:r w:rsidRPr="009B1561">
        <w:rPr>
          <w:szCs w:val="28"/>
          <w:lang w:val="kk-KZ"/>
        </w:rPr>
        <w:t>– сатып алуды (сатуды), оның ішінде бағалы қағаздардың бастапқы және қайталама нарықтарындағы, бағалы қағаздарды сыйға, мұрагерлікке алу (беру), басқа қаржы құралын бағалы қағаздарға және (немесе) қатысу үлесіне айырбастау (бағалы қағаздарды және (немесе) қатысу үлестерін басқа қаржы құралына айырбастау);</w:t>
      </w:r>
    </w:p>
    <w:p w:rsidR="004247A6" w:rsidRPr="009B1561" w:rsidRDefault="004247A6" w:rsidP="004247A6">
      <w:pPr>
        <w:ind w:firstLine="709"/>
        <w:jc w:val="both"/>
        <w:rPr>
          <w:szCs w:val="28"/>
          <w:lang w:val="kk-KZ"/>
        </w:rPr>
      </w:pPr>
      <w:r w:rsidRPr="009B1561">
        <w:rPr>
          <w:szCs w:val="28"/>
          <w:lang w:val="kk-KZ"/>
        </w:rPr>
        <w:lastRenderedPageBreak/>
        <w:t xml:space="preserve">сауда (коммерциялық) кредиттер, аванстар мен қарыздар жағдайында </w:t>
      </w:r>
      <w:r w:rsidRPr="00BB3645">
        <w:rPr>
          <w:szCs w:val="28"/>
          <w:lang w:val="kk-KZ"/>
        </w:rPr>
        <w:t>(</w:t>
      </w:r>
      <w:r>
        <w:rPr>
          <w:szCs w:val="28"/>
          <w:lang w:val="kk-KZ"/>
        </w:rPr>
        <w:t>жол коды</w:t>
      </w:r>
      <w:r w:rsidRPr="00BB3645">
        <w:rPr>
          <w:szCs w:val="28"/>
          <w:lang w:val="kk-KZ"/>
        </w:rPr>
        <w:t xml:space="preserve"> 1024002, 1124002, 1224002, 1324002, 1424102, 1424202, 1025002, 1125002, 1225002, 1325002, 1425102, 1425202, 2024002, 2124002, 2224002, 2324002, 2424102, 2424202, 2025002, 2125002, 2225002, 2325002, 2425102, 2425202, 2428202)</w:t>
      </w:r>
      <w:r>
        <w:rPr>
          <w:szCs w:val="28"/>
          <w:lang w:val="kk-KZ"/>
        </w:rPr>
        <w:t xml:space="preserve"> </w:t>
      </w:r>
      <w:r w:rsidRPr="009B1561">
        <w:rPr>
          <w:szCs w:val="28"/>
          <w:lang w:val="kk-KZ"/>
        </w:rPr>
        <w:t>–</w:t>
      </w:r>
      <w:r w:rsidR="003C4040">
        <w:rPr>
          <w:szCs w:val="28"/>
          <w:lang w:val="kk-KZ"/>
        </w:rPr>
        <w:t xml:space="preserve"> </w:t>
      </w:r>
      <w:r w:rsidRPr="009B1561">
        <w:rPr>
          <w:szCs w:val="28"/>
          <w:lang w:val="kk-KZ"/>
        </w:rPr>
        <w:t>материалдық (тауар) және қаржылық құндылықтарды және қызметтерді мерзімін ұзартып (кредитке) беру (алу), қысқа мерзімдіден ұзақ мерзімді берешекке ұзарту, сый</w:t>
      </w:r>
      <w:r>
        <w:rPr>
          <w:szCs w:val="28"/>
          <w:lang w:val="kk-KZ"/>
        </w:rPr>
        <w:t>а</w:t>
      </w:r>
      <w:r w:rsidRPr="009B1561">
        <w:rPr>
          <w:szCs w:val="28"/>
          <w:lang w:val="kk-KZ"/>
        </w:rPr>
        <w:t>қ</w:t>
      </w:r>
      <w:r>
        <w:rPr>
          <w:szCs w:val="28"/>
          <w:lang w:val="kk-KZ"/>
        </w:rPr>
        <w:t>ы</w:t>
      </w:r>
      <w:r w:rsidRPr="009B1561">
        <w:rPr>
          <w:szCs w:val="28"/>
          <w:lang w:val="kk-KZ"/>
        </w:rPr>
        <w:t>ны ірілендіру (сыйақыны борыштың негізгі сомасына жатқызу), басқа қаржы құралын берешекке айырбастау;</w:t>
      </w:r>
    </w:p>
    <w:p w:rsidR="004247A6" w:rsidRPr="009B1561" w:rsidRDefault="004247A6" w:rsidP="004247A6">
      <w:pPr>
        <w:ind w:firstLine="709"/>
        <w:jc w:val="both"/>
        <w:rPr>
          <w:szCs w:val="28"/>
          <w:lang w:val="kk-KZ"/>
        </w:rPr>
      </w:pPr>
      <w:r w:rsidRPr="009B1561">
        <w:rPr>
          <w:szCs w:val="28"/>
          <w:lang w:val="kk-KZ"/>
        </w:rPr>
        <w:t xml:space="preserve">туынды қаржы құралдары жағдайында </w:t>
      </w:r>
      <w:r w:rsidRPr="00BB3645">
        <w:rPr>
          <w:szCs w:val="28"/>
          <w:lang w:val="kk-KZ"/>
        </w:rPr>
        <w:t>(</w:t>
      </w:r>
      <w:r>
        <w:rPr>
          <w:szCs w:val="28"/>
          <w:lang w:val="kk-KZ"/>
        </w:rPr>
        <w:t>жол коды</w:t>
      </w:r>
      <w:r w:rsidRPr="00BB3645">
        <w:rPr>
          <w:szCs w:val="28"/>
          <w:lang w:val="kk-KZ"/>
        </w:rPr>
        <w:t xml:space="preserve"> 1431002, 1432002, 2431002, 2432002, 2433002)</w:t>
      </w:r>
      <w:r>
        <w:rPr>
          <w:szCs w:val="28"/>
          <w:lang w:val="kk-KZ"/>
        </w:rPr>
        <w:t xml:space="preserve"> </w:t>
      </w:r>
      <w:r w:rsidRPr="009B1561">
        <w:rPr>
          <w:szCs w:val="28"/>
          <w:lang w:val="kk-KZ"/>
        </w:rPr>
        <w:t>– опциондар бойынша сыйақылар төлеу, форвардтық (фьючерстік) келісімшарттар бойынша іске асырылған пайда;</w:t>
      </w:r>
    </w:p>
    <w:p w:rsidR="004247A6" w:rsidRPr="009B1561" w:rsidRDefault="004247A6" w:rsidP="004247A6">
      <w:pPr>
        <w:ind w:firstLine="709"/>
        <w:jc w:val="both"/>
        <w:rPr>
          <w:szCs w:val="28"/>
          <w:lang w:val="kk-KZ"/>
        </w:rPr>
      </w:pPr>
      <w:r w:rsidRPr="009B1561">
        <w:rPr>
          <w:szCs w:val="28"/>
          <w:lang w:val="kk-KZ"/>
        </w:rPr>
        <w:t>Активтер (Міндеттемелер, Капитал) бойынша «Операциялар нәтижесіндегі азаю» жолы бойынша мыналар көрсет</w:t>
      </w:r>
      <w:r>
        <w:rPr>
          <w:szCs w:val="28"/>
          <w:lang w:val="kk-KZ"/>
        </w:rPr>
        <w:t>іледі</w:t>
      </w:r>
      <w:r w:rsidRPr="009B1561">
        <w:rPr>
          <w:szCs w:val="28"/>
          <w:lang w:val="kk-KZ"/>
        </w:rPr>
        <w:t>:</w:t>
      </w:r>
    </w:p>
    <w:p w:rsidR="004247A6" w:rsidRPr="009B1561" w:rsidRDefault="004247A6" w:rsidP="004247A6">
      <w:pPr>
        <w:ind w:firstLine="709"/>
        <w:jc w:val="both"/>
        <w:rPr>
          <w:szCs w:val="28"/>
          <w:lang w:val="kk-KZ"/>
        </w:rPr>
      </w:pPr>
      <w:r w:rsidRPr="009B1561">
        <w:rPr>
          <w:szCs w:val="28"/>
          <w:lang w:val="kk-KZ"/>
        </w:rPr>
        <w:t xml:space="preserve">бағалы қағаздар, капиталға қатысу үлестері жағдайында </w:t>
      </w:r>
      <w:r w:rsidRPr="00BB3645">
        <w:rPr>
          <w:szCs w:val="28"/>
          <w:lang w:val="kk-KZ"/>
        </w:rPr>
        <w:t>(</w:t>
      </w:r>
      <w:r>
        <w:rPr>
          <w:szCs w:val="28"/>
          <w:lang w:val="kk-KZ"/>
        </w:rPr>
        <w:t>жол коды</w:t>
      </w:r>
      <w:r w:rsidRPr="00BB3645">
        <w:rPr>
          <w:szCs w:val="28"/>
          <w:lang w:val="kk-KZ"/>
        </w:rPr>
        <w:t xml:space="preserve"> 1111003, 1211003, 1311003, 1412003, 1414003, 1122003, 1222003, 1322003, 1422103, 1422203, 2422203, 2211003, 2111003, 2311003, 2411003, 2213003, 2113003, 2313003, 2413003) </w:t>
      </w:r>
      <w:r w:rsidRPr="009B1561">
        <w:rPr>
          <w:szCs w:val="28"/>
          <w:lang w:val="kk-KZ"/>
        </w:rPr>
        <w:t>– қайталама нарықтағы сатып алуды (сатуды), эмитенттің өтеуін, бағалы қағаздарды сыйға, мұрагерлікке алу (беру), бағалы қағаздарды және (немесе) қатысу үлестерін басқа қаржы құралына айырбастау (басқа қаржы құралын бағалы қағаздарға және (немесе) қатысу үлестеріне айырбастау);</w:t>
      </w:r>
    </w:p>
    <w:p w:rsidR="004247A6" w:rsidRPr="009B1561" w:rsidRDefault="004247A6" w:rsidP="004247A6">
      <w:pPr>
        <w:ind w:firstLine="709"/>
        <w:jc w:val="both"/>
        <w:rPr>
          <w:szCs w:val="28"/>
          <w:lang w:val="kk-KZ"/>
        </w:rPr>
      </w:pPr>
      <w:r w:rsidRPr="009B1561">
        <w:rPr>
          <w:szCs w:val="28"/>
          <w:lang w:val="kk-KZ"/>
        </w:rPr>
        <w:t xml:space="preserve">сауда (коммерциялық) кредиттер, аванстар мен қарыздар жағдайында </w:t>
      </w:r>
      <w:r w:rsidRPr="00BB3645">
        <w:rPr>
          <w:szCs w:val="28"/>
          <w:lang w:val="kk-KZ"/>
        </w:rPr>
        <w:t>(</w:t>
      </w:r>
      <w:r>
        <w:rPr>
          <w:szCs w:val="28"/>
          <w:lang w:val="kk-KZ"/>
        </w:rPr>
        <w:t xml:space="preserve">жол </w:t>
      </w:r>
      <w:r w:rsidRPr="00BB3645">
        <w:rPr>
          <w:szCs w:val="28"/>
          <w:lang w:val="kk-KZ"/>
        </w:rPr>
        <w:t xml:space="preserve">коды 1024003, 1124003, 1224003, 1324003, 1424103, 1424203, 1025003, 1125003, 1225003, 1325003, 1425103, 1425203, 2024003, 2124003, 2224003, 2324003, 2424103, 2424203, 2025003, 2125003, 2225003, 2325003, 2425103, 2425203, 2428203) </w:t>
      </w:r>
      <w:r w:rsidRPr="009B1561">
        <w:rPr>
          <w:szCs w:val="28"/>
          <w:lang w:val="kk-KZ"/>
        </w:rPr>
        <w:t>–</w:t>
      </w:r>
      <w:r w:rsidR="003C4040">
        <w:rPr>
          <w:szCs w:val="28"/>
          <w:lang w:val="kk-KZ"/>
        </w:rPr>
        <w:t xml:space="preserve"> </w:t>
      </w:r>
      <w:r w:rsidRPr="009B1561">
        <w:rPr>
          <w:szCs w:val="28"/>
          <w:lang w:val="kk-KZ"/>
        </w:rPr>
        <w:t>борыштың нег</w:t>
      </w:r>
      <w:r>
        <w:rPr>
          <w:szCs w:val="28"/>
          <w:lang w:val="kk-KZ"/>
        </w:rPr>
        <w:t>і</w:t>
      </w:r>
      <w:r w:rsidRPr="009B1561">
        <w:rPr>
          <w:szCs w:val="28"/>
          <w:lang w:val="kk-KZ"/>
        </w:rPr>
        <w:t>згі сомасы бойынша төлемдер, қысқа мерзімдіден ұзақ мерзімді берешекке ұзарту, берешекті басқа қаржы құралына айырбастау;</w:t>
      </w:r>
    </w:p>
    <w:p w:rsidR="004247A6" w:rsidRPr="009B1561" w:rsidRDefault="004247A6" w:rsidP="004247A6">
      <w:pPr>
        <w:ind w:firstLine="709"/>
        <w:jc w:val="both"/>
        <w:rPr>
          <w:szCs w:val="28"/>
          <w:lang w:val="kk-KZ"/>
        </w:rPr>
      </w:pPr>
      <w:r w:rsidRPr="009B1561">
        <w:rPr>
          <w:szCs w:val="28"/>
          <w:lang w:val="kk-KZ"/>
        </w:rPr>
        <w:t xml:space="preserve">туынды қаржы құралдары жағдайында </w:t>
      </w:r>
      <w:r w:rsidRPr="00BB3645">
        <w:rPr>
          <w:szCs w:val="28"/>
          <w:lang w:val="kk-KZ"/>
        </w:rPr>
        <w:t>(</w:t>
      </w:r>
      <w:r>
        <w:rPr>
          <w:szCs w:val="28"/>
          <w:lang w:val="kk-KZ"/>
        </w:rPr>
        <w:t xml:space="preserve">жол </w:t>
      </w:r>
      <w:r w:rsidRPr="00BB3645">
        <w:rPr>
          <w:szCs w:val="28"/>
          <w:lang w:val="kk-KZ"/>
        </w:rPr>
        <w:t xml:space="preserve">коды 1431003, 1432003, 2431003, 2432003, 2433003) </w:t>
      </w:r>
      <w:r w:rsidRPr="009B1561">
        <w:rPr>
          <w:szCs w:val="28"/>
          <w:lang w:val="kk-KZ"/>
        </w:rPr>
        <w:t>– опциондық немесе форвардтық (фьючерстік) келісімшарттар талаптарын орындау (яғни базалық активті орындау бағасымен нақты жеткізу немесе сол сәттегі нарықтағы базалық активтің бағасы мен орындау бағасы арасындағы айырмашылық негізінде қолма-қол ақшамен есептеу);</w:t>
      </w:r>
    </w:p>
    <w:p w:rsidR="004247A6" w:rsidRPr="009B1561" w:rsidRDefault="004247A6" w:rsidP="004247A6">
      <w:pPr>
        <w:ind w:firstLine="709"/>
        <w:jc w:val="both"/>
        <w:rPr>
          <w:szCs w:val="28"/>
          <w:lang w:val="kk-KZ"/>
        </w:rPr>
      </w:pPr>
      <w:r w:rsidRPr="009B1561">
        <w:rPr>
          <w:szCs w:val="28"/>
          <w:lang w:val="kk-KZ"/>
        </w:rPr>
        <w:t xml:space="preserve">11. «Қайта бағалау» </w:t>
      </w:r>
      <w:r>
        <w:rPr>
          <w:szCs w:val="28"/>
          <w:lang w:val="kk-KZ"/>
        </w:rPr>
        <w:t>барлық жолдары</w:t>
      </w:r>
      <w:r w:rsidRPr="009B1561">
        <w:rPr>
          <w:szCs w:val="28"/>
          <w:lang w:val="kk-KZ"/>
        </w:rPr>
        <w:t xml:space="preserve"> бойынша қаржы активтері мен міндеттемелері құнының (көлемінің) валюталар бағамының, қаржы құралы бағасының өзгеруі нәтижесінде есепті кезеңдегі өзгеру</w:t>
      </w:r>
      <w:r>
        <w:rPr>
          <w:szCs w:val="28"/>
          <w:lang w:val="kk-KZ"/>
        </w:rPr>
        <w:t>лер</w:t>
      </w:r>
      <w:r w:rsidRPr="009B1561">
        <w:rPr>
          <w:szCs w:val="28"/>
          <w:lang w:val="kk-KZ"/>
        </w:rPr>
        <w:t xml:space="preserve"> көрсет</w:t>
      </w:r>
      <w:r>
        <w:rPr>
          <w:szCs w:val="28"/>
          <w:lang w:val="kk-KZ"/>
        </w:rPr>
        <w:t>іледі</w:t>
      </w:r>
      <w:r w:rsidRPr="009B1561">
        <w:rPr>
          <w:szCs w:val="28"/>
          <w:lang w:val="kk-KZ"/>
        </w:rPr>
        <w:t xml:space="preserve">. </w:t>
      </w:r>
    </w:p>
    <w:p w:rsidR="004247A6" w:rsidRPr="009B1561" w:rsidRDefault="004247A6" w:rsidP="004247A6">
      <w:pPr>
        <w:ind w:firstLine="709"/>
        <w:jc w:val="both"/>
        <w:rPr>
          <w:szCs w:val="28"/>
          <w:highlight w:val="cyan"/>
          <w:lang w:val="kk-KZ"/>
        </w:rPr>
      </w:pPr>
      <w:r w:rsidRPr="009B1561">
        <w:rPr>
          <w:szCs w:val="28"/>
          <w:lang w:val="kk-KZ"/>
        </w:rPr>
        <w:t xml:space="preserve">Құнды валюталар бағамының ауытқуы немесе нарықтық бағалардың ауытқуы есебінен қайта бағалау нетто-негізде көрсетіледі және ол оң мәнді де, сол мәнді де құрауы мүмкін. </w:t>
      </w:r>
    </w:p>
    <w:p w:rsidR="004247A6" w:rsidRPr="009B1561" w:rsidRDefault="004247A6" w:rsidP="004247A6">
      <w:pPr>
        <w:ind w:firstLine="709"/>
        <w:jc w:val="both"/>
        <w:rPr>
          <w:szCs w:val="28"/>
          <w:lang w:val="kk-KZ"/>
        </w:rPr>
      </w:pPr>
      <w:r w:rsidRPr="009B1561">
        <w:rPr>
          <w:szCs w:val="28"/>
          <w:lang w:val="kk-KZ"/>
        </w:rPr>
        <w:lastRenderedPageBreak/>
        <w:t xml:space="preserve">12. «Басқа өзгерістер» </w:t>
      </w:r>
      <w:r>
        <w:rPr>
          <w:szCs w:val="28"/>
          <w:lang w:val="kk-KZ"/>
        </w:rPr>
        <w:t>барлық жолдары</w:t>
      </w:r>
      <w:r w:rsidRPr="009B1561">
        <w:rPr>
          <w:szCs w:val="28"/>
          <w:lang w:val="kk-KZ"/>
        </w:rPr>
        <w:t xml:space="preserve"> бойынша қаржы активтері мен міндеттемелері құнының (көлемінің) операциялар немесе қайта бағалаудан басқа себептерге негізделген есепті кезеңдегі өзгерістер көрсет</w:t>
      </w:r>
      <w:r>
        <w:rPr>
          <w:szCs w:val="28"/>
          <w:lang w:val="kk-KZ"/>
        </w:rPr>
        <w:t>іледі</w:t>
      </w:r>
      <w:r w:rsidRPr="009B1561">
        <w:rPr>
          <w:szCs w:val="28"/>
          <w:lang w:val="kk-KZ"/>
        </w:rPr>
        <w:t>.</w:t>
      </w:r>
    </w:p>
    <w:p w:rsidR="004247A6" w:rsidRPr="009B1561" w:rsidRDefault="004247A6" w:rsidP="004247A6">
      <w:pPr>
        <w:ind w:firstLine="709"/>
        <w:jc w:val="both"/>
        <w:rPr>
          <w:szCs w:val="28"/>
          <w:lang w:val="kk-KZ"/>
        </w:rPr>
      </w:pPr>
      <w:r w:rsidRPr="009B1561">
        <w:rPr>
          <w:szCs w:val="28"/>
          <w:lang w:val="kk-KZ"/>
        </w:rPr>
        <w:t xml:space="preserve">Оларға экономикалық туындау және активтердің шығып қалуы нәтижесіндегі өзгерістер, интитуционалдық бірліктердің резиденттік тиістілігінің өзгеруінен және (немесе) интитуционалдық бірліктердің байланыстылығының өзгеруінен туындаған қаржы активтеріндегі өзгерістер жатады. </w:t>
      </w:r>
      <w:r>
        <w:rPr>
          <w:szCs w:val="28"/>
          <w:lang w:val="kk-KZ"/>
        </w:rPr>
        <w:t>К</w:t>
      </w:r>
      <w:r w:rsidRPr="009B1561">
        <w:rPr>
          <w:szCs w:val="28"/>
          <w:lang w:val="kk-KZ"/>
        </w:rPr>
        <w:t>редитордың берешекті біржақты тәртіппен «баланстан тыс» есептен шығаруы есебінен, Қазақстан Республикасы резиденттері арасындағы борышты талап етуді иеліктен шығару (аудару) есебінен, Қазақстан Республикасы резидент еместерінің бір санаттан басқа санатқа (олардың жарғылық капиталдағы үлесінің ұлғаюы немесе азаюы салдарынан) өтуі есебінен, әріптестің резиденттілігінің өзгеруі есебінен және т</w:t>
      </w:r>
      <w:r>
        <w:rPr>
          <w:szCs w:val="28"/>
          <w:lang w:val="kk-KZ"/>
        </w:rPr>
        <w:t xml:space="preserve">ағы </w:t>
      </w:r>
      <w:r w:rsidRPr="009B1561">
        <w:rPr>
          <w:szCs w:val="28"/>
          <w:lang w:val="kk-KZ"/>
        </w:rPr>
        <w:t>б</w:t>
      </w:r>
      <w:r>
        <w:rPr>
          <w:szCs w:val="28"/>
          <w:lang w:val="kk-KZ"/>
        </w:rPr>
        <w:t>асқа</w:t>
      </w:r>
      <w:r w:rsidRPr="009B1561">
        <w:rPr>
          <w:szCs w:val="28"/>
          <w:lang w:val="kk-KZ"/>
        </w:rPr>
        <w:t xml:space="preserve"> жекелеген қаржы құралдары бойынша позицияның өзгеруі.</w:t>
      </w:r>
    </w:p>
    <w:p w:rsidR="004247A6" w:rsidRPr="009B1561" w:rsidRDefault="004247A6" w:rsidP="004247A6">
      <w:pPr>
        <w:ind w:firstLine="709"/>
        <w:jc w:val="both"/>
        <w:rPr>
          <w:szCs w:val="28"/>
          <w:lang w:val="kk-KZ"/>
        </w:rPr>
      </w:pPr>
      <w:r w:rsidRPr="009B1561">
        <w:rPr>
          <w:szCs w:val="28"/>
          <w:lang w:val="kk-KZ"/>
        </w:rPr>
        <w:t>Қазақстан Республикасы резидент еместерінің арасындағы талаптарды иеліктен шығаруды (аударуды) осы резидент еместердің елдері бойынша «</w:t>
      </w:r>
      <w:r>
        <w:rPr>
          <w:szCs w:val="28"/>
          <w:lang w:val="kk-KZ"/>
        </w:rPr>
        <w:t>Б</w:t>
      </w:r>
      <w:r w:rsidRPr="009B1561">
        <w:rPr>
          <w:szCs w:val="28"/>
          <w:lang w:val="kk-KZ"/>
        </w:rPr>
        <w:t>асқа да өзгерістер» жолы бойынша көрсет</w:t>
      </w:r>
      <w:r>
        <w:rPr>
          <w:szCs w:val="28"/>
          <w:lang w:val="kk-KZ"/>
        </w:rPr>
        <w:t>іледі</w:t>
      </w:r>
      <w:r w:rsidRPr="009B1561">
        <w:rPr>
          <w:szCs w:val="28"/>
          <w:lang w:val="kk-KZ"/>
        </w:rPr>
        <w:t xml:space="preserve">. </w:t>
      </w:r>
    </w:p>
    <w:p w:rsidR="004247A6" w:rsidRPr="009B1561" w:rsidRDefault="004247A6" w:rsidP="004247A6">
      <w:pPr>
        <w:ind w:firstLine="709"/>
        <w:jc w:val="both"/>
        <w:rPr>
          <w:szCs w:val="28"/>
          <w:lang w:val="kk-KZ"/>
        </w:rPr>
      </w:pPr>
      <w:r w:rsidRPr="00AE3B59">
        <w:rPr>
          <w:szCs w:val="28"/>
          <w:lang w:val="kk-KZ"/>
        </w:rPr>
        <w:t>«Басқа да өзгерістерде» жолы бойынша есепті толтыру кезінде бұған дейін жіберілген қателердің түзетілуі көрсетіледі. (Есепті кезеңнің алдындағы кезеңнің соңындағы берешекті түзету).</w:t>
      </w:r>
    </w:p>
    <w:p w:rsidR="004247A6" w:rsidRPr="009B1561" w:rsidRDefault="004247A6" w:rsidP="004247A6">
      <w:pPr>
        <w:ind w:firstLine="709"/>
        <w:jc w:val="both"/>
        <w:rPr>
          <w:szCs w:val="28"/>
          <w:lang w:val="kk-KZ"/>
        </w:rPr>
      </w:pPr>
      <w:r>
        <w:rPr>
          <w:szCs w:val="28"/>
          <w:lang w:val="kk-KZ"/>
        </w:rPr>
        <w:t>«</w:t>
      </w:r>
      <w:r w:rsidRPr="009B1561">
        <w:rPr>
          <w:szCs w:val="28"/>
          <w:lang w:val="kk-KZ"/>
        </w:rPr>
        <w:t>Басқа да өзгерістер</w:t>
      </w:r>
      <w:r>
        <w:rPr>
          <w:szCs w:val="28"/>
          <w:lang w:val="kk-KZ"/>
        </w:rPr>
        <w:t>»</w:t>
      </w:r>
      <w:r w:rsidRPr="009B1561">
        <w:rPr>
          <w:szCs w:val="28"/>
          <w:lang w:val="kk-KZ"/>
        </w:rPr>
        <w:t xml:space="preserve"> нетто-негізде көрсетіледі және оң немесе теріс мәні болады. </w:t>
      </w:r>
    </w:p>
    <w:p w:rsidR="004247A6" w:rsidRPr="00752814" w:rsidRDefault="004247A6" w:rsidP="004247A6">
      <w:pPr>
        <w:ind w:firstLine="709"/>
        <w:jc w:val="both"/>
        <w:rPr>
          <w:szCs w:val="28"/>
          <w:lang w:val="kk-KZ"/>
        </w:rPr>
      </w:pPr>
      <w:r w:rsidRPr="00752814">
        <w:rPr>
          <w:szCs w:val="28"/>
          <w:lang w:val="kk-KZ"/>
        </w:rPr>
        <w:t xml:space="preserve">Позициялардың есепті тоқсандағы барлық басқа өзгерістердің түрлері түсініктемелерде мағынасы ашылады. </w:t>
      </w:r>
    </w:p>
    <w:p w:rsidR="004247A6" w:rsidRPr="009B1561" w:rsidRDefault="004247A6" w:rsidP="004247A6">
      <w:pPr>
        <w:ind w:firstLine="709"/>
        <w:jc w:val="both"/>
        <w:rPr>
          <w:szCs w:val="28"/>
          <w:lang w:val="kk-KZ"/>
        </w:rPr>
      </w:pPr>
      <w:r w:rsidRPr="009B1561">
        <w:rPr>
          <w:szCs w:val="28"/>
          <w:lang w:val="kk-KZ"/>
        </w:rPr>
        <w:t xml:space="preserve">13. Резидент еместермен заңды тұлға құрмай бірлесіп қызмет атқару есепте қаржы құралының респонденттің бухгалтерлік есебіндегі жіктеуіне сәйкес көрсетіледі. </w:t>
      </w:r>
    </w:p>
    <w:p w:rsidR="004247A6" w:rsidRPr="009B1561" w:rsidRDefault="004247A6" w:rsidP="004247A6">
      <w:pPr>
        <w:ind w:firstLine="709"/>
        <w:jc w:val="both"/>
        <w:rPr>
          <w:szCs w:val="28"/>
          <w:lang w:val="kk-KZ"/>
        </w:rPr>
      </w:pPr>
      <w:r w:rsidRPr="009B1561">
        <w:rPr>
          <w:szCs w:val="28"/>
          <w:lang w:val="kk-KZ"/>
        </w:rPr>
        <w:t>14. Сақтандыру ұйымдары есепте сақтандыру резервтері туралы ақпаратты көрсетпейді.</w:t>
      </w:r>
    </w:p>
    <w:p w:rsidR="004247A6" w:rsidRPr="00093CF7" w:rsidRDefault="004247A6" w:rsidP="004247A6">
      <w:pPr>
        <w:ind w:firstLine="709"/>
        <w:jc w:val="both"/>
        <w:rPr>
          <w:szCs w:val="28"/>
          <w:lang w:val="kk-KZ"/>
        </w:rPr>
      </w:pPr>
      <w:r>
        <w:rPr>
          <w:szCs w:val="28"/>
          <w:lang w:val="kk-KZ"/>
        </w:rPr>
        <w:t xml:space="preserve">15. </w:t>
      </w:r>
      <w:r w:rsidRPr="00093CF7">
        <w:rPr>
          <w:szCs w:val="28"/>
          <w:lang w:val="kk-KZ"/>
        </w:rPr>
        <w:t>Қағаз тасығышта есеп беру кезінде респондент статистикалық нысанның тек ақпарат толтырылған бөлімдерін тапсырады. Сонымен бірге, статистикалық нысанның мазмұнында толтырылған бөлімдерінің бар болуы көрсетіледі.</w:t>
      </w:r>
    </w:p>
    <w:p w:rsidR="004247A6" w:rsidRDefault="004247A6" w:rsidP="004247A6">
      <w:pPr>
        <w:ind w:firstLine="709"/>
        <w:jc w:val="both"/>
        <w:rPr>
          <w:szCs w:val="28"/>
          <w:lang w:val="kk-KZ"/>
        </w:rPr>
      </w:pPr>
      <w:r w:rsidRPr="004247A6">
        <w:rPr>
          <w:szCs w:val="28"/>
          <w:lang w:val="kk-KZ"/>
        </w:rPr>
        <w:t xml:space="preserve">16. </w:t>
      </w:r>
      <w:r w:rsidRPr="009B1561">
        <w:rPr>
          <w:szCs w:val="28"/>
          <w:lang w:val="kk-KZ"/>
        </w:rPr>
        <w:t>Арифметикалық-логикалық бақылау:</w:t>
      </w:r>
    </w:p>
    <w:p w:rsidR="004247A6" w:rsidRPr="00D57189" w:rsidRDefault="004247A6" w:rsidP="004247A6">
      <w:pPr>
        <w:ind w:firstLine="709"/>
        <w:jc w:val="both"/>
        <w:rPr>
          <w:szCs w:val="28"/>
          <w:lang w:val="kk-KZ"/>
        </w:rPr>
      </w:pPr>
      <w:r w:rsidRPr="00397819">
        <w:rPr>
          <w:szCs w:val="28"/>
          <w:lang w:val="kk-KZ"/>
        </w:rPr>
        <w:t>1)</w:t>
      </w:r>
      <w:r>
        <w:rPr>
          <w:szCs w:val="28"/>
          <w:lang w:val="kk-KZ"/>
        </w:rPr>
        <w:t xml:space="preserve"> </w:t>
      </w:r>
      <w:r w:rsidRPr="00397819">
        <w:rPr>
          <w:szCs w:val="28"/>
          <w:lang w:val="kk-KZ"/>
        </w:rPr>
        <w:t>1</w:t>
      </w:r>
      <w:r>
        <w:rPr>
          <w:szCs w:val="28"/>
          <w:lang w:val="kk-KZ"/>
        </w:rPr>
        <w:t xml:space="preserve"> Бөлім «</w:t>
      </w:r>
      <w:r w:rsidRPr="001077FE">
        <w:rPr>
          <w:szCs w:val="28"/>
          <w:lang w:val="kk-KZ"/>
        </w:rPr>
        <w:t xml:space="preserve">Сіздің </w:t>
      </w:r>
      <w:r w:rsidRPr="00D57189">
        <w:rPr>
          <w:szCs w:val="28"/>
          <w:lang w:val="kk-KZ"/>
        </w:rPr>
        <w:t>ұйымыңыздың шетелдік компанияларға үлестік қатысуы»:</w:t>
      </w:r>
    </w:p>
    <w:p w:rsidR="004247A6" w:rsidRPr="00D57189" w:rsidRDefault="004247A6" w:rsidP="004247A6">
      <w:pPr>
        <w:tabs>
          <w:tab w:val="left" w:pos="993"/>
        </w:tabs>
        <w:ind w:firstLine="709"/>
        <w:jc w:val="both"/>
        <w:rPr>
          <w:szCs w:val="28"/>
          <w:lang w:val="kk-KZ"/>
        </w:rPr>
      </w:pPr>
      <w:r w:rsidRPr="00D57189">
        <w:rPr>
          <w:szCs w:val="28"/>
          <w:lang w:val="kk-KZ"/>
        </w:rPr>
        <w:t>жол 1111006 = жол 1111001 + жол 1111002 - жол 1111003 + жол 1111004 + жол 1111005 әр баған үшін;</w:t>
      </w:r>
    </w:p>
    <w:p w:rsidR="004247A6" w:rsidRPr="004247A6" w:rsidRDefault="004247A6" w:rsidP="004247A6">
      <w:pPr>
        <w:tabs>
          <w:tab w:val="left" w:pos="993"/>
        </w:tabs>
        <w:ind w:firstLine="709"/>
        <w:jc w:val="both"/>
        <w:rPr>
          <w:szCs w:val="28"/>
          <w:lang w:val="kk-KZ"/>
        </w:rPr>
      </w:pPr>
      <w:r w:rsidRPr="004247A6">
        <w:rPr>
          <w:szCs w:val="28"/>
          <w:lang w:val="kk-KZ"/>
        </w:rPr>
        <w:t>жол 1211006 = жол 1211001 + жол 1211002 - жол 1211003 + жол 1211004 + жол 1211005 әр баған үшін;</w:t>
      </w:r>
    </w:p>
    <w:p w:rsidR="004247A6" w:rsidRPr="004247A6" w:rsidRDefault="004247A6" w:rsidP="004247A6">
      <w:pPr>
        <w:tabs>
          <w:tab w:val="left" w:pos="993"/>
        </w:tabs>
        <w:ind w:firstLine="709"/>
        <w:jc w:val="both"/>
        <w:rPr>
          <w:szCs w:val="28"/>
          <w:lang w:val="kk-KZ"/>
        </w:rPr>
      </w:pPr>
      <w:r w:rsidRPr="004247A6">
        <w:rPr>
          <w:szCs w:val="28"/>
          <w:lang w:val="kk-KZ"/>
        </w:rPr>
        <w:t>жол 1311006 = жол 1311001 + жол 1311002 - жол 1311003 + жол 1311004 + жол 1311005 әр баған үшін;</w:t>
      </w:r>
    </w:p>
    <w:p w:rsidR="004247A6" w:rsidRPr="004247A6" w:rsidRDefault="004247A6" w:rsidP="004247A6">
      <w:pPr>
        <w:tabs>
          <w:tab w:val="left" w:pos="993"/>
        </w:tabs>
        <w:ind w:firstLine="709"/>
        <w:jc w:val="both"/>
        <w:rPr>
          <w:szCs w:val="28"/>
          <w:lang w:val="kk-KZ"/>
        </w:rPr>
      </w:pPr>
      <w:r w:rsidRPr="004247A6">
        <w:rPr>
          <w:szCs w:val="28"/>
          <w:lang w:val="kk-KZ"/>
        </w:rPr>
        <w:t>жол 1412006 = жол 1412001 + жол 1412002 - жол 1412003 + жол 1412004 + жол 1412005 әр баған үшін;</w:t>
      </w:r>
    </w:p>
    <w:p w:rsidR="004247A6" w:rsidRPr="004247A6" w:rsidRDefault="004247A6" w:rsidP="004247A6">
      <w:pPr>
        <w:tabs>
          <w:tab w:val="left" w:pos="993"/>
        </w:tabs>
        <w:ind w:firstLine="709"/>
        <w:jc w:val="both"/>
        <w:rPr>
          <w:szCs w:val="28"/>
          <w:lang w:val="kk-KZ"/>
        </w:rPr>
      </w:pPr>
      <w:r w:rsidRPr="004247A6">
        <w:rPr>
          <w:szCs w:val="28"/>
          <w:lang w:val="kk-KZ"/>
        </w:rPr>
        <w:t>жол 1414006 = жол 1414001 + жол 1414002 - жол 1414003 + жол 1414004 + жол 1414005 әр баған үшін</w:t>
      </w:r>
    </w:p>
    <w:p w:rsidR="004247A6" w:rsidRPr="004247A6" w:rsidRDefault="004247A6" w:rsidP="004247A6">
      <w:pPr>
        <w:tabs>
          <w:tab w:val="left" w:pos="993"/>
        </w:tabs>
        <w:ind w:firstLine="709"/>
        <w:jc w:val="both"/>
        <w:rPr>
          <w:szCs w:val="28"/>
          <w:lang w:val="kk-KZ"/>
        </w:rPr>
      </w:pPr>
      <w:r w:rsidRPr="00D57189">
        <w:rPr>
          <w:szCs w:val="28"/>
          <w:lang w:val="kk-KZ"/>
        </w:rPr>
        <w:t>жол 1111006 = есептік кезең алдындағы есептің 1111001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D57189">
        <w:rPr>
          <w:szCs w:val="28"/>
          <w:lang w:val="kk-KZ"/>
        </w:rPr>
        <w:lastRenderedPageBreak/>
        <w:t>жол 1211006 = есептік кезең алдындағы есептің 1211001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D57189">
        <w:rPr>
          <w:szCs w:val="28"/>
          <w:lang w:val="kk-KZ"/>
        </w:rPr>
        <w:t>жол 1311006 = есептік кезең алдындағы есептің 1311001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D57189">
        <w:rPr>
          <w:szCs w:val="28"/>
          <w:lang w:val="kk-KZ"/>
        </w:rPr>
        <w:t>жол 1412006 = есептік кезең алдындағы есептің 1412001 жолына</w:t>
      </w:r>
      <w:r w:rsidRPr="004247A6">
        <w:rPr>
          <w:szCs w:val="28"/>
          <w:lang w:val="kk-KZ"/>
        </w:rPr>
        <w:t>;</w:t>
      </w:r>
    </w:p>
    <w:p w:rsidR="004247A6" w:rsidRDefault="004247A6" w:rsidP="004247A6">
      <w:pPr>
        <w:tabs>
          <w:tab w:val="left" w:pos="993"/>
        </w:tabs>
        <w:ind w:firstLine="709"/>
        <w:jc w:val="both"/>
        <w:rPr>
          <w:szCs w:val="28"/>
          <w:lang w:val="kk-KZ"/>
        </w:rPr>
      </w:pPr>
      <w:r w:rsidRPr="00D57189">
        <w:rPr>
          <w:szCs w:val="28"/>
          <w:lang w:val="kk-KZ"/>
        </w:rPr>
        <w:t>жол 1414006 = есептік кезең алдындағы есептің 1414001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4247A6">
        <w:rPr>
          <w:szCs w:val="28"/>
          <w:lang w:val="kk-KZ"/>
        </w:rPr>
        <w:t>2)</w:t>
      </w:r>
      <w:r>
        <w:rPr>
          <w:szCs w:val="28"/>
          <w:lang w:val="kk-KZ"/>
        </w:rPr>
        <w:t xml:space="preserve"> </w:t>
      </w:r>
      <w:r w:rsidRPr="004247A6">
        <w:rPr>
          <w:szCs w:val="28"/>
          <w:lang w:val="kk-KZ"/>
        </w:rPr>
        <w:t>2</w:t>
      </w:r>
      <w:r w:rsidRPr="00D57189">
        <w:rPr>
          <w:szCs w:val="28"/>
          <w:lang w:val="kk-KZ"/>
        </w:rPr>
        <w:t xml:space="preserve"> </w:t>
      </w:r>
      <w:r w:rsidRPr="004247A6">
        <w:rPr>
          <w:szCs w:val="28"/>
          <w:lang w:val="kk-KZ"/>
        </w:rPr>
        <w:t>Бөлі</w:t>
      </w:r>
      <w:r w:rsidRPr="00D57189">
        <w:rPr>
          <w:szCs w:val="28"/>
          <w:lang w:val="kk-KZ"/>
        </w:rPr>
        <w:t xml:space="preserve">м </w:t>
      </w:r>
      <w:r w:rsidRPr="004247A6">
        <w:rPr>
          <w:szCs w:val="28"/>
          <w:lang w:val="kk-KZ"/>
        </w:rPr>
        <w:t>«</w:t>
      </w:r>
      <w:r w:rsidRPr="00D57189">
        <w:rPr>
          <w:szCs w:val="28"/>
          <w:lang w:val="kk-KZ"/>
        </w:rPr>
        <w:t>Сіздің ұйымыңыздың портфеліндегі резидент еместердің борыштық бағалы қағаздары, вексельдері мен артықшылықты акциялары»</w:t>
      </w:r>
      <w:r w:rsidRPr="004247A6">
        <w:rPr>
          <w:szCs w:val="28"/>
          <w:lang w:val="kk-KZ"/>
        </w:rPr>
        <w:t>:</w:t>
      </w:r>
    </w:p>
    <w:p w:rsidR="004247A6" w:rsidRPr="004247A6" w:rsidRDefault="004247A6" w:rsidP="004247A6">
      <w:pPr>
        <w:ind w:firstLine="709"/>
        <w:jc w:val="both"/>
        <w:rPr>
          <w:szCs w:val="28"/>
          <w:lang w:val="kk-KZ"/>
        </w:rPr>
      </w:pPr>
      <w:r w:rsidRPr="004247A6">
        <w:rPr>
          <w:szCs w:val="28"/>
          <w:lang w:val="kk-KZ"/>
        </w:rPr>
        <w:t>жол 1122006 = жол 1122001 + жол 1122002 - жол 1122003 + жол 1122004 + жол 1122005 әр баған үшін;</w:t>
      </w:r>
    </w:p>
    <w:p w:rsidR="004247A6" w:rsidRPr="004247A6" w:rsidRDefault="004247A6" w:rsidP="004247A6">
      <w:pPr>
        <w:ind w:firstLine="709"/>
        <w:jc w:val="both"/>
        <w:rPr>
          <w:szCs w:val="28"/>
          <w:lang w:val="kk-KZ"/>
        </w:rPr>
      </w:pPr>
      <w:r w:rsidRPr="004247A6">
        <w:rPr>
          <w:szCs w:val="28"/>
          <w:lang w:val="kk-KZ"/>
        </w:rPr>
        <w:t>жол 1222006 = жол 1222001 + жол 1222002 - жол 1222003 + жол 1222004 + жол 1222005 әр баған үшін;</w:t>
      </w:r>
    </w:p>
    <w:p w:rsidR="004247A6" w:rsidRPr="004247A6" w:rsidRDefault="004247A6" w:rsidP="004247A6">
      <w:pPr>
        <w:ind w:firstLine="709"/>
        <w:jc w:val="both"/>
        <w:rPr>
          <w:szCs w:val="28"/>
          <w:lang w:val="kk-KZ"/>
        </w:rPr>
      </w:pPr>
      <w:r w:rsidRPr="004247A6">
        <w:rPr>
          <w:szCs w:val="28"/>
          <w:lang w:val="kk-KZ"/>
        </w:rPr>
        <w:t>жол 1322006 = жол 1322001 + жол 1322002 - жол 1322003 + жол 1322004 + жол 1322005 әр баған үшін;</w:t>
      </w:r>
    </w:p>
    <w:p w:rsidR="004247A6" w:rsidRPr="004247A6" w:rsidRDefault="004247A6" w:rsidP="004247A6">
      <w:pPr>
        <w:ind w:firstLine="709"/>
        <w:jc w:val="both"/>
        <w:rPr>
          <w:szCs w:val="28"/>
          <w:lang w:val="kk-KZ"/>
        </w:rPr>
      </w:pPr>
      <w:r w:rsidRPr="004247A6">
        <w:rPr>
          <w:szCs w:val="28"/>
          <w:lang w:val="kk-KZ"/>
        </w:rPr>
        <w:t>жол 1422106 = жол 1422101 + жол 1422102 - жол 1422103 + жол 1422104 + жол 1422105 әр баған үшін;</w:t>
      </w:r>
    </w:p>
    <w:p w:rsidR="004247A6" w:rsidRPr="004247A6" w:rsidRDefault="004247A6" w:rsidP="004247A6">
      <w:pPr>
        <w:ind w:firstLine="709"/>
        <w:jc w:val="both"/>
        <w:rPr>
          <w:szCs w:val="28"/>
          <w:lang w:val="kk-KZ"/>
        </w:rPr>
      </w:pPr>
      <w:r w:rsidRPr="004247A6">
        <w:rPr>
          <w:szCs w:val="28"/>
          <w:lang w:val="kk-KZ"/>
        </w:rPr>
        <w:t>жол 1422206 = жол 1422201 + жол 1422202 - жол 1422203 + жол 1422204 + жол 1422205 әр баған үшін;</w:t>
      </w:r>
    </w:p>
    <w:p w:rsidR="004247A6" w:rsidRPr="004247A6" w:rsidRDefault="004247A6" w:rsidP="004247A6">
      <w:pPr>
        <w:tabs>
          <w:tab w:val="left" w:pos="993"/>
        </w:tabs>
        <w:ind w:firstLine="709"/>
        <w:jc w:val="both"/>
        <w:rPr>
          <w:szCs w:val="28"/>
          <w:lang w:val="kk-KZ"/>
        </w:rPr>
      </w:pPr>
      <w:r>
        <w:rPr>
          <w:szCs w:val="28"/>
          <w:lang w:val="kk-KZ"/>
        </w:rPr>
        <w:t xml:space="preserve">жол 1122006 = </w:t>
      </w:r>
      <w:r w:rsidRPr="002D038A">
        <w:rPr>
          <w:szCs w:val="28"/>
          <w:lang w:val="kk-KZ"/>
        </w:rPr>
        <w:t>есептік кезең алдындағы есептің</w:t>
      </w:r>
      <w:r>
        <w:rPr>
          <w:szCs w:val="28"/>
          <w:lang w:val="kk-KZ"/>
        </w:rPr>
        <w:t xml:space="preserve"> 1122001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Pr>
          <w:szCs w:val="28"/>
          <w:lang w:val="kk-KZ"/>
        </w:rPr>
        <w:t xml:space="preserve">жол 1122016 = </w:t>
      </w:r>
      <w:r w:rsidRPr="002D038A">
        <w:rPr>
          <w:szCs w:val="28"/>
          <w:lang w:val="kk-KZ"/>
        </w:rPr>
        <w:t>есептік кезең алдындағы есептің</w:t>
      </w:r>
      <w:r>
        <w:rPr>
          <w:szCs w:val="28"/>
          <w:lang w:val="kk-KZ"/>
        </w:rPr>
        <w:t xml:space="preserve"> 1122011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Pr>
          <w:szCs w:val="28"/>
          <w:lang w:val="kk-KZ"/>
        </w:rPr>
        <w:t xml:space="preserve">жол 1222006 = </w:t>
      </w:r>
      <w:r w:rsidRPr="002D038A">
        <w:rPr>
          <w:szCs w:val="28"/>
          <w:lang w:val="kk-KZ"/>
        </w:rPr>
        <w:t>есептік кезең алдындағы есептің</w:t>
      </w:r>
      <w:r>
        <w:rPr>
          <w:szCs w:val="28"/>
          <w:lang w:val="kk-KZ"/>
        </w:rPr>
        <w:t xml:space="preserve"> 1222001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Pr>
          <w:szCs w:val="28"/>
          <w:lang w:val="kk-KZ"/>
        </w:rPr>
        <w:t xml:space="preserve">жол 1222016 = </w:t>
      </w:r>
      <w:r w:rsidRPr="002D038A">
        <w:rPr>
          <w:szCs w:val="28"/>
          <w:lang w:val="kk-KZ"/>
        </w:rPr>
        <w:t>есептік кезең алдындағы есептің</w:t>
      </w:r>
      <w:r>
        <w:rPr>
          <w:szCs w:val="28"/>
          <w:lang w:val="kk-KZ"/>
        </w:rPr>
        <w:t xml:space="preserve"> 1222011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Pr>
          <w:szCs w:val="28"/>
          <w:lang w:val="kk-KZ"/>
        </w:rPr>
        <w:t xml:space="preserve">жол 1322006 = </w:t>
      </w:r>
      <w:r w:rsidRPr="002D038A">
        <w:rPr>
          <w:szCs w:val="28"/>
          <w:lang w:val="kk-KZ"/>
        </w:rPr>
        <w:t>есептік кезең алдындағы есептің</w:t>
      </w:r>
      <w:r>
        <w:rPr>
          <w:szCs w:val="28"/>
          <w:lang w:val="kk-KZ"/>
        </w:rPr>
        <w:t xml:space="preserve"> 1322001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Pr>
          <w:szCs w:val="28"/>
          <w:lang w:val="kk-KZ"/>
        </w:rPr>
        <w:t xml:space="preserve">жол 1322016 = </w:t>
      </w:r>
      <w:r w:rsidRPr="002D038A">
        <w:rPr>
          <w:szCs w:val="28"/>
          <w:lang w:val="kk-KZ"/>
        </w:rPr>
        <w:t>есептік кезең алдындағы есептің</w:t>
      </w:r>
      <w:r>
        <w:rPr>
          <w:szCs w:val="28"/>
          <w:lang w:val="kk-KZ"/>
        </w:rPr>
        <w:t xml:space="preserve"> 1322011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Pr>
          <w:szCs w:val="28"/>
          <w:lang w:val="kk-KZ"/>
        </w:rPr>
        <w:t xml:space="preserve">жол 1422106 = </w:t>
      </w:r>
      <w:r w:rsidRPr="002D038A">
        <w:rPr>
          <w:szCs w:val="28"/>
          <w:lang w:val="kk-KZ"/>
        </w:rPr>
        <w:t xml:space="preserve">есептік </w:t>
      </w:r>
      <w:r w:rsidRPr="00D57189">
        <w:rPr>
          <w:szCs w:val="28"/>
          <w:lang w:val="kk-KZ"/>
        </w:rPr>
        <w:t>кезең алдындағы есептің 1422101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D57189">
        <w:rPr>
          <w:szCs w:val="28"/>
          <w:lang w:val="kk-KZ"/>
        </w:rPr>
        <w:t>жол 1422116 = есептік кезең алдындағы есептің 1422111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D57189">
        <w:rPr>
          <w:szCs w:val="28"/>
          <w:lang w:val="kk-KZ"/>
        </w:rPr>
        <w:t>жол 1422206 = есептік кезең алдындағы есептің 1422201 жолына</w:t>
      </w:r>
      <w:r w:rsidRPr="004247A6">
        <w:rPr>
          <w:szCs w:val="28"/>
          <w:lang w:val="kk-KZ"/>
        </w:rPr>
        <w:t>;</w:t>
      </w:r>
    </w:p>
    <w:p w:rsidR="004247A6" w:rsidRDefault="004247A6" w:rsidP="004247A6">
      <w:pPr>
        <w:tabs>
          <w:tab w:val="left" w:pos="993"/>
        </w:tabs>
        <w:ind w:firstLine="709"/>
        <w:jc w:val="both"/>
        <w:rPr>
          <w:szCs w:val="28"/>
          <w:lang w:val="kk-KZ"/>
        </w:rPr>
      </w:pPr>
      <w:r w:rsidRPr="00D57189">
        <w:rPr>
          <w:szCs w:val="28"/>
          <w:lang w:val="kk-KZ"/>
        </w:rPr>
        <w:t>жол 1422216 = есептік кезең алдындағы есептің 1422211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4247A6">
        <w:rPr>
          <w:szCs w:val="28"/>
          <w:lang w:val="kk-KZ"/>
        </w:rPr>
        <w:t>3)</w:t>
      </w:r>
      <w:r w:rsidR="003C4040">
        <w:rPr>
          <w:szCs w:val="28"/>
          <w:lang w:val="kk-KZ"/>
        </w:rPr>
        <w:t xml:space="preserve"> </w:t>
      </w:r>
      <w:r w:rsidRPr="00D57189">
        <w:rPr>
          <w:szCs w:val="28"/>
          <w:lang w:val="kk-KZ"/>
        </w:rPr>
        <w:t xml:space="preserve">3 </w:t>
      </w:r>
      <w:r w:rsidRPr="004247A6">
        <w:rPr>
          <w:szCs w:val="28"/>
          <w:lang w:val="kk-KZ"/>
        </w:rPr>
        <w:t>Бөлі</w:t>
      </w:r>
      <w:r w:rsidRPr="00D57189">
        <w:rPr>
          <w:szCs w:val="28"/>
          <w:lang w:val="kk-KZ"/>
        </w:rPr>
        <w:t>м «Сіздің ұйымыңыздың резидент еместерге берген сауда (коммерциялық) кредиттері мен аванстары»</w:t>
      </w:r>
      <w:r w:rsidRPr="004247A6">
        <w:rPr>
          <w:szCs w:val="28"/>
          <w:lang w:val="kk-KZ"/>
        </w:rPr>
        <w:t>:</w:t>
      </w:r>
    </w:p>
    <w:p w:rsidR="004247A6" w:rsidRPr="004247A6" w:rsidRDefault="004247A6" w:rsidP="004247A6">
      <w:pPr>
        <w:ind w:firstLine="709"/>
        <w:jc w:val="both"/>
        <w:rPr>
          <w:szCs w:val="28"/>
          <w:lang w:val="kk-KZ"/>
        </w:rPr>
      </w:pPr>
      <w:r w:rsidRPr="004247A6">
        <w:rPr>
          <w:szCs w:val="28"/>
          <w:lang w:val="kk-KZ"/>
        </w:rPr>
        <w:t>жол 1024006 = жол 1024001 + жол 1024002 - жол 1024003 + жол 1024004 + жол 1024005 әр баған үшін;</w:t>
      </w:r>
    </w:p>
    <w:p w:rsidR="004247A6" w:rsidRPr="004247A6" w:rsidRDefault="004247A6" w:rsidP="004247A6">
      <w:pPr>
        <w:ind w:firstLine="709"/>
        <w:jc w:val="both"/>
        <w:rPr>
          <w:szCs w:val="28"/>
          <w:lang w:val="kk-KZ"/>
        </w:rPr>
      </w:pPr>
      <w:r w:rsidRPr="004247A6">
        <w:rPr>
          <w:szCs w:val="28"/>
          <w:lang w:val="kk-KZ"/>
        </w:rPr>
        <w:t>жол 1024016 = жол 1024011 + жол 1024012 - жол 1024013 + жол 1024015 әр баған үшін;</w:t>
      </w:r>
    </w:p>
    <w:p w:rsidR="004247A6" w:rsidRPr="004247A6" w:rsidRDefault="004247A6" w:rsidP="004247A6">
      <w:pPr>
        <w:ind w:firstLine="709"/>
        <w:jc w:val="both"/>
        <w:rPr>
          <w:szCs w:val="28"/>
          <w:lang w:val="kk-KZ"/>
        </w:rPr>
      </w:pPr>
      <w:r w:rsidRPr="004247A6">
        <w:rPr>
          <w:szCs w:val="28"/>
          <w:lang w:val="kk-KZ"/>
        </w:rPr>
        <w:t>жол 1124006 = жол 1124001 + жол 1124002 - жол 1124003 + жол 1124004 + жол 1124005 әр баған үшін;</w:t>
      </w:r>
    </w:p>
    <w:p w:rsidR="004247A6" w:rsidRPr="004247A6" w:rsidRDefault="004247A6" w:rsidP="004247A6">
      <w:pPr>
        <w:ind w:firstLine="709"/>
        <w:jc w:val="both"/>
        <w:rPr>
          <w:szCs w:val="28"/>
          <w:lang w:val="kk-KZ"/>
        </w:rPr>
      </w:pPr>
      <w:r w:rsidRPr="004247A6">
        <w:rPr>
          <w:szCs w:val="28"/>
          <w:lang w:val="kk-KZ"/>
        </w:rPr>
        <w:t>жол 1124016 = жол 1124011 + жол 1124012 - жол 1124013 + жол 1124015 әр баған үшін;</w:t>
      </w:r>
    </w:p>
    <w:p w:rsidR="004247A6" w:rsidRPr="004247A6" w:rsidRDefault="004247A6" w:rsidP="004247A6">
      <w:pPr>
        <w:ind w:firstLine="709"/>
        <w:jc w:val="both"/>
        <w:rPr>
          <w:szCs w:val="28"/>
          <w:lang w:val="kk-KZ"/>
        </w:rPr>
      </w:pPr>
      <w:r w:rsidRPr="004247A6">
        <w:rPr>
          <w:szCs w:val="28"/>
          <w:lang w:val="kk-KZ"/>
        </w:rPr>
        <w:t>жол 1224006 = жол 1224001 + жол 1224002 - жол 1224003 + жол 1224004 + жол 1224005 әр баған үшін;</w:t>
      </w:r>
    </w:p>
    <w:p w:rsidR="004247A6" w:rsidRPr="004247A6" w:rsidRDefault="004247A6" w:rsidP="004247A6">
      <w:pPr>
        <w:ind w:firstLine="709"/>
        <w:jc w:val="both"/>
        <w:rPr>
          <w:szCs w:val="28"/>
          <w:lang w:val="kk-KZ"/>
        </w:rPr>
      </w:pPr>
      <w:r w:rsidRPr="004247A6">
        <w:rPr>
          <w:szCs w:val="28"/>
          <w:lang w:val="kk-KZ"/>
        </w:rPr>
        <w:t>жол 1224016 = жол 1224011 + жол 1224012 - жол 1224013 + жол 1224015 әр баған үшін;</w:t>
      </w:r>
    </w:p>
    <w:p w:rsidR="004247A6" w:rsidRPr="004247A6" w:rsidRDefault="004247A6" w:rsidP="004247A6">
      <w:pPr>
        <w:ind w:firstLine="709"/>
        <w:jc w:val="both"/>
        <w:rPr>
          <w:szCs w:val="28"/>
          <w:lang w:val="kk-KZ"/>
        </w:rPr>
      </w:pPr>
      <w:r w:rsidRPr="004247A6">
        <w:rPr>
          <w:szCs w:val="28"/>
          <w:lang w:val="kk-KZ"/>
        </w:rPr>
        <w:lastRenderedPageBreak/>
        <w:t>жол 1324006 = жол 1324001 + жол 1324002 - жол 1324003 + жол 1324004 + жол 1324005 әр баған үшін;</w:t>
      </w:r>
    </w:p>
    <w:p w:rsidR="004247A6" w:rsidRPr="004247A6" w:rsidRDefault="004247A6" w:rsidP="004247A6">
      <w:pPr>
        <w:ind w:firstLine="709"/>
        <w:jc w:val="both"/>
        <w:rPr>
          <w:szCs w:val="28"/>
          <w:lang w:val="kk-KZ"/>
        </w:rPr>
      </w:pPr>
      <w:r w:rsidRPr="004247A6">
        <w:rPr>
          <w:szCs w:val="28"/>
          <w:lang w:val="kk-KZ"/>
        </w:rPr>
        <w:t>жол 1324016 = жол 1324011 + жол 1324012 - жол 1324013 + жол 1324015 әр баған үшін;</w:t>
      </w:r>
    </w:p>
    <w:p w:rsidR="004247A6" w:rsidRPr="004247A6" w:rsidRDefault="004247A6" w:rsidP="004247A6">
      <w:pPr>
        <w:ind w:firstLine="709"/>
        <w:jc w:val="both"/>
        <w:rPr>
          <w:szCs w:val="28"/>
          <w:lang w:val="kk-KZ"/>
        </w:rPr>
      </w:pPr>
      <w:r w:rsidRPr="004247A6">
        <w:rPr>
          <w:szCs w:val="28"/>
          <w:lang w:val="kk-KZ"/>
        </w:rPr>
        <w:t>жол 1424106 = жол 1424101 + жол 1424102 - жол 1424103 + жол 1424104 + жол 1424105 әр баған үшін;</w:t>
      </w:r>
    </w:p>
    <w:p w:rsidR="004247A6" w:rsidRPr="004247A6" w:rsidRDefault="004247A6" w:rsidP="004247A6">
      <w:pPr>
        <w:ind w:firstLine="709"/>
        <w:jc w:val="both"/>
        <w:rPr>
          <w:szCs w:val="28"/>
          <w:lang w:val="kk-KZ"/>
        </w:rPr>
      </w:pPr>
      <w:r w:rsidRPr="004247A6">
        <w:rPr>
          <w:szCs w:val="28"/>
          <w:lang w:val="kk-KZ"/>
        </w:rPr>
        <w:t>жол 1424116 = жол 1424111 + жол 1424112 - жол 1424113 + жол 1424115 әр баған үшін;</w:t>
      </w:r>
    </w:p>
    <w:p w:rsidR="004247A6" w:rsidRPr="004247A6" w:rsidRDefault="004247A6" w:rsidP="004247A6">
      <w:pPr>
        <w:ind w:firstLine="709"/>
        <w:jc w:val="both"/>
        <w:rPr>
          <w:szCs w:val="28"/>
          <w:lang w:val="kk-KZ"/>
        </w:rPr>
      </w:pPr>
      <w:r w:rsidRPr="004247A6">
        <w:rPr>
          <w:szCs w:val="28"/>
          <w:lang w:val="kk-KZ"/>
        </w:rPr>
        <w:t>жол 1424206 = жол 1424201 + жол 1424202 - жол 1424203 + жол 1424204 + жол 1424205 әр баған үшін;</w:t>
      </w:r>
    </w:p>
    <w:p w:rsidR="004247A6" w:rsidRPr="004247A6" w:rsidRDefault="004247A6" w:rsidP="004247A6">
      <w:pPr>
        <w:ind w:firstLine="709"/>
        <w:jc w:val="both"/>
        <w:rPr>
          <w:szCs w:val="28"/>
          <w:lang w:val="kk-KZ"/>
        </w:rPr>
      </w:pPr>
      <w:r w:rsidRPr="004247A6">
        <w:rPr>
          <w:szCs w:val="28"/>
          <w:lang w:val="kk-KZ"/>
        </w:rPr>
        <w:t>жол 1424216 = жол 1424211 + жол 1424212 - жол 1424213 + жол 1424215 әр баған үшін;</w:t>
      </w:r>
    </w:p>
    <w:p w:rsidR="004247A6" w:rsidRPr="004247A6" w:rsidRDefault="004247A6" w:rsidP="004247A6">
      <w:pPr>
        <w:tabs>
          <w:tab w:val="left" w:pos="993"/>
        </w:tabs>
        <w:ind w:firstLine="709"/>
        <w:jc w:val="both"/>
        <w:rPr>
          <w:szCs w:val="28"/>
          <w:lang w:val="kk-KZ"/>
        </w:rPr>
      </w:pPr>
      <w:r w:rsidRPr="00D57189">
        <w:rPr>
          <w:szCs w:val="28"/>
          <w:lang w:val="kk-KZ"/>
        </w:rPr>
        <w:t>жол 1024006 = есептік кезең алдындағы есептің л 1024001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D57189">
        <w:rPr>
          <w:szCs w:val="28"/>
          <w:lang w:val="kk-KZ"/>
        </w:rPr>
        <w:t>жол 1024016 = есептік кезең алдындағы есептің 1024011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D57189">
        <w:rPr>
          <w:szCs w:val="28"/>
          <w:lang w:val="kk-KZ"/>
        </w:rPr>
        <w:t>жол 1124006 = есептік кезең алдындағы есептің л 1124001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D57189">
        <w:rPr>
          <w:szCs w:val="28"/>
          <w:lang w:val="kk-KZ"/>
        </w:rPr>
        <w:t>жол 1124016 = есептік кезең алдындағы есептің 1124011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D57189">
        <w:rPr>
          <w:szCs w:val="28"/>
          <w:lang w:val="kk-KZ"/>
        </w:rPr>
        <w:t>жол 1224006 = есептік кезең алдындағы есептің 1224001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D57189">
        <w:rPr>
          <w:szCs w:val="28"/>
          <w:lang w:val="kk-KZ"/>
        </w:rPr>
        <w:t>жол 1224016 = есептік кезең алдындағы есептің 1224011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D57189">
        <w:rPr>
          <w:szCs w:val="28"/>
          <w:lang w:val="kk-KZ"/>
        </w:rPr>
        <w:t>жол 1324006 = есептік кезең алдындағы есептің 1324001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D57189">
        <w:rPr>
          <w:szCs w:val="28"/>
          <w:lang w:val="kk-KZ"/>
        </w:rPr>
        <w:t>жол 1324016 = есептік кезең алдындағы есептің 1324011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D57189">
        <w:rPr>
          <w:szCs w:val="28"/>
          <w:lang w:val="kk-KZ"/>
        </w:rPr>
        <w:t>жол 1424106 = есептік кезең алдындағы есептің 1424101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D57189">
        <w:rPr>
          <w:szCs w:val="28"/>
          <w:lang w:val="kk-KZ"/>
        </w:rPr>
        <w:t>жол 1424116 = есептік кезең алдындағы есептің 1424111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D57189">
        <w:rPr>
          <w:szCs w:val="28"/>
          <w:lang w:val="kk-KZ"/>
        </w:rPr>
        <w:t>жол 1424206 = есептік кезең алдындағы есептің 1424201 жолына</w:t>
      </w:r>
      <w:r w:rsidRPr="004247A6">
        <w:rPr>
          <w:szCs w:val="28"/>
          <w:lang w:val="kk-KZ"/>
        </w:rPr>
        <w:t>;</w:t>
      </w:r>
    </w:p>
    <w:p w:rsidR="004247A6" w:rsidRDefault="004247A6" w:rsidP="004247A6">
      <w:pPr>
        <w:tabs>
          <w:tab w:val="left" w:pos="993"/>
        </w:tabs>
        <w:ind w:firstLine="709"/>
        <w:jc w:val="both"/>
        <w:rPr>
          <w:szCs w:val="28"/>
          <w:lang w:val="kk-KZ"/>
        </w:rPr>
      </w:pPr>
      <w:r w:rsidRPr="00D57189">
        <w:rPr>
          <w:szCs w:val="28"/>
          <w:lang w:val="kk-KZ"/>
        </w:rPr>
        <w:t>жол 1424216 = есептік кезең алдындағы есептің 1424211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4247A6">
        <w:rPr>
          <w:szCs w:val="28"/>
          <w:lang w:val="kk-KZ"/>
        </w:rPr>
        <w:t>4)</w:t>
      </w:r>
      <w:r>
        <w:rPr>
          <w:szCs w:val="28"/>
          <w:lang w:val="kk-KZ"/>
        </w:rPr>
        <w:t xml:space="preserve"> </w:t>
      </w:r>
      <w:r w:rsidRPr="004247A6">
        <w:rPr>
          <w:szCs w:val="28"/>
          <w:lang w:val="kk-KZ"/>
        </w:rPr>
        <w:t>4</w:t>
      </w:r>
      <w:r w:rsidRPr="00D57189">
        <w:rPr>
          <w:szCs w:val="28"/>
          <w:lang w:val="kk-KZ"/>
        </w:rPr>
        <w:t xml:space="preserve"> </w:t>
      </w:r>
      <w:r w:rsidRPr="004247A6">
        <w:rPr>
          <w:szCs w:val="28"/>
          <w:lang w:val="kk-KZ"/>
        </w:rPr>
        <w:t>Бөлі</w:t>
      </w:r>
      <w:r w:rsidRPr="00D57189">
        <w:rPr>
          <w:szCs w:val="28"/>
          <w:lang w:val="kk-KZ"/>
        </w:rPr>
        <w:t>м «Сіздің ұйымыңыздың резидент еместерге берген (қаржы лизингін қоса есептегенде) заемдары»</w:t>
      </w:r>
      <w:r w:rsidRPr="004247A6">
        <w:rPr>
          <w:szCs w:val="28"/>
          <w:lang w:val="kk-KZ"/>
        </w:rPr>
        <w:t>:</w:t>
      </w:r>
    </w:p>
    <w:p w:rsidR="004247A6" w:rsidRPr="004247A6" w:rsidRDefault="004247A6" w:rsidP="004247A6">
      <w:pPr>
        <w:ind w:firstLine="709"/>
        <w:jc w:val="both"/>
        <w:rPr>
          <w:szCs w:val="28"/>
          <w:lang w:val="kk-KZ"/>
        </w:rPr>
      </w:pPr>
      <w:r w:rsidRPr="004247A6">
        <w:rPr>
          <w:szCs w:val="28"/>
          <w:lang w:val="kk-KZ"/>
        </w:rPr>
        <w:t>жол 1025006 = жол 1025001 + жол 1025002 - жол 1025003 + жол 1025004 + жол 1025005 әр баған үшін;</w:t>
      </w:r>
    </w:p>
    <w:p w:rsidR="004247A6" w:rsidRPr="004247A6" w:rsidRDefault="004247A6" w:rsidP="004247A6">
      <w:pPr>
        <w:ind w:firstLine="709"/>
        <w:jc w:val="both"/>
        <w:rPr>
          <w:szCs w:val="28"/>
          <w:lang w:val="kk-KZ"/>
        </w:rPr>
      </w:pPr>
      <w:r w:rsidRPr="004247A6">
        <w:rPr>
          <w:szCs w:val="28"/>
          <w:lang w:val="kk-KZ"/>
        </w:rPr>
        <w:t>жол 1025016 = жол 1025011 + жол 1025012 - жол 1025013 + жол 1025015 әр баған үшін;</w:t>
      </w:r>
    </w:p>
    <w:p w:rsidR="004247A6" w:rsidRPr="004247A6" w:rsidRDefault="004247A6" w:rsidP="004247A6">
      <w:pPr>
        <w:ind w:firstLine="709"/>
        <w:jc w:val="both"/>
        <w:rPr>
          <w:szCs w:val="28"/>
          <w:lang w:val="kk-KZ"/>
        </w:rPr>
      </w:pPr>
      <w:r w:rsidRPr="004247A6">
        <w:rPr>
          <w:szCs w:val="28"/>
          <w:lang w:val="kk-KZ"/>
        </w:rPr>
        <w:t>жол 1125006 = жол 1125001 + жол 1125002 - жол 1125003 + жол 1125004 + жол 1125005 әр баған үшін;</w:t>
      </w:r>
    </w:p>
    <w:p w:rsidR="004247A6" w:rsidRPr="004247A6" w:rsidRDefault="004247A6" w:rsidP="004247A6">
      <w:pPr>
        <w:ind w:firstLine="709"/>
        <w:jc w:val="both"/>
        <w:rPr>
          <w:szCs w:val="28"/>
          <w:lang w:val="kk-KZ"/>
        </w:rPr>
      </w:pPr>
      <w:r w:rsidRPr="004247A6">
        <w:rPr>
          <w:szCs w:val="28"/>
          <w:lang w:val="kk-KZ"/>
        </w:rPr>
        <w:t>жол 1125016 = жол 1125011 + жол 1125012 - жол 1125013 + жол 1125015 әр баған үшін;</w:t>
      </w:r>
    </w:p>
    <w:p w:rsidR="004247A6" w:rsidRPr="004247A6" w:rsidRDefault="004247A6" w:rsidP="004247A6">
      <w:pPr>
        <w:ind w:firstLine="709"/>
        <w:jc w:val="both"/>
        <w:rPr>
          <w:szCs w:val="28"/>
          <w:lang w:val="kk-KZ"/>
        </w:rPr>
      </w:pPr>
      <w:r w:rsidRPr="004247A6">
        <w:rPr>
          <w:szCs w:val="28"/>
          <w:lang w:val="kk-KZ"/>
        </w:rPr>
        <w:t>жол 1225006 = жол 1225001 + жол 1225002 - жол 1225003 + жол 1225004 + жол 1225005 әр баған үшін;</w:t>
      </w:r>
    </w:p>
    <w:p w:rsidR="004247A6" w:rsidRPr="004247A6" w:rsidRDefault="004247A6" w:rsidP="004247A6">
      <w:pPr>
        <w:ind w:firstLine="709"/>
        <w:jc w:val="both"/>
        <w:rPr>
          <w:szCs w:val="28"/>
          <w:lang w:val="kk-KZ"/>
        </w:rPr>
      </w:pPr>
      <w:r w:rsidRPr="004247A6">
        <w:rPr>
          <w:szCs w:val="28"/>
          <w:lang w:val="kk-KZ"/>
        </w:rPr>
        <w:t>жол 1225016 = жол 1225011 + жол 1225012 - жол 1225013 + жол 1225015 әр баған үшін;</w:t>
      </w:r>
    </w:p>
    <w:p w:rsidR="004247A6" w:rsidRPr="004247A6" w:rsidRDefault="004247A6" w:rsidP="004247A6">
      <w:pPr>
        <w:ind w:firstLine="709"/>
        <w:jc w:val="both"/>
        <w:rPr>
          <w:szCs w:val="28"/>
          <w:lang w:val="kk-KZ"/>
        </w:rPr>
      </w:pPr>
      <w:r w:rsidRPr="004247A6">
        <w:rPr>
          <w:szCs w:val="28"/>
          <w:lang w:val="kk-KZ"/>
        </w:rPr>
        <w:t>жол 1325006 = жол 1325001 + жол 1325002 - жол 1325003 + жол 1325004 + жол 1325005 әр баған үшін;</w:t>
      </w:r>
    </w:p>
    <w:p w:rsidR="004247A6" w:rsidRPr="004247A6" w:rsidRDefault="004247A6" w:rsidP="004247A6">
      <w:pPr>
        <w:ind w:firstLine="709"/>
        <w:jc w:val="both"/>
        <w:rPr>
          <w:szCs w:val="28"/>
          <w:lang w:val="kk-KZ"/>
        </w:rPr>
      </w:pPr>
      <w:r w:rsidRPr="004247A6">
        <w:rPr>
          <w:szCs w:val="28"/>
          <w:lang w:val="kk-KZ"/>
        </w:rPr>
        <w:t>жол 1325016 = жол 1325011 + жол 1325012 - жол 1325013 + жол 1325015 әр баған үшін;</w:t>
      </w:r>
    </w:p>
    <w:p w:rsidR="004247A6" w:rsidRPr="004247A6" w:rsidRDefault="004247A6" w:rsidP="004247A6">
      <w:pPr>
        <w:ind w:firstLine="709"/>
        <w:jc w:val="both"/>
        <w:rPr>
          <w:szCs w:val="28"/>
          <w:lang w:val="kk-KZ"/>
        </w:rPr>
      </w:pPr>
      <w:r w:rsidRPr="004247A6">
        <w:rPr>
          <w:szCs w:val="28"/>
          <w:lang w:val="kk-KZ"/>
        </w:rPr>
        <w:t>жол 1425106 = жол 1425101 + жол 1425102 - жол 1425103 + жол 1425104 + жол 1425105 әр баған үшін;</w:t>
      </w:r>
    </w:p>
    <w:p w:rsidR="004247A6" w:rsidRPr="004247A6" w:rsidRDefault="004247A6" w:rsidP="004247A6">
      <w:pPr>
        <w:ind w:firstLine="709"/>
        <w:jc w:val="both"/>
        <w:rPr>
          <w:szCs w:val="28"/>
          <w:lang w:val="kk-KZ"/>
        </w:rPr>
      </w:pPr>
      <w:r w:rsidRPr="004247A6">
        <w:rPr>
          <w:szCs w:val="28"/>
          <w:lang w:val="kk-KZ"/>
        </w:rPr>
        <w:lastRenderedPageBreak/>
        <w:t>жол 1425116 = жол 1425111 + жол 1425112 - жол 1425113 + жол 1425115 әр баған үшін;</w:t>
      </w:r>
    </w:p>
    <w:p w:rsidR="004247A6" w:rsidRPr="004247A6" w:rsidRDefault="004247A6" w:rsidP="004247A6">
      <w:pPr>
        <w:ind w:firstLine="709"/>
        <w:jc w:val="both"/>
        <w:rPr>
          <w:szCs w:val="28"/>
          <w:lang w:val="kk-KZ"/>
        </w:rPr>
      </w:pPr>
      <w:r w:rsidRPr="004247A6">
        <w:rPr>
          <w:szCs w:val="28"/>
          <w:lang w:val="kk-KZ"/>
        </w:rPr>
        <w:t>жол 1425206 = жол 1425201 + жол 1425202 - жол 1425203 + жол 1425204 + жол 1425205 әр баған үшін;</w:t>
      </w:r>
    </w:p>
    <w:p w:rsidR="004247A6" w:rsidRPr="004247A6" w:rsidRDefault="004247A6" w:rsidP="004247A6">
      <w:pPr>
        <w:ind w:firstLine="709"/>
        <w:jc w:val="both"/>
        <w:rPr>
          <w:szCs w:val="28"/>
          <w:lang w:val="kk-KZ"/>
        </w:rPr>
      </w:pPr>
      <w:r w:rsidRPr="004247A6">
        <w:rPr>
          <w:szCs w:val="28"/>
          <w:lang w:val="kk-KZ"/>
        </w:rPr>
        <w:t>жол 1425216 = жол 1425211 + жол 1425212 - жол 1425213 + жол 1425215 әр баған үшін;</w:t>
      </w:r>
    </w:p>
    <w:p w:rsidR="004247A6" w:rsidRPr="00D57189" w:rsidRDefault="004247A6" w:rsidP="004247A6">
      <w:pPr>
        <w:tabs>
          <w:tab w:val="left" w:pos="993"/>
        </w:tabs>
        <w:ind w:firstLine="709"/>
        <w:jc w:val="both"/>
        <w:rPr>
          <w:szCs w:val="28"/>
          <w:lang w:val="kk-KZ"/>
        </w:rPr>
      </w:pPr>
      <w:r w:rsidRPr="00D57189">
        <w:rPr>
          <w:szCs w:val="28"/>
          <w:lang w:val="kk-KZ"/>
        </w:rPr>
        <w:t>жол 1025006 = есептік кезең алдындағы есептің 1025001 жолына;</w:t>
      </w:r>
    </w:p>
    <w:p w:rsidR="004247A6" w:rsidRPr="00D57189" w:rsidRDefault="004247A6" w:rsidP="004247A6">
      <w:pPr>
        <w:tabs>
          <w:tab w:val="left" w:pos="993"/>
        </w:tabs>
        <w:ind w:firstLine="709"/>
        <w:jc w:val="both"/>
        <w:rPr>
          <w:szCs w:val="28"/>
          <w:lang w:val="kk-KZ"/>
        </w:rPr>
      </w:pPr>
      <w:r w:rsidRPr="00D57189">
        <w:rPr>
          <w:szCs w:val="28"/>
          <w:lang w:val="kk-KZ"/>
        </w:rPr>
        <w:t>жол 1025016 = есептік кезең алдындағы есептің 1025011 жолына;</w:t>
      </w:r>
    </w:p>
    <w:p w:rsidR="004247A6" w:rsidRPr="00D57189" w:rsidRDefault="004247A6" w:rsidP="004247A6">
      <w:pPr>
        <w:tabs>
          <w:tab w:val="left" w:pos="993"/>
        </w:tabs>
        <w:ind w:firstLine="709"/>
        <w:jc w:val="both"/>
        <w:rPr>
          <w:szCs w:val="28"/>
          <w:lang w:val="kk-KZ"/>
        </w:rPr>
      </w:pPr>
      <w:r w:rsidRPr="00D57189">
        <w:rPr>
          <w:szCs w:val="28"/>
          <w:lang w:val="kk-KZ"/>
        </w:rPr>
        <w:t>жол 1125006 = есептік кезең алдындағы есептің 1125001 жолына;</w:t>
      </w:r>
    </w:p>
    <w:p w:rsidR="004247A6" w:rsidRPr="00D57189" w:rsidRDefault="004247A6" w:rsidP="004247A6">
      <w:pPr>
        <w:tabs>
          <w:tab w:val="left" w:pos="993"/>
        </w:tabs>
        <w:ind w:firstLine="709"/>
        <w:jc w:val="both"/>
        <w:rPr>
          <w:szCs w:val="28"/>
          <w:lang w:val="kk-KZ"/>
        </w:rPr>
      </w:pPr>
      <w:r w:rsidRPr="00D57189">
        <w:rPr>
          <w:szCs w:val="28"/>
          <w:lang w:val="kk-KZ"/>
        </w:rPr>
        <w:t>жол 1125016 = есептік кезең алдындағы есептің 1125011 жолына;</w:t>
      </w:r>
    </w:p>
    <w:p w:rsidR="004247A6" w:rsidRPr="00D57189" w:rsidRDefault="004247A6" w:rsidP="004247A6">
      <w:pPr>
        <w:tabs>
          <w:tab w:val="left" w:pos="993"/>
        </w:tabs>
        <w:ind w:firstLine="709"/>
        <w:jc w:val="both"/>
        <w:rPr>
          <w:szCs w:val="28"/>
          <w:lang w:val="kk-KZ"/>
        </w:rPr>
      </w:pPr>
      <w:r w:rsidRPr="00D57189">
        <w:rPr>
          <w:szCs w:val="28"/>
          <w:lang w:val="kk-KZ"/>
        </w:rPr>
        <w:t>жол 1225006 = есептік кезең алдындағы есептің 1225001 жолына;</w:t>
      </w:r>
    </w:p>
    <w:p w:rsidR="004247A6" w:rsidRPr="00D57189" w:rsidRDefault="004247A6" w:rsidP="004247A6">
      <w:pPr>
        <w:tabs>
          <w:tab w:val="left" w:pos="993"/>
        </w:tabs>
        <w:ind w:firstLine="709"/>
        <w:jc w:val="both"/>
        <w:rPr>
          <w:szCs w:val="28"/>
          <w:lang w:val="kk-KZ"/>
        </w:rPr>
      </w:pPr>
      <w:r w:rsidRPr="00D57189">
        <w:rPr>
          <w:szCs w:val="28"/>
          <w:lang w:val="kk-KZ"/>
        </w:rPr>
        <w:t>жол 1225016 = есептік кезең алдындағы есептің 1225011 жолына;</w:t>
      </w:r>
    </w:p>
    <w:p w:rsidR="004247A6" w:rsidRPr="00D57189" w:rsidRDefault="004247A6" w:rsidP="004247A6">
      <w:pPr>
        <w:tabs>
          <w:tab w:val="left" w:pos="993"/>
        </w:tabs>
        <w:ind w:firstLine="709"/>
        <w:jc w:val="both"/>
        <w:rPr>
          <w:szCs w:val="28"/>
          <w:lang w:val="kk-KZ"/>
        </w:rPr>
      </w:pPr>
      <w:r w:rsidRPr="00D57189">
        <w:rPr>
          <w:szCs w:val="28"/>
          <w:lang w:val="kk-KZ"/>
        </w:rPr>
        <w:t>жол 1325006 = есептік кезең алдындағы есептің 1325001 жолына;</w:t>
      </w:r>
    </w:p>
    <w:p w:rsidR="004247A6" w:rsidRPr="00D57189" w:rsidRDefault="004247A6" w:rsidP="004247A6">
      <w:pPr>
        <w:tabs>
          <w:tab w:val="left" w:pos="993"/>
        </w:tabs>
        <w:ind w:firstLine="709"/>
        <w:jc w:val="both"/>
        <w:rPr>
          <w:szCs w:val="28"/>
          <w:lang w:val="kk-KZ"/>
        </w:rPr>
      </w:pPr>
      <w:r w:rsidRPr="00D57189">
        <w:rPr>
          <w:szCs w:val="28"/>
          <w:lang w:val="kk-KZ"/>
        </w:rPr>
        <w:t>жол 1325016 = есептік кезең алдындағы есептің 1325011 жолына;</w:t>
      </w:r>
    </w:p>
    <w:p w:rsidR="004247A6" w:rsidRPr="00D57189" w:rsidRDefault="004247A6" w:rsidP="004247A6">
      <w:pPr>
        <w:tabs>
          <w:tab w:val="left" w:pos="993"/>
        </w:tabs>
        <w:ind w:firstLine="709"/>
        <w:jc w:val="both"/>
        <w:rPr>
          <w:szCs w:val="28"/>
          <w:lang w:val="kk-KZ"/>
        </w:rPr>
      </w:pPr>
      <w:r w:rsidRPr="00D57189">
        <w:rPr>
          <w:szCs w:val="28"/>
          <w:lang w:val="kk-KZ"/>
        </w:rPr>
        <w:t>жол 1425106 = есептік кезең алдындағы есептің 1425101 жолына;</w:t>
      </w:r>
    </w:p>
    <w:p w:rsidR="004247A6" w:rsidRPr="00D57189" w:rsidRDefault="004247A6" w:rsidP="004247A6">
      <w:pPr>
        <w:tabs>
          <w:tab w:val="left" w:pos="993"/>
        </w:tabs>
        <w:ind w:firstLine="709"/>
        <w:jc w:val="both"/>
        <w:rPr>
          <w:szCs w:val="28"/>
          <w:lang w:val="kk-KZ"/>
        </w:rPr>
      </w:pPr>
      <w:r w:rsidRPr="00D57189">
        <w:rPr>
          <w:szCs w:val="28"/>
          <w:lang w:val="kk-KZ"/>
        </w:rPr>
        <w:t>жол 1425116 = есептік кезең алдындағы есептің 1425111 жолына;</w:t>
      </w:r>
    </w:p>
    <w:p w:rsidR="004247A6" w:rsidRPr="00D57189" w:rsidRDefault="004247A6" w:rsidP="004247A6">
      <w:pPr>
        <w:tabs>
          <w:tab w:val="left" w:pos="993"/>
        </w:tabs>
        <w:ind w:firstLine="709"/>
        <w:jc w:val="both"/>
        <w:rPr>
          <w:szCs w:val="28"/>
          <w:lang w:val="kk-KZ"/>
        </w:rPr>
      </w:pPr>
      <w:r w:rsidRPr="00D57189">
        <w:rPr>
          <w:szCs w:val="28"/>
          <w:lang w:val="kk-KZ"/>
        </w:rPr>
        <w:t>жол 1425206 = есептік кезең алдындағы есептің 1425201 жолына;</w:t>
      </w:r>
    </w:p>
    <w:p w:rsidR="004247A6" w:rsidRDefault="004247A6" w:rsidP="004247A6">
      <w:pPr>
        <w:tabs>
          <w:tab w:val="left" w:pos="993"/>
        </w:tabs>
        <w:ind w:firstLine="709"/>
        <w:jc w:val="both"/>
        <w:rPr>
          <w:szCs w:val="28"/>
          <w:lang w:val="kk-KZ"/>
        </w:rPr>
      </w:pPr>
      <w:r w:rsidRPr="00D57189">
        <w:rPr>
          <w:szCs w:val="28"/>
          <w:lang w:val="kk-KZ"/>
        </w:rPr>
        <w:t>жол 1425216 = есептік кезең алдындағы есептің 1425211 жолына;</w:t>
      </w:r>
    </w:p>
    <w:p w:rsidR="004247A6" w:rsidRPr="00D57189" w:rsidRDefault="004247A6" w:rsidP="004247A6">
      <w:pPr>
        <w:tabs>
          <w:tab w:val="left" w:pos="993"/>
        </w:tabs>
        <w:ind w:firstLine="709"/>
        <w:jc w:val="both"/>
        <w:rPr>
          <w:szCs w:val="28"/>
          <w:lang w:val="kk-KZ"/>
        </w:rPr>
      </w:pPr>
      <w:r w:rsidRPr="00D57189">
        <w:rPr>
          <w:szCs w:val="28"/>
          <w:lang w:val="kk-KZ"/>
        </w:rPr>
        <w:t>5)</w:t>
      </w:r>
      <w:r>
        <w:rPr>
          <w:szCs w:val="28"/>
          <w:lang w:val="kk-KZ"/>
        </w:rPr>
        <w:t xml:space="preserve"> </w:t>
      </w:r>
      <w:r w:rsidRPr="00D57189">
        <w:rPr>
          <w:szCs w:val="28"/>
          <w:lang w:val="kk-KZ"/>
        </w:rPr>
        <w:t>5 Бөлім «Сіздің ұйымыңыздың резидент еместерге басқа талаптары»:</w:t>
      </w:r>
    </w:p>
    <w:p w:rsidR="004247A6" w:rsidRPr="004247A6" w:rsidRDefault="004247A6" w:rsidP="004247A6">
      <w:pPr>
        <w:ind w:firstLine="709"/>
        <w:jc w:val="both"/>
        <w:rPr>
          <w:szCs w:val="28"/>
          <w:lang w:val="kk-KZ"/>
        </w:rPr>
      </w:pPr>
      <w:r w:rsidRPr="004247A6">
        <w:rPr>
          <w:szCs w:val="28"/>
          <w:lang w:val="kk-KZ"/>
        </w:rPr>
        <w:t>жол 1426106 = жол 1426101 + жол 1426102 - жол 1426103 + жол 1426104 + жол 1426105 әр баған үшін;</w:t>
      </w:r>
    </w:p>
    <w:p w:rsidR="004247A6" w:rsidRPr="004247A6" w:rsidRDefault="004247A6" w:rsidP="004247A6">
      <w:pPr>
        <w:ind w:firstLine="709"/>
        <w:jc w:val="both"/>
        <w:rPr>
          <w:szCs w:val="28"/>
          <w:lang w:val="kk-KZ"/>
        </w:rPr>
      </w:pPr>
      <w:r w:rsidRPr="004247A6">
        <w:rPr>
          <w:szCs w:val="28"/>
          <w:lang w:val="kk-KZ"/>
        </w:rPr>
        <w:t>жол 1426116 = жол 1426111 + жол 1426112 - жол 1426113 + жол 1426115 әр баған үшін;</w:t>
      </w:r>
    </w:p>
    <w:p w:rsidR="004247A6" w:rsidRPr="004247A6" w:rsidRDefault="004247A6" w:rsidP="004247A6">
      <w:pPr>
        <w:ind w:firstLine="709"/>
        <w:jc w:val="both"/>
        <w:rPr>
          <w:szCs w:val="28"/>
          <w:lang w:val="kk-KZ"/>
        </w:rPr>
      </w:pPr>
      <w:r w:rsidRPr="004247A6">
        <w:rPr>
          <w:szCs w:val="28"/>
          <w:lang w:val="kk-KZ"/>
        </w:rPr>
        <w:t>жол 1426206 = жол 1426201 + жол 1426202 - жол 1426203 + жол 1426204 + жол 1426205 әр баған үшін;</w:t>
      </w:r>
    </w:p>
    <w:p w:rsidR="004247A6" w:rsidRPr="004247A6" w:rsidRDefault="004247A6" w:rsidP="004247A6">
      <w:pPr>
        <w:ind w:firstLine="709"/>
        <w:jc w:val="both"/>
        <w:rPr>
          <w:szCs w:val="28"/>
          <w:lang w:val="kk-KZ"/>
        </w:rPr>
      </w:pPr>
      <w:r w:rsidRPr="004247A6">
        <w:rPr>
          <w:szCs w:val="28"/>
          <w:lang w:val="kk-KZ"/>
        </w:rPr>
        <w:t>жол 1426216 = жол 1426211 + жол 1426212 - жол 1426213 + жол 1426215 әр баған үшін;</w:t>
      </w:r>
    </w:p>
    <w:p w:rsidR="004247A6" w:rsidRPr="004247A6" w:rsidRDefault="004247A6" w:rsidP="004247A6">
      <w:pPr>
        <w:ind w:firstLine="709"/>
        <w:jc w:val="both"/>
        <w:rPr>
          <w:szCs w:val="28"/>
          <w:lang w:val="kk-KZ"/>
        </w:rPr>
      </w:pPr>
      <w:r w:rsidRPr="004247A6">
        <w:rPr>
          <w:szCs w:val="28"/>
          <w:lang w:val="kk-KZ"/>
        </w:rPr>
        <w:t>жол 1431006 = жол 1431001 + жол 1431002 - жол 1431003 + жол 1431004 + жол 1431005 әр баған үшін;</w:t>
      </w:r>
    </w:p>
    <w:p w:rsidR="004247A6" w:rsidRPr="004247A6" w:rsidRDefault="004247A6" w:rsidP="004247A6">
      <w:pPr>
        <w:ind w:firstLine="709"/>
        <w:jc w:val="both"/>
        <w:rPr>
          <w:szCs w:val="28"/>
          <w:lang w:val="kk-KZ"/>
        </w:rPr>
      </w:pPr>
      <w:r w:rsidRPr="004247A6">
        <w:rPr>
          <w:szCs w:val="28"/>
          <w:lang w:val="kk-KZ"/>
        </w:rPr>
        <w:t>жол 1432006 = жол 1432001 + жол 1432002 - жол 1432003 + жол 1432004 + жол 1432005 әр баған үшін;</w:t>
      </w:r>
    </w:p>
    <w:p w:rsidR="004247A6" w:rsidRPr="004247A6" w:rsidRDefault="004247A6" w:rsidP="004247A6">
      <w:pPr>
        <w:ind w:firstLine="709"/>
        <w:jc w:val="both"/>
        <w:rPr>
          <w:szCs w:val="28"/>
          <w:lang w:val="kk-KZ"/>
        </w:rPr>
      </w:pPr>
      <w:r w:rsidRPr="004247A6">
        <w:rPr>
          <w:szCs w:val="28"/>
          <w:lang w:val="kk-KZ"/>
        </w:rPr>
        <w:t>жол 1115006 = жол 1115001 + жол 1115002 - жол 1115003 + жол 1115004 + жол 1115005 әр баған үшін;</w:t>
      </w:r>
    </w:p>
    <w:p w:rsidR="004247A6" w:rsidRPr="004247A6" w:rsidRDefault="004247A6" w:rsidP="004247A6">
      <w:pPr>
        <w:ind w:firstLine="709"/>
        <w:jc w:val="both"/>
        <w:rPr>
          <w:szCs w:val="28"/>
          <w:lang w:val="kk-KZ"/>
        </w:rPr>
      </w:pPr>
      <w:r w:rsidRPr="004247A6">
        <w:rPr>
          <w:szCs w:val="28"/>
          <w:lang w:val="kk-KZ"/>
        </w:rPr>
        <w:t>жол 1027006 = жол 1027001 + жол 1027002 - жол 1027003 + жол 1027004 + жол 1027005 әр баған үшін;</w:t>
      </w:r>
    </w:p>
    <w:p w:rsidR="004247A6" w:rsidRPr="004247A6" w:rsidRDefault="004247A6" w:rsidP="004247A6">
      <w:pPr>
        <w:ind w:firstLine="709"/>
        <w:jc w:val="both"/>
        <w:rPr>
          <w:szCs w:val="28"/>
          <w:lang w:val="kk-KZ"/>
        </w:rPr>
      </w:pPr>
      <w:r w:rsidRPr="004247A6">
        <w:rPr>
          <w:szCs w:val="28"/>
          <w:lang w:val="kk-KZ"/>
        </w:rPr>
        <w:t>жол 1027016 = жол 1027011 + жол 1027012 - жол 1027013 + жол 1027015 әр баған үшін;</w:t>
      </w:r>
    </w:p>
    <w:p w:rsidR="004247A6" w:rsidRPr="004247A6" w:rsidRDefault="004247A6" w:rsidP="004247A6">
      <w:pPr>
        <w:ind w:firstLine="709"/>
        <w:jc w:val="both"/>
        <w:rPr>
          <w:szCs w:val="28"/>
          <w:lang w:val="kk-KZ"/>
        </w:rPr>
      </w:pPr>
      <w:r w:rsidRPr="004247A6">
        <w:rPr>
          <w:szCs w:val="28"/>
          <w:lang w:val="kk-KZ"/>
        </w:rPr>
        <w:t>жол 1127006 = жол 1127001 + жол 1127002 - жол 1127003 + жол 1127004 + жол 1127005 әр баған үшін;</w:t>
      </w:r>
    </w:p>
    <w:p w:rsidR="004247A6" w:rsidRPr="004247A6" w:rsidRDefault="004247A6" w:rsidP="004247A6">
      <w:pPr>
        <w:ind w:firstLine="709"/>
        <w:jc w:val="both"/>
        <w:rPr>
          <w:szCs w:val="28"/>
          <w:lang w:val="kk-KZ"/>
        </w:rPr>
      </w:pPr>
      <w:r w:rsidRPr="004247A6">
        <w:rPr>
          <w:szCs w:val="28"/>
          <w:lang w:val="kk-KZ"/>
        </w:rPr>
        <w:t>жол 1127016 = жол 1127011 + жол 1127012 - жол 1127013 + жол 1127015 әр баған үшін;</w:t>
      </w:r>
    </w:p>
    <w:p w:rsidR="004247A6" w:rsidRPr="004247A6" w:rsidRDefault="004247A6" w:rsidP="004247A6">
      <w:pPr>
        <w:ind w:firstLine="709"/>
        <w:jc w:val="both"/>
        <w:rPr>
          <w:szCs w:val="28"/>
          <w:lang w:val="kk-KZ"/>
        </w:rPr>
      </w:pPr>
      <w:r w:rsidRPr="004247A6">
        <w:rPr>
          <w:szCs w:val="28"/>
          <w:lang w:val="kk-KZ"/>
        </w:rPr>
        <w:t>жол 1227006 = жол 1227001 + жол 1227002 - жол 1227003 + жол 1227004 + жол 1227005 әр баған үшін;</w:t>
      </w:r>
    </w:p>
    <w:p w:rsidR="004247A6" w:rsidRPr="004247A6" w:rsidRDefault="004247A6" w:rsidP="004247A6">
      <w:pPr>
        <w:ind w:firstLine="709"/>
        <w:jc w:val="both"/>
        <w:rPr>
          <w:szCs w:val="28"/>
          <w:lang w:val="kk-KZ"/>
        </w:rPr>
      </w:pPr>
      <w:r w:rsidRPr="004247A6">
        <w:rPr>
          <w:szCs w:val="28"/>
          <w:lang w:val="kk-KZ"/>
        </w:rPr>
        <w:lastRenderedPageBreak/>
        <w:t>жол 1227016 = жол 1227011 + жол 1227012 - жол 1227013 + жол 1227015 әр баған үшін;</w:t>
      </w:r>
    </w:p>
    <w:p w:rsidR="004247A6" w:rsidRPr="004247A6" w:rsidRDefault="004247A6" w:rsidP="004247A6">
      <w:pPr>
        <w:ind w:firstLine="709"/>
        <w:jc w:val="both"/>
        <w:rPr>
          <w:szCs w:val="28"/>
          <w:lang w:val="kk-KZ"/>
        </w:rPr>
      </w:pPr>
      <w:r w:rsidRPr="004247A6">
        <w:rPr>
          <w:szCs w:val="28"/>
          <w:lang w:val="kk-KZ"/>
        </w:rPr>
        <w:t>жол 1327006 = жол 1327001 + жол 1327002 - жол 1327003 + жол 1327004 + жол 1327005 әр баған үшін;</w:t>
      </w:r>
    </w:p>
    <w:p w:rsidR="004247A6" w:rsidRPr="004247A6" w:rsidRDefault="004247A6" w:rsidP="004247A6">
      <w:pPr>
        <w:ind w:firstLine="709"/>
        <w:jc w:val="both"/>
        <w:rPr>
          <w:szCs w:val="28"/>
          <w:lang w:val="kk-KZ"/>
        </w:rPr>
      </w:pPr>
      <w:r w:rsidRPr="004247A6">
        <w:rPr>
          <w:szCs w:val="28"/>
          <w:lang w:val="kk-KZ"/>
        </w:rPr>
        <w:t>жол 1327016 = жол 1327011 + жол 1327012 - жол 1327013 + жол 1327015 әр баған үшін;</w:t>
      </w:r>
    </w:p>
    <w:p w:rsidR="004247A6" w:rsidRPr="004247A6" w:rsidRDefault="004247A6" w:rsidP="004247A6">
      <w:pPr>
        <w:ind w:firstLine="709"/>
        <w:jc w:val="both"/>
        <w:rPr>
          <w:szCs w:val="28"/>
          <w:lang w:val="kk-KZ"/>
        </w:rPr>
      </w:pPr>
      <w:r w:rsidRPr="004247A6">
        <w:rPr>
          <w:szCs w:val="28"/>
          <w:lang w:val="kk-KZ"/>
        </w:rPr>
        <w:t>жол 1427106 = жол 1427101 + жол 1427102 - жол 1427103 + жол 1427104 + жол 1427105 әр баған үшін;</w:t>
      </w:r>
    </w:p>
    <w:p w:rsidR="004247A6" w:rsidRPr="004247A6" w:rsidRDefault="004247A6" w:rsidP="004247A6">
      <w:pPr>
        <w:ind w:firstLine="709"/>
        <w:jc w:val="both"/>
        <w:rPr>
          <w:szCs w:val="28"/>
          <w:lang w:val="kk-KZ"/>
        </w:rPr>
      </w:pPr>
      <w:r w:rsidRPr="004247A6">
        <w:rPr>
          <w:szCs w:val="28"/>
          <w:lang w:val="kk-KZ"/>
        </w:rPr>
        <w:t>жол 1427116 = жол 1427111 + жол 1427112 - жол 1427113 + жол 1427115 әр баған үшін;</w:t>
      </w:r>
    </w:p>
    <w:p w:rsidR="004247A6" w:rsidRPr="004247A6" w:rsidRDefault="004247A6" w:rsidP="004247A6">
      <w:pPr>
        <w:ind w:firstLine="709"/>
        <w:jc w:val="both"/>
        <w:rPr>
          <w:szCs w:val="28"/>
          <w:lang w:val="kk-KZ"/>
        </w:rPr>
      </w:pPr>
      <w:r w:rsidRPr="004247A6">
        <w:rPr>
          <w:szCs w:val="28"/>
          <w:lang w:val="kk-KZ"/>
        </w:rPr>
        <w:t>жол 1427206 = жол 1427201 + жол 1427202 - жол 1427203 + жол 1427204 + жол 1427205 әр баған үшін;</w:t>
      </w:r>
    </w:p>
    <w:p w:rsidR="004247A6" w:rsidRPr="004247A6" w:rsidRDefault="004247A6" w:rsidP="004247A6">
      <w:pPr>
        <w:ind w:firstLine="709"/>
        <w:jc w:val="both"/>
        <w:rPr>
          <w:szCs w:val="28"/>
          <w:lang w:val="kk-KZ"/>
        </w:rPr>
      </w:pPr>
      <w:r w:rsidRPr="004247A6">
        <w:rPr>
          <w:szCs w:val="28"/>
          <w:lang w:val="kk-KZ"/>
        </w:rPr>
        <w:t>жол 1427216 = жол 1427211 + жол 1427212 - жол 1427213 + жол 1427215 әр баған үшін;</w:t>
      </w:r>
    </w:p>
    <w:p w:rsidR="004247A6" w:rsidRPr="004247A6" w:rsidRDefault="004247A6" w:rsidP="004247A6">
      <w:pPr>
        <w:tabs>
          <w:tab w:val="left" w:pos="993"/>
        </w:tabs>
        <w:ind w:firstLine="709"/>
        <w:jc w:val="both"/>
        <w:rPr>
          <w:szCs w:val="28"/>
          <w:lang w:val="kk-KZ"/>
        </w:rPr>
      </w:pPr>
      <w:r w:rsidRPr="00D57189">
        <w:rPr>
          <w:szCs w:val="28"/>
          <w:lang w:val="kk-KZ"/>
        </w:rPr>
        <w:t>жол 1426106 = есептік кезең алдындағы есептің 1426101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D57189">
        <w:rPr>
          <w:szCs w:val="28"/>
          <w:lang w:val="kk-KZ"/>
        </w:rPr>
        <w:t>жол 1426116 = есептік кезең алдындағы есептің 1426111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D57189">
        <w:rPr>
          <w:szCs w:val="28"/>
          <w:lang w:val="kk-KZ"/>
        </w:rPr>
        <w:t>жол 1426206 = есептік кезең алдындағы есептің 1426201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D57189">
        <w:rPr>
          <w:szCs w:val="28"/>
          <w:lang w:val="kk-KZ"/>
        </w:rPr>
        <w:t>жол 1426216 = есептік кезең алдындағы есептің 1426211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D57189">
        <w:rPr>
          <w:szCs w:val="28"/>
          <w:lang w:val="kk-KZ"/>
        </w:rPr>
        <w:t>жол 1431006 = есептік кезең алдындағы есептің л 1431001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D57189">
        <w:rPr>
          <w:szCs w:val="28"/>
          <w:lang w:val="kk-KZ"/>
        </w:rPr>
        <w:t>жол 1432006 = есептік кезең алдындағы есептің 1432001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D57189">
        <w:rPr>
          <w:szCs w:val="28"/>
          <w:lang w:val="kk-KZ"/>
        </w:rPr>
        <w:t>жол 1115006 = есептік кезең алдындағы есептің 1115001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D57189">
        <w:rPr>
          <w:szCs w:val="28"/>
          <w:lang w:val="kk-KZ"/>
        </w:rPr>
        <w:t>жол 1027006 = есептік кезең алдындағы есептің 1027001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D57189">
        <w:rPr>
          <w:szCs w:val="28"/>
          <w:lang w:val="kk-KZ"/>
        </w:rPr>
        <w:t>жол 1027016 = есептік кезең алдындағы есептің 1027011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D57189">
        <w:rPr>
          <w:szCs w:val="28"/>
          <w:lang w:val="kk-KZ"/>
        </w:rPr>
        <w:t>жол 1127006 = есептік кезең алдындағы есептің 1127001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D57189">
        <w:rPr>
          <w:szCs w:val="28"/>
          <w:lang w:val="kk-KZ"/>
        </w:rPr>
        <w:t>жол 1127016 = есептік кезең алдындағы есептің 1127011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D57189">
        <w:rPr>
          <w:szCs w:val="28"/>
          <w:lang w:val="kk-KZ"/>
        </w:rPr>
        <w:t>жол 1227006 = есептік кезең алдындағы есептің 1227001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D57189">
        <w:rPr>
          <w:szCs w:val="28"/>
          <w:lang w:val="kk-KZ"/>
        </w:rPr>
        <w:t>жол 1227016 = есептік кезең алдындағы есептің 1227011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D57189">
        <w:rPr>
          <w:szCs w:val="28"/>
          <w:lang w:val="kk-KZ"/>
        </w:rPr>
        <w:t>жол 1327006 = есептік кезең алдындағы есептің 1327001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D57189">
        <w:rPr>
          <w:szCs w:val="28"/>
          <w:lang w:val="kk-KZ"/>
        </w:rPr>
        <w:t>жол 1327016 = есептік кезең алдындағы есептің 1327011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D57189">
        <w:rPr>
          <w:szCs w:val="28"/>
          <w:lang w:val="kk-KZ"/>
        </w:rPr>
        <w:t>жол 1427106 = есептік кезең алдындағы есептің 1427101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D57189">
        <w:rPr>
          <w:szCs w:val="28"/>
          <w:lang w:val="kk-KZ"/>
        </w:rPr>
        <w:t>жол 1427116 = есептік кезең алдындағы есептің 1427111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D57189">
        <w:rPr>
          <w:szCs w:val="28"/>
          <w:lang w:val="kk-KZ"/>
        </w:rPr>
        <w:t>жол 1427206 = есептік кезең алдындағы есептің 1427201 жолына</w:t>
      </w:r>
      <w:r w:rsidRPr="004247A6">
        <w:rPr>
          <w:szCs w:val="28"/>
          <w:lang w:val="kk-KZ"/>
        </w:rPr>
        <w:t>;</w:t>
      </w:r>
    </w:p>
    <w:p w:rsidR="004247A6" w:rsidRDefault="004247A6" w:rsidP="004247A6">
      <w:pPr>
        <w:tabs>
          <w:tab w:val="left" w:pos="993"/>
        </w:tabs>
        <w:ind w:firstLine="709"/>
        <w:jc w:val="both"/>
        <w:rPr>
          <w:szCs w:val="28"/>
          <w:lang w:val="kk-KZ"/>
        </w:rPr>
      </w:pPr>
      <w:r w:rsidRPr="00D57189">
        <w:rPr>
          <w:szCs w:val="28"/>
          <w:lang w:val="kk-KZ"/>
        </w:rPr>
        <w:t>жол 1427216 = есептік кезең алдындағы есептің 1427211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4247A6">
        <w:rPr>
          <w:szCs w:val="28"/>
          <w:lang w:val="kk-KZ"/>
        </w:rPr>
        <w:t>6)</w:t>
      </w:r>
      <w:r>
        <w:rPr>
          <w:szCs w:val="28"/>
          <w:lang w:val="kk-KZ"/>
        </w:rPr>
        <w:t xml:space="preserve"> </w:t>
      </w:r>
      <w:r w:rsidRPr="004247A6">
        <w:rPr>
          <w:szCs w:val="28"/>
          <w:lang w:val="kk-KZ"/>
        </w:rPr>
        <w:t>6</w:t>
      </w:r>
      <w:r w:rsidRPr="00D57189">
        <w:rPr>
          <w:szCs w:val="28"/>
          <w:lang w:val="kk-KZ"/>
        </w:rPr>
        <w:t xml:space="preserve"> </w:t>
      </w:r>
      <w:r w:rsidRPr="004247A6">
        <w:rPr>
          <w:szCs w:val="28"/>
          <w:lang w:val="kk-KZ"/>
        </w:rPr>
        <w:t>Бөлі</w:t>
      </w:r>
      <w:r w:rsidRPr="00D57189">
        <w:rPr>
          <w:szCs w:val="28"/>
          <w:lang w:val="kk-KZ"/>
        </w:rPr>
        <w:t>м «Резидент еместер портфеліндегі Сіздің ұйымыңыздың шығарған борыштық бағалы қағаздар, вексельдер»</w:t>
      </w:r>
      <w:r w:rsidRPr="004247A6">
        <w:rPr>
          <w:szCs w:val="28"/>
          <w:lang w:val="kk-KZ"/>
        </w:rPr>
        <w:t>:</w:t>
      </w:r>
    </w:p>
    <w:p w:rsidR="004247A6" w:rsidRPr="004247A6" w:rsidRDefault="004247A6" w:rsidP="004247A6">
      <w:pPr>
        <w:tabs>
          <w:tab w:val="left" w:pos="993"/>
        </w:tabs>
        <w:ind w:firstLine="709"/>
        <w:jc w:val="both"/>
        <w:rPr>
          <w:szCs w:val="28"/>
          <w:lang w:val="kk-KZ"/>
        </w:rPr>
      </w:pPr>
      <w:r w:rsidRPr="004247A6">
        <w:rPr>
          <w:szCs w:val="28"/>
          <w:lang w:val="kk-KZ"/>
        </w:rPr>
        <w:lastRenderedPageBreak/>
        <w:t>жол 2422206 = жол 2422201 + жол 2422202 - жол 2422203 + жол 2422204 + жол 2422205 әр баған үшін;</w:t>
      </w:r>
    </w:p>
    <w:p w:rsidR="004247A6" w:rsidRPr="004247A6" w:rsidRDefault="004247A6" w:rsidP="004247A6">
      <w:pPr>
        <w:tabs>
          <w:tab w:val="left" w:pos="993"/>
        </w:tabs>
        <w:ind w:firstLine="709"/>
        <w:jc w:val="both"/>
        <w:rPr>
          <w:szCs w:val="28"/>
          <w:lang w:val="kk-KZ"/>
        </w:rPr>
      </w:pPr>
      <w:r w:rsidRPr="00D57189">
        <w:rPr>
          <w:szCs w:val="28"/>
          <w:lang w:val="kk-KZ"/>
        </w:rPr>
        <w:t>жол 2422206 = есептік кезең алдындағы есептің 2422201 жолына</w:t>
      </w:r>
      <w:r w:rsidRPr="004247A6">
        <w:rPr>
          <w:szCs w:val="28"/>
          <w:lang w:val="kk-KZ"/>
        </w:rPr>
        <w:t>;</w:t>
      </w:r>
    </w:p>
    <w:p w:rsidR="00C03B56" w:rsidRDefault="004247A6" w:rsidP="004247A6">
      <w:pPr>
        <w:tabs>
          <w:tab w:val="left" w:pos="993"/>
        </w:tabs>
        <w:ind w:firstLine="709"/>
        <w:jc w:val="both"/>
        <w:rPr>
          <w:szCs w:val="28"/>
          <w:lang w:val="kk-KZ"/>
        </w:rPr>
      </w:pPr>
      <w:r w:rsidRPr="00D57189">
        <w:rPr>
          <w:szCs w:val="28"/>
          <w:lang w:val="kk-KZ"/>
        </w:rPr>
        <w:t>жол 2422216 = есептік кезең алдындағы есептің 2422211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4247A6">
        <w:rPr>
          <w:szCs w:val="28"/>
          <w:lang w:val="kk-KZ"/>
        </w:rPr>
        <w:t>7)</w:t>
      </w:r>
      <w:r w:rsidR="00C03B56">
        <w:rPr>
          <w:szCs w:val="28"/>
          <w:lang w:val="kk-KZ"/>
        </w:rPr>
        <w:t xml:space="preserve"> </w:t>
      </w:r>
      <w:r w:rsidRPr="004247A6">
        <w:rPr>
          <w:szCs w:val="28"/>
          <w:lang w:val="kk-KZ"/>
        </w:rPr>
        <w:t>7</w:t>
      </w:r>
      <w:r w:rsidRPr="00D57189">
        <w:rPr>
          <w:szCs w:val="28"/>
          <w:lang w:val="kk-KZ"/>
        </w:rPr>
        <w:t xml:space="preserve"> </w:t>
      </w:r>
      <w:r w:rsidRPr="004247A6">
        <w:rPr>
          <w:szCs w:val="28"/>
          <w:lang w:val="kk-KZ"/>
        </w:rPr>
        <w:t>Бөлі</w:t>
      </w:r>
      <w:r w:rsidRPr="00D57189">
        <w:rPr>
          <w:szCs w:val="28"/>
          <w:lang w:val="kk-KZ"/>
        </w:rPr>
        <w:t>м «Резидент еместерден Сіздің ұйымыңыздың алған сауда (коммерциялық) кредиттері мен аванстар»</w:t>
      </w:r>
      <w:r w:rsidRPr="004247A6">
        <w:rPr>
          <w:szCs w:val="28"/>
          <w:lang w:val="kk-KZ"/>
        </w:rPr>
        <w:t>:</w:t>
      </w:r>
    </w:p>
    <w:p w:rsidR="004247A6" w:rsidRPr="004247A6" w:rsidRDefault="004247A6" w:rsidP="004247A6">
      <w:pPr>
        <w:ind w:firstLine="709"/>
        <w:jc w:val="both"/>
        <w:rPr>
          <w:szCs w:val="28"/>
          <w:lang w:val="kk-KZ"/>
        </w:rPr>
      </w:pPr>
      <w:r w:rsidRPr="004247A6">
        <w:rPr>
          <w:szCs w:val="28"/>
          <w:lang w:val="kk-KZ"/>
        </w:rPr>
        <w:t>жол 2024006 = жол 2024001 + жол 2024002 - жол 2024003 + жол 2024004 + жол 2024005 әр баған үшін;</w:t>
      </w:r>
    </w:p>
    <w:p w:rsidR="004247A6" w:rsidRPr="004247A6" w:rsidRDefault="004247A6" w:rsidP="004247A6">
      <w:pPr>
        <w:ind w:firstLine="709"/>
        <w:jc w:val="both"/>
        <w:rPr>
          <w:szCs w:val="28"/>
          <w:lang w:val="kk-KZ"/>
        </w:rPr>
      </w:pPr>
      <w:r w:rsidRPr="004247A6">
        <w:rPr>
          <w:szCs w:val="28"/>
          <w:lang w:val="kk-KZ"/>
        </w:rPr>
        <w:t>жол 2024016 = жол 2024011 + жол 2024012 - жол 2024013 + жол 2024015 әр баған үшін;</w:t>
      </w:r>
    </w:p>
    <w:p w:rsidR="004247A6" w:rsidRPr="004247A6" w:rsidRDefault="004247A6" w:rsidP="004247A6">
      <w:pPr>
        <w:ind w:firstLine="709"/>
        <w:jc w:val="both"/>
        <w:rPr>
          <w:szCs w:val="28"/>
          <w:lang w:val="kk-KZ"/>
        </w:rPr>
      </w:pPr>
      <w:r w:rsidRPr="004247A6">
        <w:rPr>
          <w:szCs w:val="28"/>
          <w:lang w:val="kk-KZ"/>
        </w:rPr>
        <w:t>жол 2124006 = жол 2124001 + жол 2124002 - жол 2124003 + жол 2124004 + жол 2124005 әр баған үшін;</w:t>
      </w:r>
    </w:p>
    <w:p w:rsidR="004247A6" w:rsidRPr="004247A6" w:rsidRDefault="004247A6" w:rsidP="004247A6">
      <w:pPr>
        <w:ind w:firstLine="709"/>
        <w:jc w:val="both"/>
        <w:rPr>
          <w:szCs w:val="28"/>
          <w:lang w:val="kk-KZ"/>
        </w:rPr>
      </w:pPr>
      <w:r w:rsidRPr="004247A6">
        <w:rPr>
          <w:szCs w:val="28"/>
          <w:lang w:val="kk-KZ"/>
        </w:rPr>
        <w:t>жол 2124016 = жол 2124011 + жол 2124012 - жол 2124013 + жол 2124015 әр баған үшін;</w:t>
      </w:r>
    </w:p>
    <w:p w:rsidR="004247A6" w:rsidRPr="004247A6" w:rsidRDefault="004247A6" w:rsidP="004247A6">
      <w:pPr>
        <w:ind w:firstLine="709"/>
        <w:jc w:val="both"/>
        <w:rPr>
          <w:szCs w:val="28"/>
          <w:lang w:val="kk-KZ"/>
        </w:rPr>
      </w:pPr>
      <w:r w:rsidRPr="004247A6">
        <w:rPr>
          <w:szCs w:val="28"/>
          <w:lang w:val="kk-KZ"/>
        </w:rPr>
        <w:t>жол 2224006 = жол 2224001 + жол 2224002 - жол 2224003 + жол 2224004 + жол 2224005 әр баған үшін;</w:t>
      </w:r>
    </w:p>
    <w:p w:rsidR="004247A6" w:rsidRPr="004247A6" w:rsidRDefault="004247A6" w:rsidP="004247A6">
      <w:pPr>
        <w:ind w:firstLine="709"/>
        <w:jc w:val="both"/>
        <w:rPr>
          <w:szCs w:val="28"/>
          <w:lang w:val="kk-KZ"/>
        </w:rPr>
      </w:pPr>
      <w:r w:rsidRPr="004247A6">
        <w:rPr>
          <w:szCs w:val="28"/>
          <w:lang w:val="kk-KZ"/>
        </w:rPr>
        <w:t>жол 2224016 = жол 2224011 + жол 2224012 - жол 2224013 + жол 2224015 әр баған үшін;</w:t>
      </w:r>
    </w:p>
    <w:p w:rsidR="004247A6" w:rsidRPr="004247A6" w:rsidRDefault="004247A6" w:rsidP="004247A6">
      <w:pPr>
        <w:ind w:firstLine="709"/>
        <w:jc w:val="both"/>
        <w:rPr>
          <w:szCs w:val="28"/>
          <w:lang w:val="kk-KZ"/>
        </w:rPr>
      </w:pPr>
      <w:r w:rsidRPr="004247A6">
        <w:rPr>
          <w:szCs w:val="28"/>
          <w:lang w:val="kk-KZ"/>
        </w:rPr>
        <w:t>жол 2324006 = жол 2324001 + жол 2324002 - жол 2324003 + жол 2324004 + жол 2324005 әр баған үшін;</w:t>
      </w:r>
    </w:p>
    <w:p w:rsidR="004247A6" w:rsidRPr="004247A6" w:rsidRDefault="004247A6" w:rsidP="004247A6">
      <w:pPr>
        <w:ind w:firstLine="709"/>
        <w:jc w:val="both"/>
        <w:rPr>
          <w:szCs w:val="28"/>
          <w:lang w:val="kk-KZ"/>
        </w:rPr>
      </w:pPr>
      <w:r w:rsidRPr="004247A6">
        <w:rPr>
          <w:szCs w:val="28"/>
          <w:lang w:val="kk-KZ"/>
        </w:rPr>
        <w:t>жол 2324016 = жол 2324011 + жол 2324012 - жол 2324013 + жол 2324015 әр баған үшін;</w:t>
      </w:r>
    </w:p>
    <w:p w:rsidR="004247A6" w:rsidRPr="004247A6" w:rsidRDefault="004247A6" w:rsidP="004247A6">
      <w:pPr>
        <w:ind w:firstLine="709"/>
        <w:jc w:val="both"/>
        <w:rPr>
          <w:szCs w:val="28"/>
          <w:lang w:val="kk-KZ"/>
        </w:rPr>
      </w:pPr>
      <w:r w:rsidRPr="004247A6">
        <w:rPr>
          <w:szCs w:val="28"/>
          <w:lang w:val="kk-KZ"/>
        </w:rPr>
        <w:t>жол 2424106 = жол 2424101 + жол 2424102 - жол 2424103 + жол 2424104 + жол 2424105 әр баған үшін;</w:t>
      </w:r>
    </w:p>
    <w:p w:rsidR="004247A6" w:rsidRPr="004247A6" w:rsidRDefault="004247A6" w:rsidP="004247A6">
      <w:pPr>
        <w:ind w:firstLine="709"/>
        <w:jc w:val="both"/>
        <w:rPr>
          <w:szCs w:val="28"/>
          <w:lang w:val="kk-KZ"/>
        </w:rPr>
      </w:pPr>
      <w:r w:rsidRPr="004247A6">
        <w:rPr>
          <w:szCs w:val="28"/>
          <w:lang w:val="kk-KZ"/>
        </w:rPr>
        <w:t>жол 2424116 = жол 2424111 + жол 2424112 - жол 2424113 + жол 2424115 әр баған үшін;</w:t>
      </w:r>
    </w:p>
    <w:p w:rsidR="004247A6" w:rsidRPr="004247A6" w:rsidRDefault="004247A6" w:rsidP="004247A6">
      <w:pPr>
        <w:ind w:firstLine="709"/>
        <w:jc w:val="both"/>
        <w:rPr>
          <w:szCs w:val="28"/>
          <w:lang w:val="kk-KZ"/>
        </w:rPr>
      </w:pPr>
      <w:r w:rsidRPr="004247A6">
        <w:rPr>
          <w:szCs w:val="28"/>
          <w:lang w:val="kk-KZ"/>
        </w:rPr>
        <w:t>жол 2424206 = жол 2424201 + жол 2424202 - жол 2424203 + жол 2424204 + жол 2424205 әр баған үшін;</w:t>
      </w:r>
    </w:p>
    <w:p w:rsidR="004247A6" w:rsidRPr="004247A6" w:rsidRDefault="004247A6" w:rsidP="004247A6">
      <w:pPr>
        <w:ind w:firstLine="709"/>
        <w:jc w:val="both"/>
        <w:rPr>
          <w:szCs w:val="28"/>
          <w:lang w:val="kk-KZ"/>
        </w:rPr>
      </w:pPr>
      <w:r w:rsidRPr="004247A6">
        <w:rPr>
          <w:szCs w:val="28"/>
          <w:lang w:val="kk-KZ"/>
        </w:rPr>
        <w:t>жол 2424216 = жол 2424211 + жол 2424212 - жол 2424213 + жол 2424215 әр баған үшін;</w:t>
      </w:r>
    </w:p>
    <w:p w:rsidR="004247A6" w:rsidRPr="004247A6" w:rsidRDefault="004247A6" w:rsidP="004247A6">
      <w:pPr>
        <w:tabs>
          <w:tab w:val="left" w:pos="993"/>
        </w:tabs>
        <w:ind w:firstLine="709"/>
        <w:jc w:val="both"/>
        <w:rPr>
          <w:szCs w:val="28"/>
          <w:lang w:val="kk-KZ"/>
        </w:rPr>
      </w:pPr>
      <w:r w:rsidRPr="00D57189">
        <w:rPr>
          <w:szCs w:val="28"/>
          <w:lang w:val="kk-KZ"/>
        </w:rPr>
        <w:t>жол 2024006 = есептік кезең алдындағы есептің 2024001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D57189">
        <w:rPr>
          <w:szCs w:val="28"/>
          <w:lang w:val="kk-KZ"/>
        </w:rPr>
        <w:t>жол 2024016 = есептік кезең алдындағы есептің 2024011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D57189">
        <w:rPr>
          <w:szCs w:val="28"/>
          <w:lang w:val="kk-KZ"/>
        </w:rPr>
        <w:t>жол 2124006 = есептік кезең алдындағы есептің 2124001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D57189">
        <w:rPr>
          <w:szCs w:val="28"/>
          <w:lang w:val="kk-KZ"/>
        </w:rPr>
        <w:t>жол 2124016 = есептік кезең алдындағы есептің 2124011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D57189">
        <w:rPr>
          <w:szCs w:val="28"/>
          <w:lang w:val="kk-KZ"/>
        </w:rPr>
        <w:t>жол 2224006 = есептік кезең алдындағы есептің 2224001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D57189">
        <w:rPr>
          <w:szCs w:val="28"/>
          <w:lang w:val="kk-KZ"/>
        </w:rPr>
        <w:t>жол 2224016 = есептік кезең алдындағы есептің 2224011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D57189">
        <w:rPr>
          <w:szCs w:val="28"/>
          <w:lang w:val="kk-KZ"/>
        </w:rPr>
        <w:t>жол 2324006 = есептік кезең алдындағы есептің 2324001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D57189">
        <w:rPr>
          <w:szCs w:val="28"/>
          <w:lang w:val="kk-KZ"/>
        </w:rPr>
        <w:t>жол 2324016 = есептік кезең алдындағы есептің 2324011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D57189">
        <w:rPr>
          <w:szCs w:val="28"/>
          <w:lang w:val="kk-KZ"/>
        </w:rPr>
        <w:t>жол 2424106 = есептік кезең алдындағы есептің 2424101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D57189">
        <w:rPr>
          <w:szCs w:val="28"/>
          <w:lang w:val="kk-KZ"/>
        </w:rPr>
        <w:t>жол 2424116 = есептік кезең алдындағы есептің 2424111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D57189">
        <w:rPr>
          <w:szCs w:val="28"/>
          <w:lang w:val="kk-KZ"/>
        </w:rPr>
        <w:t>жол 2424206 = есептік кезең алдындағы есептің 2424201 жолына</w:t>
      </w:r>
      <w:r w:rsidRPr="004247A6">
        <w:rPr>
          <w:szCs w:val="28"/>
          <w:lang w:val="kk-KZ"/>
        </w:rPr>
        <w:t>;</w:t>
      </w:r>
    </w:p>
    <w:p w:rsidR="004247A6" w:rsidRPr="004247A6" w:rsidRDefault="004247A6" w:rsidP="004247A6">
      <w:pPr>
        <w:tabs>
          <w:tab w:val="left" w:pos="993"/>
        </w:tabs>
        <w:ind w:firstLine="709"/>
        <w:jc w:val="both"/>
        <w:rPr>
          <w:szCs w:val="28"/>
          <w:lang w:val="kk-KZ"/>
        </w:rPr>
      </w:pPr>
      <w:r w:rsidRPr="00D57189">
        <w:rPr>
          <w:szCs w:val="28"/>
          <w:lang w:val="kk-KZ"/>
        </w:rPr>
        <w:t>жол 2424216 = есептік кезең алдындағы есептің 2424211 жолына</w:t>
      </w:r>
      <w:r w:rsidRPr="004247A6">
        <w:rPr>
          <w:szCs w:val="28"/>
          <w:lang w:val="kk-KZ"/>
        </w:rPr>
        <w:t>;</w:t>
      </w:r>
    </w:p>
    <w:p w:rsidR="004247A6" w:rsidRPr="004247A6" w:rsidRDefault="004247A6" w:rsidP="004247A6">
      <w:pPr>
        <w:tabs>
          <w:tab w:val="left" w:pos="1134"/>
        </w:tabs>
        <w:ind w:firstLine="709"/>
        <w:jc w:val="both"/>
        <w:rPr>
          <w:szCs w:val="28"/>
          <w:lang w:val="kk-KZ"/>
        </w:rPr>
      </w:pPr>
      <w:r w:rsidRPr="004247A6">
        <w:rPr>
          <w:szCs w:val="28"/>
          <w:lang w:val="kk-KZ"/>
        </w:rPr>
        <w:lastRenderedPageBreak/>
        <w:t>8)</w:t>
      </w:r>
      <w:r w:rsidRPr="00D57189">
        <w:rPr>
          <w:szCs w:val="28"/>
          <w:lang w:val="kk-KZ"/>
        </w:rPr>
        <w:t xml:space="preserve"> </w:t>
      </w:r>
      <w:r w:rsidRPr="004247A6">
        <w:rPr>
          <w:szCs w:val="28"/>
          <w:lang w:val="kk-KZ"/>
        </w:rPr>
        <w:t>8</w:t>
      </w:r>
      <w:r w:rsidRPr="00D57189">
        <w:rPr>
          <w:szCs w:val="28"/>
          <w:lang w:val="kk-KZ"/>
        </w:rPr>
        <w:t xml:space="preserve"> </w:t>
      </w:r>
      <w:r w:rsidRPr="004247A6">
        <w:rPr>
          <w:szCs w:val="28"/>
          <w:lang w:val="kk-KZ"/>
        </w:rPr>
        <w:t>Бөлі</w:t>
      </w:r>
      <w:r w:rsidRPr="00D57189">
        <w:rPr>
          <w:szCs w:val="28"/>
          <w:lang w:val="kk-KZ"/>
        </w:rPr>
        <w:t>м «Резидент еместерден Сіздің ұйымыңыздың алған (қаржы лизингін қоса есептегенде) заемдары»</w:t>
      </w:r>
      <w:r w:rsidRPr="004247A6">
        <w:rPr>
          <w:szCs w:val="28"/>
          <w:lang w:val="kk-KZ"/>
        </w:rPr>
        <w:t>:</w:t>
      </w:r>
    </w:p>
    <w:p w:rsidR="004247A6" w:rsidRPr="004247A6" w:rsidRDefault="004247A6" w:rsidP="004247A6">
      <w:pPr>
        <w:tabs>
          <w:tab w:val="left" w:pos="1134"/>
        </w:tabs>
        <w:ind w:firstLine="709"/>
        <w:jc w:val="both"/>
        <w:rPr>
          <w:szCs w:val="28"/>
          <w:lang w:val="kk-KZ"/>
        </w:rPr>
      </w:pPr>
      <w:r w:rsidRPr="004247A6">
        <w:rPr>
          <w:szCs w:val="28"/>
          <w:lang w:val="kk-KZ"/>
        </w:rPr>
        <w:t>жол 2428206 = жол 2428201 + жол 2428202 - жол 2428203 + жол 2428204 + жол 2428205 әр баған үшін;</w:t>
      </w:r>
    </w:p>
    <w:p w:rsidR="004247A6" w:rsidRPr="004247A6" w:rsidRDefault="004247A6" w:rsidP="004247A6">
      <w:pPr>
        <w:tabs>
          <w:tab w:val="left" w:pos="1134"/>
        </w:tabs>
        <w:ind w:firstLine="709"/>
        <w:jc w:val="both"/>
        <w:rPr>
          <w:szCs w:val="28"/>
          <w:lang w:val="kk-KZ"/>
        </w:rPr>
      </w:pPr>
      <w:r w:rsidRPr="004247A6">
        <w:rPr>
          <w:szCs w:val="28"/>
          <w:lang w:val="kk-KZ"/>
        </w:rPr>
        <w:t>жол 2428216 = жол 2428211 + жол 2428212 - жол 2428213 + жол 2428215 әр баған үшін;</w:t>
      </w:r>
    </w:p>
    <w:p w:rsidR="004247A6" w:rsidRPr="004247A6" w:rsidRDefault="004247A6" w:rsidP="004247A6">
      <w:pPr>
        <w:tabs>
          <w:tab w:val="left" w:pos="1134"/>
        </w:tabs>
        <w:ind w:firstLine="709"/>
        <w:jc w:val="both"/>
        <w:rPr>
          <w:szCs w:val="28"/>
          <w:lang w:val="kk-KZ"/>
        </w:rPr>
      </w:pPr>
      <w:r w:rsidRPr="004247A6">
        <w:rPr>
          <w:szCs w:val="28"/>
          <w:lang w:val="kk-KZ"/>
        </w:rPr>
        <w:t>жол 2025006 = жол 2025001 + жол 2025002 - жол 2025003 + жол 2025004 + жол 2025005 әр баған үшін;</w:t>
      </w:r>
    </w:p>
    <w:p w:rsidR="004247A6" w:rsidRPr="004247A6" w:rsidRDefault="004247A6" w:rsidP="004247A6">
      <w:pPr>
        <w:tabs>
          <w:tab w:val="left" w:pos="1134"/>
        </w:tabs>
        <w:ind w:firstLine="709"/>
        <w:jc w:val="both"/>
        <w:rPr>
          <w:szCs w:val="28"/>
          <w:lang w:val="kk-KZ"/>
        </w:rPr>
      </w:pPr>
      <w:r w:rsidRPr="004247A6">
        <w:rPr>
          <w:szCs w:val="28"/>
          <w:lang w:val="kk-KZ"/>
        </w:rPr>
        <w:t>жол 2025016 = жол 2025011 + жол 2025012 - жол 2025013 + жол 2025015 әр баған үшін;</w:t>
      </w:r>
    </w:p>
    <w:p w:rsidR="004247A6" w:rsidRPr="004247A6" w:rsidRDefault="004247A6" w:rsidP="004247A6">
      <w:pPr>
        <w:tabs>
          <w:tab w:val="left" w:pos="1134"/>
        </w:tabs>
        <w:ind w:firstLine="709"/>
        <w:jc w:val="both"/>
        <w:rPr>
          <w:szCs w:val="28"/>
          <w:lang w:val="kk-KZ"/>
        </w:rPr>
      </w:pPr>
      <w:r w:rsidRPr="004247A6">
        <w:rPr>
          <w:szCs w:val="28"/>
          <w:lang w:val="kk-KZ"/>
        </w:rPr>
        <w:t>жол 2125006 = жол 2125001 + жол 2125002 - жол 2125003 + жол 2125004 + жол 2125005 әр баған үшін;</w:t>
      </w:r>
    </w:p>
    <w:p w:rsidR="004247A6" w:rsidRPr="004247A6" w:rsidRDefault="004247A6" w:rsidP="004247A6">
      <w:pPr>
        <w:tabs>
          <w:tab w:val="left" w:pos="1134"/>
        </w:tabs>
        <w:ind w:firstLine="709"/>
        <w:jc w:val="both"/>
        <w:rPr>
          <w:szCs w:val="28"/>
          <w:lang w:val="kk-KZ"/>
        </w:rPr>
      </w:pPr>
      <w:r w:rsidRPr="004247A6">
        <w:rPr>
          <w:szCs w:val="28"/>
          <w:lang w:val="kk-KZ"/>
        </w:rPr>
        <w:t>жол 2125016 = жол 2125011 + жол 2125012 - жол 2125013 + жол 2125015 әр баған үшін;</w:t>
      </w:r>
    </w:p>
    <w:p w:rsidR="004247A6" w:rsidRPr="004247A6" w:rsidRDefault="004247A6" w:rsidP="004247A6">
      <w:pPr>
        <w:tabs>
          <w:tab w:val="left" w:pos="1134"/>
        </w:tabs>
        <w:ind w:firstLine="709"/>
        <w:jc w:val="both"/>
        <w:rPr>
          <w:szCs w:val="28"/>
          <w:lang w:val="kk-KZ"/>
        </w:rPr>
      </w:pPr>
      <w:r w:rsidRPr="004247A6">
        <w:rPr>
          <w:szCs w:val="28"/>
          <w:lang w:val="kk-KZ"/>
        </w:rPr>
        <w:t>жол 2225006 = жол 2225001 + жол 2225002 - жол 2225003 + жол 2225004 + жол 2225005 әр баған үшін;</w:t>
      </w:r>
    </w:p>
    <w:p w:rsidR="004247A6" w:rsidRPr="004247A6" w:rsidRDefault="004247A6" w:rsidP="004247A6">
      <w:pPr>
        <w:tabs>
          <w:tab w:val="left" w:pos="1134"/>
        </w:tabs>
        <w:ind w:firstLine="709"/>
        <w:jc w:val="both"/>
        <w:rPr>
          <w:szCs w:val="28"/>
          <w:lang w:val="kk-KZ"/>
        </w:rPr>
      </w:pPr>
      <w:r w:rsidRPr="004247A6">
        <w:rPr>
          <w:szCs w:val="28"/>
          <w:lang w:val="kk-KZ"/>
        </w:rPr>
        <w:t>жол 2225016 = жол 2225011 + жол 2225012 - жол 2225013 + жол 2225015 әр баған үшін;</w:t>
      </w:r>
    </w:p>
    <w:p w:rsidR="004247A6" w:rsidRPr="004247A6" w:rsidRDefault="004247A6" w:rsidP="004247A6">
      <w:pPr>
        <w:tabs>
          <w:tab w:val="left" w:pos="1134"/>
        </w:tabs>
        <w:ind w:firstLine="709"/>
        <w:jc w:val="both"/>
        <w:rPr>
          <w:szCs w:val="28"/>
          <w:lang w:val="kk-KZ"/>
        </w:rPr>
      </w:pPr>
      <w:r w:rsidRPr="004247A6">
        <w:rPr>
          <w:szCs w:val="28"/>
          <w:lang w:val="kk-KZ"/>
        </w:rPr>
        <w:t>жол 2325006 = жол 2325001 + жол 2325002 - жол 2325003 + жол 2325004 + жол 2325005 әр баған үшін;</w:t>
      </w:r>
    </w:p>
    <w:p w:rsidR="004247A6" w:rsidRPr="004247A6" w:rsidRDefault="004247A6" w:rsidP="004247A6">
      <w:pPr>
        <w:tabs>
          <w:tab w:val="left" w:pos="1134"/>
        </w:tabs>
        <w:ind w:firstLine="709"/>
        <w:jc w:val="both"/>
        <w:rPr>
          <w:szCs w:val="28"/>
          <w:lang w:val="kk-KZ"/>
        </w:rPr>
      </w:pPr>
      <w:r w:rsidRPr="004247A6">
        <w:rPr>
          <w:szCs w:val="28"/>
          <w:lang w:val="kk-KZ"/>
        </w:rPr>
        <w:t>жол 2325016 = жол 2325011 + жол 2325012 - жол 2325013 + жол 2325015 әр баған үшін;</w:t>
      </w:r>
    </w:p>
    <w:p w:rsidR="004247A6" w:rsidRPr="004247A6" w:rsidRDefault="004247A6" w:rsidP="004247A6">
      <w:pPr>
        <w:tabs>
          <w:tab w:val="left" w:pos="1134"/>
        </w:tabs>
        <w:ind w:firstLine="709"/>
        <w:jc w:val="both"/>
        <w:rPr>
          <w:szCs w:val="28"/>
          <w:lang w:val="kk-KZ"/>
        </w:rPr>
      </w:pPr>
      <w:r w:rsidRPr="004247A6">
        <w:rPr>
          <w:szCs w:val="28"/>
          <w:lang w:val="kk-KZ"/>
        </w:rPr>
        <w:t>жол 2425106 = жол 2425101 + жол 2425102 - жол 2425103 + жол 2425104 + жол 2425105 әр баған үшін;</w:t>
      </w:r>
    </w:p>
    <w:p w:rsidR="004247A6" w:rsidRPr="004247A6" w:rsidRDefault="004247A6" w:rsidP="004247A6">
      <w:pPr>
        <w:tabs>
          <w:tab w:val="left" w:pos="1134"/>
        </w:tabs>
        <w:ind w:firstLine="709"/>
        <w:jc w:val="both"/>
        <w:rPr>
          <w:szCs w:val="28"/>
          <w:lang w:val="kk-KZ"/>
        </w:rPr>
      </w:pPr>
      <w:r w:rsidRPr="004247A6">
        <w:rPr>
          <w:szCs w:val="28"/>
          <w:lang w:val="kk-KZ"/>
        </w:rPr>
        <w:t>жол 2425116 = жол 2425111 + жол 2425112 - жол 2425113 + жол 2425115 әр баған үшін;</w:t>
      </w:r>
    </w:p>
    <w:p w:rsidR="004247A6" w:rsidRPr="004247A6" w:rsidRDefault="004247A6" w:rsidP="004247A6">
      <w:pPr>
        <w:tabs>
          <w:tab w:val="left" w:pos="1134"/>
        </w:tabs>
        <w:ind w:firstLine="709"/>
        <w:jc w:val="both"/>
        <w:rPr>
          <w:szCs w:val="28"/>
          <w:lang w:val="kk-KZ"/>
        </w:rPr>
      </w:pPr>
      <w:r w:rsidRPr="004247A6">
        <w:rPr>
          <w:szCs w:val="28"/>
          <w:lang w:val="kk-KZ"/>
        </w:rPr>
        <w:t>жол 2425206 = жол 2425201 + жол 2425202 - жол 2425203 + жол 2425204 + жол 2425205 әр баған үшін;</w:t>
      </w:r>
    </w:p>
    <w:p w:rsidR="004247A6" w:rsidRPr="004247A6" w:rsidRDefault="004247A6" w:rsidP="004247A6">
      <w:pPr>
        <w:tabs>
          <w:tab w:val="left" w:pos="1134"/>
        </w:tabs>
        <w:ind w:firstLine="709"/>
        <w:jc w:val="both"/>
        <w:rPr>
          <w:szCs w:val="28"/>
          <w:lang w:val="kk-KZ"/>
        </w:rPr>
      </w:pPr>
      <w:r w:rsidRPr="004247A6">
        <w:rPr>
          <w:szCs w:val="28"/>
          <w:lang w:val="kk-KZ"/>
        </w:rPr>
        <w:t>жол 2425216 = жол 2425211 + жол 2425212 - жол 2425213 + жол 2425215 әр баған үшін;</w:t>
      </w:r>
    </w:p>
    <w:p w:rsidR="004247A6" w:rsidRPr="00D57189" w:rsidRDefault="004247A6" w:rsidP="004247A6">
      <w:pPr>
        <w:tabs>
          <w:tab w:val="left" w:pos="1134"/>
        </w:tabs>
        <w:ind w:firstLine="709"/>
        <w:jc w:val="both"/>
        <w:rPr>
          <w:szCs w:val="28"/>
          <w:lang w:val="kk-KZ"/>
        </w:rPr>
      </w:pPr>
      <w:r w:rsidRPr="00D57189">
        <w:rPr>
          <w:szCs w:val="28"/>
          <w:lang w:val="kk-KZ"/>
        </w:rPr>
        <w:t>жол 2025006 = есептік кезең алдындағы есептің 2025001 жолына;</w:t>
      </w:r>
    </w:p>
    <w:p w:rsidR="004247A6" w:rsidRPr="00D57189" w:rsidRDefault="004247A6" w:rsidP="004247A6">
      <w:pPr>
        <w:tabs>
          <w:tab w:val="left" w:pos="1134"/>
        </w:tabs>
        <w:ind w:firstLine="709"/>
        <w:jc w:val="both"/>
        <w:rPr>
          <w:szCs w:val="28"/>
          <w:lang w:val="kk-KZ"/>
        </w:rPr>
      </w:pPr>
      <w:r w:rsidRPr="00D57189">
        <w:rPr>
          <w:szCs w:val="28"/>
          <w:lang w:val="kk-KZ"/>
        </w:rPr>
        <w:t>жол 2025016 = есептік кезең алдындағы есептің 2025011 жолына;</w:t>
      </w:r>
    </w:p>
    <w:p w:rsidR="004247A6" w:rsidRPr="00D57189" w:rsidRDefault="004247A6" w:rsidP="004247A6">
      <w:pPr>
        <w:tabs>
          <w:tab w:val="left" w:pos="1134"/>
        </w:tabs>
        <w:ind w:firstLine="709"/>
        <w:jc w:val="both"/>
        <w:rPr>
          <w:szCs w:val="28"/>
          <w:lang w:val="kk-KZ"/>
        </w:rPr>
      </w:pPr>
      <w:r w:rsidRPr="00D57189">
        <w:rPr>
          <w:szCs w:val="28"/>
          <w:lang w:val="kk-KZ"/>
        </w:rPr>
        <w:t>жол 2125006 = есептік кезең алдындағы есептің 2125001 жолына;</w:t>
      </w:r>
    </w:p>
    <w:p w:rsidR="004247A6" w:rsidRPr="00D57189" w:rsidRDefault="004247A6" w:rsidP="004247A6">
      <w:pPr>
        <w:tabs>
          <w:tab w:val="left" w:pos="1134"/>
        </w:tabs>
        <w:ind w:firstLine="709"/>
        <w:jc w:val="both"/>
        <w:rPr>
          <w:szCs w:val="28"/>
          <w:lang w:val="kk-KZ"/>
        </w:rPr>
      </w:pPr>
      <w:r w:rsidRPr="00D57189">
        <w:rPr>
          <w:szCs w:val="28"/>
          <w:lang w:val="kk-KZ"/>
        </w:rPr>
        <w:t>жол 2125016 = есептік кезең алдындағы есептің 2125011 жолына;</w:t>
      </w:r>
    </w:p>
    <w:p w:rsidR="004247A6" w:rsidRPr="00D57189" w:rsidRDefault="004247A6" w:rsidP="004247A6">
      <w:pPr>
        <w:tabs>
          <w:tab w:val="left" w:pos="1134"/>
        </w:tabs>
        <w:ind w:firstLine="709"/>
        <w:jc w:val="both"/>
        <w:rPr>
          <w:szCs w:val="28"/>
          <w:lang w:val="kk-KZ"/>
        </w:rPr>
      </w:pPr>
      <w:r w:rsidRPr="00D57189">
        <w:rPr>
          <w:szCs w:val="28"/>
          <w:lang w:val="kk-KZ"/>
        </w:rPr>
        <w:t>жол 2225006 = есептік кезең алдындағы есептің 2225001 жолына;</w:t>
      </w:r>
    </w:p>
    <w:p w:rsidR="004247A6" w:rsidRPr="00D57189" w:rsidRDefault="004247A6" w:rsidP="004247A6">
      <w:pPr>
        <w:tabs>
          <w:tab w:val="left" w:pos="1134"/>
        </w:tabs>
        <w:ind w:firstLine="709"/>
        <w:jc w:val="both"/>
        <w:rPr>
          <w:szCs w:val="28"/>
          <w:lang w:val="kk-KZ"/>
        </w:rPr>
      </w:pPr>
      <w:r w:rsidRPr="00D57189">
        <w:rPr>
          <w:szCs w:val="28"/>
          <w:lang w:val="kk-KZ"/>
        </w:rPr>
        <w:t>жол 2225016 = есептік кезең алдындағы есептің 2225011 жолына;</w:t>
      </w:r>
    </w:p>
    <w:p w:rsidR="004247A6" w:rsidRPr="00D57189" w:rsidRDefault="004247A6" w:rsidP="004247A6">
      <w:pPr>
        <w:tabs>
          <w:tab w:val="left" w:pos="1134"/>
        </w:tabs>
        <w:ind w:firstLine="709"/>
        <w:jc w:val="both"/>
        <w:rPr>
          <w:szCs w:val="28"/>
          <w:lang w:val="kk-KZ"/>
        </w:rPr>
      </w:pPr>
      <w:r w:rsidRPr="00D57189">
        <w:rPr>
          <w:szCs w:val="28"/>
          <w:lang w:val="kk-KZ"/>
        </w:rPr>
        <w:t>жол 2325006 = есептік кезең алдындағы есептің 2325001 жолына;</w:t>
      </w:r>
    </w:p>
    <w:p w:rsidR="004247A6" w:rsidRPr="00D57189" w:rsidRDefault="004247A6" w:rsidP="004247A6">
      <w:pPr>
        <w:tabs>
          <w:tab w:val="left" w:pos="1134"/>
        </w:tabs>
        <w:ind w:firstLine="709"/>
        <w:jc w:val="both"/>
        <w:rPr>
          <w:szCs w:val="28"/>
          <w:lang w:val="kk-KZ"/>
        </w:rPr>
      </w:pPr>
      <w:r w:rsidRPr="00D57189">
        <w:rPr>
          <w:szCs w:val="28"/>
          <w:lang w:val="kk-KZ"/>
        </w:rPr>
        <w:t>жол 2325016 = есептік кезең алдындағы есептің 2325011 жолына;</w:t>
      </w:r>
    </w:p>
    <w:p w:rsidR="004247A6" w:rsidRPr="00D57189" w:rsidRDefault="004247A6" w:rsidP="004247A6">
      <w:pPr>
        <w:tabs>
          <w:tab w:val="left" w:pos="1134"/>
        </w:tabs>
        <w:ind w:firstLine="709"/>
        <w:jc w:val="both"/>
        <w:rPr>
          <w:szCs w:val="28"/>
          <w:lang w:val="kk-KZ"/>
        </w:rPr>
      </w:pPr>
      <w:r w:rsidRPr="00D57189">
        <w:rPr>
          <w:szCs w:val="28"/>
          <w:lang w:val="kk-KZ"/>
        </w:rPr>
        <w:t>жол 2425106 = есептік кезең алдындағы есептің 2425101 жолына;</w:t>
      </w:r>
    </w:p>
    <w:p w:rsidR="004247A6" w:rsidRPr="00D57189" w:rsidRDefault="004247A6" w:rsidP="004247A6">
      <w:pPr>
        <w:tabs>
          <w:tab w:val="left" w:pos="1134"/>
        </w:tabs>
        <w:ind w:firstLine="709"/>
        <w:jc w:val="both"/>
        <w:rPr>
          <w:szCs w:val="28"/>
          <w:lang w:val="kk-KZ"/>
        </w:rPr>
      </w:pPr>
      <w:r w:rsidRPr="00D57189">
        <w:rPr>
          <w:szCs w:val="28"/>
          <w:lang w:val="kk-KZ"/>
        </w:rPr>
        <w:t>жол 2425116 = есептік кезең алдындағы есептің 2425111 жолына;</w:t>
      </w:r>
    </w:p>
    <w:p w:rsidR="004247A6" w:rsidRPr="00D57189" w:rsidRDefault="004247A6" w:rsidP="004247A6">
      <w:pPr>
        <w:tabs>
          <w:tab w:val="left" w:pos="1134"/>
        </w:tabs>
        <w:ind w:firstLine="709"/>
        <w:jc w:val="both"/>
        <w:rPr>
          <w:szCs w:val="28"/>
          <w:lang w:val="kk-KZ"/>
        </w:rPr>
      </w:pPr>
      <w:r w:rsidRPr="00D57189">
        <w:rPr>
          <w:szCs w:val="28"/>
          <w:lang w:val="kk-KZ"/>
        </w:rPr>
        <w:t>жол 2425206 = есептік кезең алдындағы есептің 2425201 жолына;</w:t>
      </w:r>
    </w:p>
    <w:p w:rsidR="004247A6" w:rsidRPr="00D57189" w:rsidRDefault="004247A6" w:rsidP="004247A6">
      <w:pPr>
        <w:tabs>
          <w:tab w:val="left" w:pos="1134"/>
        </w:tabs>
        <w:ind w:firstLine="709"/>
        <w:jc w:val="both"/>
        <w:rPr>
          <w:szCs w:val="28"/>
          <w:lang w:val="kk-KZ"/>
        </w:rPr>
      </w:pPr>
      <w:r w:rsidRPr="00D57189">
        <w:rPr>
          <w:szCs w:val="28"/>
          <w:lang w:val="kk-KZ"/>
        </w:rPr>
        <w:t>жол 2425216 = есептік кезең алдындағы есептің 2425211 жолына;</w:t>
      </w:r>
    </w:p>
    <w:p w:rsidR="004247A6" w:rsidRPr="00D57189" w:rsidRDefault="004247A6" w:rsidP="004247A6">
      <w:pPr>
        <w:tabs>
          <w:tab w:val="left" w:pos="1134"/>
        </w:tabs>
        <w:ind w:firstLine="709"/>
        <w:jc w:val="both"/>
        <w:rPr>
          <w:szCs w:val="28"/>
          <w:lang w:val="kk-KZ"/>
        </w:rPr>
      </w:pPr>
      <w:r w:rsidRPr="00D57189">
        <w:rPr>
          <w:szCs w:val="28"/>
          <w:lang w:val="kk-KZ"/>
        </w:rPr>
        <w:t>жол 2428206 = есептік кезең алдындағы есептің 2428201 жолына;</w:t>
      </w:r>
    </w:p>
    <w:p w:rsidR="004247A6" w:rsidRPr="00D57189" w:rsidRDefault="004247A6" w:rsidP="004247A6">
      <w:pPr>
        <w:tabs>
          <w:tab w:val="left" w:pos="1134"/>
        </w:tabs>
        <w:ind w:firstLine="709"/>
        <w:jc w:val="both"/>
        <w:rPr>
          <w:szCs w:val="28"/>
          <w:lang w:val="kk-KZ"/>
        </w:rPr>
      </w:pPr>
      <w:r w:rsidRPr="00D57189">
        <w:rPr>
          <w:szCs w:val="28"/>
          <w:lang w:val="kk-KZ"/>
        </w:rPr>
        <w:lastRenderedPageBreak/>
        <w:t>жол 2428216 = есептік кезең алдындағы есептің 2428211 жолына;</w:t>
      </w:r>
    </w:p>
    <w:p w:rsidR="004247A6" w:rsidRPr="00D57189" w:rsidRDefault="004247A6" w:rsidP="004247A6">
      <w:pPr>
        <w:tabs>
          <w:tab w:val="left" w:pos="1134"/>
        </w:tabs>
        <w:ind w:firstLine="709"/>
        <w:jc w:val="both"/>
        <w:rPr>
          <w:szCs w:val="28"/>
          <w:lang w:val="kk-KZ"/>
        </w:rPr>
      </w:pPr>
      <w:r w:rsidRPr="00D57189">
        <w:rPr>
          <w:szCs w:val="28"/>
          <w:lang w:val="kk-KZ"/>
        </w:rPr>
        <w:t>9) 9 Бөлім «Резидент еместер алдындағы Сіздің ұйымыңыздың басқа міндеттемелері»:</w:t>
      </w:r>
    </w:p>
    <w:p w:rsidR="004247A6" w:rsidRPr="004247A6" w:rsidRDefault="004247A6" w:rsidP="004247A6">
      <w:pPr>
        <w:tabs>
          <w:tab w:val="left" w:pos="1134"/>
        </w:tabs>
        <w:ind w:firstLine="709"/>
        <w:jc w:val="both"/>
        <w:rPr>
          <w:szCs w:val="28"/>
          <w:lang w:val="kk-KZ"/>
        </w:rPr>
      </w:pPr>
      <w:r w:rsidRPr="004247A6">
        <w:rPr>
          <w:szCs w:val="28"/>
          <w:lang w:val="kk-KZ"/>
        </w:rPr>
        <w:t>жол 2433006 = жол 2433001 + жол 2433002 - жол 2433003 + жол 2433004 + жол 2433005 әр баған үшін;</w:t>
      </w:r>
    </w:p>
    <w:p w:rsidR="004247A6" w:rsidRPr="004247A6" w:rsidRDefault="004247A6" w:rsidP="004247A6">
      <w:pPr>
        <w:tabs>
          <w:tab w:val="left" w:pos="1134"/>
        </w:tabs>
        <w:ind w:firstLine="709"/>
        <w:jc w:val="both"/>
        <w:rPr>
          <w:szCs w:val="28"/>
          <w:lang w:val="kk-KZ"/>
        </w:rPr>
      </w:pPr>
      <w:r w:rsidRPr="004247A6">
        <w:rPr>
          <w:szCs w:val="28"/>
          <w:lang w:val="kk-KZ"/>
        </w:rPr>
        <w:t>жол 2431006 = жол 2431001 + жол 2431002 - жол 2431003 + жол 2431004 + жол 2431005 әр баған үшін;</w:t>
      </w:r>
    </w:p>
    <w:p w:rsidR="004247A6" w:rsidRPr="004247A6" w:rsidRDefault="004247A6" w:rsidP="004247A6">
      <w:pPr>
        <w:tabs>
          <w:tab w:val="left" w:pos="1134"/>
        </w:tabs>
        <w:ind w:firstLine="709"/>
        <w:jc w:val="both"/>
        <w:rPr>
          <w:szCs w:val="28"/>
          <w:lang w:val="kk-KZ"/>
        </w:rPr>
      </w:pPr>
      <w:r w:rsidRPr="004247A6">
        <w:rPr>
          <w:szCs w:val="28"/>
          <w:lang w:val="kk-KZ"/>
        </w:rPr>
        <w:t>жол 2432006 = жол 2432001 + жол 2432002 - жол 2432003 + жол 2432004 + жол 2432005 әр баған үшін;</w:t>
      </w:r>
    </w:p>
    <w:p w:rsidR="004247A6" w:rsidRPr="004247A6" w:rsidRDefault="004247A6" w:rsidP="004247A6">
      <w:pPr>
        <w:tabs>
          <w:tab w:val="left" w:pos="1134"/>
        </w:tabs>
        <w:ind w:firstLine="709"/>
        <w:jc w:val="both"/>
        <w:rPr>
          <w:szCs w:val="28"/>
          <w:lang w:val="kk-KZ"/>
        </w:rPr>
      </w:pPr>
      <w:r w:rsidRPr="004247A6">
        <w:rPr>
          <w:szCs w:val="28"/>
          <w:lang w:val="kk-KZ"/>
        </w:rPr>
        <w:t>жол 2027006 = жол 2027001 + жол 2027002 - жол 2027003 + жол 2027004 + жол 2027005 әр баған үшін;</w:t>
      </w:r>
    </w:p>
    <w:p w:rsidR="004247A6" w:rsidRPr="004247A6" w:rsidRDefault="004247A6" w:rsidP="004247A6">
      <w:pPr>
        <w:tabs>
          <w:tab w:val="left" w:pos="1134"/>
        </w:tabs>
        <w:ind w:firstLine="709"/>
        <w:jc w:val="both"/>
        <w:rPr>
          <w:szCs w:val="28"/>
          <w:lang w:val="kk-KZ"/>
        </w:rPr>
      </w:pPr>
      <w:r w:rsidRPr="004247A6">
        <w:rPr>
          <w:szCs w:val="28"/>
          <w:lang w:val="kk-KZ"/>
        </w:rPr>
        <w:t>жол 2027016 = жол 2027011 + жол 2027012 - жол 2027013 + жол 2027015 әр баған үшін;</w:t>
      </w:r>
    </w:p>
    <w:p w:rsidR="004247A6" w:rsidRPr="004247A6" w:rsidRDefault="004247A6" w:rsidP="004247A6">
      <w:pPr>
        <w:tabs>
          <w:tab w:val="left" w:pos="1134"/>
        </w:tabs>
        <w:ind w:firstLine="709"/>
        <w:jc w:val="both"/>
        <w:rPr>
          <w:szCs w:val="28"/>
          <w:lang w:val="kk-KZ"/>
        </w:rPr>
      </w:pPr>
      <w:r w:rsidRPr="004247A6">
        <w:rPr>
          <w:szCs w:val="28"/>
          <w:lang w:val="kk-KZ"/>
        </w:rPr>
        <w:t>жол 2127006 = жол 2127001 + жол 2127002 - жол 2127003 + жол 2127004 + жол 2127005 әр баған үшін;</w:t>
      </w:r>
    </w:p>
    <w:p w:rsidR="004247A6" w:rsidRPr="004247A6" w:rsidRDefault="004247A6" w:rsidP="004247A6">
      <w:pPr>
        <w:tabs>
          <w:tab w:val="left" w:pos="1134"/>
        </w:tabs>
        <w:ind w:firstLine="709"/>
        <w:jc w:val="both"/>
        <w:rPr>
          <w:szCs w:val="28"/>
          <w:lang w:val="kk-KZ"/>
        </w:rPr>
      </w:pPr>
      <w:r w:rsidRPr="004247A6">
        <w:rPr>
          <w:szCs w:val="28"/>
          <w:lang w:val="kk-KZ"/>
        </w:rPr>
        <w:t>жол 2127016 = жол 2127011 + жол 2127012 - жол 2127013 + жол 2127015 әр баған үшін;</w:t>
      </w:r>
    </w:p>
    <w:p w:rsidR="004247A6" w:rsidRPr="004247A6" w:rsidRDefault="004247A6" w:rsidP="004247A6">
      <w:pPr>
        <w:tabs>
          <w:tab w:val="left" w:pos="1134"/>
        </w:tabs>
        <w:ind w:firstLine="709"/>
        <w:jc w:val="both"/>
        <w:rPr>
          <w:szCs w:val="28"/>
          <w:lang w:val="kk-KZ"/>
        </w:rPr>
      </w:pPr>
      <w:r w:rsidRPr="004247A6">
        <w:rPr>
          <w:szCs w:val="28"/>
          <w:lang w:val="kk-KZ"/>
        </w:rPr>
        <w:t>жол 2227006 = жол 2227001 + жол 2227002 - жол 2227003 + жол 2227004 + жол 2227005 әр баған үшін;</w:t>
      </w:r>
    </w:p>
    <w:p w:rsidR="004247A6" w:rsidRPr="004247A6" w:rsidRDefault="004247A6" w:rsidP="004247A6">
      <w:pPr>
        <w:tabs>
          <w:tab w:val="left" w:pos="1134"/>
        </w:tabs>
        <w:ind w:firstLine="709"/>
        <w:jc w:val="both"/>
        <w:rPr>
          <w:szCs w:val="28"/>
          <w:lang w:val="kk-KZ"/>
        </w:rPr>
      </w:pPr>
      <w:r w:rsidRPr="004247A6">
        <w:rPr>
          <w:szCs w:val="28"/>
          <w:lang w:val="kk-KZ"/>
        </w:rPr>
        <w:t>жол 2227016 = жол 2227011 + жол 2227012 - жол 2227013 + жол 2227015 әр баған үшін;</w:t>
      </w:r>
    </w:p>
    <w:p w:rsidR="004247A6" w:rsidRPr="004247A6" w:rsidRDefault="004247A6" w:rsidP="004247A6">
      <w:pPr>
        <w:tabs>
          <w:tab w:val="left" w:pos="1134"/>
        </w:tabs>
        <w:ind w:firstLine="709"/>
        <w:jc w:val="both"/>
        <w:rPr>
          <w:szCs w:val="28"/>
          <w:lang w:val="kk-KZ"/>
        </w:rPr>
      </w:pPr>
      <w:r w:rsidRPr="004247A6">
        <w:rPr>
          <w:szCs w:val="28"/>
          <w:lang w:val="kk-KZ"/>
        </w:rPr>
        <w:t>жол 2327006 = жол 2327001 + жол 2327002 - жол 2327003 + жол 2327004 + жол 2327005 әр баған үшін;</w:t>
      </w:r>
    </w:p>
    <w:p w:rsidR="004247A6" w:rsidRPr="004247A6" w:rsidRDefault="004247A6" w:rsidP="004247A6">
      <w:pPr>
        <w:tabs>
          <w:tab w:val="left" w:pos="1134"/>
        </w:tabs>
        <w:ind w:firstLine="709"/>
        <w:jc w:val="both"/>
        <w:rPr>
          <w:szCs w:val="28"/>
          <w:lang w:val="kk-KZ"/>
        </w:rPr>
      </w:pPr>
      <w:r w:rsidRPr="004247A6">
        <w:rPr>
          <w:szCs w:val="28"/>
          <w:lang w:val="kk-KZ"/>
        </w:rPr>
        <w:t>жол 2327016 = жол 2327011 + жол 2327012 - жол 2327013 + жол 2327015 әр баған үшін;</w:t>
      </w:r>
    </w:p>
    <w:p w:rsidR="004247A6" w:rsidRPr="004247A6" w:rsidRDefault="004247A6" w:rsidP="004247A6">
      <w:pPr>
        <w:tabs>
          <w:tab w:val="left" w:pos="1134"/>
        </w:tabs>
        <w:ind w:firstLine="709"/>
        <w:jc w:val="both"/>
        <w:rPr>
          <w:szCs w:val="28"/>
          <w:lang w:val="kk-KZ"/>
        </w:rPr>
      </w:pPr>
      <w:r w:rsidRPr="004247A6">
        <w:rPr>
          <w:szCs w:val="28"/>
          <w:lang w:val="kk-KZ"/>
        </w:rPr>
        <w:t>жол 2427106 = жол 2427101 + жол 2427102 - жол 2427103 + жол 2427104 + жол 2427105 әр баған үшін;</w:t>
      </w:r>
    </w:p>
    <w:p w:rsidR="004247A6" w:rsidRPr="004247A6" w:rsidRDefault="004247A6" w:rsidP="004247A6">
      <w:pPr>
        <w:tabs>
          <w:tab w:val="left" w:pos="1134"/>
        </w:tabs>
        <w:ind w:firstLine="709"/>
        <w:jc w:val="both"/>
        <w:rPr>
          <w:szCs w:val="28"/>
          <w:lang w:val="kk-KZ"/>
        </w:rPr>
      </w:pPr>
      <w:r w:rsidRPr="004247A6">
        <w:rPr>
          <w:szCs w:val="28"/>
          <w:lang w:val="kk-KZ"/>
        </w:rPr>
        <w:t>жол 2427116 = жол 2427111 + жол 2427112 - жол 2427113 + жол 2427115 әр баған үшін;</w:t>
      </w:r>
    </w:p>
    <w:p w:rsidR="004247A6" w:rsidRPr="004247A6" w:rsidRDefault="004247A6" w:rsidP="004247A6">
      <w:pPr>
        <w:tabs>
          <w:tab w:val="left" w:pos="1134"/>
        </w:tabs>
        <w:ind w:firstLine="709"/>
        <w:jc w:val="both"/>
        <w:rPr>
          <w:szCs w:val="28"/>
          <w:lang w:val="kk-KZ"/>
        </w:rPr>
      </w:pPr>
      <w:r w:rsidRPr="004247A6">
        <w:rPr>
          <w:szCs w:val="28"/>
          <w:lang w:val="kk-KZ"/>
        </w:rPr>
        <w:t>жол 2427206 = жол 2427201 + жол 2427202 - жол 2427203 + жол 2427204 + жол 2427205 әр баған үшін;</w:t>
      </w:r>
    </w:p>
    <w:p w:rsidR="004247A6" w:rsidRPr="004247A6" w:rsidRDefault="004247A6" w:rsidP="004247A6">
      <w:pPr>
        <w:tabs>
          <w:tab w:val="left" w:pos="1134"/>
        </w:tabs>
        <w:ind w:firstLine="709"/>
        <w:jc w:val="both"/>
        <w:rPr>
          <w:szCs w:val="28"/>
          <w:lang w:val="kk-KZ"/>
        </w:rPr>
      </w:pPr>
      <w:r w:rsidRPr="004247A6">
        <w:rPr>
          <w:szCs w:val="28"/>
          <w:lang w:val="kk-KZ"/>
        </w:rPr>
        <w:t>жол 2427216 = жол 2427211 + жол 2427212 - жол 2427213 + жол 2427215 әр баған үшін;</w:t>
      </w:r>
    </w:p>
    <w:p w:rsidR="004247A6" w:rsidRPr="00D57189" w:rsidRDefault="004247A6" w:rsidP="004247A6">
      <w:pPr>
        <w:tabs>
          <w:tab w:val="left" w:pos="1134"/>
        </w:tabs>
        <w:ind w:firstLine="709"/>
        <w:jc w:val="both"/>
        <w:rPr>
          <w:szCs w:val="28"/>
          <w:lang w:val="kk-KZ"/>
        </w:rPr>
      </w:pPr>
      <w:r w:rsidRPr="00D57189">
        <w:rPr>
          <w:szCs w:val="28"/>
          <w:lang w:val="kk-KZ"/>
        </w:rPr>
        <w:t>жол 2431006 = есептік кезең алдындағы есептің 2431001 жолына;</w:t>
      </w:r>
    </w:p>
    <w:p w:rsidR="004247A6" w:rsidRPr="00D57189" w:rsidRDefault="004247A6" w:rsidP="004247A6">
      <w:pPr>
        <w:tabs>
          <w:tab w:val="left" w:pos="1134"/>
        </w:tabs>
        <w:ind w:firstLine="709"/>
        <w:jc w:val="both"/>
        <w:rPr>
          <w:szCs w:val="28"/>
          <w:lang w:val="kk-KZ"/>
        </w:rPr>
      </w:pPr>
      <w:r w:rsidRPr="00D57189">
        <w:rPr>
          <w:szCs w:val="28"/>
          <w:lang w:val="kk-KZ"/>
        </w:rPr>
        <w:t>жол 2432006 = есептік кезең алдындағы есептің 2432001 жолына;</w:t>
      </w:r>
    </w:p>
    <w:p w:rsidR="004247A6" w:rsidRPr="00D57189" w:rsidRDefault="004247A6" w:rsidP="004247A6">
      <w:pPr>
        <w:tabs>
          <w:tab w:val="left" w:pos="1134"/>
        </w:tabs>
        <w:ind w:firstLine="709"/>
        <w:jc w:val="both"/>
        <w:rPr>
          <w:szCs w:val="28"/>
          <w:lang w:val="kk-KZ"/>
        </w:rPr>
      </w:pPr>
      <w:r w:rsidRPr="00D57189">
        <w:rPr>
          <w:szCs w:val="28"/>
          <w:lang w:val="kk-KZ"/>
        </w:rPr>
        <w:t>жол 2433006 = есептік кезең алдындағы есептің 2433001 жолына;</w:t>
      </w:r>
    </w:p>
    <w:p w:rsidR="004247A6" w:rsidRPr="00D57189" w:rsidRDefault="004247A6" w:rsidP="004247A6">
      <w:pPr>
        <w:tabs>
          <w:tab w:val="left" w:pos="1134"/>
        </w:tabs>
        <w:ind w:firstLine="709"/>
        <w:jc w:val="both"/>
        <w:rPr>
          <w:szCs w:val="28"/>
          <w:lang w:val="kk-KZ"/>
        </w:rPr>
      </w:pPr>
      <w:r w:rsidRPr="00D57189">
        <w:rPr>
          <w:szCs w:val="28"/>
          <w:lang w:val="kk-KZ"/>
        </w:rPr>
        <w:t>жол 2027006 = есептік кезең алдындағы есептің 2027001 жолына;</w:t>
      </w:r>
    </w:p>
    <w:p w:rsidR="004247A6" w:rsidRPr="00D57189" w:rsidRDefault="004247A6" w:rsidP="004247A6">
      <w:pPr>
        <w:tabs>
          <w:tab w:val="left" w:pos="1134"/>
        </w:tabs>
        <w:ind w:firstLine="709"/>
        <w:jc w:val="both"/>
        <w:rPr>
          <w:szCs w:val="28"/>
          <w:lang w:val="kk-KZ"/>
        </w:rPr>
      </w:pPr>
      <w:r w:rsidRPr="00D57189">
        <w:rPr>
          <w:szCs w:val="28"/>
          <w:lang w:val="kk-KZ"/>
        </w:rPr>
        <w:t>жол 2027016 = есептік кезең алдындағы есептің 2027011 жолына;</w:t>
      </w:r>
    </w:p>
    <w:p w:rsidR="004247A6" w:rsidRPr="00D57189" w:rsidRDefault="004247A6" w:rsidP="004247A6">
      <w:pPr>
        <w:tabs>
          <w:tab w:val="left" w:pos="1134"/>
        </w:tabs>
        <w:ind w:firstLine="709"/>
        <w:jc w:val="both"/>
        <w:rPr>
          <w:szCs w:val="28"/>
          <w:lang w:val="kk-KZ"/>
        </w:rPr>
      </w:pPr>
      <w:r w:rsidRPr="00D57189">
        <w:rPr>
          <w:szCs w:val="28"/>
          <w:lang w:val="kk-KZ"/>
        </w:rPr>
        <w:t>жол 2127006 = есептік кезең алдындағы есептің 2127001 жолына;</w:t>
      </w:r>
    </w:p>
    <w:p w:rsidR="004247A6" w:rsidRPr="00D57189" w:rsidRDefault="004247A6" w:rsidP="004247A6">
      <w:pPr>
        <w:tabs>
          <w:tab w:val="left" w:pos="1134"/>
        </w:tabs>
        <w:ind w:firstLine="709"/>
        <w:jc w:val="both"/>
        <w:rPr>
          <w:szCs w:val="28"/>
          <w:lang w:val="kk-KZ"/>
        </w:rPr>
      </w:pPr>
      <w:r w:rsidRPr="00D57189">
        <w:rPr>
          <w:szCs w:val="28"/>
          <w:lang w:val="kk-KZ"/>
        </w:rPr>
        <w:t>жол 2127016 = есептік кезең алдындағы есептің 2127011 жолына;</w:t>
      </w:r>
    </w:p>
    <w:p w:rsidR="004247A6" w:rsidRPr="00D57189" w:rsidRDefault="004247A6" w:rsidP="004247A6">
      <w:pPr>
        <w:tabs>
          <w:tab w:val="left" w:pos="1134"/>
        </w:tabs>
        <w:ind w:firstLine="709"/>
        <w:jc w:val="both"/>
        <w:rPr>
          <w:szCs w:val="28"/>
          <w:lang w:val="kk-KZ"/>
        </w:rPr>
      </w:pPr>
      <w:r w:rsidRPr="00D57189">
        <w:rPr>
          <w:szCs w:val="28"/>
          <w:lang w:val="kk-KZ"/>
        </w:rPr>
        <w:t>жол 2227006 = есептік кезең алдындағы есептің 2227001 жолына;</w:t>
      </w:r>
    </w:p>
    <w:p w:rsidR="004247A6" w:rsidRPr="00D57189" w:rsidRDefault="004247A6" w:rsidP="004247A6">
      <w:pPr>
        <w:tabs>
          <w:tab w:val="left" w:pos="1134"/>
        </w:tabs>
        <w:ind w:firstLine="709"/>
        <w:jc w:val="both"/>
        <w:rPr>
          <w:szCs w:val="28"/>
          <w:lang w:val="kk-KZ"/>
        </w:rPr>
      </w:pPr>
      <w:r w:rsidRPr="00D57189">
        <w:rPr>
          <w:szCs w:val="28"/>
          <w:lang w:val="kk-KZ"/>
        </w:rPr>
        <w:t>жол 2227016 = есептік кезең алдындағы есептің 2227011 жолына;</w:t>
      </w:r>
    </w:p>
    <w:p w:rsidR="004247A6" w:rsidRPr="00D57189" w:rsidRDefault="004247A6" w:rsidP="004247A6">
      <w:pPr>
        <w:tabs>
          <w:tab w:val="left" w:pos="1134"/>
        </w:tabs>
        <w:ind w:firstLine="709"/>
        <w:jc w:val="both"/>
        <w:rPr>
          <w:szCs w:val="28"/>
          <w:lang w:val="kk-KZ"/>
        </w:rPr>
      </w:pPr>
      <w:r w:rsidRPr="00D57189">
        <w:rPr>
          <w:szCs w:val="28"/>
          <w:lang w:val="kk-KZ"/>
        </w:rPr>
        <w:t>жол 2327006 = есептік кезең алдындағы есептің 2327001 жолына;</w:t>
      </w:r>
    </w:p>
    <w:p w:rsidR="004247A6" w:rsidRPr="00D57189" w:rsidRDefault="004247A6" w:rsidP="004247A6">
      <w:pPr>
        <w:tabs>
          <w:tab w:val="left" w:pos="1134"/>
        </w:tabs>
        <w:ind w:firstLine="709"/>
        <w:jc w:val="both"/>
        <w:rPr>
          <w:szCs w:val="28"/>
          <w:lang w:val="kk-KZ"/>
        </w:rPr>
      </w:pPr>
      <w:r w:rsidRPr="00D57189">
        <w:rPr>
          <w:szCs w:val="28"/>
          <w:lang w:val="kk-KZ"/>
        </w:rPr>
        <w:t>жол 2327016 = есептік кезең алдындағы есептің 2327011 жолына;</w:t>
      </w:r>
    </w:p>
    <w:p w:rsidR="004247A6" w:rsidRPr="00D57189" w:rsidRDefault="004247A6" w:rsidP="004247A6">
      <w:pPr>
        <w:tabs>
          <w:tab w:val="left" w:pos="1134"/>
        </w:tabs>
        <w:ind w:firstLine="709"/>
        <w:jc w:val="both"/>
        <w:rPr>
          <w:szCs w:val="28"/>
          <w:lang w:val="kk-KZ"/>
        </w:rPr>
      </w:pPr>
      <w:r w:rsidRPr="00D57189">
        <w:rPr>
          <w:szCs w:val="28"/>
          <w:lang w:val="kk-KZ"/>
        </w:rPr>
        <w:lastRenderedPageBreak/>
        <w:t>жол 2427106 = есептік кезең алдындағы есептің 2427101 жолына;</w:t>
      </w:r>
    </w:p>
    <w:p w:rsidR="004247A6" w:rsidRPr="00D57189" w:rsidRDefault="004247A6" w:rsidP="004247A6">
      <w:pPr>
        <w:tabs>
          <w:tab w:val="left" w:pos="1134"/>
        </w:tabs>
        <w:ind w:firstLine="709"/>
        <w:jc w:val="both"/>
        <w:rPr>
          <w:szCs w:val="28"/>
          <w:lang w:val="kk-KZ"/>
        </w:rPr>
      </w:pPr>
      <w:r w:rsidRPr="00D57189">
        <w:rPr>
          <w:szCs w:val="28"/>
          <w:lang w:val="kk-KZ"/>
        </w:rPr>
        <w:t>жол 2427116 = есептік кезең алдындағы есептің 2427111 жолына;</w:t>
      </w:r>
    </w:p>
    <w:p w:rsidR="004247A6" w:rsidRPr="00D57189" w:rsidRDefault="004247A6" w:rsidP="004247A6">
      <w:pPr>
        <w:tabs>
          <w:tab w:val="left" w:pos="1134"/>
        </w:tabs>
        <w:ind w:firstLine="709"/>
        <w:jc w:val="both"/>
        <w:rPr>
          <w:szCs w:val="28"/>
          <w:lang w:val="kk-KZ"/>
        </w:rPr>
      </w:pPr>
      <w:r w:rsidRPr="00D57189">
        <w:rPr>
          <w:szCs w:val="28"/>
          <w:lang w:val="kk-KZ"/>
        </w:rPr>
        <w:t>жол 2427206 = есептік кезең алдындағы есептің 2427201 жолына;</w:t>
      </w:r>
    </w:p>
    <w:p w:rsidR="00C03B56" w:rsidRDefault="004247A6" w:rsidP="004247A6">
      <w:pPr>
        <w:tabs>
          <w:tab w:val="left" w:pos="1134"/>
        </w:tabs>
        <w:ind w:firstLine="709"/>
        <w:jc w:val="both"/>
        <w:rPr>
          <w:szCs w:val="28"/>
          <w:lang w:val="kk-KZ"/>
        </w:rPr>
      </w:pPr>
      <w:r w:rsidRPr="00D57189">
        <w:rPr>
          <w:szCs w:val="28"/>
          <w:lang w:val="kk-KZ"/>
        </w:rPr>
        <w:t>жол 2427216 = есептік кезең алдындағы есептің 2427211 жолына;</w:t>
      </w:r>
    </w:p>
    <w:p w:rsidR="004247A6" w:rsidRPr="00D57189" w:rsidRDefault="004247A6" w:rsidP="004247A6">
      <w:pPr>
        <w:tabs>
          <w:tab w:val="left" w:pos="1134"/>
        </w:tabs>
        <w:ind w:firstLine="709"/>
        <w:jc w:val="both"/>
        <w:rPr>
          <w:szCs w:val="28"/>
          <w:lang w:val="kk-KZ"/>
        </w:rPr>
      </w:pPr>
      <w:r w:rsidRPr="00D57189">
        <w:rPr>
          <w:szCs w:val="28"/>
          <w:lang w:val="kk-KZ"/>
        </w:rPr>
        <w:t>10)</w:t>
      </w:r>
      <w:r w:rsidR="00C03B56">
        <w:rPr>
          <w:szCs w:val="28"/>
          <w:lang w:val="kk-KZ"/>
        </w:rPr>
        <w:t xml:space="preserve"> </w:t>
      </w:r>
      <w:r w:rsidRPr="00D57189">
        <w:rPr>
          <w:szCs w:val="28"/>
          <w:lang w:val="kk-KZ"/>
        </w:rPr>
        <w:t>10 Бөлім «Резидент еместердің Сіздің ұйымыңыздың капиталына қатысуы»:</w:t>
      </w:r>
    </w:p>
    <w:p w:rsidR="004247A6" w:rsidRPr="004247A6" w:rsidRDefault="004247A6" w:rsidP="004247A6">
      <w:pPr>
        <w:tabs>
          <w:tab w:val="left" w:pos="1134"/>
        </w:tabs>
        <w:ind w:firstLine="709"/>
        <w:jc w:val="both"/>
        <w:rPr>
          <w:szCs w:val="28"/>
          <w:lang w:val="kk-KZ"/>
        </w:rPr>
      </w:pPr>
      <w:r w:rsidRPr="004247A6">
        <w:rPr>
          <w:szCs w:val="28"/>
          <w:lang w:val="kk-KZ"/>
        </w:rPr>
        <w:t>жол 2211006 = жол 2211001 + жол 2211002 - жол 2211003 + жол 2211004 + жол 2211005 әр баған үшін;</w:t>
      </w:r>
    </w:p>
    <w:p w:rsidR="004247A6" w:rsidRPr="004247A6" w:rsidRDefault="004247A6" w:rsidP="004247A6">
      <w:pPr>
        <w:tabs>
          <w:tab w:val="left" w:pos="1134"/>
        </w:tabs>
        <w:ind w:firstLine="709"/>
        <w:jc w:val="both"/>
        <w:rPr>
          <w:szCs w:val="28"/>
          <w:lang w:val="kk-KZ"/>
        </w:rPr>
      </w:pPr>
      <w:r w:rsidRPr="004247A6">
        <w:rPr>
          <w:szCs w:val="28"/>
          <w:lang w:val="kk-KZ"/>
        </w:rPr>
        <w:t>жол 2211016 = жол 2211011 + жол 2211012 - жол 2211013 + жол 2211015 әр баған үшін;</w:t>
      </w:r>
    </w:p>
    <w:p w:rsidR="004247A6" w:rsidRPr="004247A6" w:rsidRDefault="004247A6" w:rsidP="004247A6">
      <w:pPr>
        <w:tabs>
          <w:tab w:val="left" w:pos="1134"/>
        </w:tabs>
        <w:ind w:firstLine="709"/>
        <w:jc w:val="both"/>
        <w:rPr>
          <w:szCs w:val="28"/>
          <w:lang w:val="kk-KZ"/>
        </w:rPr>
      </w:pPr>
      <w:r w:rsidRPr="004247A6">
        <w:rPr>
          <w:szCs w:val="28"/>
          <w:lang w:val="kk-KZ"/>
        </w:rPr>
        <w:t>жол 2111006 = жол 2111001 + жол 2111002 - жол 2111003 + жол 2111004 + жол 2111005 әр баған үшін;</w:t>
      </w:r>
    </w:p>
    <w:p w:rsidR="004247A6" w:rsidRPr="004247A6" w:rsidRDefault="004247A6" w:rsidP="004247A6">
      <w:pPr>
        <w:tabs>
          <w:tab w:val="left" w:pos="1134"/>
        </w:tabs>
        <w:ind w:firstLine="709"/>
        <w:jc w:val="both"/>
        <w:rPr>
          <w:szCs w:val="28"/>
          <w:lang w:val="kk-KZ"/>
        </w:rPr>
      </w:pPr>
      <w:r w:rsidRPr="004247A6">
        <w:rPr>
          <w:szCs w:val="28"/>
          <w:lang w:val="kk-KZ"/>
        </w:rPr>
        <w:t>жол 2311006 = жол 2311001 + жол 2311002 - жол 2311003 + жол 2311004 + жол 2311005 әр баған үшін;</w:t>
      </w:r>
    </w:p>
    <w:p w:rsidR="004247A6" w:rsidRPr="004247A6" w:rsidRDefault="004247A6" w:rsidP="004247A6">
      <w:pPr>
        <w:tabs>
          <w:tab w:val="left" w:pos="1134"/>
        </w:tabs>
        <w:ind w:firstLine="709"/>
        <w:jc w:val="both"/>
        <w:rPr>
          <w:szCs w:val="28"/>
          <w:lang w:val="kk-KZ"/>
        </w:rPr>
      </w:pPr>
      <w:r w:rsidRPr="004247A6">
        <w:rPr>
          <w:szCs w:val="28"/>
          <w:lang w:val="kk-KZ"/>
        </w:rPr>
        <w:t>жол 2411006 = жол 2411001 + жол 2411002 - жол 2411003 + жол 2411004 + жол 2411005 әр баған үшін;</w:t>
      </w:r>
    </w:p>
    <w:p w:rsidR="004247A6" w:rsidRPr="004247A6" w:rsidRDefault="004247A6" w:rsidP="004247A6">
      <w:pPr>
        <w:tabs>
          <w:tab w:val="left" w:pos="1134"/>
        </w:tabs>
        <w:ind w:firstLine="709"/>
        <w:jc w:val="both"/>
        <w:rPr>
          <w:szCs w:val="28"/>
          <w:lang w:val="kk-KZ"/>
        </w:rPr>
      </w:pPr>
      <w:r w:rsidRPr="004247A6">
        <w:rPr>
          <w:szCs w:val="28"/>
          <w:lang w:val="kk-KZ"/>
        </w:rPr>
        <w:t>жол 2213006 = жол 2213001 + жол 2213002 - жол 2213003 + жол 2213004 + жол 2213005 әр баған үшін;</w:t>
      </w:r>
    </w:p>
    <w:p w:rsidR="004247A6" w:rsidRPr="004247A6" w:rsidRDefault="004247A6" w:rsidP="004247A6">
      <w:pPr>
        <w:tabs>
          <w:tab w:val="left" w:pos="1134"/>
        </w:tabs>
        <w:ind w:firstLine="709"/>
        <w:jc w:val="both"/>
        <w:rPr>
          <w:szCs w:val="28"/>
          <w:lang w:val="kk-KZ"/>
        </w:rPr>
      </w:pPr>
      <w:r w:rsidRPr="004247A6">
        <w:rPr>
          <w:szCs w:val="28"/>
          <w:lang w:val="kk-KZ"/>
        </w:rPr>
        <w:t>жол 2113006 = жол 2113001 + жол 2113002 - жол 2113003 + жол 2113004 + жол 2113005 әр баған үшін;</w:t>
      </w:r>
    </w:p>
    <w:p w:rsidR="004247A6" w:rsidRPr="003C4040" w:rsidRDefault="004247A6" w:rsidP="004247A6">
      <w:pPr>
        <w:tabs>
          <w:tab w:val="left" w:pos="1134"/>
        </w:tabs>
        <w:ind w:firstLine="709"/>
        <w:jc w:val="both"/>
        <w:rPr>
          <w:szCs w:val="28"/>
          <w:lang w:val="kk-KZ"/>
        </w:rPr>
      </w:pPr>
      <w:r w:rsidRPr="003C4040">
        <w:rPr>
          <w:szCs w:val="28"/>
          <w:lang w:val="kk-KZ"/>
        </w:rPr>
        <w:t>жол 2313006 = жол 2313001 + жол 2313002 - жол 2313003 + жол 2313004 + жол 2313005 әр баған үшін;</w:t>
      </w:r>
    </w:p>
    <w:p w:rsidR="004247A6" w:rsidRPr="003C4040" w:rsidRDefault="004247A6" w:rsidP="004247A6">
      <w:pPr>
        <w:tabs>
          <w:tab w:val="left" w:pos="1134"/>
        </w:tabs>
        <w:ind w:firstLine="709"/>
        <w:jc w:val="both"/>
        <w:rPr>
          <w:szCs w:val="28"/>
          <w:lang w:val="kk-KZ"/>
        </w:rPr>
      </w:pPr>
      <w:r w:rsidRPr="003C4040">
        <w:rPr>
          <w:szCs w:val="28"/>
          <w:lang w:val="kk-KZ"/>
        </w:rPr>
        <w:t>жол 2413006 = жол 2413001 + жол 2413002 - жол 2413003 + жол 2413004 + жол 2413005 әр баған үшін.</w:t>
      </w:r>
    </w:p>
    <w:p w:rsidR="004247A6" w:rsidRPr="003C4040" w:rsidRDefault="004247A6" w:rsidP="004247A6">
      <w:pPr>
        <w:ind w:firstLine="709"/>
        <w:jc w:val="both"/>
        <w:rPr>
          <w:szCs w:val="28"/>
          <w:lang w:val="kk-KZ"/>
        </w:rPr>
      </w:pPr>
      <w:r w:rsidRPr="003C4040">
        <w:rPr>
          <w:szCs w:val="28"/>
          <w:lang w:val="kk-KZ"/>
        </w:rPr>
        <w:t>жол 2211006 = есептік кезең алдындағы есептің 2211001 жолына;</w:t>
      </w:r>
    </w:p>
    <w:p w:rsidR="004247A6" w:rsidRPr="003C4040" w:rsidRDefault="004247A6" w:rsidP="004247A6">
      <w:pPr>
        <w:ind w:firstLine="709"/>
        <w:jc w:val="both"/>
        <w:rPr>
          <w:szCs w:val="28"/>
          <w:lang w:val="kk-KZ"/>
        </w:rPr>
      </w:pPr>
      <w:r w:rsidRPr="003C4040">
        <w:rPr>
          <w:szCs w:val="28"/>
          <w:lang w:val="kk-KZ"/>
        </w:rPr>
        <w:t>жол 2211016 = есептік кезең алдындағы есептің 2211011 жолына;</w:t>
      </w:r>
    </w:p>
    <w:p w:rsidR="004247A6" w:rsidRPr="003C4040" w:rsidRDefault="004247A6" w:rsidP="004247A6">
      <w:pPr>
        <w:ind w:firstLine="709"/>
        <w:jc w:val="both"/>
        <w:rPr>
          <w:szCs w:val="28"/>
          <w:lang w:val="kk-KZ"/>
        </w:rPr>
      </w:pPr>
      <w:r w:rsidRPr="003C4040">
        <w:rPr>
          <w:szCs w:val="28"/>
          <w:lang w:val="kk-KZ"/>
        </w:rPr>
        <w:t>жол 2111006 = есептік кезең алдындағы есептің 2111001 жолына;</w:t>
      </w:r>
    </w:p>
    <w:p w:rsidR="004247A6" w:rsidRPr="003C4040" w:rsidRDefault="004247A6" w:rsidP="004247A6">
      <w:pPr>
        <w:ind w:firstLine="709"/>
        <w:jc w:val="both"/>
        <w:rPr>
          <w:szCs w:val="28"/>
          <w:lang w:val="kk-KZ"/>
        </w:rPr>
      </w:pPr>
      <w:r w:rsidRPr="003C4040">
        <w:rPr>
          <w:szCs w:val="28"/>
          <w:lang w:val="kk-KZ"/>
        </w:rPr>
        <w:t>жол 2311006 = есептік кезең алдындағы есептің 2311001 жолына;</w:t>
      </w:r>
    </w:p>
    <w:p w:rsidR="004247A6" w:rsidRPr="003C4040" w:rsidRDefault="004247A6" w:rsidP="004247A6">
      <w:pPr>
        <w:ind w:firstLine="709"/>
        <w:jc w:val="both"/>
        <w:rPr>
          <w:szCs w:val="28"/>
          <w:lang w:val="kk-KZ"/>
        </w:rPr>
      </w:pPr>
      <w:r w:rsidRPr="003C4040">
        <w:rPr>
          <w:szCs w:val="28"/>
          <w:lang w:val="kk-KZ"/>
        </w:rPr>
        <w:t>жол 2411006 = есептік кезең алдындағы есептің 2411001 жолына;</w:t>
      </w:r>
    </w:p>
    <w:p w:rsidR="004247A6" w:rsidRPr="003C4040" w:rsidRDefault="004247A6" w:rsidP="004247A6">
      <w:pPr>
        <w:ind w:firstLine="709"/>
        <w:jc w:val="both"/>
        <w:rPr>
          <w:szCs w:val="28"/>
          <w:lang w:val="kk-KZ"/>
        </w:rPr>
      </w:pPr>
      <w:r w:rsidRPr="003C4040">
        <w:rPr>
          <w:szCs w:val="28"/>
          <w:lang w:val="kk-KZ"/>
        </w:rPr>
        <w:t>жол 2213006 = есептік кезең алдындағы есептің 2213001 жолына;</w:t>
      </w:r>
    </w:p>
    <w:p w:rsidR="004247A6" w:rsidRPr="003C4040" w:rsidRDefault="004247A6" w:rsidP="004247A6">
      <w:pPr>
        <w:ind w:firstLine="709"/>
        <w:jc w:val="both"/>
        <w:rPr>
          <w:szCs w:val="28"/>
          <w:lang w:val="kk-KZ"/>
        </w:rPr>
      </w:pPr>
      <w:r w:rsidRPr="003C4040">
        <w:rPr>
          <w:szCs w:val="28"/>
          <w:lang w:val="kk-KZ"/>
        </w:rPr>
        <w:t>жол 2113006 = есептік кезең алдындағы есептің 2113001 жолына;</w:t>
      </w:r>
    </w:p>
    <w:p w:rsidR="004247A6" w:rsidRPr="003C4040" w:rsidRDefault="004247A6" w:rsidP="004247A6">
      <w:pPr>
        <w:ind w:firstLine="709"/>
        <w:jc w:val="both"/>
        <w:rPr>
          <w:szCs w:val="28"/>
          <w:lang w:val="kk-KZ"/>
        </w:rPr>
      </w:pPr>
      <w:r w:rsidRPr="003C4040">
        <w:rPr>
          <w:szCs w:val="28"/>
          <w:lang w:val="kk-KZ"/>
        </w:rPr>
        <w:t>жол 2313006 = есептік кезең алдындағы есептің 2313001 жолына;</w:t>
      </w:r>
    </w:p>
    <w:p w:rsidR="004247A6" w:rsidRDefault="004247A6" w:rsidP="004247A6">
      <w:pPr>
        <w:ind w:firstLine="709"/>
        <w:jc w:val="both"/>
        <w:rPr>
          <w:szCs w:val="28"/>
          <w:lang w:val="kk-KZ"/>
        </w:rPr>
      </w:pPr>
      <w:r w:rsidRPr="003C4040">
        <w:rPr>
          <w:szCs w:val="28"/>
          <w:lang w:val="kk-KZ"/>
        </w:rPr>
        <w:t>жол 2413006 = есептік кезең алдындағы есептің 2413001 жолына.</w:t>
      </w:r>
    </w:p>
    <w:p w:rsidR="00C03B56" w:rsidRDefault="00C03B56" w:rsidP="004247A6">
      <w:pPr>
        <w:ind w:firstLine="709"/>
        <w:jc w:val="both"/>
        <w:rPr>
          <w:szCs w:val="28"/>
          <w:lang w:val="kk-KZ"/>
        </w:rPr>
      </w:pPr>
    </w:p>
    <w:p w:rsidR="00C03B56" w:rsidRDefault="00C03B56" w:rsidP="004247A6">
      <w:pPr>
        <w:ind w:firstLine="709"/>
        <w:jc w:val="both"/>
        <w:rPr>
          <w:szCs w:val="28"/>
          <w:lang w:val="kk-KZ"/>
        </w:rPr>
      </w:pPr>
    </w:p>
    <w:p w:rsidR="00C03B56" w:rsidRDefault="00C03B56" w:rsidP="004247A6">
      <w:pPr>
        <w:ind w:firstLine="709"/>
        <w:jc w:val="both"/>
        <w:rPr>
          <w:szCs w:val="28"/>
          <w:lang w:val="kk-KZ"/>
        </w:rPr>
      </w:pPr>
    </w:p>
    <w:p w:rsidR="00C03B56" w:rsidRDefault="00C03B56" w:rsidP="004247A6">
      <w:pPr>
        <w:ind w:firstLine="709"/>
        <w:jc w:val="both"/>
        <w:rPr>
          <w:szCs w:val="28"/>
          <w:lang w:val="kk-KZ"/>
        </w:rPr>
      </w:pPr>
    </w:p>
    <w:p w:rsidR="000E6732" w:rsidRDefault="000E6732" w:rsidP="000E6732">
      <w:pPr>
        <w:tabs>
          <w:tab w:val="left" w:pos="1750"/>
          <w:tab w:val="left" w:pos="8982"/>
        </w:tabs>
        <w:ind w:left="108"/>
        <w:rPr>
          <w:rFonts w:ascii="Times New Roman" w:hAnsi="Times New Roman"/>
          <w:sz w:val="20"/>
          <w:lang w:val="kk-KZ"/>
        </w:rPr>
      </w:pPr>
      <w:r w:rsidRPr="00FC7976">
        <w:rPr>
          <w:rFonts w:ascii="Times New Roman" w:hAnsi="Times New Roman"/>
          <w:sz w:val="20"/>
          <w:lang w:val="kk-KZ"/>
        </w:rPr>
        <w:t>Қазақстан Республикасы Статистика агенттігі Төрағасының 201</w:t>
      </w:r>
      <w:r>
        <w:rPr>
          <w:rFonts w:ascii="Times New Roman" w:hAnsi="Times New Roman"/>
          <w:sz w:val="20"/>
          <w:lang w:val="kk-KZ"/>
        </w:rPr>
        <w:t>4</w:t>
      </w:r>
      <w:r w:rsidRPr="00FC7976">
        <w:rPr>
          <w:rFonts w:ascii="Times New Roman" w:hAnsi="Times New Roman"/>
          <w:sz w:val="20"/>
          <w:lang w:val="kk-KZ"/>
        </w:rPr>
        <w:t xml:space="preserve"> жылғы </w:t>
      </w:r>
      <w:r>
        <w:rPr>
          <w:rFonts w:ascii="Times New Roman" w:hAnsi="Times New Roman"/>
          <w:sz w:val="20"/>
          <w:lang w:val="kk-KZ"/>
        </w:rPr>
        <w:t>9 қаңтардағы №3</w:t>
      </w:r>
      <w:r w:rsidRPr="00FC7976">
        <w:rPr>
          <w:rFonts w:ascii="Times New Roman" w:hAnsi="Times New Roman"/>
          <w:sz w:val="20"/>
          <w:lang w:val="kk-KZ"/>
        </w:rPr>
        <w:t xml:space="preserve"> бұйрығына </w:t>
      </w:r>
      <w:r>
        <w:rPr>
          <w:rFonts w:ascii="Times New Roman" w:hAnsi="Times New Roman"/>
          <w:sz w:val="20"/>
          <w:lang w:val="kk-KZ"/>
        </w:rPr>
        <w:t>3</w:t>
      </w:r>
      <w:r w:rsidRPr="00FC7976">
        <w:rPr>
          <w:rFonts w:ascii="Times New Roman" w:hAnsi="Times New Roman"/>
          <w:sz w:val="20"/>
          <w:lang w:val="kk-KZ"/>
        </w:rPr>
        <w:t>-қосымша</w:t>
      </w:r>
    </w:p>
    <w:p w:rsidR="000E6732" w:rsidRDefault="000E6732" w:rsidP="000E6732">
      <w:pPr>
        <w:tabs>
          <w:tab w:val="left" w:pos="1750"/>
          <w:tab w:val="left" w:pos="8982"/>
        </w:tabs>
        <w:ind w:left="108"/>
        <w:rPr>
          <w:rFonts w:ascii="Times New Roman" w:hAnsi="Times New Roman"/>
          <w:b/>
          <w:color w:val="000000" w:themeColor="text1"/>
          <w:sz w:val="20"/>
          <w:lang w:val="kk-KZ"/>
        </w:rPr>
      </w:pPr>
      <w:r w:rsidRPr="00B930D8">
        <w:rPr>
          <w:rFonts w:ascii="Times New Roman" w:hAnsi="Times New Roman"/>
          <w:b/>
          <w:color w:val="000000" w:themeColor="text1"/>
          <w:sz w:val="20"/>
          <w:lang w:val="kk-KZ"/>
        </w:rPr>
        <w:lastRenderedPageBreak/>
        <w:t>Қазақстан Республикасы Статистика агенттігі Төрағасының міндетін атқарушының 2013 жылғы 21 желтоқсандағы</w:t>
      </w:r>
      <w:r w:rsidRPr="00BC714C">
        <w:rPr>
          <w:rFonts w:ascii="Times New Roman" w:hAnsi="Times New Roman"/>
          <w:b/>
          <w:color w:val="000000" w:themeColor="text1"/>
          <w:sz w:val="20"/>
          <w:lang w:val="kk-KZ"/>
        </w:rPr>
        <w:t xml:space="preserve"> № </w:t>
      </w:r>
      <w:r w:rsidRPr="00B930D8">
        <w:rPr>
          <w:rFonts w:ascii="Times New Roman" w:hAnsi="Times New Roman"/>
          <w:b/>
          <w:color w:val="000000" w:themeColor="text1"/>
          <w:sz w:val="20"/>
          <w:lang w:val="kk-KZ"/>
        </w:rPr>
        <w:t>351 бұйрығына 27-қосымша</w:t>
      </w:r>
    </w:p>
    <w:p w:rsidR="000E6732" w:rsidRPr="00B930D8" w:rsidRDefault="000E6732" w:rsidP="000E6732">
      <w:pPr>
        <w:tabs>
          <w:tab w:val="left" w:pos="1750"/>
          <w:tab w:val="left" w:pos="8982"/>
        </w:tabs>
        <w:ind w:left="108"/>
        <w:rPr>
          <w:rFonts w:ascii="Times New Roman" w:hAnsi="Times New Roman"/>
          <w:b/>
          <w:color w:val="000000" w:themeColor="text1"/>
          <w:sz w:val="20"/>
        </w:rPr>
      </w:pPr>
      <w:r w:rsidRPr="00B930D8">
        <w:rPr>
          <w:rFonts w:ascii="Times New Roman" w:hAnsi="Times New Roman"/>
          <w:color w:val="000000" w:themeColor="text1"/>
          <w:sz w:val="20"/>
          <w:lang w:val="kk-KZ"/>
        </w:rPr>
        <w:t xml:space="preserve">Приложение 27 </w:t>
      </w:r>
      <w:r w:rsidRPr="00B930D8">
        <w:rPr>
          <w:rFonts w:ascii="Times New Roman" w:hAnsi="Times New Roman"/>
          <w:color w:val="000000" w:themeColor="text1"/>
          <w:sz w:val="20"/>
        </w:rPr>
        <w:t xml:space="preserve">к приказу исполняющего обязанности </w:t>
      </w:r>
      <w:r w:rsidRPr="00B930D8">
        <w:rPr>
          <w:rFonts w:ascii="Times New Roman" w:hAnsi="Times New Roman"/>
          <w:color w:val="000000" w:themeColor="text1"/>
          <w:sz w:val="20"/>
          <w:lang w:val="kk-KZ"/>
        </w:rPr>
        <w:t>П</w:t>
      </w:r>
      <w:r w:rsidRPr="00B930D8">
        <w:rPr>
          <w:rFonts w:ascii="Times New Roman" w:hAnsi="Times New Roman"/>
          <w:color w:val="000000" w:themeColor="text1"/>
          <w:sz w:val="20"/>
        </w:rPr>
        <w:t xml:space="preserve">редседателя Агентства Республики Казахстан по статистике от </w:t>
      </w:r>
      <w:r w:rsidRPr="00B930D8">
        <w:rPr>
          <w:rFonts w:ascii="Times New Roman" w:hAnsi="Times New Roman"/>
          <w:color w:val="000000" w:themeColor="text1"/>
          <w:sz w:val="20"/>
          <w:lang w:val="kk-KZ"/>
        </w:rPr>
        <w:t>21</w:t>
      </w:r>
      <w:r w:rsidRPr="00B930D8">
        <w:rPr>
          <w:color w:val="000000" w:themeColor="text1"/>
          <w:sz w:val="20"/>
          <w:lang w:val="kk-KZ"/>
        </w:rPr>
        <w:t xml:space="preserve"> декабря </w:t>
      </w:r>
      <w:r w:rsidRPr="00B930D8">
        <w:rPr>
          <w:color w:val="000000" w:themeColor="text1"/>
          <w:sz w:val="20"/>
        </w:rPr>
        <w:t>201</w:t>
      </w:r>
      <w:r w:rsidRPr="00B930D8">
        <w:rPr>
          <w:color w:val="000000" w:themeColor="text1"/>
          <w:sz w:val="20"/>
          <w:lang w:val="kk-KZ"/>
        </w:rPr>
        <w:t>0</w:t>
      </w:r>
      <w:r w:rsidRPr="00B930D8">
        <w:rPr>
          <w:color w:val="000000" w:themeColor="text1"/>
          <w:sz w:val="20"/>
        </w:rPr>
        <w:t xml:space="preserve"> года №</w:t>
      </w:r>
      <w:r w:rsidRPr="00B930D8">
        <w:rPr>
          <w:color w:val="000000" w:themeColor="text1"/>
          <w:sz w:val="20"/>
          <w:lang w:val="kk-KZ"/>
        </w:rPr>
        <w:t xml:space="preserve"> 351</w:t>
      </w:r>
    </w:p>
    <w:p w:rsidR="000E6732" w:rsidRDefault="000E6732" w:rsidP="000E6732">
      <w:pPr>
        <w:tabs>
          <w:tab w:val="left" w:pos="1750"/>
          <w:tab w:val="left" w:pos="8982"/>
        </w:tabs>
        <w:ind w:left="108"/>
        <w:rPr>
          <w:rFonts w:ascii="Times New Roman" w:hAnsi="Times New Roman"/>
          <w:b/>
          <w:sz w:val="20"/>
          <w:lang w:val="kk-KZ"/>
        </w:rPr>
      </w:pPr>
    </w:p>
    <w:p w:rsidR="000E6732" w:rsidRDefault="000E6732" w:rsidP="000E6732">
      <w:pPr>
        <w:tabs>
          <w:tab w:val="left" w:pos="1750"/>
          <w:tab w:val="left" w:pos="8982"/>
        </w:tabs>
        <w:ind w:left="108"/>
        <w:rPr>
          <w:rFonts w:ascii="Times New Roman" w:hAnsi="Times New Roman"/>
          <w:b/>
          <w:sz w:val="20"/>
          <w:lang w:val="kk-KZ"/>
        </w:rPr>
      </w:pPr>
      <w:r>
        <w:rPr>
          <w:rFonts w:ascii="Times New Roman" w:hAnsi="Times New Roman"/>
          <w:b/>
          <w:sz w:val="20"/>
          <w:lang w:val="kk-KZ"/>
        </w:rPr>
        <w:t>Мемлекеттік статистика органдары құпиялылығына кепілдік береді</w:t>
      </w:r>
    </w:p>
    <w:p w:rsidR="000E6732" w:rsidRDefault="000E6732" w:rsidP="000E6732">
      <w:pPr>
        <w:tabs>
          <w:tab w:val="left" w:pos="1750"/>
          <w:tab w:val="left" w:pos="8982"/>
        </w:tabs>
        <w:ind w:left="108"/>
        <w:rPr>
          <w:rFonts w:ascii="Times New Roman" w:hAnsi="Times New Roman"/>
          <w:b/>
          <w:sz w:val="20"/>
          <w:lang w:val="kk-KZ"/>
        </w:rPr>
      </w:pPr>
      <w:r>
        <w:rPr>
          <w:rFonts w:ascii="Times New Roman" w:hAnsi="Times New Roman"/>
          <w:iCs/>
          <w:sz w:val="20"/>
        </w:rPr>
        <w:t>Конфиденциальность гарантируется органами государственной статистики</w:t>
      </w:r>
    </w:p>
    <w:p w:rsidR="000E6732" w:rsidRDefault="000E6732" w:rsidP="000E6732">
      <w:pPr>
        <w:tabs>
          <w:tab w:val="left" w:pos="1750"/>
          <w:tab w:val="left" w:pos="8982"/>
        </w:tabs>
        <w:ind w:left="108"/>
        <w:rPr>
          <w:rFonts w:ascii="Times New Roman" w:hAnsi="Times New Roman"/>
          <w:b/>
          <w:sz w:val="20"/>
          <w:lang w:val="kk-KZ"/>
        </w:rPr>
      </w:pPr>
    </w:p>
    <w:p w:rsidR="000E6732" w:rsidRDefault="000E6732" w:rsidP="000E6732">
      <w:pPr>
        <w:tabs>
          <w:tab w:val="left" w:pos="1750"/>
          <w:tab w:val="left" w:pos="8982"/>
        </w:tabs>
        <w:ind w:left="108"/>
        <w:rPr>
          <w:rFonts w:ascii="Times New Roman" w:hAnsi="Times New Roman"/>
          <w:b/>
          <w:sz w:val="20"/>
          <w:lang w:val="kk-KZ"/>
        </w:rPr>
      </w:pPr>
      <w:r>
        <w:rPr>
          <w:rFonts w:ascii="Times New Roman" w:hAnsi="Times New Roman"/>
          <w:b/>
          <w:sz w:val="20"/>
          <w:lang w:val="kk-KZ"/>
        </w:rPr>
        <w:t>Ведомстволық статистикалық байқаудың статистикалық нысаны</w:t>
      </w:r>
    </w:p>
    <w:p w:rsidR="000E6732" w:rsidRDefault="000E6732" w:rsidP="000E6732">
      <w:pPr>
        <w:tabs>
          <w:tab w:val="left" w:pos="1750"/>
          <w:tab w:val="left" w:pos="8982"/>
        </w:tabs>
        <w:ind w:left="108"/>
        <w:rPr>
          <w:rFonts w:ascii="Times New Roman" w:hAnsi="Times New Roman"/>
          <w:iCs/>
          <w:sz w:val="20"/>
          <w:lang w:val="kk-KZ"/>
        </w:rPr>
      </w:pPr>
      <w:r>
        <w:rPr>
          <w:rFonts w:ascii="Times New Roman" w:hAnsi="Times New Roman"/>
          <w:iCs/>
          <w:sz w:val="20"/>
        </w:rPr>
        <w:t xml:space="preserve">Статистическая форма </w:t>
      </w:r>
      <w:r>
        <w:rPr>
          <w:rFonts w:ascii="Times New Roman" w:hAnsi="Times New Roman"/>
          <w:iCs/>
          <w:sz w:val="20"/>
          <w:lang w:val="kk-KZ"/>
        </w:rPr>
        <w:t>ведомственного</w:t>
      </w:r>
      <w:r>
        <w:rPr>
          <w:rFonts w:ascii="Times New Roman" w:hAnsi="Times New Roman"/>
          <w:iCs/>
          <w:sz w:val="20"/>
        </w:rPr>
        <w:t xml:space="preserve"> статистического наблюдения</w:t>
      </w:r>
    </w:p>
    <w:p w:rsidR="000E6732" w:rsidRDefault="000E6732" w:rsidP="000E6732">
      <w:pPr>
        <w:tabs>
          <w:tab w:val="left" w:pos="1750"/>
          <w:tab w:val="left" w:pos="8982"/>
        </w:tabs>
        <w:ind w:left="108"/>
        <w:rPr>
          <w:rFonts w:ascii="Times New Roman" w:hAnsi="Times New Roman"/>
          <w:iCs/>
          <w:sz w:val="20"/>
          <w:lang w:val="kk-KZ"/>
        </w:rPr>
      </w:pPr>
    </w:p>
    <w:p w:rsidR="000E6732" w:rsidRDefault="000E6732" w:rsidP="000E6732">
      <w:pPr>
        <w:tabs>
          <w:tab w:val="left" w:pos="1750"/>
          <w:tab w:val="left" w:pos="8982"/>
        </w:tabs>
        <w:ind w:left="108"/>
        <w:rPr>
          <w:rFonts w:ascii="Times New Roman" w:hAnsi="Times New Roman"/>
          <w:b/>
          <w:sz w:val="20"/>
          <w:lang w:val="kk-KZ"/>
        </w:rPr>
      </w:pPr>
      <w:r w:rsidRPr="00BC714C">
        <w:rPr>
          <w:rFonts w:ascii="Times New Roman" w:hAnsi="Times New Roman"/>
          <w:b/>
          <w:sz w:val="20"/>
          <w:lang w:val="kk-KZ"/>
        </w:rPr>
        <w:t xml:space="preserve">Қазақстан Республикасы Ұлттық Банкінің аумақтық филиалдарына респонденттің </w:t>
      </w:r>
      <w:r w:rsidRPr="00B930D8">
        <w:rPr>
          <w:rFonts w:ascii="Times New Roman" w:hAnsi="Times New Roman"/>
          <w:b/>
          <w:sz w:val="20"/>
          <w:lang w:val="kk-KZ"/>
        </w:rPr>
        <w:t>орналасқан</w:t>
      </w:r>
      <w:r>
        <w:rPr>
          <w:rFonts w:ascii="Times New Roman" w:hAnsi="Times New Roman"/>
          <w:b/>
          <w:sz w:val="20"/>
          <w:lang w:val="kk-KZ"/>
        </w:rPr>
        <w:t xml:space="preserve"> </w:t>
      </w:r>
      <w:r w:rsidRPr="00BC714C">
        <w:rPr>
          <w:rFonts w:ascii="Times New Roman" w:hAnsi="Times New Roman"/>
          <w:b/>
          <w:sz w:val="20"/>
          <w:lang w:val="kk-KZ"/>
        </w:rPr>
        <w:t xml:space="preserve">жері бойынша </w:t>
      </w:r>
      <w:r w:rsidRPr="00B930D8">
        <w:rPr>
          <w:rFonts w:ascii="Times New Roman" w:hAnsi="Times New Roman"/>
          <w:b/>
          <w:sz w:val="20"/>
          <w:lang w:val="kk-KZ"/>
        </w:rPr>
        <w:t>тапсырылады.</w:t>
      </w:r>
    </w:p>
    <w:p w:rsidR="000E6732" w:rsidRDefault="000E6732" w:rsidP="000E6732">
      <w:pPr>
        <w:tabs>
          <w:tab w:val="left" w:pos="1750"/>
          <w:tab w:val="left" w:pos="8982"/>
        </w:tabs>
        <w:ind w:left="108"/>
        <w:rPr>
          <w:rFonts w:ascii="Times New Roman" w:hAnsi="Times New Roman"/>
          <w:sz w:val="20"/>
          <w:lang w:val="kk-KZ"/>
        </w:rPr>
      </w:pPr>
      <w:r w:rsidRPr="00B930D8">
        <w:rPr>
          <w:rFonts w:ascii="Times New Roman" w:hAnsi="Times New Roman"/>
          <w:iCs/>
          <w:sz w:val="20"/>
          <w:lang w:val="kk-KZ"/>
        </w:rPr>
        <w:t xml:space="preserve">Представляется </w:t>
      </w:r>
      <w:r w:rsidRPr="00B930D8">
        <w:rPr>
          <w:rFonts w:ascii="Times New Roman" w:hAnsi="Times New Roman"/>
          <w:sz w:val="20"/>
        </w:rPr>
        <w:t>территориальному филиалу Национального Банка Республики Казахстан по месту нахождения респондента.</w:t>
      </w:r>
    </w:p>
    <w:p w:rsidR="000E6732" w:rsidRDefault="000E6732" w:rsidP="000E6732">
      <w:pPr>
        <w:tabs>
          <w:tab w:val="left" w:pos="1750"/>
          <w:tab w:val="left" w:pos="8982"/>
        </w:tabs>
        <w:ind w:left="108"/>
        <w:rPr>
          <w:rFonts w:ascii="Times New Roman" w:hAnsi="Times New Roman"/>
          <w:sz w:val="20"/>
          <w:lang w:val="kk-KZ"/>
        </w:rPr>
      </w:pPr>
    </w:p>
    <w:p w:rsidR="000E6732" w:rsidRDefault="000E6732" w:rsidP="000E6732">
      <w:pPr>
        <w:tabs>
          <w:tab w:val="left" w:pos="1750"/>
          <w:tab w:val="left" w:pos="8982"/>
        </w:tabs>
        <w:ind w:left="108"/>
        <w:rPr>
          <w:rFonts w:ascii="Times New Roman" w:hAnsi="Times New Roman"/>
          <w:b/>
          <w:sz w:val="20"/>
          <w:lang w:val="kk-KZ"/>
        </w:rPr>
      </w:pPr>
      <w:r w:rsidRPr="00B930D8">
        <w:rPr>
          <w:rFonts w:ascii="Times New Roman" w:hAnsi="Times New Roman"/>
          <w:b/>
          <w:sz w:val="20"/>
          <w:lang w:val="kk-KZ"/>
        </w:rPr>
        <w:t xml:space="preserve">Статистикалық нысанды </w:t>
      </w:r>
      <w:hyperlink r:id="rId13" w:history="1">
        <w:r w:rsidRPr="00B930D8">
          <w:rPr>
            <w:rStyle w:val="a3"/>
            <w:rFonts w:ascii="Times New Roman" w:hAnsi="Times New Roman"/>
            <w:b/>
            <w:sz w:val="20"/>
            <w:lang w:val="kk-KZ"/>
          </w:rPr>
          <w:t>www.</w:t>
        </w:r>
        <w:r w:rsidRPr="00B930D8">
          <w:rPr>
            <w:rStyle w:val="a3"/>
            <w:rFonts w:ascii="Times New Roman" w:hAnsi="Times New Roman"/>
            <w:b/>
            <w:sz w:val="20"/>
            <w:lang w:val="en-US"/>
          </w:rPr>
          <w:t>nationalbank</w:t>
        </w:r>
        <w:r w:rsidRPr="00B930D8">
          <w:rPr>
            <w:rStyle w:val="a3"/>
            <w:rFonts w:ascii="Times New Roman" w:hAnsi="Times New Roman"/>
            <w:b/>
            <w:sz w:val="20"/>
          </w:rPr>
          <w:t>.</w:t>
        </w:r>
        <w:r w:rsidRPr="00B930D8">
          <w:rPr>
            <w:rStyle w:val="a3"/>
            <w:rFonts w:ascii="Times New Roman" w:hAnsi="Times New Roman"/>
            <w:b/>
            <w:sz w:val="20"/>
            <w:lang w:val="en-US"/>
          </w:rPr>
          <w:t>kz</w:t>
        </w:r>
      </w:hyperlink>
      <w:r w:rsidRPr="00B930D8">
        <w:rPr>
          <w:rFonts w:ascii="Times New Roman" w:hAnsi="Times New Roman"/>
          <w:b/>
          <w:sz w:val="20"/>
          <w:lang w:val="kk-KZ"/>
        </w:rPr>
        <w:t xml:space="preserve">, </w:t>
      </w:r>
      <w:hyperlink r:id="rId14" w:history="1">
        <w:r w:rsidRPr="00B930D8">
          <w:rPr>
            <w:rStyle w:val="a3"/>
            <w:rFonts w:ascii="Times New Roman" w:hAnsi="Times New Roman"/>
            <w:b/>
            <w:sz w:val="20"/>
            <w:lang w:val="kk-KZ"/>
          </w:rPr>
          <w:t>www.</w:t>
        </w:r>
        <w:r w:rsidRPr="00B930D8">
          <w:rPr>
            <w:rStyle w:val="a3"/>
            <w:rFonts w:ascii="Times New Roman" w:hAnsi="Times New Roman"/>
            <w:b/>
            <w:sz w:val="20"/>
            <w:lang w:val="en-US"/>
          </w:rPr>
          <w:t>stat</w:t>
        </w:r>
        <w:r w:rsidRPr="00B930D8">
          <w:rPr>
            <w:rStyle w:val="a3"/>
            <w:rFonts w:ascii="Times New Roman" w:hAnsi="Times New Roman"/>
            <w:b/>
            <w:sz w:val="20"/>
          </w:rPr>
          <w:t>.</w:t>
        </w:r>
        <w:r w:rsidRPr="00B930D8">
          <w:rPr>
            <w:rStyle w:val="a3"/>
            <w:rFonts w:ascii="Times New Roman" w:hAnsi="Times New Roman"/>
            <w:b/>
            <w:sz w:val="20"/>
            <w:lang w:val="en-US"/>
          </w:rPr>
          <w:t>gov</w:t>
        </w:r>
        <w:r w:rsidRPr="00B930D8">
          <w:rPr>
            <w:rStyle w:val="a3"/>
            <w:rFonts w:ascii="Times New Roman" w:hAnsi="Times New Roman"/>
            <w:b/>
            <w:sz w:val="20"/>
          </w:rPr>
          <w:t>.</w:t>
        </w:r>
        <w:r w:rsidRPr="00B930D8">
          <w:rPr>
            <w:rStyle w:val="a3"/>
            <w:rFonts w:ascii="Times New Roman" w:hAnsi="Times New Roman"/>
            <w:b/>
            <w:sz w:val="20"/>
            <w:lang w:val="en-US"/>
          </w:rPr>
          <w:t>kz</w:t>
        </w:r>
      </w:hyperlink>
      <w:r>
        <w:t xml:space="preserve"> </w:t>
      </w:r>
      <w:r w:rsidRPr="00B930D8">
        <w:rPr>
          <w:rFonts w:ascii="Times New Roman" w:hAnsi="Times New Roman"/>
          <w:b/>
          <w:sz w:val="20"/>
          <w:lang w:val="kk-KZ"/>
        </w:rPr>
        <w:t>сайтынан алуға болады.</w:t>
      </w:r>
    </w:p>
    <w:p w:rsidR="000E6732" w:rsidRDefault="000E6732" w:rsidP="000E6732">
      <w:pPr>
        <w:tabs>
          <w:tab w:val="left" w:pos="1750"/>
          <w:tab w:val="left" w:pos="8982"/>
        </w:tabs>
        <w:ind w:left="108"/>
        <w:rPr>
          <w:rFonts w:ascii="Times New Roman" w:hAnsi="Times New Roman"/>
          <w:sz w:val="20"/>
          <w:lang w:val="kk-KZ"/>
        </w:rPr>
      </w:pPr>
      <w:r w:rsidRPr="00B930D8">
        <w:rPr>
          <w:rFonts w:ascii="Times New Roman" w:hAnsi="Times New Roman"/>
          <w:sz w:val="20"/>
          <w:lang w:val="kk-KZ"/>
        </w:rPr>
        <w:t xml:space="preserve">Статистическую форму можно получить на сайте </w:t>
      </w:r>
      <w:hyperlink r:id="rId15" w:history="1">
        <w:r w:rsidRPr="00B930D8">
          <w:rPr>
            <w:rStyle w:val="a3"/>
            <w:rFonts w:ascii="Times New Roman" w:hAnsi="Times New Roman"/>
            <w:sz w:val="20"/>
            <w:lang w:val="kk-KZ"/>
          </w:rPr>
          <w:t>www.</w:t>
        </w:r>
        <w:r w:rsidRPr="00B930D8">
          <w:rPr>
            <w:rStyle w:val="a3"/>
            <w:rFonts w:ascii="Times New Roman" w:hAnsi="Times New Roman"/>
            <w:sz w:val="20"/>
            <w:lang w:val="en-US"/>
          </w:rPr>
          <w:t>nationalbank</w:t>
        </w:r>
        <w:r w:rsidRPr="00B930D8">
          <w:rPr>
            <w:rStyle w:val="a3"/>
            <w:rFonts w:ascii="Times New Roman" w:hAnsi="Times New Roman"/>
            <w:sz w:val="20"/>
          </w:rPr>
          <w:t>.</w:t>
        </w:r>
        <w:r w:rsidRPr="00B930D8">
          <w:rPr>
            <w:rStyle w:val="a3"/>
            <w:rFonts w:ascii="Times New Roman" w:hAnsi="Times New Roman"/>
            <w:sz w:val="20"/>
            <w:lang w:val="en-US"/>
          </w:rPr>
          <w:t>kz</w:t>
        </w:r>
      </w:hyperlink>
      <w:r w:rsidRPr="00B930D8">
        <w:rPr>
          <w:rFonts w:ascii="Times New Roman" w:hAnsi="Times New Roman"/>
          <w:sz w:val="20"/>
          <w:lang w:val="kk-KZ"/>
        </w:rPr>
        <w:t xml:space="preserve">, </w:t>
      </w:r>
      <w:hyperlink r:id="rId16" w:history="1">
        <w:r w:rsidRPr="00B930D8">
          <w:rPr>
            <w:rStyle w:val="a3"/>
            <w:rFonts w:ascii="Times New Roman" w:hAnsi="Times New Roman"/>
            <w:sz w:val="20"/>
            <w:lang w:val="kk-KZ"/>
          </w:rPr>
          <w:t>www.</w:t>
        </w:r>
        <w:r w:rsidRPr="00B930D8">
          <w:rPr>
            <w:rStyle w:val="a3"/>
            <w:rFonts w:ascii="Times New Roman" w:hAnsi="Times New Roman"/>
            <w:sz w:val="20"/>
            <w:lang w:val="en-US"/>
          </w:rPr>
          <w:t>stat</w:t>
        </w:r>
        <w:r w:rsidRPr="00B930D8">
          <w:rPr>
            <w:rStyle w:val="a3"/>
            <w:rFonts w:ascii="Times New Roman" w:hAnsi="Times New Roman"/>
            <w:sz w:val="20"/>
          </w:rPr>
          <w:t>.</w:t>
        </w:r>
        <w:r w:rsidRPr="00B930D8">
          <w:rPr>
            <w:rStyle w:val="a3"/>
            <w:rFonts w:ascii="Times New Roman" w:hAnsi="Times New Roman"/>
            <w:sz w:val="20"/>
            <w:lang w:val="en-US"/>
          </w:rPr>
          <w:t>gov</w:t>
        </w:r>
        <w:r w:rsidRPr="00B930D8">
          <w:rPr>
            <w:rStyle w:val="a3"/>
            <w:rFonts w:ascii="Times New Roman" w:hAnsi="Times New Roman"/>
            <w:sz w:val="20"/>
          </w:rPr>
          <w:t>.</w:t>
        </w:r>
        <w:r w:rsidRPr="00B930D8">
          <w:rPr>
            <w:rStyle w:val="a3"/>
            <w:rFonts w:ascii="Times New Roman" w:hAnsi="Times New Roman"/>
            <w:sz w:val="20"/>
            <w:lang w:val="en-US"/>
          </w:rPr>
          <w:t>kz</w:t>
        </w:r>
      </w:hyperlink>
      <w:r w:rsidRPr="00B930D8">
        <w:rPr>
          <w:rFonts w:ascii="Times New Roman" w:hAnsi="Times New Roman"/>
          <w:sz w:val="20"/>
          <w:lang w:val="kk-KZ"/>
        </w:rPr>
        <w:t>.</w:t>
      </w:r>
    </w:p>
    <w:p w:rsidR="000E6732" w:rsidRDefault="000E6732" w:rsidP="000E6732">
      <w:pPr>
        <w:tabs>
          <w:tab w:val="left" w:pos="1750"/>
          <w:tab w:val="left" w:pos="8982"/>
        </w:tabs>
        <w:ind w:left="108"/>
        <w:rPr>
          <w:rFonts w:ascii="Times New Roman" w:hAnsi="Times New Roman"/>
          <w:sz w:val="20"/>
          <w:lang w:val="kk-KZ"/>
        </w:rPr>
      </w:pPr>
    </w:p>
    <w:p w:rsidR="000E6732" w:rsidRDefault="000E6732" w:rsidP="000E6732">
      <w:pPr>
        <w:tabs>
          <w:tab w:val="left" w:pos="1750"/>
          <w:tab w:val="left" w:pos="8982"/>
        </w:tabs>
        <w:ind w:left="108"/>
        <w:rPr>
          <w:b/>
          <w:bCs/>
          <w:sz w:val="20"/>
          <w:lang w:val="kk-KZ"/>
        </w:rPr>
      </w:pPr>
      <w:r w:rsidRPr="00BC714C">
        <w:rPr>
          <w:b/>
          <w:bCs/>
          <w:sz w:val="20"/>
          <w:lang w:val="kk-KZ"/>
        </w:rPr>
        <w:t xml:space="preserve">Мемлекеттік статистиканың тиісті органдарына алғашқы статистикалық деректерді уақтылы тапсырмау, дәйексіз деректерді беру «Әкімшілік құқық бұзушылық туралы» Қазақстан Республикасы Кодексінің 381-бабында көзделген әкімшілік </w:t>
      </w:r>
      <w:r>
        <w:rPr>
          <w:b/>
          <w:bCs/>
          <w:sz w:val="20"/>
          <w:lang w:val="kk-KZ"/>
        </w:rPr>
        <w:t>құқық бұзушылық болып табылады.</w:t>
      </w:r>
    </w:p>
    <w:p w:rsidR="000E6732" w:rsidRDefault="000E6732" w:rsidP="000E6732">
      <w:pPr>
        <w:tabs>
          <w:tab w:val="left" w:pos="1750"/>
          <w:tab w:val="left" w:pos="8982"/>
        </w:tabs>
        <w:ind w:left="108"/>
        <w:rPr>
          <w:sz w:val="20"/>
          <w:lang w:val="kk-KZ"/>
        </w:rPr>
      </w:pPr>
      <w:r>
        <w:rPr>
          <w:sz w:val="20"/>
        </w:rPr>
        <w:t>Непредставление, несвоевременное представление и представление недостоверных первичных статистических данных в соответствующие органы государственной статистики являются административными правонарушениями, предусмотренными статьей 381 Кодекса Республики Казахстан «Об административных правонарушениях».</w:t>
      </w:r>
    </w:p>
    <w:p w:rsidR="000E6732" w:rsidRDefault="000E6732" w:rsidP="000E6732">
      <w:pPr>
        <w:tabs>
          <w:tab w:val="left" w:pos="1750"/>
          <w:tab w:val="left" w:pos="8982"/>
        </w:tabs>
        <w:ind w:left="108"/>
        <w:rPr>
          <w:sz w:val="20"/>
          <w:lang w:val="kk-KZ"/>
        </w:rPr>
      </w:pPr>
    </w:p>
    <w:p w:rsidR="000E6732" w:rsidRDefault="000E6732" w:rsidP="000E6732">
      <w:pPr>
        <w:tabs>
          <w:tab w:val="left" w:pos="1750"/>
          <w:tab w:val="left" w:pos="8982"/>
        </w:tabs>
        <w:ind w:left="108"/>
        <w:rPr>
          <w:rFonts w:ascii="Times New Roman" w:hAnsi="Times New Roman"/>
          <w:b/>
          <w:sz w:val="20"/>
          <w:lang w:val="kk-KZ"/>
        </w:rPr>
      </w:pPr>
      <w:r w:rsidRPr="005118E0">
        <w:rPr>
          <w:rFonts w:ascii="Times New Roman" w:hAnsi="Times New Roman"/>
          <w:b/>
          <w:sz w:val="20"/>
        </w:rPr>
        <w:t>Статистикалы</w:t>
      </w:r>
      <w:r w:rsidRPr="005118E0">
        <w:rPr>
          <w:rFonts w:ascii="Times New Roman" w:hAnsi="Times New Roman"/>
          <w:b/>
          <w:sz w:val="20"/>
          <w:lang w:val="kk-KZ"/>
        </w:rPr>
        <w:t>қ н</w:t>
      </w:r>
      <w:r w:rsidRPr="005118E0">
        <w:rPr>
          <w:rFonts w:ascii="Times New Roman" w:hAnsi="Times New Roman"/>
          <w:b/>
          <w:sz w:val="20"/>
        </w:rPr>
        <w:t>ысан коды 7381202</w:t>
      </w:r>
    </w:p>
    <w:p w:rsidR="000E6732" w:rsidRDefault="000E6732" w:rsidP="000E6732">
      <w:pPr>
        <w:tabs>
          <w:tab w:val="left" w:pos="1750"/>
          <w:tab w:val="left" w:pos="8982"/>
        </w:tabs>
        <w:ind w:left="108"/>
        <w:rPr>
          <w:rFonts w:ascii="Times New Roman" w:hAnsi="Times New Roman"/>
          <w:sz w:val="20"/>
          <w:lang w:val="kk-KZ"/>
        </w:rPr>
      </w:pPr>
      <w:r w:rsidRPr="00BC714C">
        <w:rPr>
          <w:rFonts w:ascii="Times New Roman" w:hAnsi="Times New Roman"/>
          <w:sz w:val="20"/>
          <w:lang w:val="kk-KZ"/>
        </w:rPr>
        <w:t>Код</w:t>
      </w:r>
      <w:r w:rsidRPr="005118E0">
        <w:rPr>
          <w:rFonts w:ascii="Times New Roman" w:hAnsi="Times New Roman"/>
          <w:sz w:val="20"/>
          <w:lang w:val="kk-KZ"/>
        </w:rPr>
        <w:t xml:space="preserve"> статистической</w:t>
      </w:r>
      <w:r w:rsidRPr="00BC714C">
        <w:rPr>
          <w:rFonts w:ascii="Times New Roman" w:hAnsi="Times New Roman"/>
          <w:sz w:val="20"/>
          <w:lang w:val="kk-KZ"/>
        </w:rPr>
        <w:t xml:space="preserve"> формы 7381202</w:t>
      </w:r>
    </w:p>
    <w:p w:rsidR="000E6732" w:rsidRDefault="000E6732" w:rsidP="000E6732">
      <w:pPr>
        <w:tabs>
          <w:tab w:val="left" w:pos="1750"/>
          <w:tab w:val="left" w:pos="8982"/>
        </w:tabs>
        <w:ind w:left="108"/>
        <w:rPr>
          <w:rFonts w:ascii="Times New Roman" w:hAnsi="Times New Roman"/>
          <w:sz w:val="20"/>
          <w:lang w:val="kk-KZ"/>
        </w:rPr>
      </w:pPr>
    </w:p>
    <w:p w:rsidR="000E6732" w:rsidRDefault="000E6732" w:rsidP="000E6732">
      <w:pPr>
        <w:tabs>
          <w:tab w:val="left" w:pos="1750"/>
          <w:tab w:val="left" w:pos="8982"/>
        </w:tabs>
        <w:ind w:left="108"/>
        <w:rPr>
          <w:rFonts w:ascii="Times New Roman" w:hAnsi="Times New Roman"/>
          <w:b/>
          <w:bCs/>
          <w:szCs w:val="28"/>
          <w:lang w:val="kk-KZ"/>
        </w:rPr>
      </w:pPr>
      <w:r w:rsidRPr="00BC714C">
        <w:rPr>
          <w:rFonts w:ascii="Times New Roman" w:hAnsi="Times New Roman"/>
          <w:b/>
          <w:bCs/>
          <w:szCs w:val="28"/>
          <w:lang w:val="kk-KZ"/>
        </w:rPr>
        <w:t>Мемлекеттік басқару секторының халықаралық операциялары, сыртқы активтері және міндеттемелері туралы есеп</w:t>
      </w:r>
    </w:p>
    <w:p w:rsidR="000E6732" w:rsidRDefault="000E6732" w:rsidP="000E6732">
      <w:pPr>
        <w:tabs>
          <w:tab w:val="left" w:pos="3800"/>
        </w:tabs>
        <w:ind w:left="108"/>
        <w:rPr>
          <w:rFonts w:ascii="Times New Roman" w:hAnsi="Times New Roman"/>
          <w:iCs/>
          <w:szCs w:val="28"/>
          <w:lang w:val="ru-MO"/>
        </w:rPr>
      </w:pPr>
      <w:r w:rsidRPr="005118E0">
        <w:rPr>
          <w:rFonts w:ascii="Times New Roman" w:hAnsi="Times New Roman"/>
          <w:iCs/>
          <w:szCs w:val="28"/>
          <w:lang w:val="ru-MO"/>
        </w:rPr>
        <w:t>Отчет о международных операциях, внешних активах и обязательствах сектора государственного управления</w:t>
      </w:r>
    </w:p>
    <w:p w:rsidR="000E6732" w:rsidRDefault="000E6732" w:rsidP="000E6732">
      <w:pPr>
        <w:tabs>
          <w:tab w:val="left" w:pos="1750"/>
          <w:tab w:val="left" w:pos="8982"/>
        </w:tabs>
        <w:ind w:left="108"/>
        <w:rPr>
          <w:rFonts w:ascii="Times New Roman" w:hAnsi="Times New Roman"/>
          <w:b/>
          <w:bCs/>
          <w:szCs w:val="28"/>
          <w:lang w:val="kk-KZ"/>
        </w:rPr>
      </w:pPr>
    </w:p>
    <w:p w:rsidR="000E6732" w:rsidRDefault="000E6732" w:rsidP="000E6732">
      <w:pPr>
        <w:tabs>
          <w:tab w:val="left" w:pos="1750"/>
          <w:tab w:val="left" w:pos="8982"/>
        </w:tabs>
        <w:ind w:left="108"/>
        <w:rPr>
          <w:rFonts w:ascii="Times New Roman" w:hAnsi="Times New Roman"/>
          <w:b/>
          <w:sz w:val="20"/>
          <w:lang w:val="kk-KZ"/>
        </w:rPr>
      </w:pPr>
      <w:r>
        <w:rPr>
          <w:rFonts w:ascii="Times New Roman" w:hAnsi="Times New Roman"/>
          <w:b/>
          <w:sz w:val="20"/>
          <w:lang w:val="kk-KZ"/>
        </w:rPr>
        <w:t>7-ТБ</w:t>
      </w:r>
    </w:p>
    <w:p w:rsidR="000E6732" w:rsidRDefault="000E6732" w:rsidP="000E6732">
      <w:pPr>
        <w:tabs>
          <w:tab w:val="left" w:pos="3800"/>
        </w:tabs>
        <w:ind w:left="108"/>
        <w:rPr>
          <w:rFonts w:ascii="Times New Roman" w:hAnsi="Times New Roman"/>
          <w:sz w:val="20"/>
          <w:lang w:val="kk-KZ"/>
        </w:rPr>
      </w:pPr>
      <w:r>
        <w:rPr>
          <w:rFonts w:ascii="Times New Roman" w:hAnsi="Times New Roman"/>
          <w:sz w:val="20"/>
          <w:lang w:val="kk-KZ"/>
        </w:rPr>
        <w:t>7-ПБ</w:t>
      </w:r>
    </w:p>
    <w:p w:rsidR="000E6732" w:rsidRDefault="000E6732" w:rsidP="000E6732">
      <w:pPr>
        <w:tabs>
          <w:tab w:val="left" w:pos="3800"/>
        </w:tabs>
        <w:ind w:left="108"/>
        <w:rPr>
          <w:rFonts w:ascii="Times New Roman" w:hAnsi="Times New Roman"/>
          <w:sz w:val="20"/>
          <w:lang w:val="kk-KZ"/>
        </w:rPr>
      </w:pPr>
    </w:p>
    <w:p w:rsidR="000E6732" w:rsidRDefault="000E6732" w:rsidP="000E6732">
      <w:pPr>
        <w:tabs>
          <w:tab w:val="left" w:pos="3800"/>
        </w:tabs>
        <w:ind w:left="108"/>
        <w:rPr>
          <w:rFonts w:ascii="Times New Roman" w:hAnsi="Times New Roman"/>
          <w:b/>
          <w:sz w:val="20"/>
          <w:lang w:val="kk-KZ"/>
        </w:rPr>
      </w:pPr>
      <w:r>
        <w:rPr>
          <w:rFonts w:ascii="Times New Roman" w:hAnsi="Times New Roman"/>
          <w:b/>
          <w:sz w:val="20"/>
          <w:lang w:val="kk-KZ"/>
        </w:rPr>
        <w:t>Тоқсандық</w:t>
      </w:r>
    </w:p>
    <w:p w:rsidR="000E6732" w:rsidRDefault="000E6732" w:rsidP="000E6732">
      <w:pPr>
        <w:tabs>
          <w:tab w:val="left" w:pos="3800"/>
        </w:tabs>
        <w:ind w:left="108"/>
        <w:rPr>
          <w:rFonts w:ascii="Times New Roman" w:hAnsi="Times New Roman"/>
          <w:sz w:val="20"/>
          <w:lang w:val="kk-KZ"/>
        </w:rPr>
      </w:pPr>
      <w:r>
        <w:rPr>
          <w:rFonts w:ascii="Times New Roman" w:hAnsi="Times New Roman"/>
          <w:sz w:val="20"/>
          <w:lang w:val="kk-KZ"/>
        </w:rPr>
        <w:t>Квартальная</w:t>
      </w:r>
    </w:p>
    <w:p w:rsidR="000E6732" w:rsidRDefault="000E6732" w:rsidP="000E6732">
      <w:pPr>
        <w:tabs>
          <w:tab w:val="left" w:pos="3800"/>
        </w:tabs>
        <w:ind w:left="108"/>
        <w:rPr>
          <w:rFonts w:ascii="Times New Roman" w:hAnsi="Times New Roman"/>
          <w:sz w:val="20"/>
          <w:lang w:val="kk-KZ"/>
        </w:rPr>
      </w:pPr>
    </w:p>
    <w:p w:rsidR="000E6732" w:rsidRDefault="000E6732" w:rsidP="000E6732">
      <w:pPr>
        <w:tabs>
          <w:tab w:val="left" w:pos="3800"/>
        </w:tabs>
        <w:ind w:left="108"/>
        <w:rPr>
          <w:rFonts w:ascii="Times New Roman" w:hAnsi="Times New Roman"/>
          <w:b/>
          <w:sz w:val="20"/>
          <w:lang w:val="kk-KZ"/>
        </w:rPr>
      </w:pPr>
      <w:r>
        <w:rPr>
          <w:rFonts w:ascii="Times New Roman" w:hAnsi="Times New Roman"/>
          <w:b/>
          <w:sz w:val="20"/>
          <w:lang w:val="kk-KZ"/>
        </w:rPr>
        <w:t>Есептік кезең</w:t>
      </w:r>
    </w:p>
    <w:p w:rsidR="000E6732" w:rsidRDefault="000E6732" w:rsidP="000E6732">
      <w:pPr>
        <w:tabs>
          <w:tab w:val="left" w:pos="3800"/>
        </w:tabs>
        <w:ind w:left="108"/>
        <w:rPr>
          <w:rFonts w:ascii="Times New Roman" w:hAnsi="Times New Roman"/>
          <w:iCs/>
          <w:sz w:val="20"/>
          <w:lang w:val="kk-KZ"/>
        </w:rPr>
      </w:pPr>
      <w:r>
        <w:rPr>
          <w:rFonts w:ascii="Times New Roman" w:hAnsi="Times New Roman"/>
          <w:iCs/>
          <w:sz w:val="20"/>
        </w:rPr>
        <w:t>Отчетный период</w:t>
      </w:r>
    </w:p>
    <w:p w:rsidR="000E6732" w:rsidRDefault="000E6732" w:rsidP="000E6732">
      <w:pPr>
        <w:tabs>
          <w:tab w:val="left" w:pos="3800"/>
        </w:tabs>
        <w:ind w:left="108"/>
        <w:rPr>
          <w:rFonts w:ascii="Times New Roman" w:hAnsi="Times New Roman"/>
          <w:b/>
          <w:iCs/>
          <w:sz w:val="20"/>
          <w:lang w:val="ru-MO"/>
        </w:rPr>
      </w:pPr>
      <w:r>
        <w:rPr>
          <w:rFonts w:ascii="Times New Roman" w:hAnsi="Times New Roman"/>
          <w:b/>
          <w:iCs/>
          <w:sz w:val="20"/>
          <w:lang w:val="ru-MO"/>
        </w:rPr>
        <w:t>тоқсан</w:t>
      </w:r>
    </w:p>
    <w:p w:rsidR="000E6732" w:rsidRDefault="000E6732" w:rsidP="000E6732">
      <w:pPr>
        <w:tabs>
          <w:tab w:val="left" w:pos="3800"/>
        </w:tabs>
        <w:ind w:left="108"/>
        <w:rPr>
          <w:rFonts w:ascii="Times New Roman" w:hAnsi="Times New Roman"/>
          <w:iCs/>
          <w:sz w:val="20"/>
          <w:lang w:val="ru-MO"/>
        </w:rPr>
      </w:pPr>
      <w:r>
        <w:rPr>
          <w:rFonts w:ascii="Times New Roman" w:hAnsi="Times New Roman"/>
          <w:iCs/>
          <w:sz w:val="20"/>
          <w:lang w:val="ru-MO"/>
        </w:rPr>
        <w:lastRenderedPageBreak/>
        <w:t>квартал</w:t>
      </w:r>
    </w:p>
    <w:p w:rsidR="000E6732" w:rsidRDefault="000E6732" w:rsidP="000E6732">
      <w:pPr>
        <w:tabs>
          <w:tab w:val="left" w:pos="3800"/>
        </w:tabs>
        <w:ind w:left="108"/>
        <w:rPr>
          <w:rFonts w:ascii="Times New Roman" w:hAnsi="Times New Roman"/>
          <w:iCs/>
          <w:sz w:val="20"/>
          <w:lang w:val="ru-MO"/>
        </w:rPr>
      </w:pPr>
    </w:p>
    <w:p w:rsidR="000E6732" w:rsidRDefault="000E6732" w:rsidP="000E6732">
      <w:pPr>
        <w:tabs>
          <w:tab w:val="left" w:pos="3800"/>
        </w:tabs>
        <w:ind w:left="108"/>
        <w:rPr>
          <w:rFonts w:ascii="Times New Roman" w:hAnsi="Times New Roman"/>
          <w:b/>
          <w:iCs/>
          <w:sz w:val="20"/>
          <w:lang w:val="ru-MO"/>
        </w:rPr>
      </w:pPr>
      <w:r>
        <w:rPr>
          <w:rFonts w:ascii="Times New Roman" w:hAnsi="Times New Roman"/>
          <w:b/>
          <w:iCs/>
          <w:sz w:val="20"/>
          <w:lang w:val="ru-MO"/>
        </w:rPr>
        <w:t>жыл</w:t>
      </w:r>
    </w:p>
    <w:p w:rsidR="000E6732" w:rsidRDefault="000E6732" w:rsidP="000E6732">
      <w:pPr>
        <w:tabs>
          <w:tab w:val="left" w:pos="3800"/>
        </w:tabs>
        <w:ind w:left="108"/>
        <w:rPr>
          <w:rFonts w:ascii="Times New Roman" w:hAnsi="Times New Roman"/>
          <w:iCs/>
          <w:sz w:val="20"/>
          <w:lang w:val="ru-MO"/>
        </w:rPr>
      </w:pPr>
      <w:r>
        <w:rPr>
          <w:rFonts w:ascii="Times New Roman" w:hAnsi="Times New Roman"/>
          <w:iCs/>
          <w:sz w:val="20"/>
          <w:lang w:val="ru-MO"/>
        </w:rPr>
        <w:t>год</w:t>
      </w:r>
    </w:p>
    <w:p w:rsidR="000E6732" w:rsidRDefault="000E6732" w:rsidP="000E6732">
      <w:pPr>
        <w:tabs>
          <w:tab w:val="left" w:pos="3800"/>
        </w:tabs>
        <w:ind w:left="108"/>
        <w:rPr>
          <w:rFonts w:ascii="Times New Roman" w:hAnsi="Times New Roman"/>
          <w:iCs/>
          <w:sz w:val="20"/>
          <w:lang w:val="ru-MO"/>
        </w:rPr>
      </w:pPr>
    </w:p>
    <w:p w:rsidR="000E6732" w:rsidRDefault="000E6732" w:rsidP="000E6732">
      <w:pPr>
        <w:tabs>
          <w:tab w:val="left" w:pos="3800"/>
        </w:tabs>
        <w:ind w:left="108"/>
        <w:rPr>
          <w:rFonts w:ascii="Times New Roman" w:hAnsi="Times New Roman"/>
          <w:b/>
          <w:sz w:val="20"/>
          <w:lang w:val="kk-KZ"/>
        </w:rPr>
      </w:pPr>
      <w:r w:rsidRPr="005118E0">
        <w:rPr>
          <w:rFonts w:ascii="Times New Roman" w:hAnsi="Times New Roman"/>
          <w:b/>
          <w:sz w:val="20"/>
        </w:rPr>
        <w:t>Қазақстан</w:t>
      </w:r>
      <w:r>
        <w:rPr>
          <w:rFonts w:ascii="Times New Roman" w:hAnsi="Times New Roman"/>
          <w:b/>
          <w:sz w:val="20"/>
        </w:rPr>
        <w:t xml:space="preserve"> </w:t>
      </w:r>
      <w:r w:rsidRPr="005118E0">
        <w:rPr>
          <w:rFonts w:ascii="Times New Roman" w:hAnsi="Times New Roman"/>
          <w:b/>
          <w:sz w:val="20"/>
        </w:rPr>
        <w:t>Республикасының</w:t>
      </w:r>
      <w:r>
        <w:rPr>
          <w:rFonts w:ascii="Times New Roman" w:hAnsi="Times New Roman"/>
          <w:b/>
          <w:sz w:val="20"/>
        </w:rPr>
        <w:t xml:space="preserve"> </w:t>
      </w:r>
      <w:r w:rsidRPr="005118E0">
        <w:rPr>
          <w:rFonts w:ascii="Times New Roman" w:hAnsi="Times New Roman"/>
          <w:b/>
          <w:sz w:val="20"/>
        </w:rPr>
        <w:t>мемлекеттік</w:t>
      </w:r>
      <w:r>
        <w:rPr>
          <w:rFonts w:ascii="Times New Roman" w:hAnsi="Times New Roman"/>
          <w:b/>
          <w:sz w:val="20"/>
        </w:rPr>
        <w:t xml:space="preserve"> </w:t>
      </w:r>
      <w:r w:rsidRPr="005118E0">
        <w:rPr>
          <w:rFonts w:ascii="Times New Roman" w:hAnsi="Times New Roman"/>
          <w:b/>
          <w:sz w:val="20"/>
        </w:rPr>
        <w:t>басқару</w:t>
      </w:r>
      <w:r>
        <w:rPr>
          <w:rFonts w:ascii="Times New Roman" w:hAnsi="Times New Roman"/>
          <w:b/>
          <w:sz w:val="20"/>
        </w:rPr>
        <w:t xml:space="preserve"> </w:t>
      </w:r>
      <w:r w:rsidRPr="005118E0">
        <w:rPr>
          <w:rFonts w:ascii="Times New Roman" w:hAnsi="Times New Roman"/>
          <w:b/>
          <w:sz w:val="20"/>
        </w:rPr>
        <w:t>органдары</w:t>
      </w:r>
      <w:r>
        <w:rPr>
          <w:rFonts w:ascii="Times New Roman" w:hAnsi="Times New Roman"/>
          <w:b/>
          <w:sz w:val="20"/>
        </w:rPr>
        <w:t xml:space="preserve"> </w:t>
      </w:r>
      <w:r w:rsidRPr="005118E0">
        <w:rPr>
          <w:rFonts w:ascii="Times New Roman" w:hAnsi="Times New Roman"/>
          <w:b/>
          <w:sz w:val="20"/>
        </w:rPr>
        <w:t>тапсырады.</w:t>
      </w:r>
    </w:p>
    <w:p w:rsidR="000E6732" w:rsidRDefault="000E6732" w:rsidP="000E6732">
      <w:pPr>
        <w:tabs>
          <w:tab w:val="left" w:pos="3800"/>
        </w:tabs>
        <w:ind w:left="108"/>
        <w:rPr>
          <w:rFonts w:ascii="Times New Roman" w:hAnsi="Times New Roman"/>
          <w:sz w:val="20"/>
          <w:lang w:val="kk-KZ"/>
        </w:rPr>
      </w:pPr>
      <w:r w:rsidRPr="005118E0">
        <w:rPr>
          <w:rFonts w:ascii="Times New Roman" w:hAnsi="Times New Roman"/>
          <w:sz w:val="20"/>
        </w:rPr>
        <w:t>Представляют органы государственного управления Республики Казахстан.</w:t>
      </w:r>
    </w:p>
    <w:p w:rsidR="000E6732" w:rsidRDefault="000E6732" w:rsidP="000E6732">
      <w:pPr>
        <w:tabs>
          <w:tab w:val="left" w:pos="3800"/>
        </w:tabs>
        <w:ind w:left="108"/>
        <w:rPr>
          <w:rFonts w:ascii="Times New Roman" w:hAnsi="Times New Roman"/>
          <w:sz w:val="20"/>
          <w:lang w:val="kk-KZ"/>
        </w:rPr>
      </w:pPr>
    </w:p>
    <w:p w:rsidR="000E6732" w:rsidRDefault="000E6732" w:rsidP="000E6732">
      <w:pPr>
        <w:tabs>
          <w:tab w:val="left" w:pos="3800"/>
        </w:tabs>
        <w:ind w:left="108"/>
        <w:rPr>
          <w:rFonts w:ascii="Times New Roman" w:hAnsi="Times New Roman"/>
          <w:b/>
          <w:sz w:val="20"/>
          <w:lang w:val="kk-KZ"/>
        </w:rPr>
      </w:pPr>
      <w:r w:rsidRPr="00B930D8">
        <w:rPr>
          <w:rFonts w:ascii="Times New Roman" w:hAnsi="Times New Roman"/>
          <w:b/>
          <w:sz w:val="20"/>
          <w:lang w:val="kk-KZ"/>
        </w:rPr>
        <w:t>Тапсыру мерзімі: есептік кезеңнен кейінгі бірінші айдың 30-нан кешіктірмей.</w:t>
      </w:r>
    </w:p>
    <w:p w:rsidR="000E6732" w:rsidRDefault="000E6732" w:rsidP="000E6732">
      <w:pPr>
        <w:tabs>
          <w:tab w:val="left" w:pos="3800"/>
        </w:tabs>
        <w:ind w:left="108"/>
        <w:rPr>
          <w:rFonts w:ascii="Times New Roman" w:hAnsi="Times New Roman"/>
          <w:sz w:val="20"/>
          <w:lang w:val="kk-KZ"/>
        </w:rPr>
      </w:pPr>
      <w:r w:rsidRPr="00B930D8">
        <w:rPr>
          <w:rFonts w:ascii="Times New Roman" w:hAnsi="Times New Roman"/>
          <w:sz w:val="20"/>
          <w:lang w:val="kk-KZ"/>
        </w:rPr>
        <w:t>Срок представления: не позднее 30 числа первого месяца после отчетного периода.</w:t>
      </w:r>
    </w:p>
    <w:p w:rsidR="000E6732" w:rsidRDefault="000E6732" w:rsidP="000E6732">
      <w:pPr>
        <w:tabs>
          <w:tab w:val="left" w:pos="3800"/>
        </w:tabs>
        <w:ind w:left="108"/>
        <w:rPr>
          <w:rFonts w:ascii="Times New Roman" w:hAnsi="Times New Roman"/>
          <w:sz w:val="20"/>
          <w:lang w:val="kk-KZ"/>
        </w:rPr>
      </w:pPr>
    </w:p>
    <w:p w:rsidR="000E6732" w:rsidRDefault="000E6732" w:rsidP="000E6732">
      <w:pPr>
        <w:tabs>
          <w:tab w:val="left" w:pos="3800"/>
        </w:tabs>
        <w:ind w:left="108"/>
        <w:rPr>
          <w:sz w:val="20"/>
          <w:lang w:val="kk-KZ"/>
        </w:rPr>
      </w:pPr>
      <w:r w:rsidRPr="008614EE">
        <w:rPr>
          <w:sz w:val="20"/>
        </w:rPr>
        <w:t>БСН коды</w:t>
      </w:r>
    </w:p>
    <w:p w:rsidR="000A6F79" w:rsidRDefault="000E6732" w:rsidP="003C4040">
      <w:pPr>
        <w:tabs>
          <w:tab w:val="left" w:pos="3800"/>
        </w:tabs>
        <w:ind w:left="108"/>
        <w:rPr>
          <w:sz w:val="20"/>
          <w:lang w:val="kk-KZ"/>
        </w:rPr>
      </w:pPr>
      <w:r w:rsidRPr="008614EE">
        <w:rPr>
          <w:sz w:val="20"/>
        </w:rPr>
        <w:t>Код БИН</w:t>
      </w:r>
    </w:p>
    <w:p w:rsidR="003C4040" w:rsidRDefault="003C4040" w:rsidP="003C4040">
      <w:pPr>
        <w:tabs>
          <w:tab w:val="left" w:pos="3800"/>
        </w:tabs>
        <w:ind w:left="108"/>
        <w:rPr>
          <w:sz w:val="20"/>
          <w:lang w:val="kk-KZ"/>
        </w:rPr>
      </w:pPr>
    </w:p>
    <w:p w:rsidR="003C4040" w:rsidRPr="008834FF" w:rsidRDefault="003C4040" w:rsidP="003C4040">
      <w:pPr>
        <w:rPr>
          <w:b/>
          <w:sz w:val="20"/>
        </w:rPr>
      </w:pPr>
      <w:r w:rsidRPr="009A01A8">
        <w:rPr>
          <w:b/>
          <w:sz w:val="20"/>
        </w:rPr>
        <w:t>1-бөлім</w:t>
      </w:r>
      <w:r w:rsidRPr="008834FF">
        <w:rPr>
          <w:b/>
          <w:sz w:val="20"/>
        </w:rPr>
        <w:t xml:space="preserve">. </w:t>
      </w:r>
      <w:r>
        <w:rPr>
          <w:b/>
          <w:sz w:val="20"/>
        </w:rPr>
        <w:t>Р</w:t>
      </w:r>
      <w:r w:rsidRPr="008834FF">
        <w:rPr>
          <w:b/>
          <w:sz w:val="20"/>
        </w:rPr>
        <w:t xml:space="preserve">езидент еместерден алынған (резидент еместерге ұсынылған) </w:t>
      </w:r>
      <w:r>
        <w:rPr>
          <w:b/>
          <w:sz w:val="20"/>
        </w:rPr>
        <w:t>қ</w:t>
      </w:r>
      <w:r w:rsidRPr="008834FF">
        <w:rPr>
          <w:b/>
          <w:sz w:val="20"/>
        </w:rPr>
        <w:t>ызметтер және трансферттер</w:t>
      </w:r>
    </w:p>
    <w:p w:rsidR="003C4040" w:rsidRPr="008834FF" w:rsidRDefault="003C4040" w:rsidP="003C4040">
      <w:pPr>
        <w:rPr>
          <w:sz w:val="20"/>
        </w:rPr>
      </w:pPr>
      <w:r w:rsidRPr="008834FF">
        <w:rPr>
          <w:sz w:val="20"/>
        </w:rPr>
        <w:t>Раздел 1.</w:t>
      </w:r>
      <w:r>
        <w:rPr>
          <w:sz w:val="20"/>
        </w:rPr>
        <w:t xml:space="preserve"> </w:t>
      </w:r>
      <w:r w:rsidRPr="008834FF">
        <w:rPr>
          <w:sz w:val="20"/>
        </w:rPr>
        <w:t>Услуги</w:t>
      </w:r>
      <w:r>
        <w:rPr>
          <w:sz w:val="20"/>
        </w:rPr>
        <w:t xml:space="preserve"> </w:t>
      </w:r>
      <w:r w:rsidRPr="008834FF">
        <w:rPr>
          <w:sz w:val="20"/>
        </w:rPr>
        <w:t>и</w:t>
      </w:r>
      <w:r>
        <w:rPr>
          <w:sz w:val="20"/>
        </w:rPr>
        <w:t xml:space="preserve"> </w:t>
      </w:r>
      <w:r w:rsidRPr="008834FF">
        <w:rPr>
          <w:sz w:val="20"/>
        </w:rPr>
        <w:t>трансферты, полученные от нерезидентов (предоставленные нерезидентам)</w:t>
      </w:r>
    </w:p>
    <w:p w:rsidR="003C4040" w:rsidRPr="008834FF" w:rsidRDefault="003C4040" w:rsidP="003C4040">
      <w:pPr>
        <w:rPr>
          <w:b/>
          <w:sz w:val="20"/>
        </w:rPr>
      </w:pPr>
      <w:r w:rsidRPr="008834FF">
        <w:rPr>
          <w:b/>
          <w:sz w:val="20"/>
        </w:rPr>
        <w:t>А бөлігі. Ресми қызметтер</w:t>
      </w:r>
      <w:r>
        <w:rPr>
          <w:b/>
          <w:sz w:val="20"/>
        </w:rPr>
        <w:t xml:space="preserve"> </w:t>
      </w:r>
      <w:r w:rsidRPr="008834FF">
        <w:rPr>
          <w:b/>
          <w:sz w:val="20"/>
        </w:rPr>
        <w:t xml:space="preserve">мың </w:t>
      </w:r>
    </w:p>
    <w:p w:rsidR="003C4040" w:rsidRDefault="003C4040" w:rsidP="003C4040">
      <w:pPr>
        <w:rPr>
          <w:sz w:val="20"/>
          <w:lang w:val="kk-KZ"/>
        </w:rPr>
      </w:pPr>
      <w:r w:rsidRPr="008834FF">
        <w:rPr>
          <w:sz w:val="20"/>
        </w:rPr>
        <w:t>Часть А.</w:t>
      </w:r>
      <w:r>
        <w:rPr>
          <w:sz w:val="20"/>
        </w:rPr>
        <w:t xml:space="preserve"> </w:t>
      </w:r>
      <w:r w:rsidRPr="008834FF">
        <w:rPr>
          <w:sz w:val="20"/>
        </w:rPr>
        <w:t>Официальные услуги</w:t>
      </w:r>
      <w:r>
        <w:rPr>
          <w:sz w:val="20"/>
        </w:rPr>
        <w:t xml:space="preserve"> </w:t>
      </w:r>
    </w:p>
    <w:p w:rsidR="003C4040" w:rsidRDefault="003C4040" w:rsidP="003C4040">
      <w:pPr>
        <w:rPr>
          <w:sz w:val="20"/>
          <w:lang w:val="kk-KZ"/>
        </w:rPr>
      </w:pPr>
    </w:p>
    <w:p w:rsidR="003C4040" w:rsidRDefault="003C4040" w:rsidP="003C4040">
      <w:pPr>
        <w:rPr>
          <w:b/>
          <w:sz w:val="20"/>
          <w:lang w:val="kk-KZ"/>
        </w:rPr>
      </w:pPr>
      <w:r w:rsidRPr="008834FF">
        <w:rPr>
          <w:b/>
          <w:sz w:val="20"/>
        </w:rPr>
        <w:t>АҚШ долл.</w:t>
      </w:r>
    </w:p>
    <w:p w:rsidR="003C4040" w:rsidRDefault="003C4040" w:rsidP="003C4040">
      <w:pPr>
        <w:rPr>
          <w:lang w:val="kk-KZ"/>
        </w:rPr>
      </w:pPr>
      <w:r w:rsidRPr="008834FF">
        <w:rPr>
          <w:sz w:val="20"/>
        </w:rPr>
        <w:t>в тыс. долл. США</w:t>
      </w:r>
      <w:r>
        <w:t xml:space="preserve"> </w:t>
      </w:r>
    </w:p>
    <w:p w:rsidR="003C4040" w:rsidRPr="003C4040" w:rsidRDefault="003C4040" w:rsidP="003C4040">
      <w:pPr>
        <w:rPr>
          <w:sz w:val="20"/>
          <w:lang w:val="kk-KZ"/>
        </w:rPr>
      </w:pPr>
    </w:p>
    <w:tbl>
      <w:tblPr>
        <w:tblW w:w="14575" w:type="dxa"/>
        <w:tblInd w:w="95" w:type="dxa"/>
        <w:tblLook w:val="0000" w:firstRow="0" w:lastRow="0" w:firstColumn="0" w:lastColumn="0" w:noHBand="0" w:noVBand="0"/>
      </w:tblPr>
      <w:tblGrid>
        <w:gridCol w:w="3900"/>
        <w:gridCol w:w="960"/>
        <w:gridCol w:w="1075"/>
        <w:gridCol w:w="960"/>
        <w:gridCol w:w="960"/>
        <w:gridCol w:w="960"/>
        <w:gridCol w:w="960"/>
        <w:gridCol w:w="960"/>
        <w:gridCol w:w="960"/>
        <w:gridCol w:w="960"/>
        <w:gridCol w:w="960"/>
        <w:gridCol w:w="960"/>
      </w:tblGrid>
      <w:tr w:rsidR="003C4040" w:rsidRPr="008834FF" w:rsidTr="00C437E7">
        <w:trPr>
          <w:trHeight w:val="270"/>
        </w:trPr>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rsidR="003C4040" w:rsidRPr="008834FF" w:rsidRDefault="003C4040" w:rsidP="00C437E7">
            <w:pPr>
              <w:jc w:val="center"/>
              <w:rPr>
                <w:b/>
                <w:sz w:val="20"/>
              </w:rPr>
            </w:pPr>
            <w:r w:rsidRPr="008834FF">
              <w:rPr>
                <w:b/>
                <w:sz w:val="20"/>
              </w:rPr>
              <w:t xml:space="preserve">Көрсеткіштің атауы </w:t>
            </w:r>
          </w:p>
          <w:p w:rsidR="003C4040" w:rsidRPr="008834FF" w:rsidRDefault="003C4040" w:rsidP="00C437E7">
            <w:pPr>
              <w:jc w:val="center"/>
              <w:rPr>
                <w:sz w:val="20"/>
              </w:rPr>
            </w:pPr>
            <w:r w:rsidRPr="008834FF">
              <w:rPr>
                <w:sz w:val="20"/>
              </w:rPr>
              <w:t>Наименование показателя</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rsidR="003C4040" w:rsidRPr="008834FF" w:rsidRDefault="003C4040" w:rsidP="00C437E7">
            <w:pPr>
              <w:jc w:val="center"/>
              <w:rPr>
                <w:b/>
                <w:sz w:val="20"/>
              </w:rPr>
            </w:pPr>
            <w:r w:rsidRPr="008834FF">
              <w:rPr>
                <w:b/>
                <w:sz w:val="20"/>
              </w:rPr>
              <w:t>Жол коды</w:t>
            </w:r>
          </w:p>
          <w:p w:rsidR="003C4040" w:rsidRPr="008834FF" w:rsidRDefault="003C4040" w:rsidP="00C437E7">
            <w:pPr>
              <w:jc w:val="center"/>
              <w:rPr>
                <w:sz w:val="20"/>
              </w:rPr>
            </w:pPr>
            <w:r w:rsidRPr="008834FF">
              <w:rPr>
                <w:sz w:val="20"/>
              </w:rPr>
              <w:t>Код строки</w:t>
            </w:r>
          </w:p>
        </w:tc>
        <w:tc>
          <w:tcPr>
            <w:tcW w:w="1075"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jc w:val="center"/>
              <w:rPr>
                <w:b/>
                <w:sz w:val="20"/>
              </w:rPr>
            </w:pPr>
            <w:r w:rsidRPr="008834FF">
              <w:rPr>
                <w:b/>
                <w:sz w:val="20"/>
              </w:rPr>
              <w:t>Барлы</w:t>
            </w:r>
          </w:p>
          <w:p w:rsidR="003C4040" w:rsidRPr="008834FF" w:rsidRDefault="003C4040" w:rsidP="00C437E7">
            <w:pPr>
              <w:jc w:val="center"/>
              <w:rPr>
                <w:b/>
                <w:sz w:val="20"/>
              </w:rPr>
            </w:pPr>
            <w:r w:rsidRPr="008834FF">
              <w:rPr>
                <w:b/>
                <w:sz w:val="20"/>
              </w:rPr>
              <w:t>ғы</w:t>
            </w:r>
          </w:p>
          <w:p w:rsidR="003C4040" w:rsidRPr="008834FF" w:rsidRDefault="003C4040" w:rsidP="00C437E7">
            <w:pPr>
              <w:jc w:val="center"/>
              <w:rPr>
                <w:sz w:val="20"/>
              </w:rPr>
            </w:pPr>
            <w:r w:rsidRPr="008834FF">
              <w:rPr>
                <w:sz w:val="20"/>
              </w:rPr>
              <w:t>Всего</w:t>
            </w:r>
          </w:p>
        </w:tc>
        <w:tc>
          <w:tcPr>
            <w:tcW w:w="8640" w:type="dxa"/>
            <w:gridSpan w:val="9"/>
            <w:tcBorders>
              <w:top w:val="single" w:sz="8" w:space="0" w:color="auto"/>
              <w:left w:val="nil"/>
              <w:bottom w:val="single" w:sz="8" w:space="0" w:color="auto"/>
              <w:right w:val="single" w:sz="8" w:space="0" w:color="000000"/>
            </w:tcBorders>
            <w:shd w:val="clear" w:color="auto" w:fill="auto"/>
            <w:vAlign w:val="bottom"/>
          </w:tcPr>
          <w:p w:rsidR="003C4040" w:rsidRPr="008834FF" w:rsidRDefault="003C4040" w:rsidP="00C437E7">
            <w:pPr>
              <w:jc w:val="center"/>
              <w:rPr>
                <w:sz w:val="20"/>
              </w:rPr>
            </w:pPr>
            <w:r w:rsidRPr="008834FF">
              <w:rPr>
                <w:b/>
                <w:sz w:val="20"/>
              </w:rPr>
              <w:t>Әріптес елдердің атауы</w:t>
            </w:r>
          </w:p>
          <w:p w:rsidR="003C4040" w:rsidRPr="008834FF" w:rsidRDefault="003C4040" w:rsidP="00C437E7">
            <w:pPr>
              <w:jc w:val="center"/>
              <w:rPr>
                <w:sz w:val="20"/>
              </w:rPr>
            </w:pPr>
            <w:r w:rsidRPr="008834FF">
              <w:rPr>
                <w:sz w:val="20"/>
              </w:rPr>
              <w:t>Наименование стран-партнеров</w:t>
            </w:r>
          </w:p>
        </w:tc>
      </w:tr>
      <w:tr w:rsidR="003C4040" w:rsidRPr="008834FF" w:rsidTr="00C437E7">
        <w:trPr>
          <w:trHeight w:val="533"/>
        </w:trPr>
        <w:tc>
          <w:tcPr>
            <w:tcW w:w="3900" w:type="dxa"/>
            <w:vMerge/>
            <w:tcBorders>
              <w:top w:val="single" w:sz="8" w:space="0" w:color="auto"/>
              <w:left w:val="single" w:sz="8" w:space="0" w:color="auto"/>
              <w:bottom w:val="single" w:sz="8" w:space="0" w:color="000000"/>
              <w:right w:val="single" w:sz="8" w:space="0" w:color="auto"/>
            </w:tcBorders>
            <w:vAlign w:val="center"/>
          </w:tcPr>
          <w:p w:rsidR="003C4040" w:rsidRPr="008834FF" w:rsidRDefault="003C4040" w:rsidP="00C437E7">
            <w:pPr>
              <w:rPr>
                <w:sz w:val="20"/>
              </w:rPr>
            </w:pPr>
          </w:p>
        </w:tc>
        <w:tc>
          <w:tcPr>
            <w:tcW w:w="960" w:type="dxa"/>
            <w:vMerge/>
            <w:tcBorders>
              <w:top w:val="single" w:sz="8" w:space="0" w:color="auto"/>
              <w:left w:val="single" w:sz="8" w:space="0" w:color="auto"/>
              <w:bottom w:val="single" w:sz="8" w:space="0" w:color="000000"/>
              <w:right w:val="single" w:sz="8" w:space="0" w:color="auto"/>
            </w:tcBorders>
            <w:vAlign w:val="center"/>
          </w:tcPr>
          <w:p w:rsidR="003C4040" w:rsidRPr="008834FF" w:rsidRDefault="003C4040" w:rsidP="00C437E7">
            <w:pPr>
              <w:rPr>
                <w:sz w:val="20"/>
              </w:rPr>
            </w:pPr>
          </w:p>
        </w:tc>
        <w:tc>
          <w:tcPr>
            <w:tcW w:w="1075" w:type="dxa"/>
            <w:vMerge/>
            <w:tcBorders>
              <w:top w:val="single" w:sz="8" w:space="0" w:color="auto"/>
              <w:left w:val="single" w:sz="8" w:space="0" w:color="auto"/>
              <w:bottom w:val="single" w:sz="8" w:space="0" w:color="000000"/>
              <w:right w:val="single" w:sz="8" w:space="0" w:color="auto"/>
            </w:tcBorders>
            <w:vAlign w:val="center"/>
          </w:tcPr>
          <w:p w:rsidR="003C4040" w:rsidRPr="008834FF" w:rsidRDefault="003C4040" w:rsidP="00C437E7">
            <w:pPr>
              <w:rPr>
                <w:sz w:val="20"/>
              </w:rPr>
            </w:pPr>
          </w:p>
        </w:tc>
        <w:tc>
          <w:tcPr>
            <w:tcW w:w="960" w:type="dxa"/>
            <w:tcBorders>
              <w:top w:val="nil"/>
              <w:left w:val="nil"/>
              <w:bottom w:val="single" w:sz="8" w:space="0" w:color="auto"/>
              <w:right w:val="nil"/>
            </w:tcBorders>
            <w:shd w:val="clear" w:color="auto" w:fill="auto"/>
            <w:vAlign w:val="bottom"/>
          </w:tcPr>
          <w:p w:rsidR="003C4040" w:rsidRPr="008834FF" w:rsidRDefault="003C4040" w:rsidP="00C437E7">
            <w:pPr>
              <w:jc w:val="center"/>
              <w:rPr>
                <w:sz w:val="20"/>
              </w:rPr>
            </w:pPr>
            <w:r w:rsidRPr="008834FF">
              <w:rPr>
                <w:sz w:val="20"/>
              </w:rPr>
              <w:t> </w:t>
            </w:r>
          </w:p>
        </w:tc>
        <w:tc>
          <w:tcPr>
            <w:tcW w:w="960" w:type="dxa"/>
            <w:tcBorders>
              <w:top w:val="nil"/>
              <w:left w:val="single" w:sz="8" w:space="0" w:color="auto"/>
              <w:bottom w:val="single" w:sz="8" w:space="0" w:color="auto"/>
              <w:right w:val="single" w:sz="8" w:space="0" w:color="auto"/>
            </w:tcBorders>
            <w:shd w:val="clear" w:color="auto" w:fill="auto"/>
            <w:vAlign w:val="bottom"/>
          </w:tcPr>
          <w:p w:rsidR="003C4040" w:rsidRPr="008834FF" w:rsidRDefault="003C4040" w:rsidP="00C437E7">
            <w:pPr>
              <w:jc w:val="center"/>
              <w:rPr>
                <w:sz w:val="20"/>
              </w:rPr>
            </w:pPr>
            <w:r w:rsidRPr="008834FF">
              <w:rPr>
                <w:sz w:val="20"/>
              </w:rPr>
              <w:t> </w:t>
            </w:r>
          </w:p>
        </w:tc>
        <w:tc>
          <w:tcPr>
            <w:tcW w:w="960" w:type="dxa"/>
            <w:tcBorders>
              <w:top w:val="nil"/>
              <w:left w:val="nil"/>
              <w:bottom w:val="single" w:sz="8" w:space="0" w:color="auto"/>
              <w:right w:val="single" w:sz="8" w:space="0" w:color="auto"/>
            </w:tcBorders>
            <w:shd w:val="clear" w:color="auto" w:fill="auto"/>
            <w:vAlign w:val="bottom"/>
          </w:tcPr>
          <w:p w:rsidR="003C4040" w:rsidRPr="008834FF" w:rsidRDefault="003C4040" w:rsidP="00C437E7">
            <w:pPr>
              <w:rPr>
                <w:sz w:val="20"/>
              </w:rPr>
            </w:pPr>
            <w:r w:rsidRPr="008834FF">
              <w:rPr>
                <w:sz w:val="20"/>
              </w:rPr>
              <w:t> </w:t>
            </w:r>
          </w:p>
        </w:tc>
        <w:tc>
          <w:tcPr>
            <w:tcW w:w="960" w:type="dxa"/>
            <w:tcBorders>
              <w:top w:val="nil"/>
              <w:left w:val="nil"/>
              <w:bottom w:val="single" w:sz="8" w:space="0" w:color="auto"/>
              <w:right w:val="single" w:sz="8" w:space="0" w:color="auto"/>
            </w:tcBorders>
            <w:shd w:val="clear" w:color="auto" w:fill="auto"/>
            <w:vAlign w:val="bottom"/>
          </w:tcPr>
          <w:p w:rsidR="003C4040" w:rsidRPr="008834FF" w:rsidRDefault="003C4040" w:rsidP="00C437E7">
            <w:pPr>
              <w:rPr>
                <w:sz w:val="20"/>
              </w:rPr>
            </w:pPr>
            <w:r w:rsidRPr="008834FF">
              <w:rPr>
                <w:sz w:val="20"/>
              </w:rPr>
              <w:t> </w:t>
            </w:r>
          </w:p>
        </w:tc>
        <w:tc>
          <w:tcPr>
            <w:tcW w:w="960" w:type="dxa"/>
            <w:tcBorders>
              <w:top w:val="nil"/>
              <w:left w:val="nil"/>
              <w:bottom w:val="single" w:sz="8" w:space="0" w:color="auto"/>
              <w:right w:val="single" w:sz="8" w:space="0" w:color="auto"/>
            </w:tcBorders>
            <w:shd w:val="clear" w:color="auto" w:fill="auto"/>
            <w:vAlign w:val="bottom"/>
          </w:tcPr>
          <w:p w:rsidR="003C4040" w:rsidRPr="008834FF" w:rsidRDefault="003C4040" w:rsidP="00C437E7">
            <w:pPr>
              <w:rPr>
                <w:sz w:val="20"/>
              </w:rPr>
            </w:pPr>
            <w:r w:rsidRPr="008834FF">
              <w:rPr>
                <w:sz w:val="20"/>
              </w:rPr>
              <w:t> </w:t>
            </w:r>
          </w:p>
        </w:tc>
        <w:tc>
          <w:tcPr>
            <w:tcW w:w="960" w:type="dxa"/>
            <w:tcBorders>
              <w:top w:val="nil"/>
              <w:left w:val="nil"/>
              <w:bottom w:val="single" w:sz="8" w:space="0" w:color="auto"/>
              <w:right w:val="single" w:sz="8" w:space="0" w:color="auto"/>
            </w:tcBorders>
            <w:shd w:val="clear" w:color="auto" w:fill="auto"/>
            <w:vAlign w:val="bottom"/>
          </w:tcPr>
          <w:p w:rsidR="003C4040" w:rsidRPr="008834FF" w:rsidRDefault="003C4040" w:rsidP="00C437E7">
            <w:pPr>
              <w:rPr>
                <w:sz w:val="20"/>
              </w:rPr>
            </w:pPr>
            <w:r w:rsidRPr="008834FF">
              <w:rPr>
                <w:sz w:val="20"/>
              </w:rPr>
              <w:t> </w:t>
            </w:r>
          </w:p>
        </w:tc>
        <w:tc>
          <w:tcPr>
            <w:tcW w:w="960" w:type="dxa"/>
            <w:tcBorders>
              <w:top w:val="nil"/>
              <w:left w:val="nil"/>
              <w:bottom w:val="single" w:sz="8" w:space="0" w:color="auto"/>
              <w:right w:val="single" w:sz="8" w:space="0" w:color="auto"/>
            </w:tcBorders>
            <w:shd w:val="clear" w:color="auto" w:fill="auto"/>
            <w:vAlign w:val="bottom"/>
          </w:tcPr>
          <w:p w:rsidR="003C4040" w:rsidRPr="008834FF" w:rsidRDefault="003C4040" w:rsidP="00C437E7">
            <w:pPr>
              <w:rPr>
                <w:sz w:val="20"/>
              </w:rPr>
            </w:pPr>
            <w:r w:rsidRPr="008834FF">
              <w:rPr>
                <w:sz w:val="20"/>
              </w:rPr>
              <w:t> </w:t>
            </w:r>
          </w:p>
        </w:tc>
        <w:tc>
          <w:tcPr>
            <w:tcW w:w="960" w:type="dxa"/>
            <w:tcBorders>
              <w:top w:val="nil"/>
              <w:left w:val="nil"/>
              <w:bottom w:val="single" w:sz="8" w:space="0" w:color="auto"/>
              <w:right w:val="single" w:sz="8" w:space="0" w:color="auto"/>
            </w:tcBorders>
            <w:shd w:val="clear" w:color="auto" w:fill="auto"/>
            <w:vAlign w:val="bottom"/>
          </w:tcPr>
          <w:p w:rsidR="003C4040" w:rsidRPr="008834FF" w:rsidRDefault="003C4040" w:rsidP="00C437E7">
            <w:pPr>
              <w:rPr>
                <w:sz w:val="20"/>
              </w:rPr>
            </w:pPr>
            <w:r w:rsidRPr="008834FF">
              <w:rPr>
                <w:sz w:val="20"/>
              </w:rPr>
              <w:t> </w:t>
            </w:r>
          </w:p>
        </w:tc>
        <w:tc>
          <w:tcPr>
            <w:tcW w:w="960" w:type="dxa"/>
            <w:tcBorders>
              <w:top w:val="nil"/>
              <w:left w:val="nil"/>
              <w:bottom w:val="single" w:sz="8" w:space="0" w:color="auto"/>
              <w:right w:val="single" w:sz="8" w:space="0" w:color="auto"/>
            </w:tcBorders>
            <w:shd w:val="clear" w:color="auto" w:fill="auto"/>
            <w:vAlign w:val="bottom"/>
          </w:tcPr>
          <w:p w:rsidR="003C4040" w:rsidRPr="008834FF" w:rsidRDefault="003C4040" w:rsidP="00C437E7">
            <w:pPr>
              <w:rPr>
                <w:sz w:val="20"/>
              </w:rPr>
            </w:pPr>
            <w:r w:rsidRPr="008834FF">
              <w:rPr>
                <w:sz w:val="20"/>
              </w:rPr>
              <w:t> </w:t>
            </w:r>
          </w:p>
        </w:tc>
      </w:tr>
      <w:tr w:rsidR="003C4040" w:rsidRPr="008834FF" w:rsidTr="00C437E7">
        <w:trPr>
          <w:trHeight w:val="354"/>
        </w:trPr>
        <w:tc>
          <w:tcPr>
            <w:tcW w:w="3900" w:type="dxa"/>
            <w:tcBorders>
              <w:top w:val="nil"/>
              <w:left w:val="single" w:sz="8" w:space="0" w:color="auto"/>
              <w:bottom w:val="nil"/>
              <w:right w:val="single" w:sz="8" w:space="0" w:color="auto"/>
            </w:tcBorders>
            <w:shd w:val="clear" w:color="auto" w:fill="auto"/>
            <w:noWrap/>
            <w:vAlign w:val="bottom"/>
          </w:tcPr>
          <w:p w:rsidR="003C4040" w:rsidRPr="008834FF" w:rsidRDefault="003C4040" w:rsidP="00C437E7">
            <w:pPr>
              <w:jc w:val="center"/>
              <w:rPr>
                <w:sz w:val="20"/>
              </w:rPr>
            </w:pPr>
            <w:r w:rsidRPr="008834FF">
              <w:rPr>
                <w:sz w:val="20"/>
              </w:rPr>
              <w:t>А</w:t>
            </w:r>
          </w:p>
        </w:tc>
        <w:tc>
          <w:tcPr>
            <w:tcW w:w="960" w:type="dxa"/>
            <w:tcBorders>
              <w:top w:val="nil"/>
              <w:left w:val="nil"/>
              <w:bottom w:val="nil"/>
              <w:right w:val="single" w:sz="8" w:space="0" w:color="auto"/>
            </w:tcBorders>
            <w:shd w:val="clear" w:color="auto" w:fill="auto"/>
            <w:noWrap/>
            <w:vAlign w:val="bottom"/>
          </w:tcPr>
          <w:p w:rsidR="003C4040" w:rsidRPr="008834FF" w:rsidRDefault="003C4040" w:rsidP="00C437E7">
            <w:pPr>
              <w:jc w:val="center"/>
              <w:rPr>
                <w:sz w:val="20"/>
              </w:rPr>
            </w:pPr>
            <w:r w:rsidRPr="008834FF">
              <w:rPr>
                <w:sz w:val="20"/>
              </w:rPr>
              <w:t>Б</w:t>
            </w:r>
          </w:p>
        </w:tc>
        <w:tc>
          <w:tcPr>
            <w:tcW w:w="1075" w:type="dxa"/>
            <w:tcBorders>
              <w:top w:val="nil"/>
              <w:left w:val="nil"/>
              <w:bottom w:val="nil"/>
              <w:right w:val="nil"/>
            </w:tcBorders>
            <w:shd w:val="clear" w:color="auto" w:fill="auto"/>
            <w:noWrap/>
            <w:vAlign w:val="bottom"/>
          </w:tcPr>
          <w:p w:rsidR="003C4040" w:rsidRPr="008834FF" w:rsidRDefault="003C4040" w:rsidP="00C437E7">
            <w:pPr>
              <w:jc w:val="center"/>
              <w:rPr>
                <w:sz w:val="20"/>
              </w:rPr>
            </w:pPr>
            <w:r w:rsidRPr="008834FF">
              <w:rPr>
                <w:sz w:val="20"/>
              </w:rPr>
              <w:t>1</w:t>
            </w:r>
          </w:p>
        </w:tc>
        <w:tc>
          <w:tcPr>
            <w:tcW w:w="960" w:type="dxa"/>
            <w:tcBorders>
              <w:top w:val="nil"/>
              <w:left w:val="single" w:sz="8" w:space="0" w:color="auto"/>
              <w:bottom w:val="nil"/>
              <w:right w:val="single" w:sz="8" w:space="0" w:color="auto"/>
            </w:tcBorders>
            <w:shd w:val="clear" w:color="auto" w:fill="auto"/>
            <w:noWrap/>
            <w:vAlign w:val="bottom"/>
          </w:tcPr>
          <w:p w:rsidR="003C4040" w:rsidRPr="008834FF" w:rsidRDefault="003C4040" w:rsidP="00C437E7">
            <w:pPr>
              <w:jc w:val="center"/>
              <w:rPr>
                <w:sz w:val="20"/>
              </w:rPr>
            </w:pPr>
            <w:r w:rsidRPr="008834FF">
              <w:rPr>
                <w:sz w:val="20"/>
              </w:rPr>
              <w:t>2</w:t>
            </w:r>
          </w:p>
        </w:tc>
        <w:tc>
          <w:tcPr>
            <w:tcW w:w="960" w:type="dxa"/>
            <w:tcBorders>
              <w:top w:val="nil"/>
              <w:left w:val="nil"/>
              <w:bottom w:val="nil"/>
              <w:right w:val="nil"/>
            </w:tcBorders>
            <w:shd w:val="clear" w:color="auto" w:fill="auto"/>
            <w:noWrap/>
            <w:vAlign w:val="bottom"/>
          </w:tcPr>
          <w:p w:rsidR="003C4040" w:rsidRPr="008834FF" w:rsidRDefault="003C4040" w:rsidP="00C437E7">
            <w:pPr>
              <w:jc w:val="center"/>
              <w:rPr>
                <w:sz w:val="20"/>
              </w:rPr>
            </w:pPr>
          </w:p>
        </w:tc>
        <w:tc>
          <w:tcPr>
            <w:tcW w:w="960" w:type="dxa"/>
            <w:tcBorders>
              <w:top w:val="nil"/>
              <w:left w:val="single" w:sz="8" w:space="0" w:color="auto"/>
              <w:bottom w:val="single" w:sz="8" w:space="0" w:color="auto"/>
              <w:right w:val="single" w:sz="8" w:space="0" w:color="auto"/>
            </w:tcBorders>
            <w:shd w:val="clear" w:color="auto" w:fill="auto"/>
            <w:noWrap/>
            <w:vAlign w:val="bottom"/>
          </w:tcPr>
          <w:p w:rsidR="003C4040" w:rsidRPr="008834FF" w:rsidRDefault="003C4040" w:rsidP="00C437E7">
            <w:pPr>
              <w:jc w:val="center"/>
              <w:rPr>
                <w:sz w:val="20"/>
              </w:rPr>
            </w:pPr>
            <w:r w:rsidRPr="008834FF">
              <w:rPr>
                <w:sz w:val="20"/>
              </w:rPr>
              <w:t> </w:t>
            </w:r>
          </w:p>
        </w:tc>
        <w:tc>
          <w:tcPr>
            <w:tcW w:w="960" w:type="dxa"/>
            <w:tcBorders>
              <w:top w:val="nil"/>
              <w:left w:val="nil"/>
              <w:bottom w:val="single" w:sz="8" w:space="0" w:color="auto"/>
              <w:right w:val="single" w:sz="8" w:space="0" w:color="auto"/>
            </w:tcBorders>
            <w:shd w:val="clear" w:color="auto" w:fill="auto"/>
            <w:noWrap/>
            <w:vAlign w:val="bottom"/>
          </w:tcPr>
          <w:p w:rsidR="003C4040" w:rsidRPr="008834FF" w:rsidRDefault="003C4040" w:rsidP="00C437E7">
            <w:pPr>
              <w:jc w:val="center"/>
              <w:rPr>
                <w:sz w:val="20"/>
              </w:rPr>
            </w:pPr>
            <w:r w:rsidRPr="008834FF">
              <w:rPr>
                <w:sz w:val="20"/>
              </w:rPr>
              <w:t> </w:t>
            </w:r>
          </w:p>
        </w:tc>
        <w:tc>
          <w:tcPr>
            <w:tcW w:w="960" w:type="dxa"/>
            <w:tcBorders>
              <w:top w:val="nil"/>
              <w:left w:val="nil"/>
              <w:bottom w:val="single" w:sz="8" w:space="0" w:color="auto"/>
              <w:right w:val="single" w:sz="8" w:space="0" w:color="auto"/>
            </w:tcBorders>
            <w:shd w:val="clear" w:color="auto" w:fill="auto"/>
            <w:noWrap/>
            <w:vAlign w:val="bottom"/>
          </w:tcPr>
          <w:p w:rsidR="003C4040" w:rsidRPr="008834FF" w:rsidRDefault="003C4040" w:rsidP="00C437E7">
            <w:pPr>
              <w:jc w:val="center"/>
              <w:rPr>
                <w:sz w:val="20"/>
              </w:rPr>
            </w:pPr>
            <w:r w:rsidRPr="008834FF">
              <w:rPr>
                <w:sz w:val="20"/>
              </w:rPr>
              <w:t> </w:t>
            </w:r>
          </w:p>
        </w:tc>
        <w:tc>
          <w:tcPr>
            <w:tcW w:w="960" w:type="dxa"/>
            <w:tcBorders>
              <w:top w:val="nil"/>
              <w:left w:val="nil"/>
              <w:bottom w:val="single" w:sz="8" w:space="0" w:color="auto"/>
              <w:right w:val="single" w:sz="8" w:space="0" w:color="auto"/>
            </w:tcBorders>
            <w:shd w:val="clear" w:color="auto" w:fill="auto"/>
            <w:noWrap/>
            <w:vAlign w:val="bottom"/>
          </w:tcPr>
          <w:p w:rsidR="003C4040" w:rsidRPr="008834FF" w:rsidRDefault="003C4040" w:rsidP="00C437E7">
            <w:pPr>
              <w:jc w:val="center"/>
              <w:rPr>
                <w:sz w:val="20"/>
              </w:rPr>
            </w:pPr>
            <w:r w:rsidRPr="008834FF">
              <w:rPr>
                <w:sz w:val="20"/>
              </w:rPr>
              <w:t> </w:t>
            </w:r>
          </w:p>
        </w:tc>
        <w:tc>
          <w:tcPr>
            <w:tcW w:w="960" w:type="dxa"/>
            <w:tcBorders>
              <w:top w:val="nil"/>
              <w:left w:val="nil"/>
              <w:bottom w:val="single" w:sz="8" w:space="0" w:color="auto"/>
              <w:right w:val="single" w:sz="8" w:space="0" w:color="auto"/>
            </w:tcBorders>
            <w:shd w:val="clear" w:color="auto" w:fill="auto"/>
            <w:noWrap/>
            <w:vAlign w:val="bottom"/>
          </w:tcPr>
          <w:p w:rsidR="003C4040" w:rsidRPr="008834FF" w:rsidRDefault="003C4040" w:rsidP="00C437E7">
            <w:pPr>
              <w:jc w:val="center"/>
              <w:rPr>
                <w:sz w:val="20"/>
              </w:rPr>
            </w:pPr>
            <w:r w:rsidRPr="008834FF">
              <w:rPr>
                <w:sz w:val="20"/>
              </w:rPr>
              <w:t> </w:t>
            </w:r>
          </w:p>
        </w:tc>
        <w:tc>
          <w:tcPr>
            <w:tcW w:w="960" w:type="dxa"/>
            <w:tcBorders>
              <w:top w:val="nil"/>
              <w:left w:val="nil"/>
              <w:bottom w:val="single" w:sz="8" w:space="0" w:color="auto"/>
              <w:right w:val="single" w:sz="8" w:space="0" w:color="auto"/>
            </w:tcBorders>
            <w:shd w:val="clear" w:color="auto" w:fill="auto"/>
            <w:noWrap/>
            <w:vAlign w:val="bottom"/>
          </w:tcPr>
          <w:p w:rsidR="003C4040" w:rsidRPr="008834FF" w:rsidRDefault="003C4040" w:rsidP="00C437E7">
            <w:pPr>
              <w:jc w:val="center"/>
              <w:rPr>
                <w:sz w:val="20"/>
              </w:rPr>
            </w:pPr>
            <w:r w:rsidRPr="008834FF">
              <w:rPr>
                <w:sz w:val="20"/>
              </w:rPr>
              <w:t> </w:t>
            </w:r>
          </w:p>
        </w:tc>
        <w:tc>
          <w:tcPr>
            <w:tcW w:w="960" w:type="dxa"/>
            <w:tcBorders>
              <w:top w:val="nil"/>
              <w:left w:val="nil"/>
              <w:bottom w:val="single" w:sz="8" w:space="0" w:color="auto"/>
              <w:right w:val="single" w:sz="8" w:space="0" w:color="auto"/>
            </w:tcBorders>
            <w:shd w:val="clear" w:color="auto" w:fill="auto"/>
            <w:noWrap/>
            <w:vAlign w:val="bottom"/>
          </w:tcPr>
          <w:p w:rsidR="003C4040" w:rsidRPr="008834FF" w:rsidRDefault="003C4040" w:rsidP="00C437E7">
            <w:pPr>
              <w:jc w:val="center"/>
              <w:rPr>
                <w:sz w:val="20"/>
              </w:rPr>
            </w:pPr>
            <w:r w:rsidRPr="008834FF">
              <w:rPr>
                <w:sz w:val="20"/>
              </w:rPr>
              <w:t> </w:t>
            </w:r>
          </w:p>
        </w:tc>
      </w:tr>
      <w:tr w:rsidR="003C4040" w:rsidRPr="008834FF" w:rsidTr="00C437E7">
        <w:trPr>
          <w:trHeight w:val="629"/>
        </w:trPr>
        <w:tc>
          <w:tcPr>
            <w:tcW w:w="14575" w:type="dxa"/>
            <w:gridSpan w:val="12"/>
            <w:tcBorders>
              <w:top w:val="single" w:sz="8" w:space="0" w:color="auto"/>
              <w:left w:val="single" w:sz="8" w:space="0" w:color="auto"/>
              <w:bottom w:val="single" w:sz="4" w:space="0" w:color="auto"/>
              <w:right w:val="single" w:sz="8" w:space="0" w:color="auto"/>
            </w:tcBorders>
            <w:shd w:val="clear" w:color="auto" w:fill="auto"/>
          </w:tcPr>
          <w:p w:rsidR="003C4040" w:rsidRDefault="003C4040" w:rsidP="00C437E7">
            <w:pPr>
              <w:rPr>
                <w:b/>
                <w:sz w:val="20"/>
              </w:rPr>
            </w:pPr>
            <w:r>
              <w:rPr>
                <w:b/>
                <w:sz w:val="20"/>
              </w:rPr>
              <w:t>Резидент еместерден алынған қызметтер</w:t>
            </w:r>
          </w:p>
          <w:p w:rsidR="003C4040" w:rsidRPr="008834FF" w:rsidRDefault="003C4040" w:rsidP="00C437E7">
            <w:pPr>
              <w:rPr>
                <w:sz w:val="20"/>
              </w:rPr>
            </w:pPr>
            <w:r w:rsidRPr="00D32E20">
              <w:rPr>
                <w:sz w:val="20"/>
              </w:rPr>
              <w:t>Услуги, полученные от нерезидентов</w:t>
            </w:r>
          </w:p>
        </w:tc>
      </w:tr>
      <w:tr w:rsidR="003C4040" w:rsidRPr="008834FF" w:rsidTr="00C437E7">
        <w:trPr>
          <w:trHeight w:val="2085"/>
        </w:trPr>
        <w:tc>
          <w:tcPr>
            <w:tcW w:w="3900" w:type="dxa"/>
            <w:tcBorders>
              <w:top w:val="single" w:sz="8" w:space="0" w:color="auto"/>
              <w:left w:val="single" w:sz="8" w:space="0" w:color="auto"/>
              <w:bottom w:val="single" w:sz="4" w:space="0" w:color="auto"/>
              <w:right w:val="single" w:sz="8" w:space="0" w:color="auto"/>
            </w:tcBorders>
            <w:shd w:val="clear" w:color="auto" w:fill="auto"/>
          </w:tcPr>
          <w:p w:rsidR="003C4040" w:rsidRPr="008834FF" w:rsidRDefault="003C4040" w:rsidP="00C437E7">
            <w:pPr>
              <w:rPr>
                <w:sz w:val="20"/>
              </w:rPr>
            </w:pPr>
            <w:r w:rsidRPr="008834FF">
              <w:rPr>
                <w:b/>
                <w:sz w:val="20"/>
              </w:rPr>
              <w:lastRenderedPageBreak/>
              <w:t>Шетелдегі елшіліктер және осындай мекемелер үшін жылжымайтын мүлік объектілерін</w:t>
            </w:r>
            <w:r>
              <w:rPr>
                <w:b/>
                <w:sz w:val="20"/>
              </w:rPr>
              <w:t>ің құрылысы үшін жер телімдерін</w:t>
            </w:r>
            <w:r w:rsidRPr="008834FF">
              <w:rPr>
                <w:b/>
                <w:sz w:val="20"/>
              </w:rPr>
              <w:t xml:space="preserve"> </w:t>
            </w:r>
            <w:r w:rsidRPr="008834FF">
              <w:rPr>
                <w:b/>
                <w:sz w:val="20"/>
                <w:lang w:val="kk-KZ"/>
              </w:rPr>
              <w:t xml:space="preserve">сатып алуға </w:t>
            </w:r>
            <w:r w:rsidRPr="008834FF">
              <w:rPr>
                <w:b/>
                <w:sz w:val="20"/>
              </w:rPr>
              <w:t>жұмсалған шығыстар</w:t>
            </w:r>
          </w:p>
          <w:p w:rsidR="003C4040" w:rsidRPr="008834FF" w:rsidRDefault="003C4040" w:rsidP="003C4040">
            <w:pPr>
              <w:rPr>
                <w:b/>
                <w:bCs/>
                <w:sz w:val="20"/>
              </w:rPr>
            </w:pPr>
            <w:r w:rsidRPr="008834FF">
              <w:rPr>
                <w:sz w:val="20"/>
              </w:rPr>
              <w:t>Расходы на приобретение</w:t>
            </w:r>
            <w:r>
              <w:rPr>
                <w:sz w:val="20"/>
              </w:rPr>
              <w:t xml:space="preserve"> земельных участков для</w:t>
            </w:r>
            <w:r w:rsidRPr="008834FF">
              <w:rPr>
                <w:sz w:val="20"/>
              </w:rPr>
              <w:t xml:space="preserve"> строительств</w:t>
            </w:r>
            <w:r>
              <w:rPr>
                <w:sz w:val="20"/>
              </w:rPr>
              <w:t>а</w:t>
            </w:r>
            <w:r w:rsidRPr="008834FF">
              <w:rPr>
                <w:sz w:val="20"/>
              </w:rPr>
              <w:t xml:space="preserve"> объектов недвижимости для посольств и аналогичных учреждений за рубежом</w:t>
            </w:r>
          </w:p>
        </w:tc>
        <w:tc>
          <w:tcPr>
            <w:tcW w:w="960" w:type="dxa"/>
            <w:tcBorders>
              <w:top w:val="single" w:sz="8" w:space="0" w:color="auto"/>
              <w:left w:val="single" w:sz="8" w:space="0" w:color="auto"/>
              <w:bottom w:val="single" w:sz="8" w:space="0" w:color="000000"/>
              <w:right w:val="single" w:sz="8" w:space="0" w:color="auto"/>
            </w:tcBorders>
            <w:shd w:val="clear" w:color="auto" w:fill="auto"/>
            <w:noWrap/>
          </w:tcPr>
          <w:p w:rsidR="003C4040" w:rsidRPr="008834FF" w:rsidRDefault="003C4040" w:rsidP="00C437E7">
            <w:pPr>
              <w:jc w:val="center"/>
              <w:rPr>
                <w:sz w:val="20"/>
              </w:rPr>
            </w:pPr>
            <w:r w:rsidRPr="008834FF">
              <w:rPr>
                <w:sz w:val="20"/>
              </w:rPr>
              <w:t>10</w:t>
            </w:r>
          </w:p>
        </w:tc>
        <w:tc>
          <w:tcPr>
            <w:tcW w:w="1075"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3C4040" w:rsidRPr="00F24004" w:rsidRDefault="003C4040" w:rsidP="00C437E7">
            <w:pPr>
              <w:rPr>
                <w:sz w:val="20"/>
              </w:rPr>
            </w:pPr>
          </w:p>
        </w:tc>
        <w:tc>
          <w:tcPr>
            <w:tcW w:w="960"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3C4040" w:rsidRPr="00F24004" w:rsidRDefault="003C4040" w:rsidP="00C437E7">
            <w:pPr>
              <w:rPr>
                <w:sz w:val="20"/>
              </w:rPr>
            </w:pPr>
          </w:p>
        </w:tc>
        <w:tc>
          <w:tcPr>
            <w:tcW w:w="960"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3C4040" w:rsidRPr="00F24004" w:rsidRDefault="003C4040" w:rsidP="00C437E7">
            <w:pPr>
              <w:rPr>
                <w:sz w:val="20"/>
              </w:rPr>
            </w:pP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F24004" w:rsidRDefault="003C4040" w:rsidP="00C437E7">
            <w:pPr>
              <w:rPr>
                <w:sz w:val="20"/>
              </w:rPr>
            </w:pP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F24004" w:rsidRDefault="003C4040" w:rsidP="00C437E7">
            <w:pPr>
              <w:rPr>
                <w:sz w:val="20"/>
              </w:rPr>
            </w:pP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F24004" w:rsidRDefault="003C4040" w:rsidP="00C437E7">
            <w:pPr>
              <w:rPr>
                <w:sz w:val="20"/>
              </w:rPr>
            </w:pP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F24004" w:rsidRDefault="003C4040" w:rsidP="00C437E7">
            <w:pPr>
              <w:rPr>
                <w:sz w:val="20"/>
              </w:rPr>
            </w:pP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F24004" w:rsidRDefault="003C4040" w:rsidP="00C437E7">
            <w:pPr>
              <w:rPr>
                <w:sz w:val="20"/>
              </w:rPr>
            </w:pP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F24004" w:rsidRDefault="003C4040" w:rsidP="00C437E7">
            <w:pPr>
              <w:rPr>
                <w:sz w:val="20"/>
              </w:rPr>
            </w:pP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F24004" w:rsidRDefault="003C4040" w:rsidP="00C437E7">
            <w:pPr>
              <w:rPr>
                <w:sz w:val="20"/>
              </w:rPr>
            </w:pPr>
          </w:p>
        </w:tc>
      </w:tr>
      <w:tr w:rsidR="003C4040" w:rsidRPr="008834FF" w:rsidTr="00C437E7">
        <w:trPr>
          <w:trHeight w:val="1650"/>
        </w:trPr>
        <w:tc>
          <w:tcPr>
            <w:tcW w:w="3900" w:type="dxa"/>
            <w:tcBorders>
              <w:top w:val="single" w:sz="8" w:space="0" w:color="auto"/>
              <w:left w:val="single" w:sz="8" w:space="0" w:color="auto"/>
              <w:bottom w:val="single" w:sz="4" w:space="0" w:color="auto"/>
              <w:right w:val="single" w:sz="8" w:space="0" w:color="auto"/>
            </w:tcBorders>
            <w:shd w:val="clear" w:color="auto" w:fill="auto"/>
          </w:tcPr>
          <w:p w:rsidR="003C4040" w:rsidRPr="008834FF" w:rsidRDefault="003C4040" w:rsidP="00C437E7">
            <w:pPr>
              <w:rPr>
                <w:sz w:val="20"/>
              </w:rPr>
            </w:pPr>
            <w:r w:rsidRPr="008834FF">
              <w:rPr>
                <w:b/>
                <w:sz w:val="20"/>
              </w:rPr>
              <w:t xml:space="preserve">Шетелдегі елшіліктер және осындай мекемелер үшін жылжымайтын мүлік объектілерін </w:t>
            </w:r>
            <w:r w:rsidRPr="008834FF">
              <w:rPr>
                <w:b/>
                <w:sz w:val="20"/>
                <w:lang w:val="kk-KZ"/>
              </w:rPr>
              <w:t xml:space="preserve">сатып алуға </w:t>
            </w:r>
            <w:r w:rsidRPr="008834FF">
              <w:rPr>
                <w:b/>
                <w:sz w:val="20"/>
              </w:rPr>
              <w:t>жұмсалған шығыстар</w:t>
            </w:r>
          </w:p>
          <w:p w:rsidR="003C4040" w:rsidRPr="008834FF" w:rsidRDefault="003C4040" w:rsidP="003C4040">
            <w:pPr>
              <w:rPr>
                <w:b/>
                <w:sz w:val="20"/>
              </w:rPr>
            </w:pPr>
            <w:r w:rsidRPr="008834FF">
              <w:rPr>
                <w:sz w:val="20"/>
              </w:rPr>
              <w:t>Расходы на приобретение</w:t>
            </w:r>
            <w:r>
              <w:rPr>
                <w:sz w:val="20"/>
              </w:rPr>
              <w:t xml:space="preserve"> </w:t>
            </w:r>
            <w:r w:rsidRPr="008834FF">
              <w:rPr>
                <w:sz w:val="20"/>
              </w:rPr>
              <w:t>объектов недвижимости для посольств и аналогичных учреждений за рубежом</w:t>
            </w:r>
          </w:p>
        </w:tc>
        <w:tc>
          <w:tcPr>
            <w:tcW w:w="960" w:type="dxa"/>
            <w:tcBorders>
              <w:top w:val="single" w:sz="8" w:space="0" w:color="auto"/>
              <w:left w:val="single" w:sz="8" w:space="0" w:color="auto"/>
              <w:bottom w:val="single" w:sz="8" w:space="0" w:color="000000"/>
              <w:right w:val="single" w:sz="8" w:space="0" w:color="auto"/>
            </w:tcBorders>
            <w:shd w:val="clear" w:color="auto" w:fill="auto"/>
            <w:noWrap/>
          </w:tcPr>
          <w:p w:rsidR="003C4040" w:rsidRPr="008834FF" w:rsidRDefault="003C4040" w:rsidP="00C437E7">
            <w:pPr>
              <w:jc w:val="center"/>
              <w:rPr>
                <w:sz w:val="20"/>
              </w:rPr>
            </w:pPr>
            <w:r>
              <w:rPr>
                <w:sz w:val="20"/>
              </w:rPr>
              <w:t>20</w:t>
            </w:r>
          </w:p>
        </w:tc>
        <w:tc>
          <w:tcPr>
            <w:tcW w:w="1075"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p>
        </w:tc>
        <w:tc>
          <w:tcPr>
            <w:tcW w:w="960"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p>
        </w:tc>
        <w:tc>
          <w:tcPr>
            <w:tcW w:w="960"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9A01A8" w:rsidRDefault="003C4040" w:rsidP="00C437E7">
            <w:pPr>
              <w:rPr>
                <w:sz w:val="20"/>
              </w:rPr>
            </w:pPr>
          </w:p>
        </w:tc>
      </w:tr>
      <w:tr w:rsidR="003C4040" w:rsidRPr="008834FF" w:rsidTr="00C437E7">
        <w:trPr>
          <w:trHeight w:val="545"/>
        </w:trPr>
        <w:tc>
          <w:tcPr>
            <w:tcW w:w="3900" w:type="dxa"/>
            <w:tcBorders>
              <w:top w:val="single" w:sz="8" w:space="0" w:color="auto"/>
              <w:left w:val="single" w:sz="8" w:space="0" w:color="auto"/>
              <w:bottom w:val="single" w:sz="4" w:space="0" w:color="auto"/>
              <w:right w:val="single" w:sz="8" w:space="0" w:color="auto"/>
            </w:tcBorders>
            <w:shd w:val="clear" w:color="auto" w:fill="auto"/>
          </w:tcPr>
          <w:p w:rsidR="003C4040" w:rsidRPr="008834FF" w:rsidRDefault="003C4040" w:rsidP="00C437E7">
            <w:pPr>
              <w:rPr>
                <w:sz w:val="20"/>
              </w:rPr>
            </w:pPr>
            <w:r w:rsidRPr="008834FF">
              <w:rPr>
                <w:b/>
                <w:sz w:val="20"/>
              </w:rPr>
              <w:t>Шетелдегі елшіліктерді және осындай мекемелерді күтіп-ұстауға жұмсалған шығыстар (жалақыны қоспағанда)</w:t>
            </w:r>
            <w:r w:rsidRPr="008834FF">
              <w:rPr>
                <w:sz w:val="20"/>
              </w:rPr>
              <w:t xml:space="preserve"> </w:t>
            </w:r>
          </w:p>
          <w:p w:rsidR="003C4040" w:rsidRPr="008834FF" w:rsidRDefault="003C4040" w:rsidP="00C437E7">
            <w:pPr>
              <w:rPr>
                <w:b/>
                <w:bCs/>
                <w:sz w:val="20"/>
              </w:rPr>
            </w:pPr>
            <w:r w:rsidRPr="008834FF">
              <w:rPr>
                <w:sz w:val="20"/>
              </w:rPr>
              <w:t>Расходы на содержание</w:t>
            </w:r>
            <w:r>
              <w:rPr>
                <w:sz w:val="20"/>
              </w:rPr>
              <w:t xml:space="preserve"> </w:t>
            </w:r>
            <w:r w:rsidRPr="008834FF">
              <w:rPr>
                <w:sz w:val="20"/>
              </w:rPr>
              <w:t>посольств и аналогичных учреждений за рубежом (за исключением заработной платы)</w:t>
            </w:r>
          </w:p>
        </w:tc>
        <w:tc>
          <w:tcPr>
            <w:tcW w:w="960" w:type="dxa"/>
            <w:tcBorders>
              <w:top w:val="single" w:sz="8" w:space="0" w:color="auto"/>
              <w:left w:val="single" w:sz="8" w:space="0" w:color="auto"/>
              <w:bottom w:val="single" w:sz="4" w:space="0" w:color="auto"/>
              <w:right w:val="single" w:sz="8" w:space="0" w:color="auto"/>
            </w:tcBorders>
            <w:shd w:val="clear" w:color="auto" w:fill="auto"/>
            <w:noWrap/>
          </w:tcPr>
          <w:p w:rsidR="003C4040" w:rsidRPr="008834FF" w:rsidRDefault="003C4040" w:rsidP="00C437E7">
            <w:pPr>
              <w:jc w:val="center"/>
              <w:rPr>
                <w:sz w:val="20"/>
              </w:rPr>
            </w:pPr>
            <w:r>
              <w:rPr>
                <w:sz w:val="20"/>
              </w:rPr>
              <w:t>3</w:t>
            </w:r>
            <w:r w:rsidRPr="008834FF">
              <w:rPr>
                <w:sz w:val="20"/>
              </w:rPr>
              <w:t>0</w:t>
            </w:r>
          </w:p>
        </w:tc>
        <w:tc>
          <w:tcPr>
            <w:tcW w:w="1075" w:type="dxa"/>
            <w:tcBorders>
              <w:top w:val="single" w:sz="8" w:space="0" w:color="auto"/>
              <w:left w:val="single" w:sz="8" w:space="0" w:color="auto"/>
              <w:bottom w:val="single" w:sz="4" w:space="0" w:color="auto"/>
              <w:right w:val="single" w:sz="8" w:space="0" w:color="auto"/>
            </w:tcBorders>
            <w:shd w:val="clear" w:color="auto" w:fill="auto"/>
            <w:noWrap/>
            <w:vAlign w:val="bottom"/>
          </w:tcPr>
          <w:p w:rsidR="003C4040" w:rsidRPr="008834FF" w:rsidRDefault="003C4040" w:rsidP="00C437E7">
            <w:pPr>
              <w:rPr>
                <w:sz w:val="20"/>
              </w:rPr>
            </w:pPr>
          </w:p>
        </w:tc>
        <w:tc>
          <w:tcPr>
            <w:tcW w:w="960" w:type="dxa"/>
            <w:tcBorders>
              <w:top w:val="single" w:sz="8" w:space="0" w:color="auto"/>
              <w:left w:val="single" w:sz="8" w:space="0" w:color="auto"/>
              <w:bottom w:val="single" w:sz="4" w:space="0" w:color="auto"/>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8" w:space="0" w:color="auto"/>
              <w:left w:val="single" w:sz="8" w:space="0" w:color="auto"/>
              <w:bottom w:val="single" w:sz="4" w:space="0" w:color="auto"/>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4" w:space="0" w:color="auto"/>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4" w:space="0" w:color="auto"/>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4" w:space="0" w:color="auto"/>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4" w:space="0" w:color="auto"/>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4" w:space="0" w:color="auto"/>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4" w:space="0" w:color="auto"/>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4" w:space="0" w:color="auto"/>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r>
      <w:tr w:rsidR="003C4040" w:rsidRPr="008834FF" w:rsidTr="00C437E7">
        <w:trPr>
          <w:trHeight w:val="545"/>
        </w:trPr>
        <w:tc>
          <w:tcPr>
            <w:tcW w:w="3900" w:type="dxa"/>
            <w:tcBorders>
              <w:top w:val="single" w:sz="4" w:space="0" w:color="auto"/>
              <w:left w:val="single" w:sz="8" w:space="0" w:color="auto"/>
              <w:bottom w:val="single" w:sz="4" w:space="0" w:color="auto"/>
              <w:right w:val="single" w:sz="8" w:space="0" w:color="auto"/>
            </w:tcBorders>
            <w:shd w:val="clear" w:color="auto" w:fill="auto"/>
          </w:tcPr>
          <w:p w:rsidR="003C4040" w:rsidRPr="008834FF" w:rsidRDefault="003C4040" w:rsidP="00C437E7">
            <w:pPr>
              <w:rPr>
                <w:sz w:val="20"/>
              </w:rPr>
            </w:pPr>
            <w:r w:rsidRPr="008834FF">
              <w:rPr>
                <w:b/>
                <w:sz w:val="20"/>
              </w:rPr>
              <w:t>Қазақстанның шетелдегі елшіліктерде және осындай мекемелерде жұмыс істейтін мемлекеттік қызметкерлер алған жалақы және басқа да төлемдер</w:t>
            </w:r>
            <w:r>
              <w:rPr>
                <w:b/>
                <w:sz w:val="20"/>
              </w:rPr>
              <w:t xml:space="preserve"> </w:t>
            </w:r>
          </w:p>
          <w:p w:rsidR="003C4040" w:rsidRPr="008834FF" w:rsidRDefault="003C4040" w:rsidP="003C4040">
            <w:pPr>
              <w:rPr>
                <w:sz w:val="20"/>
              </w:rPr>
            </w:pPr>
            <w:r w:rsidRPr="008834FF">
              <w:rPr>
                <w:sz w:val="20"/>
              </w:rPr>
              <w:t>Заработная плата и другие выплаты, полученные госслужащими Казахстана, работающими в посольствах и аналогичных учреждениях за рубежом</w:t>
            </w:r>
          </w:p>
        </w:tc>
        <w:tc>
          <w:tcPr>
            <w:tcW w:w="960" w:type="dxa"/>
            <w:tcBorders>
              <w:top w:val="single" w:sz="4" w:space="0" w:color="auto"/>
              <w:left w:val="single" w:sz="8" w:space="0" w:color="auto"/>
              <w:bottom w:val="single" w:sz="8" w:space="0" w:color="000000"/>
              <w:right w:val="single" w:sz="8" w:space="0" w:color="auto"/>
            </w:tcBorders>
            <w:shd w:val="clear" w:color="auto" w:fill="auto"/>
            <w:noWrap/>
          </w:tcPr>
          <w:p w:rsidR="003C4040" w:rsidRPr="008834FF" w:rsidRDefault="003C4040" w:rsidP="00C437E7">
            <w:pPr>
              <w:jc w:val="center"/>
              <w:rPr>
                <w:sz w:val="20"/>
              </w:rPr>
            </w:pPr>
            <w:r>
              <w:rPr>
                <w:sz w:val="20"/>
              </w:rPr>
              <w:t>4</w:t>
            </w:r>
            <w:r w:rsidRPr="008834FF">
              <w:rPr>
                <w:sz w:val="20"/>
              </w:rPr>
              <w:t>0</w:t>
            </w:r>
          </w:p>
        </w:tc>
        <w:tc>
          <w:tcPr>
            <w:tcW w:w="1075" w:type="dxa"/>
            <w:tcBorders>
              <w:top w:val="single" w:sz="4"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p>
        </w:tc>
        <w:tc>
          <w:tcPr>
            <w:tcW w:w="960" w:type="dxa"/>
            <w:tcBorders>
              <w:top w:val="single" w:sz="4"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4" w:space="0" w:color="auto"/>
              <w:left w:val="single" w:sz="8" w:space="0" w:color="auto"/>
              <w:bottom w:val="single" w:sz="4" w:space="0" w:color="auto"/>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4" w:space="0" w:color="auto"/>
              <w:left w:val="single" w:sz="8" w:space="0" w:color="auto"/>
              <w:bottom w:val="single" w:sz="4" w:space="0" w:color="auto"/>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4" w:space="0" w:color="auto"/>
              <w:left w:val="single" w:sz="8" w:space="0" w:color="auto"/>
              <w:bottom w:val="single" w:sz="4" w:space="0" w:color="auto"/>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4" w:space="0" w:color="auto"/>
              <w:left w:val="single" w:sz="8" w:space="0" w:color="auto"/>
              <w:bottom w:val="single" w:sz="4" w:space="0" w:color="auto"/>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4" w:space="0" w:color="auto"/>
              <w:left w:val="single" w:sz="8" w:space="0" w:color="auto"/>
              <w:bottom w:val="single" w:sz="4" w:space="0" w:color="auto"/>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4" w:space="0" w:color="auto"/>
              <w:left w:val="single" w:sz="8" w:space="0" w:color="auto"/>
              <w:bottom w:val="single" w:sz="4" w:space="0" w:color="auto"/>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4" w:space="0" w:color="auto"/>
              <w:left w:val="single" w:sz="8" w:space="0" w:color="auto"/>
              <w:bottom w:val="single" w:sz="4" w:space="0" w:color="auto"/>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4" w:space="0" w:color="auto"/>
              <w:left w:val="single" w:sz="8" w:space="0" w:color="auto"/>
              <w:bottom w:val="single" w:sz="4" w:space="0" w:color="auto"/>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r>
      <w:tr w:rsidR="003C4040" w:rsidRPr="008834FF" w:rsidTr="00C437E7">
        <w:trPr>
          <w:trHeight w:val="273"/>
        </w:trPr>
        <w:tc>
          <w:tcPr>
            <w:tcW w:w="3900" w:type="dxa"/>
            <w:tcBorders>
              <w:top w:val="single" w:sz="8" w:space="0" w:color="auto"/>
              <w:left w:val="single" w:sz="8" w:space="0" w:color="auto"/>
              <w:bottom w:val="single" w:sz="8" w:space="0" w:color="auto"/>
              <w:right w:val="single" w:sz="8" w:space="0" w:color="auto"/>
            </w:tcBorders>
            <w:shd w:val="clear" w:color="auto" w:fill="auto"/>
          </w:tcPr>
          <w:p w:rsidR="003C4040" w:rsidRPr="009A01A8" w:rsidRDefault="003C4040" w:rsidP="00C437E7">
            <w:pPr>
              <w:rPr>
                <w:sz w:val="20"/>
              </w:rPr>
            </w:pPr>
            <w:r w:rsidRPr="009A01A8">
              <w:rPr>
                <w:b/>
                <w:sz w:val="20"/>
              </w:rPr>
              <w:t>Қазақстанның шетелдегі елшіліктерінде және осындай мекемелерінде жұмыс істейтін резидент емес қызметкерлерге жалақы және басқа да төлемдер</w:t>
            </w:r>
          </w:p>
          <w:p w:rsidR="003C4040" w:rsidRPr="009A01A8" w:rsidRDefault="003C4040" w:rsidP="003C4040">
            <w:pPr>
              <w:rPr>
                <w:sz w:val="20"/>
              </w:rPr>
            </w:pPr>
            <w:r w:rsidRPr="009A01A8">
              <w:rPr>
                <w:sz w:val="20"/>
              </w:rPr>
              <w:t xml:space="preserve">Заработная плата и другие выплаты нерезидентским сотрудникам посольств и аналогичных учреждений Казахстана за </w:t>
            </w:r>
            <w:r w:rsidRPr="009A01A8">
              <w:rPr>
                <w:sz w:val="20"/>
              </w:rPr>
              <w:lastRenderedPageBreak/>
              <w:t>рубежом</w:t>
            </w:r>
          </w:p>
        </w:tc>
        <w:tc>
          <w:tcPr>
            <w:tcW w:w="960" w:type="dxa"/>
            <w:tcBorders>
              <w:top w:val="single" w:sz="8" w:space="0" w:color="auto"/>
              <w:left w:val="single" w:sz="8" w:space="0" w:color="auto"/>
              <w:bottom w:val="single" w:sz="8" w:space="0" w:color="auto"/>
              <w:right w:val="single" w:sz="8" w:space="0" w:color="auto"/>
            </w:tcBorders>
            <w:shd w:val="clear" w:color="auto" w:fill="auto"/>
            <w:noWrap/>
          </w:tcPr>
          <w:p w:rsidR="003C4040" w:rsidRPr="008834FF" w:rsidRDefault="003C4040" w:rsidP="00C437E7">
            <w:pPr>
              <w:jc w:val="center"/>
              <w:rPr>
                <w:sz w:val="20"/>
              </w:rPr>
            </w:pPr>
            <w:r>
              <w:rPr>
                <w:sz w:val="20"/>
              </w:rPr>
              <w:lastRenderedPageBreak/>
              <w:t>5</w:t>
            </w:r>
            <w:r w:rsidRPr="008834FF">
              <w:rPr>
                <w:sz w:val="20"/>
              </w:rPr>
              <w:t>0</w:t>
            </w:r>
          </w:p>
        </w:tc>
        <w:tc>
          <w:tcPr>
            <w:tcW w:w="1075" w:type="dxa"/>
            <w:tcBorders>
              <w:top w:val="single" w:sz="8" w:space="0" w:color="auto"/>
              <w:left w:val="single" w:sz="8" w:space="0" w:color="auto"/>
              <w:bottom w:val="single" w:sz="8" w:space="0" w:color="auto"/>
              <w:right w:val="single" w:sz="8" w:space="0" w:color="auto"/>
            </w:tcBorders>
            <w:shd w:val="clear" w:color="auto" w:fill="auto"/>
            <w:noWrap/>
            <w:vAlign w:val="bottom"/>
          </w:tcPr>
          <w:p w:rsidR="003C4040" w:rsidRPr="008834FF" w:rsidRDefault="003C4040" w:rsidP="00C437E7">
            <w:pPr>
              <w:rPr>
                <w:sz w:val="20"/>
              </w:rPr>
            </w:pPr>
          </w:p>
        </w:tc>
        <w:tc>
          <w:tcPr>
            <w:tcW w:w="960" w:type="dxa"/>
            <w:tcBorders>
              <w:top w:val="single" w:sz="8" w:space="0" w:color="auto"/>
              <w:left w:val="single" w:sz="8" w:space="0" w:color="auto"/>
              <w:bottom w:val="single" w:sz="8" w:space="0" w:color="auto"/>
              <w:right w:val="single" w:sz="4"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4040" w:rsidRPr="008834FF" w:rsidRDefault="003C4040" w:rsidP="00C437E7">
            <w:pPr>
              <w:rPr>
                <w:sz w:val="20"/>
              </w:rPr>
            </w:pPr>
            <w:r w:rsidRPr="008834FF">
              <w:rPr>
                <w:sz w:val="20"/>
              </w:rPr>
              <w:t> </w:t>
            </w:r>
          </w:p>
        </w:tc>
      </w:tr>
      <w:tr w:rsidR="003C4040" w:rsidRPr="008834FF" w:rsidTr="00C437E7">
        <w:trPr>
          <w:trHeight w:val="273"/>
        </w:trPr>
        <w:tc>
          <w:tcPr>
            <w:tcW w:w="3900" w:type="dxa"/>
            <w:tcBorders>
              <w:top w:val="single" w:sz="8" w:space="0" w:color="auto"/>
              <w:left w:val="single" w:sz="8" w:space="0" w:color="auto"/>
              <w:bottom w:val="single" w:sz="8" w:space="0" w:color="auto"/>
              <w:right w:val="single" w:sz="8" w:space="0" w:color="auto"/>
            </w:tcBorders>
            <w:shd w:val="clear" w:color="auto" w:fill="auto"/>
          </w:tcPr>
          <w:p w:rsidR="003C4040" w:rsidRPr="009A01A8" w:rsidRDefault="003C4040" w:rsidP="00C437E7">
            <w:pPr>
              <w:rPr>
                <w:b/>
                <w:sz w:val="20"/>
              </w:rPr>
            </w:pPr>
            <w:r w:rsidRPr="009A01A8">
              <w:rPr>
                <w:b/>
                <w:sz w:val="20"/>
              </w:rPr>
              <w:lastRenderedPageBreak/>
              <w:t>Табиғи ресурстарды жалға алу (пайдалану) үшін төлемдер</w:t>
            </w:r>
          </w:p>
          <w:p w:rsidR="003C4040" w:rsidRPr="009A01A8" w:rsidRDefault="003C4040" w:rsidP="003C4040">
            <w:pPr>
              <w:rPr>
                <w:sz w:val="20"/>
              </w:rPr>
            </w:pPr>
            <w:r w:rsidRPr="009A01A8">
              <w:rPr>
                <w:sz w:val="20"/>
              </w:rPr>
              <w:t>Платежи за аренду (использование) природных ресурсов</w:t>
            </w:r>
          </w:p>
        </w:tc>
        <w:tc>
          <w:tcPr>
            <w:tcW w:w="960" w:type="dxa"/>
            <w:tcBorders>
              <w:top w:val="single" w:sz="8" w:space="0" w:color="auto"/>
              <w:left w:val="single" w:sz="8" w:space="0" w:color="auto"/>
              <w:bottom w:val="single" w:sz="8" w:space="0" w:color="auto"/>
              <w:right w:val="single" w:sz="8" w:space="0" w:color="auto"/>
            </w:tcBorders>
            <w:shd w:val="clear" w:color="auto" w:fill="auto"/>
            <w:noWrap/>
          </w:tcPr>
          <w:p w:rsidR="003C4040" w:rsidRPr="008834FF" w:rsidRDefault="003C4040" w:rsidP="00C437E7">
            <w:pPr>
              <w:jc w:val="center"/>
              <w:rPr>
                <w:sz w:val="20"/>
              </w:rPr>
            </w:pPr>
            <w:r>
              <w:rPr>
                <w:sz w:val="20"/>
              </w:rPr>
              <w:t>60</w:t>
            </w:r>
          </w:p>
        </w:tc>
        <w:tc>
          <w:tcPr>
            <w:tcW w:w="1075" w:type="dxa"/>
            <w:tcBorders>
              <w:top w:val="single" w:sz="8" w:space="0" w:color="auto"/>
              <w:left w:val="single" w:sz="8" w:space="0" w:color="auto"/>
              <w:bottom w:val="single" w:sz="8" w:space="0" w:color="auto"/>
              <w:right w:val="single" w:sz="8" w:space="0" w:color="auto"/>
            </w:tcBorders>
            <w:shd w:val="clear" w:color="auto" w:fill="auto"/>
            <w:noWrap/>
            <w:vAlign w:val="bottom"/>
          </w:tcPr>
          <w:p w:rsidR="003C4040" w:rsidRPr="008834FF" w:rsidRDefault="003C4040" w:rsidP="00C437E7">
            <w:pPr>
              <w:rPr>
                <w:sz w:val="20"/>
              </w:rPr>
            </w:pPr>
          </w:p>
        </w:tc>
        <w:tc>
          <w:tcPr>
            <w:tcW w:w="960" w:type="dxa"/>
            <w:tcBorders>
              <w:top w:val="single" w:sz="8" w:space="0" w:color="auto"/>
              <w:left w:val="single" w:sz="8" w:space="0" w:color="auto"/>
              <w:bottom w:val="single" w:sz="8" w:space="0" w:color="auto"/>
              <w:right w:val="single" w:sz="8" w:space="0" w:color="auto"/>
            </w:tcBorders>
            <w:shd w:val="clear" w:color="auto" w:fill="auto"/>
            <w:noWrap/>
            <w:vAlign w:val="bottom"/>
          </w:tcPr>
          <w:p w:rsidR="003C4040" w:rsidRPr="008834FF" w:rsidRDefault="003C4040" w:rsidP="00C437E7">
            <w:pPr>
              <w:rPr>
                <w:sz w:val="20"/>
              </w:rPr>
            </w:pPr>
          </w:p>
        </w:tc>
        <w:tc>
          <w:tcPr>
            <w:tcW w:w="960" w:type="dxa"/>
            <w:tcBorders>
              <w:top w:val="single" w:sz="4" w:space="0" w:color="auto"/>
              <w:left w:val="single" w:sz="8" w:space="0" w:color="auto"/>
              <w:bottom w:val="single" w:sz="8" w:space="0" w:color="auto"/>
              <w:right w:val="single" w:sz="8" w:space="0" w:color="auto"/>
            </w:tcBorders>
            <w:shd w:val="clear" w:color="auto" w:fill="auto"/>
            <w:noWrap/>
            <w:vAlign w:val="bottom"/>
          </w:tcPr>
          <w:p w:rsidR="003C4040" w:rsidRPr="008834FF" w:rsidRDefault="003C4040" w:rsidP="00C437E7">
            <w:pPr>
              <w:rPr>
                <w:sz w:val="20"/>
              </w:rPr>
            </w:pPr>
          </w:p>
        </w:tc>
        <w:tc>
          <w:tcPr>
            <w:tcW w:w="960" w:type="dxa"/>
            <w:tcBorders>
              <w:top w:val="single" w:sz="4" w:space="0" w:color="auto"/>
              <w:left w:val="single" w:sz="8" w:space="0" w:color="auto"/>
              <w:bottom w:val="nil"/>
              <w:right w:val="single" w:sz="8" w:space="0" w:color="auto"/>
            </w:tcBorders>
            <w:shd w:val="clear" w:color="auto" w:fill="auto"/>
            <w:noWrap/>
            <w:vAlign w:val="bottom"/>
          </w:tcPr>
          <w:p w:rsidR="003C4040" w:rsidRPr="008834FF" w:rsidRDefault="003C4040" w:rsidP="00C437E7">
            <w:pPr>
              <w:rPr>
                <w:sz w:val="20"/>
              </w:rPr>
            </w:pPr>
          </w:p>
        </w:tc>
        <w:tc>
          <w:tcPr>
            <w:tcW w:w="960" w:type="dxa"/>
            <w:tcBorders>
              <w:top w:val="single" w:sz="4" w:space="0" w:color="auto"/>
              <w:left w:val="single" w:sz="8" w:space="0" w:color="auto"/>
              <w:bottom w:val="nil"/>
              <w:right w:val="single" w:sz="8" w:space="0" w:color="auto"/>
            </w:tcBorders>
            <w:shd w:val="clear" w:color="auto" w:fill="auto"/>
            <w:noWrap/>
            <w:vAlign w:val="bottom"/>
          </w:tcPr>
          <w:p w:rsidR="003C4040" w:rsidRPr="008834FF" w:rsidRDefault="003C4040" w:rsidP="00C437E7">
            <w:pPr>
              <w:rPr>
                <w:sz w:val="20"/>
              </w:rPr>
            </w:pPr>
          </w:p>
        </w:tc>
        <w:tc>
          <w:tcPr>
            <w:tcW w:w="960" w:type="dxa"/>
            <w:tcBorders>
              <w:top w:val="single" w:sz="4" w:space="0" w:color="auto"/>
              <w:left w:val="single" w:sz="8" w:space="0" w:color="auto"/>
              <w:bottom w:val="nil"/>
              <w:right w:val="single" w:sz="8" w:space="0" w:color="auto"/>
            </w:tcBorders>
            <w:shd w:val="clear" w:color="auto" w:fill="auto"/>
            <w:noWrap/>
            <w:vAlign w:val="bottom"/>
          </w:tcPr>
          <w:p w:rsidR="003C4040" w:rsidRPr="008834FF" w:rsidRDefault="003C4040" w:rsidP="00C437E7">
            <w:pPr>
              <w:rPr>
                <w:sz w:val="20"/>
              </w:rPr>
            </w:pPr>
          </w:p>
        </w:tc>
        <w:tc>
          <w:tcPr>
            <w:tcW w:w="960" w:type="dxa"/>
            <w:tcBorders>
              <w:top w:val="single" w:sz="4" w:space="0" w:color="auto"/>
              <w:left w:val="single" w:sz="8" w:space="0" w:color="auto"/>
              <w:bottom w:val="nil"/>
              <w:right w:val="single" w:sz="8" w:space="0" w:color="auto"/>
            </w:tcBorders>
            <w:shd w:val="clear" w:color="auto" w:fill="auto"/>
            <w:noWrap/>
            <w:vAlign w:val="bottom"/>
          </w:tcPr>
          <w:p w:rsidR="003C4040" w:rsidRPr="008834FF" w:rsidRDefault="003C4040" w:rsidP="00C437E7">
            <w:pPr>
              <w:rPr>
                <w:sz w:val="20"/>
              </w:rPr>
            </w:pPr>
          </w:p>
        </w:tc>
        <w:tc>
          <w:tcPr>
            <w:tcW w:w="960" w:type="dxa"/>
            <w:tcBorders>
              <w:top w:val="single" w:sz="4" w:space="0" w:color="auto"/>
              <w:left w:val="single" w:sz="8" w:space="0" w:color="auto"/>
              <w:bottom w:val="nil"/>
              <w:right w:val="single" w:sz="8" w:space="0" w:color="auto"/>
            </w:tcBorders>
            <w:shd w:val="clear" w:color="auto" w:fill="auto"/>
            <w:noWrap/>
            <w:vAlign w:val="bottom"/>
          </w:tcPr>
          <w:p w:rsidR="003C4040" w:rsidRPr="008834FF" w:rsidRDefault="003C4040" w:rsidP="00C437E7">
            <w:pPr>
              <w:rPr>
                <w:sz w:val="20"/>
              </w:rPr>
            </w:pPr>
          </w:p>
        </w:tc>
        <w:tc>
          <w:tcPr>
            <w:tcW w:w="960" w:type="dxa"/>
            <w:tcBorders>
              <w:top w:val="single" w:sz="4" w:space="0" w:color="auto"/>
              <w:left w:val="single" w:sz="8" w:space="0" w:color="auto"/>
              <w:bottom w:val="nil"/>
              <w:right w:val="single" w:sz="8" w:space="0" w:color="auto"/>
            </w:tcBorders>
            <w:shd w:val="clear" w:color="auto" w:fill="auto"/>
            <w:noWrap/>
            <w:vAlign w:val="bottom"/>
          </w:tcPr>
          <w:p w:rsidR="003C4040" w:rsidRPr="008834FF" w:rsidRDefault="003C4040" w:rsidP="00C437E7">
            <w:pPr>
              <w:rPr>
                <w:sz w:val="20"/>
              </w:rPr>
            </w:pPr>
          </w:p>
        </w:tc>
        <w:tc>
          <w:tcPr>
            <w:tcW w:w="960" w:type="dxa"/>
            <w:tcBorders>
              <w:top w:val="single" w:sz="4" w:space="0" w:color="auto"/>
              <w:left w:val="single" w:sz="8" w:space="0" w:color="auto"/>
              <w:bottom w:val="nil"/>
              <w:right w:val="single" w:sz="8" w:space="0" w:color="auto"/>
            </w:tcBorders>
            <w:shd w:val="clear" w:color="auto" w:fill="auto"/>
            <w:noWrap/>
            <w:vAlign w:val="bottom"/>
          </w:tcPr>
          <w:p w:rsidR="003C4040" w:rsidRPr="008834FF" w:rsidRDefault="003C4040" w:rsidP="00C437E7">
            <w:pPr>
              <w:rPr>
                <w:sz w:val="20"/>
              </w:rPr>
            </w:pPr>
          </w:p>
        </w:tc>
      </w:tr>
      <w:tr w:rsidR="003C4040" w:rsidRPr="008834FF" w:rsidTr="00C437E7">
        <w:trPr>
          <w:trHeight w:val="268"/>
        </w:trPr>
        <w:tc>
          <w:tcPr>
            <w:tcW w:w="14575" w:type="dxa"/>
            <w:gridSpan w:val="12"/>
            <w:tcBorders>
              <w:top w:val="single" w:sz="8" w:space="0" w:color="auto"/>
              <w:left w:val="single" w:sz="8" w:space="0" w:color="auto"/>
              <w:bottom w:val="single" w:sz="8" w:space="0" w:color="auto"/>
              <w:right w:val="single" w:sz="8" w:space="0" w:color="auto"/>
            </w:tcBorders>
            <w:shd w:val="clear" w:color="auto" w:fill="auto"/>
          </w:tcPr>
          <w:p w:rsidR="003C4040" w:rsidRDefault="003C4040" w:rsidP="00C437E7">
            <w:pPr>
              <w:rPr>
                <w:b/>
                <w:sz w:val="20"/>
              </w:rPr>
            </w:pPr>
            <w:r>
              <w:rPr>
                <w:b/>
                <w:sz w:val="20"/>
              </w:rPr>
              <w:t>Резидент еместерге көрсетілген қызметтер</w:t>
            </w:r>
          </w:p>
          <w:p w:rsidR="003C4040" w:rsidRPr="008834FF" w:rsidRDefault="003C4040" w:rsidP="003C4040">
            <w:pPr>
              <w:rPr>
                <w:sz w:val="20"/>
              </w:rPr>
            </w:pPr>
            <w:r w:rsidRPr="00D32E20">
              <w:rPr>
                <w:sz w:val="20"/>
              </w:rPr>
              <w:t>Услуги, оказанные нерезидентам</w:t>
            </w:r>
          </w:p>
        </w:tc>
      </w:tr>
      <w:tr w:rsidR="003C4040" w:rsidRPr="008834FF" w:rsidTr="00C437E7">
        <w:trPr>
          <w:trHeight w:val="545"/>
        </w:trPr>
        <w:tc>
          <w:tcPr>
            <w:tcW w:w="3900" w:type="dxa"/>
            <w:tcBorders>
              <w:top w:val="single" w:sz="8" w:space="0" w:color="auto"/>
              <w:left w:val="single" w:sz="8" w:space="0" w:color="auto"/>
              <w:bottom w:val="single" w:sz="8" w:space="0" w:color="auto"/>
              <w:right w:val="single" w:sz="8" w:space="0" w:color="auto"/>
            </w:tcBorders>
            <w:shd w:val="clear" w:color="auto" w:fill="auto"/>
          </w:tcPr>
          <w:p w:rsidR="003C4040" w:rsidRDefault="003C4040" w:rsidP="00C437E7">
            <w:pPr>
              <w:rPr>
                <w:sz w:val="20"/>
              </w:rPr>
            </w:pPr>
            <w:r>
              <w:rPr>
                <w:b/>
                <w:sz w:val="20"/>
              </w:rPr>
              <w:t xml:space="preserve">Қазақстандағы </w:t>
            </w:r>
            <w:r w:rsidRPr="008834FF">
              <w:rPr>
                <w:b/>
                <w:sz w:val="20"/>
              </w:rPr>
              <w:t>елшіліктер және осындай мекемелер үшін жылжымайтын мүлік объектілерін</w:t>
            </w:r>
            <w:r>
              <w:rPr>
                <w:b/>
                <w:sz w:val="20"/>
              </w:rPr>
              <w:t>ің құрылысы үшін жер телімдерін сатудан түскен түсімдер</w:t>
            </w:r>
          </w:p>
          <w:p w:rsidR="003C4040" w:rsidRPr="008834FF" w:rsidRDefault="003C4040" w:rsidP="00C437E7">
            <w:pPr>
              <w:rPr>
                <w:b/>
                <w:sz w:val="20"/>
              </w:rPr>
            </w:pPr>
            <w:r>
              <w:rPr>
                <w:sz w:val="20"/>
              </w:rPr>
              <w:t>Поступления от продажи земельных участков для</w:t>
            </w:r>
            <w:r w:rsidRPr="008834FF">
              <w:rPr>
                <w:sz w:val="20"/>
              </w:rPr>
              <w:t xml:space="preserve"> строительств</w:t>
            </w:r>
            <w:r>
              <w:rPr>
                <w:sz w:val="20"/>
              </w:rPr>
              <w:t>а</w:t>
            </w:r>
            <w:r w:rsidRPr="008834FF">
              <w:rPr>
                <w:sz w:val="20"/>
              </w:rPr>
              <w:t xml:space="preserve"> объектов недвижимости для посольств и аналогичных учреждений </w:t>
            </w:r>
            <w:r>
              <w:rPr>
                <w:sz w:val="20"/>
              </w:rPr>
              <w:t>в Казахстане</w:t>
            </w:r>
          </w:p>
        </w:tc>
        <w:tc>
          <w:tcPr>
            <w:tcW w:w="960" w:type="dxa"/>
            <w:tcBorders>
              <w:top w:val="single" w:sz="8" w:space="0" w:color="auto"/>
              <w:left w:val="single" w:sz="8" w:space="0" w:color="auto"/>
              <w:bottom w:val="single" w:sz="8" w:space="0" w:color="auto"/>
              <w:right w:val="single" w:sz="8" w:space="0" w:color="auto"/>
            </w:tcBorders>
            <w:shd w:val="clear" w:color="auto" w:fill="auto"/>
            <w:noWrap/>
          </w:tcPr>
          <w:p w:rsidR="003C4040" w:rsidRPr="008834FF" w:rsidRDefault="003C4040" w:rsidP="00C437E7">
            <w:pPr>
              <w:jc w:val="center"/>
              <w:rPr>
                <w:sz w:val="20"/>
              </w:rPr>
            </w:pPr>
            <w:r>
              <w:rPr>
                <w:sz w:val="20"/>
              </w:rPr>
              <w:t>70</w:t>
            </w:r>
          </w:p>
        </w:tc>
        <w:tc>
          <w:tcPr>
            <w:tcW w:w="1075" w:type="dxa"/>
            <w:tcBorders>
              <w:top w:val="single" w:sz="8" w:space="0" w:color="auto"/>
              <w:left w:val="single" w:sz="8" w:space="0" w:color="auto"/>
              <w:bottom w:val="single" w:sz="8" w:space="0" w:color="auto"/>
              <w:right w:val="single" w:sz="4" w:space="0" w:color="auto"/>
            </w:tcBorders>
            <w:shd w:val="clear" w:color="auto" w:fill="auto"/>
            <w:noWrap/>
            <w:vAlign w:val="bottom"/>
          </w:tcPr>
          <w:p w:rsidR="003C4040" w:rsidRPr="008834FF" w:rsidRDefault="003C4040" w:rsidP="00C437E7">
            <w:pPr>
              <w:rPr>
                <w:sz w:val="2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4040" w:rsidRPr="008834FF" w:rsidRDefault="003C4040" w:rsidP="00C437E7">
            <w:pPr>
              <w:rPr>
                <w:sz w:val="2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4040" w:rsidRPr="008834FF" w:rsidRDefault="003C4040" w:rsidP="00C437E7">
            <w:pPr>
              <w:rPr>
                <w:sz w:val="2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4040" w:rsidRPr="008834FF" w:rsidRDefault="003C4040" w:rsidP="00C437E7">
            <w:pPr>
              <w:rPr>
                <w:sz w:val="2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4040" w:rsidRPr="008834FF" w:rsidRDefault="003C4040" w:rsidP="00C437E7">
            <w:pPr>
              <w:rPr>
                <w:sz w:val="2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4040" w:rsidRPr="008834FF" w:rsidRDefault="003C4040" w:rsidP="00C437E7">
            <w:pPr>
              <w:rPr>
                <w:sz w:val="2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4040" w:rsidRPr="008834FF" w:rsidRDefault="003C4040" w:rsidP="00C437E7">
            <w:pPr>
              <w:rPr>
                <w:sz w:val="2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4040" w:rsidRPr="008834FF" w:rsidRDefault="003C4040" w:rsidP="00C437E7">
            <w:pPr>
              <w:rPr>
                <w:sz w:val="2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4040" w:rsidRPr="008834FF" w:rsidRDefault="003C4040" w:rsidP="00C437E7">
            <w:pPr>
              <w:rPr>
                <w:sz w:val="2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4040" w:rsidRPr="008834FF" w:rsidRDefault="003C4040" w:rsidP="00C437E7">
            <w:pPr>
              <w:rPr>
                <w:sz w:val="20"/>
              </w:rPr>
            </w:pPr>
          </w:p>
        </w:tc>
      </w:tr>
      <w:tr w:rsidR="003C4040" w:rsidRPr="008834FF" w:rsidTr="00C437E7">
        <w:trPr>
          <w:trHeight w:val="545"/>
        </w:trPr>
        <w:tc>
          <w:tcPr>
            <w:tcW w:w="3900" w:type="dxa"/>
            <w:tcBorders>
              <w:top w:val="single" w:sz="8" w:space="0" w:color="auto"/>
              <w:left w:val="single" w:sz="8" w:space="0" w:color="auto"/>
              <w:bottom w:val="single" w:sz="8" w:space="0" w:color="auto"/>
              <w:right w:val="single" w:sz="8" w:space="0" w:color="auto"/>
            </w:tcBorders>
            <w:shd w:val="clear" w:color="auto" w:fill="auto"/>
          </w:tcPr>
          <w:p w:rsidR="003C4040" w:rsidRDefault="003C4040" w:rsidP="00C437E7">
            <w:pPr>
              <w:rPr>
                <w:sz w:val="20"/>
              </w:rPr>
            </w:pPr>
            <w:r>
              <w:rPr>
                <w:b/>
                <w:sz w:val="20"/>
              </w:rPr>
              <w:t xml:space="preserve">Қазақстандағы </w:t>
            </w:r>
            <w:r w:rsidRPr="008834FF">
              <w:rPr>
                <w:b/>
                <w:sz w:val="20"/>
              </w:rPr>
              <w:t>елшіліктер және осындай мекемелер үшін жылжымайтын мүлік объектілерін</w:t>
            </w:r>
            <w:r>
              <w:rPr>
                <w:b/>
                <w:sz w:val="20"/>
              </w:rPr>
              <w:t xml:space="preserve"> сатудан түскен түсімдер</w:t>
            </w:r>
          </w:p>
          <w:p w:rsidR="003C4040" w:rsidRPr="008834FF" w:rsidRDefault="003C4040" w:rsidP="00C437E7">
            <w:pPr>
              <w:rPr>
                <w:b/>
                <w:sz w:val="20"/>
              </w:rPr>
            </w:pPr>
            <w:r>
              <w:rPr>
                <w:sz w:val="20"/>
              </w:rPr>
              <w:t>Поступления от продажи</w:t>
            </w:r>
            <w:r w:rsidRPr="008834FF">
              <w:rPr>
                <w:sz w:val="20"/>
              </w:rPr>
              <w:t xml:space="preserve"> объектов недвижимости для посольств и аналогичных учреждений </w:t>
            </w:r>
            <w:r>
              <w:rPr>
                <w:sz w:val="20"/>
              </w:rPr>
              <w:t>в Казахстане</w:t>
            </w:r>
          </w:p>
        </w:tc>
        <w:tc>
          <w:tcPr>
            <w:tcW w:w="960" w:type="dxa"/>
            <w:tcBorders>
              <w:top w:val="single" w:sz="8" w:space="0" w:color="auto"/>
              <w:left w:val="single" w:sz="8" w:space="0" w:color="auto"/>
              <w:bottom w:val="single" w:sz="8" w:space="0" w:color="auto"/>
              <w:right w:val="single" w:sz="8" w:space="0" w:color="auto"/>
            </w:tcBorders>
            <w:shd w:val="clear" w:color="auto" w:fill="auto"/>
            <w:noWrap/>
          </w:tcPr>
          <w:p w:rsidR="003C4040" w:rsidRPr="008834FF" w:rsidRDefault="003C4040" w:rsidP="00C437E7">
            <w:pPr>
              <w:jc w:val="center"/>
              <w:rPr>
                <w:sz w:val="20"/>
              </w:rPr>
            </w:pPr>
            <w:r>
              <w:rPr>
                <w:sz w:val="20"/>
              </w:rPr>
              <w:t>80</w:t>
            </w:r>
          </w:p>
        </w:tc>
        <w:tc>
          <w:tcPr>
            <w:tcW w:w="1075" w:type="dxa"/>
            <w:tcBorders>
              <w:top w:val="single" w:sz="8" w:space="0" w:color="auto"/>
              <w:left w:val="single" w:sz="8" w:space="0" w:color="auto"/>
              <w:bottom w:val="single" w:sz="8" w:space="0" w:color="auto"/>
              <w:right w:val="single" w:sz="4" w:space="0" w:color="auto"/>
            </w:tcBorders>
            <w:shd w:val="clear" w:color="auto" w:fill="auto"/>
            <w:noWrap/>
            <w:vAlign w:val="bottom"/>
          </w:tcPr>
          <w:p w:rsidR="003C4040" w:rsidRPr="008834FF" w:rsidRDefault="003C4040" w:rsidP="00C437E7">
            <w:pPr>
              <w:rPr>
                <w:sz w:val="2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4040" w:rsidRPr="008834FF" w:rsidRDefault="003C4040" w:rsidP="00C437E7">
            <w:pPr>
              <w:rPr>
                <w:sz w:val="2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4040" w:rsidRPr="008834FF" w:rsidRDefault="003C4040" w:rsidP="00C437E7">
            <w:pPr>
              <w:rPr>
                <w:sz w:val="2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4040" w:rsidRPr="008834FF" w:rsidRDefault="003C4040" w:rsidP="00C437E7">
            <w:pPr>
              <w:rPr>
                <w:sz w:val="2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4040" w:rsidRPr="008834FF" w:rsidRDefault="003C4040" w:rsidP="00C437E7">
            <w:pPr>
              <w:rPr>
                <w:sz w:val="2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4040" w:rsidRPr="008834FF" w:rsidRDefault="003C4040" w:rsidP="00C437E7">
            <w:pPr>
              <w:rPr>
                <w:sz w:val="2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4040" w:rsidRPr="008834FF" w:rsidRDefault="003C4040" w:rsidP="00C437E7">
            <w:pPr>
              <w:rPr>
                <w:sz w:val="2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4040" w:rsidRPr="008834FF" w:rsidRDefault="003C4040" w:rsidP="00C437E7">
            <w:pPr>
              <w:rPr>
                <w:sz w:val="2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4040" w:rsidRPr="008834FF" w:rsidRDefault="003C4040" w:rsidP="00C437E7">
            <w:pPr>
              <w:rPr>
                <w:sz w:val="2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4040" w:rsidRPr="008834FF" w:rsidRDefault="003C4040" w:rsidP="00C437E7">
            <w:pPr>
              <w:rPr>
                <w:sz w:val="20"/>
              </w:rPr>
            </w:pPr>
          </w:p>
        </w:tc>
      </w:tr>
      <w:tr w:rsidR="003C4040" w:rsidRPr="008834FF" w:rsidTr="00C437E7">
        <w:trPr>
          <w:trHeight w:val="545"/>
        </w:trPr>
        <w:tc>
          <w:tcPr>
            <w:tcW w:w="3900" w:type="dxa"/>
            <w:tcBorders>
              <w:top w:val="single" w:sz="8" w:space="0" w:color="auto"/>
              <w:left w:val="single" w:sz="8" w:space="0" w:color="auto"/>
              <w:bottom w:val="single" w:sz="4" w:space="0" w:color="auto"/>
              <w:right w:val="single" w:sz="8" w:space="0" w:color="auto"/>
            </w:tcBorders>
            <w:shd w:val="clear" w:color="auto" w:fill="auto"/>
          </w:tcPr>
          <w:p w:rsidR="003C4040" w:rsidRDefault="003C4040" w:rsidP="00C437E7">
            <w:pPr>
              <w:rPr>
                <w:sz w:val="20"/>
              </w:rPr>
            </w:pPr>
            <w:r w:rsidRPr="009A01A8">
              <w:rPr>
                <w:b/>
                <w:sz w:val="20"/>
              </w:rPr>
              <w:t>Табиғи ресурстарды жалға (пайдалануға) беруден түскен</w:t>
            </w:r>
            <w:r>
              <w:rPr>
                <w:b/>
                <w:sz w:val="20"/>
              </w:rPr>
              <w:t xml:space="preserve"> түсімдер</w:t>
            </w:r>
          </w:p>
          <w:p w:rsidR="003C4040" w:rsidRDefault="003C4040" w:rsidP="00C437E7">
            <w:pPr>
              <w:rPr>
                <w:sz w:val="20"/>
              </w:rPr>
            </w:pPr>
            <w:r>
              <w:rPr>
                <w:sz w:val="20"/>
              </w:rPr>
              <w:t>Поступления от предоставления в аренду (пользование) природных ресурсов</w:t>
            </w:r>
          </w:p>
        </w:tc>
        <w:tc>
          <w:tcPr>
            <w:tcW w:w="960" w:type="dxa"/>
            <w:tcBorders>
              <w:top w:val="single" w:sz="8" w:space="0" w:color="auto"/>
              <w:left w:val="single" w:sz="8" w:space="0" w:color="auto"/>
              <w:bottom w:val="single" w:sz="8" w:space="0" w:color="000000"/>
              <w:right w:val="single" w:sz="8" w:space="0" w:color="auto"/>
            </w:tcBorders>
            <w:shd w:val="clear" w:color="auto" w:fill="auto"/>
            <w:noWrap/>
          </w:tcPr>
          <w:p w:rsidR="003C4040" w:rsidRPr="008834FF" w:rsidRDefault="003C4040" w:rsidP="00C437E7">
            <w:pPr>
              <w:jc w:val="center"/>
              <w:rPr>
                <w:sz w:val="20"/>
              </w:rPr>
            </w:pPr>
            <w:r>
              <w:rPr>
                <w:sz w:val="20"/>
              </w:rPr>
              <w:t>90</w:t>
            </w:r>
          </w:p>
        </w:tc>
        <w:tc>
          <w:tcPr>
            <w:tcW w:w="1075"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p>
        </w:tc>
        <w:tc>
          <w:tcPr>
            <w:tcW w:w="960" w:type="dxa"/>
            <w:tcBorders>
              <w:top w:val="single" w:sz="4"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p>
        </w:tc>
        <w:tc>
          <w:tcPr>
            <w:tcW w:w="960" w:type="dxa"/>
            <w:tcBorders>
              <w:top w:val="single" w:sz="4"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p>
        </w:tc>
        <w:tc>
          <w:tcPr>
            <w:tcW w:w="960" w:type="dxa"/>
            <w:tcBorders>
              <w:top w:val="single" w:sz="4"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p>
        </w:tc>
        <w:tc>
          <w:tcPr>
            <w:tcW w:w="960" w:type="dxa"/>
            <w:tcBorders>
              <w:top w:val="single" w:sz="4"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p>
        </w:tc>
        <w:tc>
          <w:tcPr>
            <w:tcW w:w="960" w:type="dxa"/>
            <w:tcBorders>
              <w:top w:val="single" w:sz="4"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p>
        </w:tc>
        <w:tc>
          <w:tcPr>
            <w:tcW w:w="960" w:type="dxa"/>
            <w:tcBorders>
              <w:top w:val="single" w:sz="4"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p>
        </w:tc>
        <w:tc>
          <w:tcPr>
            <w:tcW w:w="960" w:type="dxa"/>
            <w:tcBorders>
              <w:top w:val="single" w:sz="4"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p>
        </w:tc>
        <w:tc>
          <w:tcPr>
            <w:tcW w:w="960" w:type="dxa"/>
            <w:tcBorders>
              <w:top w:val="single" w:sz="4"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p>
        </w:tc>
        <w:tc>
          <w:tcPr>
            <w:tcW w:w="960" w:type="dxa"/>
            <w:tcBorders>
              <w:top w:val="single" w:sz="4"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p>
        </w:tc>
      </w:tr>
    </w:tbl>
    <w:p w:rsidR="003C4040" w:rsidRPr="008834FF" w:rsidRDefault="003C4040" w:rsidP="003C4040">
      <w:pPr>
        <w:rPr>
          <w:b/>
          <w:sz w:val="20"/>
        </w:rPr>
      </w:pPr>
      <w:r w:rsidRPr="008834FF">
        <w:rPr>
          <w:b/>
          <w:sz w:val="20"/>
          <w:lang w:val="kk-KZ"/>
        </w:rPr>
        <w:t>Б бөлігі. Резидент еместерден алынған басқа қызметтер</w:t>
      </w:r>
    </w:p>
    <w:p w:rsidR="003C4040" w:rsidRPr="008834FF" w:rsidRDefault="003C4040" w:rsidP="003C4040">
      <w:pPr>
        <w:rPr>
          <w:sz w:val="20"/>
        </w:rPr>
      </w:pPr>
      <w:r w:rsidRPr="008834FF">
        <w:rPr>
          <w:sz w:val="20"/>
        </w:rPr>
        <w:t>Часть Б.</w:t>
      </w:r>
      <w:r>
        <w:rPr>
          <w:sz w:val="20"/>
        </w:rPr>
        <w:t xml:space="preserve"> </w:t>
      </w:r>
      <w:r w:rsidRPr="008834FF">
        <w:rPr>
          <w:sz w:val="20"/>
        </w:rPr>
        <w:t>Другие услуги, полученные от нерезидентов</w:t>
      </w:r>
    </w:p>
    <w:tbl>
      <w:tblPr>
        <w:tblW w:w="14575" w:type="dxa"/>
        <w:tblInd w:w="95" w:type="dxa"/>
        <w:tblLook w:val="0000" w:firstRow="0" w:lastRow="0" w:firstColumn="0" w:lastColumn="0" w:noHBand="0" w:noVBand="0"/>
      </w:tblPr>
      <w:tblGrid>
        <w:gridCol w:w="3900"/>
        <w:gridCol w:w="960"/>
        <w:gridCol w:w="1075"/>
        <w:gridCol w:w="960"/>
        <w:gridCol w:w="960"/>
        <w:gridCol w:w="960"/>
        <w:gridCol w:w="960"/>
        <w:gridCol w:w="960"/>
        <w:gridCol w:w="960"/>
        <w:gridCol w:w="960"/>
        <w:gridCol w:w="960"/>
        <w:gridCol w:w="960"/>
      </w:tblGrid>
      <w:tr w:rsidR="003C4040" w:rsidRPr="008834FF" w:rsidTr="00C437E7">
        <w:trPr>
          <w:trHeight w:val="270"/>
        </w:trPr>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3C4040" w:rsidRPr="008834FF" w:rsidRDefault="003C4040" w:rsidP="00C437E7">
            <w:pPr>
              <w:jc w:val="center"/>
              <w:rPr>
                <w:b/>
                <w:sz w:val="20"/>
              </w:rPr>
            </w:pPr>
            <w:r w:rsidRPr="008834FF">
              <w:rPr>
                <w:b/>
                <w:sz w:val="20"/>
              </w:rPr>
              <w:t>Көрсеткіштің атауы</w:t>
            </w:r>
          </w:p>
          <w:p w:rsidR="003C4040" w:rsidRPr="008834FF" w:rsidRDefault="003C4040" w:rsidP="00C437E7">
            <w:pPr>
              <w:jc w:val="center"/>
              <w:rPr>
                <w:sz w:val="20"/>
              </w:rPr>
            </w:pPr>
            <w:r w:rsidRPr="008834FF">
              <w:rPr>
                <w:sz w:val="20"/>
              </w:rPr>
              <w:t>Наименование показателя</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rsidR="003C4040" w:rsidRPr="008834FF" w:rsidRDefault="003C4040" w:rsidP="00C437E7">
            <w:pPr>
              <w:jc w:val="center"/>
              <w:rPr>
                <w:b/>
                <w:sz w:val="20"/>
              </w:rPr>
            </w:pPr>
            <w:r w:rsidRPr="008834FF">
              <w:rPr>
                <w:b/>
                <w:sz w:val="20"/>
              </w:rPr>
              <w:t>Жол коды</w:t>
            </w:r>
          </w:p>
          <w:p w:rsidR="003C4040" w:rsidRPr="008834FF" w:rsidRDefault="003C4040" w:rsidP="00C437E7">
            <w:pPr>
              <w:jc w:val="center"/>
              <w:rPr>
                <w:sz w:val="20"/>
              </w:rPr>
            </w:pPr>
            <w:r w:rsidRPr="008834FF">
              <w:rPr>
                <w:sz w:val="20"/>
              </w:rPr>
              <w:t>Код строки</w:t>
            </w:r>
          </w:p>
        </w:tc>
        <w:tc>
          <w:tcPr>
            <w:tcW w:w="1075"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3C4040" w:rsidRPr="008834FF" w:rsidRDefault="003C4040" w:rsidP="00C437E7">
            <w:pPr>
              <w:jc w:val="center"/>
              <w:rPr>
                <w:b/>
                <w:sz w:val="20"/>
              </w:rPr>
            </w:pPr>
            <w:r w:rsidRPr="008834FF">
              <w:rPr>
                <w:b/>
                <w:sz w:val="20"/>
              </w:rPr>
              <w:t>Барлығы</w:t>
            </w:r>
          </w:p>
          <w:p w:rsidR="003C4040" w:rsidRPr="008834FF" w:rsidRDefault="003C4040" w:rsidP="00C437E7">
            <w:pPr>
              <w:jc w:val="center"/>
              <w:rPr>
                <w:sz w:val="20"/>
              </w:rPr>
            </w:pPr>
            <w:r w:rsidRPr="008834FF">
              <w:rPr>
                <w:sz w:val="20"/>
              </w:rPr>
              <w:t>Всего</w:t>
            </w:r>
          </w:p>
        </w:tc>
        <w:tc>
          <w:tcPr>
            <w:tcW w:w="8640" w:type="dxa"/>
            <w:gridSpan w:val="9"/>
            <w:tcBorders>
              <w:top w:val="single" w:sz="8" w:space="0" w:color="auto"/>
              <w:left w:val="nil"/>
              <w:bottom w:val="single" w:sz="8" w:space="0" w:color="auto"/>
              <w:right w:val="single" w:sz="8" w:space="0" w:color="000000"/>
            </w:tcBorders>
            <w:shd w:val="clear" w:color="auto" w:fill="auto"/>
            <w:vAlign w:val="bottom"/>
          </w:tcPr>
          <w:p w:rsidR="003C4040" w:rsidRPr="008834FF" w:rsidRDefault="003C4040" w:rsidP="00C437E7">
            <w:pPr>
              <w:jc w:val="center"/>
              <w:rPr>
                <w:sz w:val="20"/>
              </w:rPr>
            </w:pPr>
            <w:r w:rsidRPr="008834FF">
              <w:rPr>
                <w:b/>
                <w:sz w:val="20"/>
              </w:rPr>
              <w:t>Әріптес елдердің атауы</w:t>
            </w:r>
          </w:p>
          <w:p w:rsidR="003C4040" w:rsidRPr="008834FF" w:rsidRDefault="003C4040" w:rsidP="00C437E7">
            <w:pPr>
              <w:jc w:val="center"/>
              <w:rPr>
                <w:sz w:val="20"/>
              </w:rPr>
            </w:pPr>
            <w:r w:rsidRPr="008834FF">
              <w:rPr>
                <w:sz w:val="20"/>
              </w:rPr>
              <w:t>Наименование стран-партнеров</w:t>
            </w:r>
          </w:p>
        </w:tc>
      </w:tr>
      <w:tr w:rsidR="003C4040" w:rsidRPr="008834FF" w:rsidTr="00C437E7">
        <w:trPr>
          <w:trHeight w:val="270"/>
        </w:trPr>
        <w:tc>
          <w:tcPr>
            <w:tcW w:w="3900" w:type="dxa"/>
            <w:vMerge/>
            <w:tcBorders>
              <w:top w:val="single" w:sz="8" w:space="0" w:color="auto"/>
              <w:left w:val="single" w:sz="8" w:space="0" w:color="auto"/>
              <w:bottom w:val="single" w:sz="8" w:space="0" w:color="000000"/>
              <w:right w:val="single" w:sz="8" w:space="0" w:color="auto"/>
            </w:tcBorders>
            <w:vAlign w:val="center"/>
          </w:tcPr>
          <w:p w:rsidR="003C4040" w:rsidRPr="008834FF" w:rsidRDefault="003C4040" w:rsidP="00C437E7">
            <w:pPr>
              <w:rPr>
                <w:sz w:val="20"/>
              </w:rPr>
            </w:pPr>
          </w:p>
        </w:tc>
        <w:tc>
          <w:tcPr>
            <w:tcW w:w="960" w:type="dxa"/>
            <w:vMerge/>
            <w:tcBorders>
              <w:top w:val="single" w:sz="8" w:space="0" w:color="auto"/>
              <w:left w:val="single" w:sz="8" w:space="0" w:color="auto"/>
              <w:bottom w:val="single" w:sz="8" w:space="0" w:color="000000"/>
              <w:right w:val="single" w:sz="8" w:space="0" w:color="auto"/>
            </w:tcBorders>
            <w:vAlign w:val="center"/>
          </w:tcPr>
          <w:p w:rsidR="003C4040" w:rsidRPr="008834FF" w:rsidRDefault="003C4040" w:rsidP="00C437E7">
            <w:pPr>
              <w:rPr>
                <w:sz w:val="20"/>
              </w:rPr>
            </w:pPr>
          </w:p>
        </w:tc>
        <w:tc>
          <w:tcPr>
            <w:tcW w:w="1075" w:type="dxa"/>
            <w:vMerge/>
            <w:tcBorders>
              <w:top w:val="single" w:sz="8" w:space="0" w:color="auto"/>
              <w:left w:val="single" w:sz="8" w:space="0" w:color="auto"/>
              <w:bottom w:val="single" w:sz="8" w:space="0" w:color="000000"/>
              <w:right w:val="single" w:sz="8" w:space="0" w:color="auto"/>
            </w:tcBorders>
            <w:vAlign w:val="center"/>
          </w:tcPr>
          <w:p w:rsidR="003C4040" w:rsidRPr="008834FF" w:rsidRDefault="003C4040" w:rsidP="00C437E7">
            <w:pPr>
              <w:rPr>
                <w:sz w:val="20"/>
              </w:rPr>
            </w:pPr>
          </w:p>
        </w:tc>
        <w:tc>
          <w:tcPr>
            <w:tcW w:w="960" w:type="dxa"/>
            <w:tcBorders>
              <w:top w:val="nil"/>
              <w:left w:val="nil"/>
              <w:bottom w:val="single" w:sz="8" w:space="0" w:color="auto"/>
              <w:right w:val="nil"/>
            </w:tcBorders>
            <w:shd w:val="clear" w:color="auto" w:fill="auto"/>
            <w:vAlign w:val="bottom"/>
          </w:tcPr>
          <w:p w:rsidR="003C4040" w:rsidRPr="008834FF" w:rsidRDefault="003C4040" w:rsidP="00C437E7">
            <w:pPr>
              <w:jc w:val="center"/>
              <w:rPr>
                <w:sz w:val="20"/>
              </w:rPr>
            </w:pPr>
            <w:r w:rsidRPr="008834FF">
              <w:rPr>
                <w:sz w:val="20"/>
              </w:rPr>
              <w:t> </w:t>
            </w:r>
          </w:p>
        </w:tc>
        <w:tc>
          <w:tcPr>
            <w:tcW w:w="960" w:type="dxa"/>
            <w:tcBorders>
              <w:top w:val="nil"/>
              <w:left w:val="single" w:sz="8" w:space="0" w:color="auto"/>
              <w:bottom w:val="single" w:sz="8" w:space="0" w:color="auto"/>
              <w:right w:val="single" w:sz="8" w:space="0" w:color="auto"/>
            </w:tcBorders>
            <w:shd w:val="clear" w:color="auto" w:fill="auto"/>
            <w:vAlign w:val="bottom"/>
          </w:tcPr>
          <w:p w:rsidR="003C4040" w:rsidRPr="008834FF" w:rsidRDefault="003C4040" w:rsidP="00C437E7">
            <w:pPr>
              <w:jc w:val="center"/>
              <w:rPr>
                <w:sz w:val="20"/>
              </w:rPr>
            </w:pPr>
            <w:r w:rsidRPr="008834FF">
              <w:rPr>
                <w:sz w:val="20"/>
              </w:rPr>
              <w:t> </w:t>
            </w:r>
          </w:p>
        </w:tc>
        <w:tc>
          <w:tcPr>
            <w:tcW w:w="960" w:type="dxa"/>
            <w:tcBorders>
              <w:top w:val="nil"/>
              <w:left w:val="nil"/>
              <w:bottom w:val="single" w:sz="8" w:space="0" w:color="auto"/>
              <w:right w:val="single" w:sz="8" w:space="0" w:color="auto"/>
            </w:tcBorders>
            <w:shd w:val="clear" w:color="auto" w:fill="auto"/>
            <w:vAlign w:val="bottom"/>
          </w:tcPr>
          <w:p w:rsidR="003C4040" w:rsidRPr="008834FF" w:rsidRDefault="003C4040" w:rsidP="00C437E7">
            <w:pPr>
              <w:rPr>
                <w:sz w:val="20"/>
              </w:rPr>
            </w:pPr>
            <w:r w:rsidRPr="008834FF">
              <w:rPr>
                <w:sz w:val="20"/>
              </w:rPr>
              <w:t> </w:t>
            </w:r>
          </w:p>
        </w:tc>
        <w:tc>
          <w:tcPr>
            <w:tcW w:w="960" w:type="dxa"/>
            <w:tcBorders>
              <w:top w:val="nil"/>
              <w:left w:val="nil"/>
              <w:bottom w:val="single" w:sz="8" w:space="0" w:color="auto"/>
              <w:right w:val="single" w:sz="8" w:space="0" w:color="auto"/>
            </w:tcBorders>
            <w:shd w:val="clear" w:color="auto" w:fill="auto"/>
            <w:vAlign w:val="bottom"/>
          </w:tcPr>
          <w:p w:rsidR="003C4040" w:rsidRPr="008834FF" w:rsidRDefault="003C4040" w:rsidP="00C437E7">
            <w:pPr>
              <w:rPr>
                <w:sz w:val="20"/>
              </w:rPr>
            </w:pPr>
            <w:r w:rsidRPr="008834FF">
              <w:rPr>
                <w:sz w:val="20"/>
              </w:rPr>
              <w:t> </w:t>
            </w:r>
          </w:p>
        </w:tc>
        <w:tc>
          <w:tcPr>
            <w:tcW w:w="960" w:type="dxa"/>
            <w:tcBorders>
              <w:top w:val="nil"/>
              <w:left w:val="nil"/>
              <w:bottom w:val="single" w:sz="8" w:space="0" w:color="auto"/>
              <w:right w:val="single" w:sz="8" w:space="0" w:color="auto"/>
            </w:tcBorders>
            <w:shd w:val="clear" w:color="auto" w:fill="auto"/>
            <w:vAlign w:val="bottom"/>
          </w:tcPr>
          <w:p w:rsidR="003C4040" w:rsidRPr="008834FF" w:rsidRDefault="003C4040" w:rsidP="00C437E7">
            <w:pPr>
              <w:rPr>
                <w:sz w:val="20"/>
              </w:rPr>
            </w:pPr>
            <w:r w:rsidRPr="008834FF">
              <w:rPr>
                <w:sz w:val="20"/>
              </w:rPr>
              <w:t> </w:t>
            </w:r>
          </w:p>
        </w:tc>
        <w:tc>
          <w:tcPr>
            <w:tcW w:w="960" w:type="dxa"/>
            <w:tcBorders>
              <w:top w:val="nil"/>
              <w:left w:val="nil"/>
              <w:bottom w:val="single" w:sz="8" w:space="0" w:color="auto"/>
              <w:right w:val="single" w:sz="8" w:space="0" w:color="auto"/>
            </w:tcBorders>
            <w:shd w:val="clear" w:color="auto" w:fill="auto"/>
            <w:vAlign w:val="bottom"/>
          </w:tcPr>
          <w:p w:rsidR="003C4040" w:rsidRPr="008834FF" w:rsidRDefault="003C4040" w:rsidP="00C437E7">
            <w:pPr>
              <w:rPr>
                <w:sz w:val="20"/>
              </w:rPr>
            </w:pPr>
            <w:r w:rsidRPr="008834FF">
              <w:rPr>
                <w:sz w:val="20"/>
              </w:rPr>
              <w:t> </w:t>
            </w:r>
          </w:p>
        </w:tc>
        <w:tc>
          <w:tcPr>
            <w:tcW w:w="960" w:type="dxa"/>
            <w:tcBorders>
              <w:top w:val="nil"/>
              <w:left w:val="nil"/>
              <w:bottom w:val="single" w:sz="8" w:space="0" w:color="auto"/>
              <w:right w:val="single" w:sz="8" w:space="0" w:color="auto"/>
            </w:tcBorders>
            <w:shd w:val="clear" w:color="auto" w:fill="auto"/>
            <w:vAlign w:val="bottom"/>
          </w:tcPr>
          <w:p w:rsidR="003C4040" w:rsidRPr="008834FF" w:rsidRDefault="003C4040" w:rsidP="00C437E7">
            <w:pPr>
              <w:rPr>
                <w:sz w:val="20"/>
              </w:rPr>
            </w:pPr>
            <w:r w:rsidRPr="008834FF">
              <w:rPr>
                <w:sz w:val="20"/>
              </w:rPr>
              <w:t> </w:t>
            </w:r>
          </w:p>
        </w:tc>
        <w:tc>
          <w:tcPr>
            <w:tcW w:w="960" w:type="dxa"/>
            <w:tcBorders>
              <w:top w:val="nil"/>
              <w:left w:val="nil"/>
              <w:bottom w:val="single" w:sz="8" w:space="0" w:color="auto"/>
              <w:right w:val="single" w:sz="8" w:space="0" w:color="auto"/>
            </w:tcBorders>
            <w:shd w:val="clear" w:color="auto" w:fill="auto"/>
            <w:vAlign w:val="bottom"/>
          </w:tcPr>
          <w:p w:rsidR="003C4040" w:rsidRPr="008834FF" w:rsidRDefault="003C4040" w:rsidP="00C437E7">
            <w:pPr>
              <w:rPr>
                <w:sz w:val="20"/>
              </w:rPr>
            </w:pPr>
            <w:r w:rsidRPr="008834FF">
              <w:rPr>
                <w:sz w:val="20"/>
              </w:rPr>
              <w:t> </w:t>
            </w:r>
          </w:p>
        </w:tc>
        <w:tc>
          <w:tcPr>
            <w:tcW w:w="960" w:type="dxa"/>
            <w:tcBorders>
              <w:top w:val="nil"/>
              <w:left w:val="nil"/>
              <w:bottom w:val="single" w:sz="8" w:space="0" w:color="auto"/>
              <w:right w:val="single" w:sz="8" w:space="0" w:color="auto"/>
            </w:tcBorders>
            <w:shd w:val="clear" w:color="auto" w:fill="auto"/>
            <w:vAlign w:val="bottom"/>
          </w:tcPr>
          <w:p w:rsidR="003C4040" w:rsidRPr="008834FF" w:rsidRDefault="003C4040" w:rsidP="00C437E7">
            <w:pPr>
              <w:rPr>
                <w:sz w:val="20"/>
              </w:rPr>
            </w:pPr>
            <w:r w:rsidRPr="008834FF">
              <w:rPr>
                <w:sz w:val="20"/>
              </w:rPr>
              <w:t> </w:t>
            </w:r>
          </w:p>
        </w:tc>
      </w:tr>
      <w:tr w:rsidR="003C4040" w:rsidRPr="008834FF" w:rsidTr="00C437E7">
        <w:trPr>
          <w:trHeight w:val="270"/>
        </w:trPr>
        <w:tc>
          <w:tcPr>
            <w:tcW w:w="3900" w:type="dxa"/>
            <w:tcBorders>
              <w:top w:val="nil"/>
              <w:left w:val="single" w:sz="8" w:space="0" w:color="auto"/>
              <w:bottom w:val="nil"/>
              <w:right w:val="single" w:sz="8" w:space="0" w:color="auto"/>
            </w:tcBorders>
            <w:shd w:val="clear" w:color="auto" w:fill="auto"/>
            <w:noWrap/>
            <w:vAlign w:val="bottom"/>
          </w:tcPr>
          <w:p w:rsidR="003C4040" w:rsidRPr="008834FF" w:rsidRDefault="003C4040" w:rsidP="00C437E7">
            <w:pPr>
              <w:jc w:val="center"/>
              <w:rPr>
                <w:sz w:val="20"/>
              </w:rPr>
            </w:pPr>
            <w:r w:rsidRPr="008834FF">
              <w:rPr>
                <w:sz w:val="20"/>
              </w:rPr>
              <w:t>А</w:t>
            </w:r>
          </w:p>
        </w:tc>
        <w:tc>
          <w:tcPr>
            <w:tcW w:w="960" w:type="dxa"/>
            <w:tcBorders>
              <w:top w:val="nil"/>
              <w:left w:val="nil"/>
              <w:bottom w:val="nil"/>
              <w:right w:val="single" w:sz="8" w:space="0" w:color="auto"/>
            </w:tcBorders>
            <w:shd w:val="clear" w:color="auto" w:fill="auto"/>
            <w:noWrap/>
            <w:vAlign w:val="bottom"/>
          </w:tcPr>
          <w:p w:rsidR="003C4040" w:rsidRPr="008834FF" w:rsidRDefault="003C4040" w:rsidP="00C437E7">
            <w:pPr>
              <w:jc w:val="center"/>
              <w:rPr>
                <w:sz w:val="20"/>
              </w:rPr>
            </w:pPr>
            <w:r w:rsidRPr="008834FF">
              <w:rPr>
                <w:sz w:val="20"/>
              </w:rPr>
              <w:t>Б</w:t>
            </w:r>
          </w:p>
        </w:tc>
        <w:tc>
          <w:tcPr>
            <w:tcW w:w="1075" w:type="dxa"/>
            <w:tcBorders>
              <w:top w:val="nil"/>
              <w:left w:val="nil"/>
              <w:bottom w:val="nil"/>
              <w:right w:val="nil"/>
            </w:tcBorders>
            <w:shd w:val="clear" w:color="auto" w:fill="auto"/>
            <w:noWrap/>
            <w:vAlign w:val="bottom"/>
          </w:tcPr>
          <w:p w:rsidR="003C4040" w:rsidRPr="008834FF" w:rsidRDefault="003C4040" w:rsidP="00C437E7">
            <w:pPr>
              <w:jc w:val="center"/>
              <w:rPr>
                <w:sz w:val="20"/>
              </w:rPr>
            </w:pPr>
            <w:r w:rsidRPr="008834FF">
              <w:rPr>
                <w:sz w:val="20"/>
              </w:rPr>
              <w:t>1</w:t>
            </w:r>
          </w:p>
        </w:tc>
        <w:tc>
          <w:tcPr>
            <w:tcW w:w="960" w:type="dxa"/>
            <w:tcBorders>
              <w:top w:val="nil"/>
              <w:left w:val="single" w:sz="8" w:space="0" w:color="auto"/>
              <w:bottom w:val="nil"/>
              <w:right w:val="single" w:sz="8" w:space="0" w:color="auto"/>
            </w:tcBorders>
            <w:shd w:val="clear" w:color="auto" w:fill="auto"/>
            <w:noWrap/>
            <w:vAlign w:val="bottom"/>
          </w:tcPr>
          <w:p w:rsidR="003C4040" w:rsidRPr="008834FF" w:rsidRDefault="003C4040" w:rsidP="00C437E7">
            <w:pPr>
              <w:jc w:val="center"/>
              <w:rPr>
                <w:sz w:val="20"/>
              </w:rPr>
            </w:pPr>
            <w:r w:rsidRPr="008834FF">
              <w:rPr>
                <w:sz w:val="20"/>
              </w:rPr>
              <w:t>2</w:t>
            </w:r>
          </w:p>
        </w:tc>
        <w:tc>
          <w:tcPr>
            <w:tcW w:w="960" w:type="dxa"/>
            <w:tcBorders>
              <w:top w:val="nil"/>
              <w:left w:val="nil"/>
              <w:bottom w:val="nil"/>
              <w:right w:val="nil"/>
            </w:tcBorders>
            <w:shd w:val="clear" w:color="auto" w:fill="auto"/>
            <w:noWrap/>
            <w:vAlign w:val="bottom"/>
          </w:tcPr>
          <w:p w:rsidR="003C4040" w:rsidRPr="008834FF" w:rsidRDefault="003C4040" w:rsidP="00C437E7">
            <w:pPr>
              <w:jc w:val="center"/>
              <w:rPr>
                <w:sz w:val="20"/>
              </w:rPr>
            </w:pPr>
          </w:p>
        </w:tc>
        <w:tc>
          <w:tcPr>
            <w:tcW w:w="960" w:type="dxa"/>
            <w:tcBorders>
              <w:top w:val="nil"/>
              <w:left w:val="single" w:sz="8" w:space="0" w:color="auto"/>
              <w:bottom w:val="single" w:sz="8" w:space="0" w:color="auto"/>
              <w:right w:val="single" w:sz="8" w:space="0" w:color="auto"/>
            </w:tcBorders>
            <w:shd w:val="clear" w:color="auto" w:fill="auto"/>
            <w:noWrap/>
            <w:vAlign w:val="bottom"/>
          </w:tcPr>
          <w:p w:rsidR="003C4040" w:rsidRPr="008834FF" w:rsidRDefault="003C4040" w:rsidP="00C437E7">
            <w:pPr>
              <w:jc w:val="center"/>
              <w:rPr>
                <w:sz w:val="20"/>
              </w:rPr>
            </w:pPr>
            <w:r w:rsidRPr="008834FF">
              <w:rPr>
                <w:sz w:val="20"/>
              </w:rPr>
              <w:t> </w:t>
            </w:r>
          </w:p>
        </w:tc>
        <w:tc>
          <w:tcPr>
            <w:tcW w:w="960" w:type="dxa"/>
            <w:tcBorders>
              <w:top w:val="nil"/>
              <w:left w:val="nil"/>
              <w:bottom w:val="single" w:sz="8" w:space="0" w:color="auto"/>
              <w:right w:val="single" w:sz="8" w:space="0" w:color="auto"/>
            </w:tcBorders>
            <w:shd w:val="clear" w:color="auto" w:fill="auto"/>
            <w:noWrap/>
            <w:vAlign w:val="bottom"/>
          </w:tcPr>
          <w:p w:rsidR="003C4040" w:rsidRPr="008834FF" w:rsidRDefault="003C4040" w:rsidP="00C437E7">
            <w:pPr>
              <w:jc w:val="center"/>
              <w:rPr>
                <w:sz w:val="20"/>
              </w:rPr>
            </w:pPr>
            <w:r w:rsidRPr="008834FF">
              <w:rPr>
                <w:sz w:val="20"/>
              </w:rPr>
              <w:t> </w:t>
            </w:r>
          </w:p>
        </w:tc>
        <w:tc>
          <w:tcPr>
            <w:tcW w:w="960" w:type="dxa"/>
            <w:tcBorders>
              <w:top w:val="nil"/>
              <w:left w:val="nil"/>
              <w:bottom w:val="single" w:sz="8" w:space="0" w:color="auto"/>
              <w:right w:val="single" w:sz="8" w:space="0" w:color="auto"/>
            </w:tcBorders>
            <w:shd w:val="clear" w:color="auto" w:fill="auto"/>
            <w:noWrap/>
            <w:vAlign w:val="bottom"/>
          </w:tcPr>
          <w:p w:rsidR="003C4040" w:rsidRPr="008834FF" w:rsidRDefault="003C4040" w:rsidP="00C437E7">
            <w:pPr>
              <w:jc w:val="center"/>
              <w:rPr>
                <w:sz w:val="20"/>
              </w:rPr>
            </w:pPr>
            <w:r w:rsidRPr="008834FF">
              <w:rPr>
                <w:sz w:val="20"/>
              </w:rPr>
              <w:t> </w:t>
            </w:r>
          </w:p>
        </w:tc>
        <w:tc>
          <w:tcPr>
            <w:tcW w:w="960" w:type="dxa"/>
            <w:tcBorders>
              <w:top w:val="nil"/>
              <w:left w:val="nil"/>
              <w:bottom w:val="single" w:sz="8" w:space="0" w:color="auto"/>
              <w:right w:val="single" w:sz="8" w:space="0" w:color="auto"/>
            </w:tcBorders>
            <w:shd w:val="clear" w:color="auto" w:fill="auto"/>
            <w:noWrap/>
            <w:vAlign w:val="bottom"/>
          </w:tcPr>
          <w:p w:rsidR="003C4040" w:rsidRPr="008834FF" w:rsidRDefault="003C4040" w:rsidP="00C437E7">
            <w:pPr>
              <w:jc w:val="center"/>
              <w:rPr>
                <w:sz w:val="20"/>
              </w:rPr>
            </w:pPr>
            <w:r w:rsidRPr="008834FF">
              <w:rPr>
                <w:sz w:val="20"/>
              </w:rPr>
              <w:t> </w:t>
            </w:r>
          </w:p>
        </w:tc>
        <w:tc>
          <w:tcPr>
            <w:tcW w:w="960" w:type="dxa"/>
            <w:tcBorders>
              <w:top w:val="nil"/>
              <w:left w:val="nil"/>
              <w:bottom w:val="single" w:sz="8" w:space="0" w:color="auto"/>
              <w:right w:val="single" w:sz="8" w:space="0" w:color="auto"/>
            </w:tcBorders>
            <w:shd w:val="clear" w:color="auto" w:fill="auto"/>
            <w:noWrap/>
            <w:vAlign w:val="bottom"/>
          </w:tcPr>
          <w:p w:rsidR="003C4040" w:rsidRPr="008834FF" w:rsidRDefault="003C4040" w:rsidP="00C437E7">
            <w:pPr>
              <w:jc w:val="center"/>
              <w:rPr>
                <w:sz w:val="20"/>
              </w:rPr>
            </w:pPr>
            <w:r w:rsidRPr="008834FF">
              <w:rPr>
                <w:sz w:val="20"/>
              </w:rPr>
              <w:t> </w:t>
            </w:r>
          </w:p>
        </w:tc>
        <w:tc>
          <w:tcPr>
            <w:tcW w:w="960" w:type="dxa"/>
            <w:tcBorders>
              <w:top w:val="nil"/>
              <w:left w:val="nil"/>
              <w:bottom w:val="single" w:sz="8" w:space="0" w:color="auto"/>
              <w:right w:val="single" w:sz="8" w:space="0" w:color="auto"/>
            </w:tcBorders>
            <w:shd w:val="clear" w:color="auto" w:fill="auto"/>
            <w:noWrap/>
            <w:vAlign w:val="bottom"/>
          </w:tcPr>
          <w:p w:rsidR="003C4040" w:rsidRPr="008834FF" w:rsidRDefault="003C4040" w:rsidP="00C437E7">
            <w:pPr>
              <w:jc w:val="center"/>
              <w:rPr>
                <w:sz w:val="20"/>
              </w:rPr>
            </w:pPr>
            <w:r w:rsidRPr="008834FF">
              <w:rPr>
                <w:sz w:val="20"/>
              </w:rPr>
              <w:t> </w:t>
            </w:r>
          </w:p>
        </w:tc>
        <w:tc>
          <w:tcPr>
            <w:tcW w:w="960" w:type="dxa"/>
            <w:tcBorders>
              <w:top w:val="nil"/>
              <w:left w:val="nil"/>
              <w:bottom w:val="single" w:sz="8" w:space="0" w:color="auto"/>
              <w:right w:val="single" w:sz="8" w:space="0" w:color="auto"/>
            </w:tcBorders>
            <w:shd w:val="clear" w:color="auto" w:fill="auto"/>
            <w:noWrap/>
            <w:vAlign w:val="bottom"/>
          </w:tcPr>
          <w:p w:rsidR="003C4040" w:rsidRPr="008834FF" w:rsidRDefault="003C4040" w:rsidP="00C437E7">
            <w:pPr>
              <w:jc w:val="center"/>
              <w:rPr>
                <w:sz w:val="20"/>
              </w:rPr>
            </w:pPr>
            <w:r w:rsidRPr="008834FF">
              <w:rPr>
                <w:sz w:val="20"/>
              </w:rPr>
              <w:t> </w:t>
            </w:r>
          </w:p>
        </w:tc>
      </w:tr>
      <w:tr w:rsidR="003C4040" w:rsidRPr="008834FF" w:rsidTr="00C437E7">
        <w:trPr>
          <w:trHeight w:val="545"/>
        </w:trPr>
        <w:tc>
          <w:tcPr>
            <w:tcW w:w="3900" w:type="dxa"/>
            <w:tcBorders>
              <w:top w:val="single" w:sz="8" w:space="0" w:color="auto"/>
              <w:left w:val="single" w:sz="8" w:space="0" w:color="auto"/>
              <w:bottom w:val="single" w:sz="4" w:space="0" w:color="auto"/>
              <w:right w:val="single" w:sz="8" w:space="0" w:color="auto"/>
            </w:tcBorders>
            <w:shd w:val="clear" w:color="auto" w:fill="auto"/>
          </w:tcPr>
          <w:p w:rsidR="003C4040" w:rsidRPr="008834FF" w:rsidRDefault="003C4040" w:rsidP="00C437E7">
            <w:pPr>
              <w:rPr>
                <w:sz w:val="20"/>
              </w:rPr>
            </w:pPr>
            <w:r w:rsidRPr="008834FF">
              <w:rPr>
                <w:b/>
                <w:sz w:val="20"/>
              </w:rPr>
              <w:t>Қазақстан азаматтарын шет елде оқыту</w:t>
            </w:r>
          </w:p>
          <w:p w:rsidR="003C4040" w:rsidRPr="008834FF" w:rsidRDefault="003C4040" w:rsidP="00C437E7">
            <w:pPr>
              <w:rPr>
                <w:b/>
                <w:bCs/>
                <w:sz w:val="20"/>
              </w:rPr>
            </w:pPr>
            <w:r w:rsidRPr="008834FF">
              <w:rPr>
                <w:sz w:val="20"/>
              </w:rPr>
              <w:t>Обучение граждан Казахстана за рубежом</w:t>
            </w:r>
          </w:p>
        </w:tc>
        <w:tc>
          <w:tcPr>
            <w:tcW w:w="960" w:type="dxa"/>
            <w:tcBorders>
              <w:top w:val="single" w:sz="8" w:space="0" w:color="auto"/>
              <w:left w:val="single" w:sz="8" w:space="0" w:color="auto"/>
              <w:bottom w:val="single" w:sz="8" w:space="0" w:color="000000"/>
              <w:right w:val="single" w:sz="8" w:space="0" w:color="auto"/>
            </w:tcBorders>
            <w:shd w:val="clear" w:color="auto" w:fill="auto"/>
            <w:noWrap/>
          </w:tcPr>
          <w:p w:rsidR="003C4040" w:rsidRPr="008834FF" w:rsidRDefault="003C4040" w:rsidP="00C437E7">
            <w:pPr>
              <w:jc w:val="center"/>
              <w:rPr>
                <w:sz w:val="20"/>
              </w:rPr>
            </w:pPr>
            <w:r>
              <w:rPr>
                <w:sz w:val="20"/>
              </w:rPr>
              <w:t>100</w:t>
            </w:r>
          </w:p>
        </w:tc>
        <w:tc>
          <w:tcPr>
            <w:tcW w:w="1075"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p>
        </w:tc>
        <w:tc>
          <w:tcPr>
            <w:tcW w:w="960"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r>
      <w:tr w:rsidR="003C4040" w:rsidRPr="008834FF" w:rsidTr="00C437E7">
        <w:trPr>
          <w:trHeight w:val="545"/>
        </w:trPr>
        <w:tc>
          <w:tcPr>
            <w:tcW w:w="3900" w:type="dxa"/>
            <w:tcBorders>
              <w:top w:val="single" w:sz="8" w:space="0" w:color="auto"/>
              <w:left w:val="single" w:sz="8" w:space="0" w:color="auto"/>
              <w:bottom w:val="single" w:sz="4" w:space="0" w:color="auto"/>
              <w:right w:val="single" w:sz="8" w:space="0" w:color="auto"/>
            </w:tcBorders>
            <w:shd w:val="clear" w:color="auto" w:fill="auto"/>
          </w:tcPr>
          <w:p w:rsidR="003C4040" w:rsidRPr="008834FF" w:rsidRDefault="003C4040" w:rsidP="00C437E7">
            <w:pPr>
              <w:rPr>
                <w:sz w:val="20"/>
              </w:rPr>
            </w:pPr>
            <w:r w:rsidRPr="008834FF">
              <w:rPr>
                <w:b/>
                <w:sz w:val="20"/>
              </w:rPr>
              <w:lastRenderedPageBreak/>
              <w:t>Құрылыс қызметтері</w:t>
            </w:r>
          </w:p>
          <w:p w:rsidR="003C4040" w:rsidRPr="008834FF" w:rsidRDefault="003C4040" w:rsidP="00C437E7">
            <w:pPr>
              <w:rPr>
                <w:b/>
                <w:bCs/>
                <w:sz w:val="20"/>
              </w:rPr>
            </w:pPr>
            <w:r w:rsidRPr="008834FF">
              <w:rPr>
                <w:sz w:val="20"/>
              </w:rPr>
              <w:t>Строительные услуги</w:t>
            </w:r>
          </w:p>
        </w:tc>
        <w:tc>
          <w:tcPr>
            <w:tcW w:w="960" w:type="dxa"/>
            <w:tcBorders>
              <w:top w:val="single" w:sz="8" w:space="0" w:color="auto"/>
              <w:left w:val="single" w:sz="8" w:space="0" w:color="auto"/>
              <w:bottom w:val="single" w:sz="8" w:space="0" w:color="000000"/>
              <w:right w:val="single" w:sz="8" w:space="0" w:color="auto"/>
            </w:tcBorders>
            <w:shd w:val="clear" w:color="auto" w:fill="auto"/>
            <w:noWrap/>
          </w:tcPr>
          <w:p w:rsidR="003C4040" w:rsidRPr="008834FF" w:rsidRDefault="003C4040" w:rsidP="00C437E7">
            <w:pPr>
              <w:jc w:val="center"/>
              <w:rPr>
                <w:sz w:val="20"/>
              </w:rPr>
            </w:pPr>
            <w:r>
              <w:rPr>
                <w:sz w:val="20"/>
              </w:rPr>
              <w:t>110</w:t>
            </w:r>
          </w:p>
        </w:tc>
        <w:tc>
          <w:tcPr>
            <w:tcW w:w="1075"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p>
        </w:tc>
        <w:tc>
          <w:tcPr>
            <w:tcW w:w="960"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r>
      <w:tr w:rsidR="003C4040" w:rsidRPr="008834FF" w:rsidTr="00C437E7">
        <w:trPr>
          <w:trHeight w:val="545"/>
        </w:trPr>
        <w:tc>
          <w:tcPr>
            <w:tcW w:w="3900" w:type="dxa"/>
            <w:tcBorders>
              <w:top w:val="single" w:sz="8" w:space="0" w:color="auto"/>
              <w:left w:val="single" w:sz="8" w:space="0" w:color="auto"/>
              <w:bottom w:val="single" w:sz="4" w:space="0" w:color="auto"/>
              <w:right w:val="single" w:sz="8" w:space="0" w:color="auto"/>
            </w:tcBorders>
            <w:shd w:val="clear" w:color="auto" w:fill="auto"/>
          </w:tcPr>
          <w:p w:rsidR="003C4040" w:rsidRPr="008834FF" w:rsidRDefault="003C4040" w:rsidP="00C437E7">
            <w:pPr>
              <w:rPr>
                <w:b/>
                <w:bCs/>
                <w:sz w:val="20"/>
              </w:rPr>
            </w:pPr>
            <w:r w:rsidRPr="008834FF">
              <w:rPr>
                <w:b/>
                <w:bCs/>
                <w:sz w:val="20"/>
              </w:rPr>
              <w:t>Басқару саласындағы</w:t>
            </w:r>
            <w:r>
              <w:rPr>
                <w:b/>
                <w:bCs/>
                <w:sz w:val="20"/>
              </w:rPr>
              <w:t xml:space="preserve"> </w:t>
            </w:r>
            <w:r w:rsidRPr="008834FF">
              <w:rPr>
                <w:b/>
                <w:bCs/>
                <w:sz w:val="20"/>
              </w:rPr>
              <w:t>консультациялық қызметтер</w:t>
            </w:r>
          </w:p>
          <w:p w:rsidR="003C4040" w:rsidRPr="008834FF" w:rsidRDefault="003C4040" w:rsidP="00C437E7">
            <w:pPr>
              <w:rPr>
                <w:bCs/>
                <w:sz w:val="20"/>
              </w:rPr>
            </w:pPr>
            <w:r w:rsidRPr="008834FF">
              <w:rPr>
                <w:bCs/>
                <w:sz w:val="20"/>
              </w:rPr>
              <w:t>Консультационные услуги в области управления</w:t>
            </w:r>
          </w:p>
        </w:tc>
        <w:tc>
          <w:tcPr>
            <w:tcW w:w="960" w:type="dxa"/>
            <w:tcBorders>
              <w:top w:val="single" w:sz="8" w:space="0" w:color="auto"/>
              <w:left w:val="single" w:sz="8" w:space="0" w:color="auto"/>
              <w:bottom w:val="single" w:sz="8" w:space="0" w:color="000000"/>
              <w:right w:val="single" w:sz="8" w:space="0" w:color="auto"/>
            </w:tcBorders>
            <w:shd w:val="clear" w:color="auto" w:fill="auto"/>
            <w:noWrap/>
          </w:tcPr>
          <w:p w:rsidR="003C4040" w:rsidRPr="008834FF" w:rsidRDefault="003C4040" w:rsidP="00C437E7">
            <w:pPr>
              <w:jc w:val="center"/>
              <w:rPr>
                <w:sz w:val="20"/>
              </w:rPr>
            </w:pPr>
            <w:r>
              <w:rPr>
                <w:sz w:val="20"/>
              </w:rPr>
              <w:t>120</w:t>
            </w:r>
          </w:p>
        </w:tc>
        <w:tc>
          <w:tcPr>
            <w:tcW w:w="1075"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p>
        </w:tc>
        <w:tc>
          <w:tcPr>
            <w:tcW w:w="960"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r>
      <w:tr w:rsidR="003C4040" w:rsidRPr="008834FF" w:rsidTr="00C437E7">
        <w:trPr>
          <w:trHeight w:val="545"/>
        </w:trPr>
        <w:tc>
          <w:tcPr>
            <w:tcW w:w="3900" w:type="dxa"/>
            <w:tcBorders>
              <w:top w:val="single" w:sz="8" w:space="0" w:color="auto"/>
              <w:left w:val="single" w:sz="8" w:space="0" w:color="auto"/>
              <w:bottom w:val="single" w:sz="4" w:space="0" w:color="auto"/>
              <w:right w:val="single" w:sz="8" w:space="0" w:color="auto"/>
            </w:tcBorders>
            <w:shd w:val="clear" w:color="auto" w:fill="auto"/>
          </w:tcPr>
          <w:p w:rsidR="003C4040" w:rsidRPr="008834FF" w:rsidRDefault="003C4040" w:rsidP="00C437E7">
            <w:pPr>
              <w:rPr>
                <w:b/>
                <w:bCs/>
                <w:sz w:val="20"/>
              </w:rPr>
            </w:pPr>
            <w:r w:rsidRPr="008834FF">
              <w:rPr>
                <w:b/>
                <w:bCs/>
                <w:sz w:val="20"/>
              </w:rPr>
              <w:t>Компьютерлік қызметтер</w:t>
            </w:r>
          </w:p>
          <w:p w:rsidR="003C4040" w:rsidRPr="008834FF" w:rsidRDefault="003C4040" w:rsidP="00C437E7">
            <w:pPr>
              <w:rPr>
                <w:bCs/>
                <w:sz w:val="20"/>
              </w:rPr>
            </w:pPr>
            <w:r w:rsidRPr="008834FF">
              <w:rPr>
                <w:bCs/>
                <w:sz w:val="20"/>
              </w:rPr>
              <w:t>Компьютерные услуги</w:t>
            </w:r>
          </w:p>
        </w:tc>
        <w:tc>
          <w:tcPr>
            <w:tcW w:w="960" w:type="dxa"/>
            <w:tcBorders>
              <w:top w:val="single" w:sz="8" w:space="0" w:color="auto"/>
              <w:left w:val="single" w:sz="8" w:space="0" w:color="auto"/>
              <w:bottom w:val="single" w:sz="8" w:space="0" w:color="000000"/>
              <w:right w:val="single" w:sz="8" w:space="0" w:color="auto"/>
            </w:tcBorders>
            <w:shd w:val="clear" w:color="auto" w:fill="auto"/>
            <w:noWrap/>
          </w:tcPr>
          <w:p w:rsidR="003C4040" w:rsidRPr="008834FF" w:rsidRDefault="003C4040" w:rsidP="00C437E7">
            <w:pPr>
              <w:jc w:val="center"/>
              <w:rPr>
                <w:sz w:val="20"/>
              </w:rPr>
            </w:pPr>
            <w:r>
              <w:rPr>
                <w:sz w:val="20"/>
              </w:rPr>
              <w:t>130</w:t>
            </w:r>
          </w:p>
        </w:tc>
        <w:tc>
          <w:tcPr>
            <w:tcW w:w="1075"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p>
        </w:tc>
        <w:tc>
          <w:tcPr>
            <w:tcW w:w="960"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p>
        </w:tc>
        <w:tc>
          <w:tcPr>
            <w:tcW w:w="960"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r>
      <w:tr w:rsidR="003C4040" w:rsidRPr="008834FF" w:rsidTr="00C437E7">
        <w:trPr>
          <w:trHeight w:val="545"/>
        </w:trPr>
        <w:tc>
          <w:tcPr>
            <w:tcW w:w="3900" w:type="dxa"/>
            <w:tcBorders>
              <w:top w:val="single" w:sz="8" w:space="0" w:color="auto"/>
              <w:left w:val="single" w:sz="8" w:space="0" w:color="auto"/>
              <w:bottom w:val="single" w:sz="4" w:space="0" w:color="auto"/>
              <w:right w:val="single" w:sz="8" w:space="0" w:color="auto"/>
            </w:tcBorders>
            <w:shd w:val="clear" w:color="auto" w:fill="auto"/>
          </w:tcPr>
          <w:p w:rsidR="003C4040" w:rsidRPr="008834FF" w:rsidRDefault="003C4040" w:rsidP="00C437E7">
            <w:pPr>
              <w:rPr>
                <w:b/>
                <w:bCs/>
                <w:sz w:val="20"/>
              </w:rPr>
            </w:pPr>
            <w:r w:rsidRPr="008834FF">
              <w:rPr>
                <w:b/>
                <w:bCs/>
                <w:sz w:val="20"/>
              </w:rPr>
              <w:t>Өзге қызметтер (нақты көрсетіңіз)</w:t>
            </w:r>
          </w:p>
          <w:p w:rsidR="003C4040" w:rsidRPr="008834FF" w:rsidRDefault="003C4040" w:rsidP="00C437E7">
            <w:pPr>
              <w:rPr>
                <w:bCs/>
                <w:sz w:val="20"/>
              </w:rPr>
            </w:pPr>
            <w:r w:rsidRPr="008834FF">
              <w:rPr>
                <w:bCs/>
                <w:sz w:val="20"/>
              </w:rPr>
              <w:t>Прочие услуги (укажите подробно)</w:t>
            </w:r>
          </w:p>
        </w:tc>
        <w:tc>
          <w:tcPr>
            <w:tcW w:w="960" w:type="dxa"/>
            <w:tcBorders>
              <w:top w:val="single" w:sz="8" w:space="0" w:color="auto"/>
              <w:left w:val="single" w:sz="8" w:space="0" w:color="auto"/>
              <w:bottom w:val="single" w:sz="8" w:space="0" w:color="000000"/>
              <w:right w:val="single" w:sz="8" w:space="0" w:color="auto"/>
            </w:tcBorders>
            <w:shd w:val="clear" w:color="auto" w:fill="auto"/>
            <w:noWrap/>
          </w:tcPr>
          <w:p w:rsidR="003C4040" w:rsidRPr="008834FF" w:rsidRDefault="003C4040" w:rsidP="00C437E7">
            <w:pPr>
              <w:jc w:val="center"/>
              <w:rPr>
                <w:sz w:val="20"/>
              </w:rPr>
            </w:pPr>
            <w:r>
              <w:rPr>
                <w:sz w:val="20"/>
              </w:rPr>
              <w:t>140</w:t>
            </w:r>
          </w:p>
        </w:tc>
        <w:tc>
          <w:tcPr>
            <w:tcW w:w="1075"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p>
        </w:tc>
        <w:tc>
          <w:tcPr>
            <w:tcW w:w="960"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r>
      <w:tr w:rsidR="003C4040" w:rsidRPr="008834FF" w:rsidTr="00C437E7">
        <w:trPr>
          <w:trHeight w:val="545"/>
        </w:trPr>
        <w:tc>
          <w:tcPr>
            <w:tcW w:w="3900" w:type="dxa"/>
            <w:tcBorders>
              <w:top w:val="single" w:sz="8" w:space="0" w:color="auto"/>
              <w:left w:val="single" w:sz="8" w:space="0" w:color="auto"/>
              <w:bottom w:val="single" w:sz="4" w:space="0" w:color="auto"/>
              <w:right w:val="single" w:sz="8" w:space="0" w:color="auto"/>
            </w:tcBorders>
            <w:shd w:val="clear" w:color="auto" w:fill="auto"/>
          </w:tcPr>
          <w:p w:rsidR="003C4040" w:rsidRPr="008834FF" w:rsidRDefault="003C4040" w:rsidP="00C437E7">
            <w:pPr>
              <w:rPr>
                <w:bCs/>
                <w:sz w:val="20"/>
              </w:rPr>
            </w:pPr>
          </w:p>
        </w:tc>
        <w:tc>
          <w:tcPr>
            <w:tcW w:w="960" w:type="dxa"/>
            <w:tcBorders>
              <w:top w:val="single" w:sz="8" w:space="0" w:color="auto"/>
              <w:left w:val="single" w:sz="8" w:space="0" w:color="auto"/>
              <w:bottom w:val="single" w:sz="8" w:space="0" w:color="000000"/>
              <w:right w:val="single" w:sz="8" w:space="0" w:color="auto"/>
            </w:tcBorders>
            <w:shd w:val="clear" w:color="auto" w:fill="auto"/>
            <w:noWrap/>
          </w:tcPr>
          <w:p w:rsidR="003C4040" w:rsidRPr="008834FF" w:rsidRDefault="003C4040" w:rsidP="00C437E7">
            <w:pPr>
              <w:jc w:val="center"/>
              <w:rPr>
                <w:sz w:val="20"/>
              </w:rPr>
            </w:pPr>
          </w:p>
        </w:tc>
        <w:tc>
          <w:tcPr>
            <w:tcW w:w="1075"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p>
        </w:tc>
        <w:tc>
          <w:tcPr>
            <w:tcW w:w="960"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p>
        </w:tc>
        <w:tc>
          <w:tcPr>
            <w:tcW w:w="960"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r>
    </w:tbl>
    <w:p w:rsidR="003C4040" w:rsidRDefault="003C4040" w:rsidP="003C4040">
      <w:pPr>
        <w:rPr>
          <w:sz w:val="10"/>
          <w:szCs w:val="10"/>
        </w:rPr>
      </w:pPr>
    </w:p>
    <w:p w:rsidR="003C4040" w:rsidRPr="008834FF" w:rsidRDefault="003C4040" w:rsidP="003C4040">
      <w:pPr>
        <w:rPr>
          <w:b/>
          <w:sz w:val="20"/>
        </w:rPr>
      </w:pPr>
      <w:r w:rsidRPr="008834FF">
        <w:rPr>
          <w:b/>
          <w:sz w:val="20"/>
        </w:rPr>
        <w:t>В бөлігі. Ағымдағы және күрделі трансферттер</w:t>
      </w:r>
    </w:p>
    <w:p w:rsidR="003C4040" w:rsidRPr="008834FF" w:rsidRDefault="003C4040" w:rsidP="003C4040">
      <w:pPr>
        <w:rPr>
          <w:sz w:val="20"/>
        </w:rPr>
      </w:pPr>
      <w:r w:rsidRPr="008834FF">
        <w:rPr>
          <w:sz w:val="20"/>
        </w:rPr>
        <w:t>Часть В.</w:t>
      </w:r>
      <w:r>
        <w:rPr>
          <w:sz w:val="20"/>
        </w:rPr>
        <w:t xml:space="preserve"> </w:t>
      </w:r>
      <w:r w:rsidRPr="008834FF">
        <w:rPr>
          <w:sz w:val="20"/>
        </w:rPr>
        <w:t xml:space="preserve">Текущие и капитальные трансферты </w:t>
      </w:r>
    </w:p>
    <w:tbl>
      <w:tblPr>
        <w:tblW w:w="14575" w:type="dxa"/>
        <w:tblInd w:w="95" w:type="dxa"/>
        <w:tblLook w:val="0000" w:firstRow="0" w:lastRow="0" w:firstColumn="0" w:lastColumn="0" w:noHBand="0" w:noVBand="0"/>
      </w:tblPr>
      <w:tblGrid>
        <w:gridCol w:w="3900"/>
        <w:gridCol w:w="960"/>
        <w:gridCol w:w="1075"/>
        <w:gridCol w:w="960"/>
        <w:gridCol w:w="960"/>
        <w:gridCol w:w="960"/>
        <w:gridCol w:w="960"/>
        <w:gridCol w:w="960"/>
        <w:gridCol w:w="960"/>
        <w:gridCol w:w="960"/>
        <w:gridCol w:w="960"/>
        <w:gridCol w:w="960"/>
      </w:tblGrid>
      <w:tr w:rsidR="003C4040" w:rsidRPr="008834FF" w:rsidTr="00C437E7">
        <w:trPr>
          <w:trHeight w:val="270"/>
        </w:trPr>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3C4040" w:rsidRPr="008834FF" w:rsidRDefault="003C4040" w:rsidP="00C437E7">
            <w:pPr>
              <w:jc w:val="center"/>
              <w:rPr>
                <w:b/>
                <w:sz w:val="20"/>
              </w:rPr>
            </w:pPr>
            <w:r w:rsidRPr="008834FF">
              <w:rPr>
                <w:b/>
                <w:sz w:val="20"/>
              </w:rPr>
              <w:t>Көрсеткіштің атауы</w:t>
            </w:r>
          </w:p>
          <w:p w:rsidR="003C4040" w:rsidRPr="008834FF" w:rsidRDefault="003C4040" w:rsidP="00C437E7">
            <w:pPr>
              <w:jc w:val="center"/>
              <w:rPr>
                <w:sz w:val="20"/>
              </w:rPr>
            </w:pPr>
            <w:r w:rsidRPr="008834FF">
              <w:rPr>
                <w:sz w:val="20"/>
              </w:rPr>
              <w:t>Наименование показателя</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3C4040" w:rsidRPr="008834FF" w:rsidRDefault="003C4040" w:rsidP="00C437E7">
            <w:pPr>
              <w:jc w:val="center"/>
              <w:rPr>
                <w:b/>
                <w:sz w:val="20"/>
              </w:rPr>
            </w:pPr>
            <w:r w:rsidRPr="008834FF">
              <w:rPr>
                <w:b/>
                <w:sz w:val="20"/>
              </w:rPr>
              <w:t>Жол коды</w:t>
            </w:r>
          </w:p>
          <w:p w:rsidR="003C4040" w:rsidRPr="008834FF" w:rsidRDefault="003C4040" w:rsidP="00C437E7">
            <w:pPr>
              <w:jc w:val="center"/>
              <w:rPr>
                <w:sz w:val="20"/>
              </w:rPr>
            </w:pPr>
            <w:r w:rsidRPr="008834FF">
              <w:rPr>
                <w:sz w:val="20"/>
              </w:rPr>
              <w:t>Код строки</w:t>
            </w:r>
          </w:p>
        </w:tc>
        <w:tc>
          <w:tcPr>
            <w:tcW w:w="1075"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3C4040" w:rsidRPr="008834FF" w:rsidRDefault="003C4040" w:rsidP="00C437E7">
            <w:pPr>
              <w:jc w:val="center"/>
              <w:rPr>
                <w:b/>
                <w:sz w:val="20"/>
              </w:rPr>
            </w:pPr>
            <w:r w:rsidRPr="008834FF">
              <w:rPr>
                <w:b/>
                <w:sz w:val="20"/>
              </w:rPr>
              <w:t>Барлығы</w:t>
            </w:r>
          </w:p>
          <w:p w:rsidR="003C4040" w:rsidRPr="008834FF" w:rsidRDefault="003C4040" w:rsidP="00C437E7">
            <w:pPr>
              <w:jc w:val="center"/>
              <w:rPr>
                <w:sz w:val="20"/>
              </w:rPr>
            </w:pPr>
            <w:r w:rsidRPr="008834FF">
              <w:rPr>
                <w:sz w:val="20"/>
              </w:rPr>
              <w:t>Всего</w:t>
            </w:r>
          </w:p>
        </w:tc>
        <w:tc>
          <w:tcPr>
            <w:tcW w:w="8640" w:type="dxa"/>
            <w:gridSpan w:val="9"/>
            <w:tcBorders>
              <w:top w:val="single" w:sz="8" w:space="0" w:color="auto"/>
              <w:left w:val="nil"/>
              <w:bottom w:val="single" w:sz="8" w:space="0" w:color="auto"/>
              <w:right w:val="single" w:sz="8" w:space="0" w:color="000000"/>
            </w:tcBorders>
            <w:shd w:val="clear" w:color="auto" w:fill="auto"/>
            <w:vAlign w:val="bottom"/>
          </w:tcPr>
          <w:p w:rsidR="003C4040" w:rsidRPr="008834FF" w:rsidRDefault="003C4040" w:rsidP="00C437E7">
            <w:pPr>
              <w:jc w:val="center"/>
              <w:rPr>
                <w:sz w:val="20"/>
              </w:rPr>
            </w:pPr>
            <w:r w:rsidRPr="008834FF">
              <w:rPr>
                <w:b/>
                <w:sz w:val="20"/>
              </w:rPr>
              <w:t xml:space="preserve">Әріптес </w:t>
            </w:r>
            <w:r w:rsidRPr="009A01A8">
              <w:rPr>
                <w:b/>
                <w:sz w:val="20"/>
              </w:rPr>
              <w:t>елдердің, халықаралық</w:t>
            </w:r>
            <w:r w:rsidRPr="008834FF">
              <w:rPr>
                <w:b/>
                <w:sz w:val="20"/>
              </w:rPr>
              <w:t xml:space="preserve"> ұйымдардың және донорлардың атауы</w:t>
            </w:r>
            <w:r w:rsidRPr="008834FF">
              <w:rPr>
                <w:sz w:val="20"/>
              </w:rPr>
              <w:t xml:space="preserve"> </w:t>
            </w:r>
          </w:p>
          <w:p w:rsidR="003C4040" w:rsidRPr="008834FF" w:rsidRDefault="003C4040" w:rsidP="00C437E7">
            <w:pPr>
              <w:jc w:val="center"/>
              <w:rPr>
                <w:sz w:val="20"/>
              </w:rPr>
            </w:pPr>
            <w:r w:rsidRPr="008834FF">
              <w:rPr>
                <w:sz w:val="20"/>
              </w:rPr>
              <w:t>Наименование стран-партнеров, международных организаций и доноров</w:t>
            </w:r>
          </w:p>
        </w:tc>
      </w:tr>
      <w:tr w:rsidR="003C4040" w:rsidRPr="008834FF" w:rsidTr="00C437E7">
        <w:trPr>
          <w:trHeight w:val="270"/>
        </w:trPr>
        <w:tc>
          <w:tcPr>
            <w:tcW w:w="3900" w:type="dxa"/>
            <w:vMerge/>
            <w:tcBorders>
              <w:top w:val="single" w:sz="8" w:space="0" w:color="auto"/>
              <w:left w:val="single" w:sz="8" w:space="0" w:color="auto"/>
              <w:bottom w:val="single" w:sz="8" w:space="0" w:color="000000"/>
              <w:right w:val="single" w:sz="8" w:space="0" w:color="auto"/>
            </w:tcBorders>
            <w:vAlign w:val="center"/>
          </w:tcPr>
          <w:p w:rsidR="003C4040" w:rsidRPr="008834FF" w:rsidRDefault="003C4040" w:rsidP="00C437E7">
            <w:pPr>
              <w:rPr>
                <w:sz w:val="20"/>
              </w:rPr>
            </w:pPr>
          </w:p>
        </w:tc>
        <w:tc>
          <w:tcPr>
            <w:tcW w:w="960" w:type="dxa"/>
            <w:vMerge/>
            <w:tcBorders>
              <w:top w:val="single" w:sz="8" w:space="0" w:color="auto"/>
              <w:left w:val="single" w:sz="8" w:space="0" w:color="auto"/>
              <w:bottom w:val="single" w:sz="8" w:space="0" w:color="000000"/>
              <w:right w:val="single" w:sz="8" w:space="0" w:color="auto"/>
            </w:tcBorders>
            <w:vAlign w:val="center"/>
          </w:tcPr>
          <w:p w:rsidR="003C4040" w:rsidRPr="008834FF" w:rsidRDefault="003C4040" w:rsidP="00C437E7">
            <w:pPr>
              <w:rPr>
                <w:sz w:val="20"/>
              </w:rPr>
            </w:pPr>
          </w:p>
        </w:tc>
        <w:tc>
          <w:tcPr>
            <w:tcW w:w="1075" w:type="dxa"/>
            <w:vMerge/>
            <w:tcBorders>
              <w:top w:val="single" w:sz="8" w:space="0" w:color="auto"/>
              <w:left w:val="single" w:sz="8" w:space="0" w:color="auto"/>
              <w:bottom w:val="single" w:sz="8" w:space="0" w:color="000000"/>
              <w:right w:val="single" w:sz="8" w:space="0" w:color="auto"/>
            </w:tcBorders>
            <w:vAlign w:val="center"/>
          </w:tcPr>
          <w:p w:rsidR="003C4040" w:rsidRPr="008834FF" w:rsidRDefault="003C4040" w:rsidP="00C437E7">
            <w:pPr>
              <w:rPr>
                <w:sz w:val="20"/>
              </w:rPr>
            </w:pPr>
          </w:p>
        </w:tc>
        <w:tc>
          <w:tcPr>
            <w:tcW w:w="960" w:type="dxa"/>
            <w:tcBorders>
              <w:top w:val="nil"/>
              <w:left w:val="nil"/>
              <w:bottom w:val="single" w:sz="8" w:space="0" w:color="auto"/>
              <w:right w:val="nil"/>
            </w:tcBorders>
            <w:shd w:val="clear" w:color="auto" w:fill="auto"/>
            <w:vAlign w:val="bottom"/>
          </w:tcPr>
          <w:p w:rsidR="003C4040" w:rsidRPr="008834FF" w:rsidRDefault="003C4040" w:rsidP="00C437E7">
            <w:pPr>
              <w:jc w:val="center"/>
              <w:rPr>
                <w:sz w:val="20"/>
              </w:rPr>
            </w:pPr>
            <w:r w:rsidRPr="008834FF">
              <w:rPr>
                <w:sz w:val="20"/>
              </w:rPr>
              <w:t> </w:t>
            </w:r>
          </w:p>
        </w:tc>
        <w:tc>
          <w:tcPr>
            <w:tcW w:w="960" w:type="dxa"/>
            <w:tcBorders>
              <w:top w:val="nil"/>
              <w:left w:val="single" w:sz="8" w:space="0" w:color="auto"/>
              <w:bottom w:val="single" w:sz="8" w:space="0" w:color="auto"/>
              <w:right w:val="single" w:sz="8" w:space="0" w:color="auto"/>
            </w:tcBorders>
            <w:shd w:val="clear" w:color="auto" w:fill="auto"/>
            <w:vAlign w:val="bottom"/>
          </w:tcPr>
          <w:p w:rsidR="003C4040" w:rsidRPr="008834FF" w:rsidRDefault="003C4040" w:rsidP="00C437E7">
            <w:pPr>
              <w:jc w:val="center"/>
              <w:rPr>
                <w:sz w:val="20"/>
              </w:rPr>
            </w:pPr>
            <w:r w:rsidRPr="008834FF">
              <w:rPr>
                <w:sz w:val="20"/>
              </w:rPr>
              <w:t> </w:t>
            </w:r>
          </w:p>
        </w:tc>
        <w:tc>
          <w:tcPr>
            <w:tcW w:w="960" w:type="dxa"/>
            <w:tcBorders>
              <w:top w:val="nil"/>
              <w:left w:val="nil"/>
              <w:bottom w:val="single" w:sz="8" w:space="0" w:color="auto"/>
              <w:right w:val="single" w:sz="8" w:space="0" w:color="auto"/>
            </w:tcBorders>
            <w:shd w:val="clear" w:color="auto" w:fill="auto"/>
            <w:vAlign w:val="bottom"/>
          </w:tcPr>
          <w:p w:rsidR="003C4040" w:rsidRPr="008834FF" w:rsidRDefault="003C4040" w:rsidP="00C437E7">
            <w:pPr>
              <w:rPr>
                <w:sz w:val="20"/>
              </w:rPr>
            </w:pPr>
            <w:r w:rsidRPr="008834FF">
              <w:rPr>
                <w:sz w:val="20"/>
              </w:rPr>
              <w:t> </w:t>
            </w:r>
          </w:p>
        </w:tc>
        <w:tc>
          <w:tcPr>
            <w:tcW w:w="960" w:type="dxa"/>
            <w:tcBorders>
              <w:top w:val="nil"/>
              <w:left w:val="nil"/>
              <w:bottom w:val="single" w:sz="8" w:space="0" w:color="auto"/>
              <w:right w:val="single" w:sz="8" w:space="0" w:color="auto"/>
            </w:tcBorders>
            <w:shd w:val="clear" w:color="auto" w:fill="auto"/>
            <w:vAlign w:val="bottom"/>
          </w:tcPr>
          <w:p w:rsidR="003C4040" w:rsidRPr="008834FF" w:rsidRDefault="003C4040" w:rsidP="00C437E7">
            <w:pPr>
              <w:rPr>
                <w:sz w:val="20"/>
              </w:rPr>
            </w:pPr>
            <w:r w:rsidRPr="008834FF">
              <w:rPr>
                <w:sz w:val="20"/>
              </w:rPr>
              <w:t> </w:t>
            </w:r>
          </w:p>
        </w:tc>
        <w:tc>
          <w:tcPr>
            <w:tcW w:w="960" w:type="dxa"/>
            <w:tcBorders>
              <w:top w:val="nil"/>
              <w:left w:val="nil"/>
              <w:bottom w:val="single" w:sz="8" w:space="0" w:color="auto"/>
              <w:right w:val="single" w:sz="8" w:space="0" w:color="auto"/>
            </w:tcBorders>
            <w:shd w:val="clear" w:color="auto" w:fill="auto"/>
            <w:vAlign w:val="bottom"/>
          </w:tcPr>
          <w:p w:rsidR="003C4040" w:rsidRPr="008834FF" w:rsidRDefault="003C4040" w:rsidP="00C437E7">
            <w:pPr>
              <w:rPr>
                <w:sz w:val="20"/>
              </w:rPr>
            </w:pPr>
            <w:r w:rsidRPr="008834FF">
              <w:rPr>
                <w:sz w:val="20"/>
              </w:rPr>
              <w:t> </w:t>
            </w:r>
          </w:p>
        </w:tc>
        <w:tc>
          <w:tcPr>
            <w:tcW w:w="960" w:type="dxa"/>
            <w:tcBorders>
              <w:top w:val="nil"/>
              <w:left w:val="nil"/>
              <w:bottom w:val="single" w:sz="8" w:space="0" w:color="auto"/>
              <w:right w:val="single" w:sz="8" w:space="0" w:color="auto"/>
            </w:tcBorders>
            <w:shd w:val="clear" w:color="auto" w:fill="auto"/>
            <w:vAlign w:val="bottom"/>
          </w:tcPr>
          <w:p w:rsidR="003C4040" w:rsidRPr="008834FF" w:rsidRDefault="003C4040" w:rsidP="00C437E7">
            <w:pPr>
              <w:rPr>
                <w:sz w:val="20"/>
              </w:rPr>
            </w:pPr>
            <w:r w:rsidRPr="008834FF">
              <w:rPr>
                <w:sz w:val="20"/>
              </w:rPr>
              <w:t> </w:t>
            </w:r>
          </w:p>
        </w:tc>
        <w:tc>
          <w:tcPr>
            <w:tcW w:w="960" w:type="dxa"/>
            <w:tcBorders>
              <w:top w:val="nil"/>
              <w:left w:val="nil"/>
              <w:bottom w:val="single" w:sz="8" w:space="0" w:color="auto"/>
              <w:right w:val="single" w:sz="8" w:space="0" w:color="auto"/>
            </w:tcBorders>
            <w:shd w:val="clear" w:color="auto" w:fill="auto"/>
            <w:vAlign w:val="bottom"/>
          </w:tcPr>
          <w:p w:rsidR="003C4040" w:rsidRPr="008834FF" w:rsidRDefault="003C4040" w:rsidP="00C437E7">
            <w:pPr>
              <w:rPr>
                <w:sz w:val="20"/>
              </w:rPr>
            </w:pPr>
            <w:r w:rsidRPr="008834FF">
              <w:rPr>
                <w:sz w:val="20"/>
              </w:rPr>
              <w:t> </w:t>
            </w:r>
          </w:p>
        </w:tc>
        <w:tc>
          <w:tcPr>
            <w:tcW w:w="960" w:type="dxa"/>
            <w:tcBorders>
              <w:top w:val="nil"/>
              <w:left w:val="nil"/>
              <w:bottom w:val="single" w:sz="8" w:space="0" w:color="auto"/>
              <w:right w:val="single" w:sz="8" w:space="0" w:color="auto"/>
            </w:tcBorders>
            <w:shd w:val="clear" w:color="auto" w:fill="auto"/>
            <w:vAlign w:val="bottom"/>
          </w:tcPr>
          <w:p w:rsidR="003C4040" w:rsidRPr="008834FF" w:rsidRDefault="003C4040" w:rsidP="00C437E7">
            <w:pPr>
              <w:rPr>
                <w:sz w:val="20"/>
              </w:rPr>
            </w:pPr>
            <w:r w:rsidRPr="008834FF">
              <w:rPr>
                <w:sz w:val="20"/>
              </w:rPr>
              <w:t> </w:t>
            </w:r>
          </w:p>
        </w:tc>
        <w:tc>
          <w:tcPr>
            <w:tcW w:w="960" w:type="dxa"/>
            <w:tcBorders>
              <w:top w:val="nil"/>
              <w:left w:val="nil"/>
              <w:bottom w:val="single" w:sz="8" w:space="0" w:color="auto"/>
              <w:right w:val="single" w:sz="8" w:space="0" w:color="auto"/>
            </w:tcBorders>
            <w:shd w:val="clear" w:color="auto" w:fill="auto"/>
            <w:vAlign w:val="bottom"/>
          </w:tcPr>
          <w:p w:rsidR="003C4040" w:rsidRPr="008834FF" w:rsidRDefault="003C4040" w:rsidP="00C437E7">
            <w:pPr>
              <w:rPr>
                <w:sz w:val="20"/>
              </w:rPr>
            </w:pPr>
            <w:r w:rsidRPr="008834FF">
              <w:rPr>
                <w:sz w:val="20"/>
              </w:rPr>
              <w:t> </w:t>
            </w:r>
          </w:p>
        </w:tc>
      </w:tr>
      <w:tr w:rsidR="003C4040" w:rsidRPr="008834FF" w:rsidTr="00C437E7">
        <w:trPr>
          <w:trHeight w:val="270"/>
        </w:trPr>
        <w:tc>
          <w:tcPr>
            <w:tcW w:w="3900" w:type="dxa"/>
            <w:tcBorders>
              <w:top w:val="nil"/>
              <w:left w:val="single" w:sz="8" w:space="0" w:color="auto"/>
              <w:bottom w:val="nil"/>
              <w:right w:val="single" w:sz="8" w:space="0" w:color="auto"/>
            </w:tcBorders>
            <w:shd w:val="clear" w:color="auto" w:fill="auto"/>
            <w:noWrap/>
            <w:vAlign w:val="bottom"/>
          </w:tcPr>
          <w:p w:rsidR="003C4040" w:rsidRPr="008834FF" w:rsidRDefault="003C4040" w:rsidP="00C437E7">
            <w:pPr>
              <w:jc w:val="center"/>
              <w:rPr>
                <w:sz w:val="20"/>
              </w:rPr>
            </w:pPr>
            <w:r w:rsidRPr="008834FF">
              <w:rPr>
                <w:sz w:val="20"/>
              </w:rPr>
              <w:t>А</w:t>
            </w:r>
          </w:p>
        </w:tc>
        <w:tc>
          <w:tcPr>
            <w:tcW w:w="960" w:type="dxa"/>
            <w:tcBorders>
              <w:top w:val="nil"/>
              <w:left w:val="nil"/>
              <w:bottom w:val="nil"/>
              <w:right w:val="single" w:sz="8" w:space="0" w:color="auto"/>
            </w:tcBorders>
            <w:shd w:val="clear" w:color="auto" w:fill="auto"/>
            <w:noWrap/>
            <w:vAlign w:val="bottom"/>
          </w:tcPr>
          <w:p w:rsidR="003C4040" w:rsidRPr="008834FF" w:rsidRDefault="003C4040" w:rsidP="00C437E7">
            <w:pPr>
              <w:jc w:val="center"/>
              <w:rPr>
                <w:sz w:val="20"/>
              </w:rPr>
            </w:pPr>
            <w:r w:rsidRPr="008834FF">
              <w:rPr>
                <w:sz w:val="20"/>
              </w:rPr>
              <w:t>Б</w:t>
            </w:r>
          </w:p>
        </w:tc>
        <w:tc>
          <w:tcPr>
            <w:tcW w:w="1075" w:type="dxa"/>
            <w:tcBorders>
              <w:top w:val="nil"/>
              <w:left w:val="nil"/>
              <w:bottom w:val="nil"/>
              <w:right w:val="nil"/>
            </w:tcBorders>
            <w:shd w:val="clear" w:color="auto" w:fill="auto"/>
            <w:noWrap/>
            <w:vAlign w:val="bottom"/>
          </w:tcPr>
          <w:p w:rsidR="003C4040" w:rsidRPr="008834FF" w:rsidRDefault="003C4040" w:rsidP="00C437E7">
            <w:pPr>
              <w:jc w:val="center"/>
              <w:rPr>
                <w:sz w:val="20"/>
              </w:rPr>
            </w:pPr>
            <w:r w:rsidRPr="008834FF">
              <w:rPr>
                <w:sz w:val="20"/>
              </w:rPr>
              <w:t>1</w:t>
            </w:r>
          </w:p>
        </w:tc>
        <w:tc>
          <w:tcPr>
            <w:tcW w:w="960" w:type="dxa"/>
            <w:tcBorders>
              <w:top w:val="nil"/>
              <w:left w:val="single" w:sz="8" w:space="0" w:color="auto"/>
              <w:bottom w:val="nil"/>
              <w:right w:val="single" w:sz="8" w:space="0" w:color="auto"/>
            </w:tcBorders>
            <w:shd w:val="clear" w:color="auto" w:fill="auto"/>
            <w:noWrap/>
            <w:vAlign w:val="bottom"/>
          </w:tcPr>
          <w:p w:rsidR="003C4040" w:rsidRPr="008834FF" w:rsidRDefault="003C4040" w:rsidP="00C437E7">
            <w:pPr>
              <w:jc w:val="center"/>
              <w:rPr>
                <w:sz w:val="20"/>
              </w:rPr>
            </w:pPr>
            <w:r w:rsidRPr="008834FF">
              <w:rPr>
                <w:sz w:val="20"/>
              </w:rPr>
              <w:t>2</w:t>
            </w:r>
          </w:p>
        </w:tc>
        <w:tc>
          <w:tcPr>
            <w:tcW w:w="960" w:type="dxa"/>
            <w:tcBorders>
              <w:top w:val="nil"/>
              <w:left w:val="nil"/>
              <w:bottom w:val="nil"/>
              <w:right w:val="nil"/>
            </w:tcBorders>
            <w:shd w:val="clear" w:color="auto" w:fill="auto"/>
            <w:noWrap/>
            <w:vAlign w:val="bottom"/>
          </w:tcPr>
          <w:p w:rsidR="003C4040" w:rsidRPr="008834FF" w:rsidRDefault="003C4040" w:rsidP="00C437E7">
            <w:pPr>
              <w:jc w:val="center"/>
              <w:rPr>
                <w:sz w:val="20"/>
              </w:rPr>
            </w:pPr>
          </w:p>
        </w:tc>
        <w:tc>
          <w:tcPr>
            <w:tcW w:w="960" w:type="dxa"/>
            <w:tcBorders>
              <w:top w:val="nil"/>
              <w:left w:val="single" w:sz="8" w:space="0" w:color="auto"/>
              <w:bottom w:val="single" w:sz="8" w:space="0" w:color="auto"/>
              <w:right w:val="single" w:sz="8" w:space="0" w:color="auto"/>
            </w:tcBorders>
            <w:shd w:val="clear" w:color="auto" w:fill="auto"/>
            <w:noWrap/>
            <w:vAlign w:val="bottom"/>
          </w:tcPr>
          <w:p w:rsidR="003C4040" w:rsidRPr="008834FF" w:rsidRDefault="003C4040" w:rsidP="00C437E7">
            <w:pPr>
              <w:jc w:val="center"/>
              <w:rPr>
                <w:sz w:val="20"/>
              </w:rPr>
            </w:pPr>
            <w:r w:rsidRPr="008834FF">
              <w:rPr>
                <w:sz w:val="20"/>
              </w:rPr>
              <w:t> </w:t>
            </w:r>
          </w:p>
        </w:tc>
        <w:tc>
          <w:tcPr>
            <w:tcW w:w="960" w:type="dxa"/>
            <w:tcBorders>
              <w:top w:val="nil"/>
              <w:left w:val="nil"/>
              <w:bottom w:val="single" w:sz="8" w:space="0" w:color="auto"/>
              <w:right w:val="single" w:sz="8" w:space="0" w:color="auto"/>
            </w:tcBorders>
            <w:shd w:val="clear" w:color="auto" w:fill="auto"/>
            <w:noWrap/>
            <w:vAlign w:val="bottom"/>
          </w:tcPr>
          <w:p w:rsidR="003C4040" w:rsidRPr="008834FF" w:rsidRDefault="003C4040" w:rsidP="00C437E7">
            <w:pPr>
              <w:jc w:val="center"/>
              <w:rPr>
                <w:sz w:val="20"/>
              </w:rPr>
            </w:pPr>
            <w:r w:rsidRPr="008834FF">
              <w:rPr>
                <w:sz w:val="20"/>
              </w:rPr>
              <w:t> </w:t>
            </w:r>
          </w:p>
        </w:tc>
        <w:tc>
          <w:tcPr>
            <w:tcW w:w="960" w:type="dxa"/>
            <w:tcBorders>
              <w:top w:val="nil"/>
              <w:left w:val="nil"/>
              <w:bottom w:val="single" w:sz="8" w:space="0" w:color="auto"/>
              <w:right w:val="single" w:sz="8" w:space="0" w:color="auto"/>
            </w:tcBorders>
            <w:shd w:val="clear" w:color="auto" w:fill="auto"/>
            <w:noWrap/>
            <w:vAlign w:val="bottom"/>
          </w:tcPr>
          <w:p w:rsidR="003C4040" w:rsidRPr="008834FF" w:rsidRDefault="003C4040" w:rsidP="00C437E7">
            <w:pPr>
              <w:jc w:val="center"/>
              <w:rPr>
                <w:sz w:val="20"/>
              </w:rPr>
            </w:pPr>
            <w:r w:rsidRPr="008834FF">
              <w:rPr>
                <w:sz w:val="20"/>
              </w:rPr>
              <w:t> </w:t>
            </w:r>
          </w:p>
        </w:tc>
        <w:tc>
          <w:tcPr>
            <w:tcW w:w="960" w:type="dxa"/>
            <w:tcBorders>
              <w:top w:val="nil"/>
              <w:left w:val="nil"/>
              <w:bottom w:val="single" w:sz="8" w:space="0" w:color="auto"/>
              <w:right w:val="single" w:sz="8" w:space="0" w:color="auto"/>
            </w:tcBorders>
            <w:shd w:val="clear" w:color="auto" w:fill="auto"/>
            <w:noWrap/>
            <w:vAlign w:val="bottom"/>
          </w:tcPr>
          <w:p w:rsidR="003C4040" w:rsidRPr="008834FF" w:rsidRDefault="003C4040" w:rsidP="00C437E7">
            <w:pPr>
              <w:jc w:val="center"/>
              <w:rPr>
                <w:sz w:val="20"/>
              </w:rPr>
            </w:pPr>
            <w:r w:rsidRPr="008834FF">
              <w:rPr>
                <w:sz w:val="20"/>
              </w:rPr>
              <w:t> </w:t>
            </w:r>
          </w:p>
        </w:tc>
        <w:tc>
          <w:tcPr>
            <w:tcW w:w="960" w:type="dxa"/>
            <w:tcBorders>
              <w:top w:val="nil"/>
              <w:left w:val="nil"/>
              <w:bottom w:val="single" w:sz="8" w:space="0" w:color="auto"/>
              <w:right w:val="single" w:sz="8" w:space="0" w:color="auto"/>
            </w:tcBorders>
            <w:shd w:val="clear" w:color="auto" w:fill="auto"/>
            <w:noWrap/>
            <w:vAlign w:val="bottom"/>
          </w:tcPr>
          <w:p w:rsidR="003C4040" w:rsidRPr="008834FF" w:rsidRDefault="003C4040" w:rsidP="00C437E7">
            <w:pPr>
              <w:jc w:val="center"/>
              <w:rPr>
                <w:sz w:val="20"/>
              </w:rPr>
            </w:pPr>
            <w:r w:rsidRPr="008834FF">
              <w:rPr>
                <w:sz w:val="20"/>
              </w:rPr>
              <w:t> </w:t>
            </w:r>
          </w:p>
        </w:tc>
        <w:tc>
          <w:tcPr>
            <w:tcW w:w="960" w:type="dxa"/>
            <w:tcBorders>
              <w:top w:val="nil"/>
              <w:left w:val="nil"/>
              <w:bottom w:val="single" w:sz="8" w:space="0" w:color="auto"/>
              <w:right w:val="single" w:sz="8" w:space="0" w:color="auto"/>
            </w:tcBorders>
            <w:shd w:val="clear" w:color="auto" w:fill="auto"/>
            <w:noWrap/>
            <w:vAlign w:val="bottom"/>
          </w:tcPr>
          <w:p w:rsidR="003C4040" w:rsidRPr="008834FF" w:rsidRDefault="003C4040" w:rsidP="00C437E7">
            <w:pPr>
              <w:jc w:val="center"/>
              <w:rPr>
                <w:sz w:val="20"/>
              </w:rPr>
            </w:pPr>
            <w:r w:rsidRPr="008834FF">
              <w:rPr>
                <w:sz w:val="20"/>
              </w:rPr>
              <w:t> </w:t>
            </w:r>
          </w:p>
        </w:tc>
        <w:tc>
          <w:tcPr>
            <w:tcW w:w="960" w:type="dxa"/>
            <w:tcBorders>
              <w:top w:val="nil"/>
              <w:left w:val="nil"/>
              <w:bottom w:val="single" w:sz="8" w:space="0" w:color="auto"/>
              <w:right w:val="single" w:sz="8" w:space="0" w:color="auto"/>
            </w:tcBorders>
            <w:shd w:val="clear" w:color="auto" w:fill="auto"/>
            <w:noWrap/>
            <w:vAlign w:val="bottom"/>
          </w:tcPr>
          <w:p w:rsidR="003C4040" w:rsidRPr="008834FF" w:rsidRDefault="003C4040" w:rsidP="00C437E7">
            <w:pPr>
              <w:jc w:val="center"/>
              <w:rPr>
                <w:sz w:val="20"/>
              </w:rPr>
            </w:pPr>
            <w:r w:rsidRPr="008834FF">
              <w:rPr>
                <w:sz w:val="20"/>
              </w:rPr>
              <w:t> </w:t>
            </w:r>
          </w:p>
        </w:tc>
      </w:tr>
      <w:tr w:rsidR="003C4040" w:rsidRPr="008834FF" w:rsidTr="00C437E7">
        <w:trPr>
          <w:trHeight w:val="431"/>
        </w:trPr>
        <w:tc>
          <w:tcPr>
            <w:tcW w:w="14575" w:type="dxa"/>
            <w:gridSpan w:val="12"/>
            <w:tcBorders>
              <w:top w:val="single" w:sz="8" w:space="0" w:color="auto"/>
              <w:left w:val="single" w:sz="8" w:space="0" w:color="auto"/>
              <w:bottom w:val="single" w:sz="4" w:space="0" w:color="auto"/>
              <w:right w:val="single" w:sz="8" w:space="0" w:color="auto"/>
            </w:tcBorders>
            <w:shd w:val="clear" w:color="auto" w:fill="auto"/>
          </w:tcPr>
          <w:p w:rsidR="003C4040" w:rsidRPr="008834FF" w:rsidRDefault="003C4040" w:rsidP="00C437E7">
            <w:pPr>
              <w:rPr>
                <w:b/>
                <w:bCs/>
                <w:sz w:val="20"/>
              </w:rPr>
            </w:pPr>
            <w:r w:rsidRPr="008834FF">
              <w:rPr>
                <w:b/>
                <w:bCs/>
                <w:sz w:val="20"/>
              </w:rPr>
              <w:t>Резидент еместерге ұсынылған трансферттер</w:t>
            </w:r>
          </w:p>
          <w:p w:rsidR="003C4040" w:rsidRPr="008834FF" w:rsidRDefault="003C4040" w:rsidP="00C437E7">
            <w:pPr>
              <w:rPr>
                <w:sz w:val="20"/>
              </w:rPr>
            </w:pPr>
            <w:r w:rsidRPr="008834FF">
              <w:rPr>
                <w:bCs/>
                <w:sz w:val="20"/>
              </w:rPr>
              <w:t>Трансферты, предоставленные нерезидентам</w:t>
            </w:r>
            <w:r w:rsidRPr="008834FF">
              <w:rPr>
                <w:sz w:val="20"/>
              </w:rPr>
              <w:t> </w:t>
            </w:r>
          </w:p>
        </w:tc>
      </w:tr>
      <w:tr w:rsidR="003C4040" w:rsidRPr="008834FF" w:rsidTr="00C437E7">
        <w:trPr>
          <w:trHeight w:val="545"/>
        </w:trPr>
        <w:tc>
          <w:tcPr>
            <w:tcW w:w="3900" w:type="dxa"/>
            <w:tcBorders>
              <w:top w:val="single" w:sz="8" w:space="0" w:color="auto"/>
              <w:left w:val="single" w:sz="8" w:space="0" w:color="auto"/>
              <w:bottom w:val="single" w:sz="4" w:space="0" w:color="auto"/>
              <w:right w:val="single" w:sz="8" w:space="0" w:color="auto"/>
            </w:tcBorders>
            <w:shd w:val="clear" w:color="auto" w:fill="auto"/>
          </w:tcPr>
          <w:p w:rsidR="003C4040" w:rsidRPr="008834FF" w:rsidRDefault="003C4040" w:rsidP="00C437E7">
            <w:pPr>
              <w:rPr>
                <w:sz w:val="20"/>
              </w:rPr>
            </w:pPr>
            <w:r w:rsidRPr="008834FF">
              <w:rPr>
                <w:b/>
                <w:sz w:val="20"/>
              </w:rPr>
              <w:t>Халықаралық ұйымдарға және мемлекетаралық органдарға төленген мүшелік жарналар</w:t>
            </w:r>
            <w:r>
              <w:rPr>
                <w:sz w:val="20"/>
              </w:rPr>
              <w:t xml:space="preserve"> </w:t>
            </w:r>
          </w:p>
          <w:p w:rsidR="003C4040" w:rsidRPr="008834FF" w:rsidRDefault="003C4040" w:rsidP="003C4040">
            <w:pPr>
              <w:rPr>
                <w:b/>
                <w:bCs/>
                <w:sz w:val="20"/>
              </w:rPr>
            </w:pPr>
            <w:r w:rsidRPr="008834FF">
              <w:rPr>
                <w:sz w:val="20"/>
              </w:rPr>
              <w:t>Членские взносы, выплаченные в международные организации и межгосударственные органы</w:t>
            </w:r>
          </w:p>
        </w:tc>
        <w:tc>
          <w:tcPr>
            <w:tcW w:w="960" w:type="dxa"/>
            <w:tcBorders>
              <w:top w:val="single" w:sz="8" w:space="0" w:color="auto"/>
              <w:left w:val="single" w:sz="8" w:space="0" w:color="auto"/>
              <w:bottom w:val="single" w:sz="8" w:space="0" w:color="000000"/>
              <w:right w:val="single" w:sz="8" w:space="0" w:color="auto"/>
            </w:tcBorders>
            <w:shd w:val="clear" w:color="auto" w:fill="auto"/>
            <w:noWrap/>
          </w:tcPr>
          <w:p w:rsidR="003C4040" w:rsidRPr="008834FF" w:rsidRDefault="003C4040" w:rsidP="00C437E7">
            <w:pPr>
              <w:jc w:val="center"/>
              <w:rPr>
                <w:sz w:val="20"/>
              </w:rPr>
            </w:pPr>
            <w:r>
              <w:rPr>
                <w:sz w:val="20"/>
              </w:rPr>
              <w:t>150</w:t>
            </w:r>
          </w:p>
        </w:tc>
        <w:tc>
          <w:tcPr>
            <w:tcW w:w="1075"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p>
        </w:tc>
        <w:tc>
          <w:tcPr>
            <w:tcW w:w="960"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8" w:space="0" w:color="auto"/>
              <w:left w:val="single" w:sz="8" w:space="0" w:color="auto"/>
              <w:bottom w:val="single" w:sz="8" w:space="0" w:color="000000"/>
              <w:right w:val="single" w:sz="4"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4040" w:rsidRPr="008834FF" w:rsidRDefault="003C4040" w:rsidP="00C437E7">
            <w:pPr>
              <w:rPr>
                <w:sz w:val="20"/>
              </w:rPr>
            </w:pPr>
            <w:r w:rsidRPr="008834FF">
              <w:rPr>
                <w:sz w:val="20"/>
              </w:rPr>
              <w:t> </w:t>
            </w:r>
          </w:p>
        </w:tc>
      </w:tr>
      <w:tr w:rsidR="003C4040" w:rsidRPr="008834FF" w:rsidTr="00C437E7">
        <w:trPr>
          <w:trHeight w:val="817"/>
        </w:trPr>
        <w:tc>
          <w:tcPr>
            <w:tcW w:w="3900" w:type="dxa"/>
            <w:tcBorders>
              <w:top w:val="single" w:sz="8" w:space="0" w:color="auto"/>
              <w:left w:val="single" w:sz="8" w:space="0" w:color="auto"/>
              <w:bottom w:val="single" w:sz="4" w:space="0" w:color="auto"/>
              <w:right w:val="single" w:sz="8" w:space="0" w:color="auto"/>
            </w:tcBorders>
            <w:shd w:val="clear" w:color="auto" w:fill="auto"/>
          </w:tcPr>
          <w:p w:rsidR="003C4040" w:rsidRPr="008834FF" w:rsidRDefault="003C4040" w:rsidP="00C437E7">
            <w:pPr>
              <w:rPr>
                <w:sz w:val="20"/>
              </w:rPr>
            </w:pPr>
            <w:r w:rsidRPr="008834FF">
              <w:rPr>
                <w:b/>
                <w:sz w:val="20"/>
              </w:rPr>
              <w:t>Инвестициялық мақсаттарға арналған трансферттер</w:t>
            </w:r>
            <w:r>
              <w:rPr>
                <w:sz w:val="20"/>
              </w:rPr>
              <w:t xml:space="preserve"> </w:t>
            </w:r>
          </w:p>
          <w:p w:rsidR="003C4040" w:rsidRPr="008834FF" w:rsidRDefault="003C4040" w:rsidP="00C437E7">
            <w:pPr>
              <w:rPr>
                <w:b/>
                <w:bCs/>
                <w:sz w:val="20"/>
              </w:rPr>
            </w:pPr>
            <w:r w:rsidRPr="008834FF">
              <w:rPr>
                <w:sz w:val="20"/>
              </w:rPr>
              <w:t>Трансферты на инвестиционные цели</w:t>
            </w:r>
          </w:p>
        </w:tc>
        <w:tc>
          <w:tcPr>
            <w:tcW w:w="960" w:type="dxa"/>
            <w:tcBorders>
              <w:top w:val="single" w:sz="8" w:space="0" w:color="auto"/>
              <w:left w:val="single" w:sz="8" w:space="0" w:color="auto"/>
              <w:bottom w:val="single" w:sz="8" w:space="0" w:color="000000"/>
              <w:right w:val="single" w:sz="8" w:space="0" w:color="auto"/>
            </w:tcBorders>
            <w:shd w:val="clear" w:color="auto" w:fill="auto"/>
            <w:noWrap/>
          </w:tcPr>
          <w:p w:rsidR="003C4040" w:rsidRPr="008834FF" w:rsidRDefault="003C4040" w:rsidP="00C437E7">
            <w:pPr>
              <w:jc w:val="center"/>
              <w:rPr>
                <w:sz w:val="20"/>
              </w:rPr>
            </w:pPr>
            <w:r>
              <w:rPr>
                <w:sz w:val="20"/>
              </w:rPr>
              <w:t>160</w:t>
            </w:r>
          </w:p>
        </w:tc>
        <w:tc>
          <w:tcPr>
            <w:tcW w:w="1075"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p>
        </w:tc>
        <w:tc>
          <w:tcPr>
            <w:tcW w:w="960"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r>
      <w:tr w:rsidR="003C4040" w:rsidRPr="008834FF" w:rsidTr="00C437E7">
        <w:trPr>
          <w:trHeight w:val="545"/>
        </w:trPr>
        <w:tc>
          <w:tcPr>
            <w:tcW w:w="3900" w:type="dxa"/>
            <w:tcBorders>
              <w:top w:val="single" w:sz="8" w:space="0" w:color="auto"/>
              <w:left w:val="single" w:sz="8" w:space="0" w:color="auto"/>
              <w:bottom w:val="single" w:sz="4" w:space="0" w:color="auto"/>
              <w:right w:val="single" w:sz="8" w:space="0" w:color="auto"/>
            </w:tcBorders>
            <w:shd w:val="clear" w:color="auto" w:fill="auto"/>
          </w:tcPr>
          <w:p w:rsidR="003C4040" w:rsidRPr="008834FF" w:rsidRDefault="003C4040" w:rsidP="00C437E7">
            <w:pPr>
              <w:rPr>
                <w:sz w:val="20"/>
              </w:rPr>
            </w:pPr>
            <w:r w:rsidRPr="008834FF">
              <w:rPr>
                <w:b/>
                <w:sz w:val="20"/>
              </w:rPr>
              <w:t>Күрделі активтерге келтірілген зиянға және басқа бұзушылықтарға байланысты өтемақы төлемдері</w:t>
            </w:r>
            <w:r>
              <w:rPr>
                <w:sz w:val="20"/>
              </w:rPr>
              <w:t xml:space="preserve"> </w:t>
            </w:r>
          </w:p>
          <w:p w:rsidR="003C4040" w:rsidRPr="008834FF" w:rsidRDefault="003C4040" w:rsidP="003C4040">
            <w:pPr>
              <w:rPr>
                <w:b/>
                <w:bCs/>
                <w:sz w:val="20"/>
              </w:rPr>
            </w:pPr>
            <w:r w:rsidRPr="008834FF">
              <w:rPr>
                <w:sz w:val="20"/>
              </w:rPr>
              <w:t xml:space="preserve">Компенсационные выплаты в связи с нанесением ущерба капитальным активам </w:t>
            </w:r>
            <w:r w:rsidRPr="008834FF">
              <w:rPr>
                <w:sz w:val="20"/>
              </w:rPr>
              <w:lastRenderedPageBreak/>
              <w:t>и другими повреждениями</w:t>
            </w:r>
          </w:p>
        </w:tc>
        <w:tc>
          <w:tcPr>
            <w:tcW w:w="960" w:type="dxa"/>
            <w:tcBorders>
              <w:top w:val="single" w:sz="8" w:space="0" w:color="auto"/>
              <w:left w:val="single" w:sz="8" w:space="0" w:color="auto"/>
              <w:bottom w:val="single" w:sz="8" w:space="0" w:color="000000"/>
              <w:right w:val="single" w:sz="8" w:space="0" w:color="auto"/>
            </w:tcBorders>
            <w:shd w:val="clear" w:color="auto" w:fill="auto"/>
            <w:noWrap/>
          </w:tcPr>
          <w:p w:rsidR="003C4040" w:rsidRPr="008834FF" w:rsidRDefault="003C4040" w:rsidP="00C437E7">
            <w:pPr>
              <w:jc w:val="center"/>
              <w:rPr>
                <w:sz w:val="20"/>
              </w:rPr>
            </w:pPr>
            <w:r w:rsidRPr="008834FF">
              <w:rPr>
                <w:sz w:val="20"/>
              </w:rPr>
              <w:lastRenderedPageBreak/>
              <w:t>1</w:t>
            </w:r>
            <w:r>
              <w:rPr>
                <w:sz w:val="20"/>
              </w:rPr>
              <w:t>7</w:t>
            </w:r>
            <w:r w:rsidRPr="008834FF">
              <w:rPr>
                <w:sz w:val="20"/>
              </w:rPr>
              <w:t>0</w:t>
            </w:r>
          </w:p>
        </w:tc>
        <w:tc>
          <w:tcPr>
            <w:tcW w:w="1075"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p>
        </w:tc>
        <w:tc>
          <w:tcPr>
            <w:tcW w:w="960"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r>
      <w:tr w:rsidR="003C4040" w:rsidRPr="008834FF" w:rsidTr="00C437E7">
        <w:trPr>
          <w:trHeight w:val="545"/>
        </w:trPr>
        <w:tc>
          <w:tcPr>
            <w:tcW w:w="3900" w:type="dxa"/>
            <w:tcBorders>
              <w:top w:val="single" w:sz="8" w:space="0" w:color="auto"/>
              <w:left w:val="single" w:sz="8" w:space="0" w:color="auto"/>
              <w:bottom w:val="single" w:sz="4" w:space="0" w:color="auto"/>
              <w:right w:val="single" w:sz="8" w:space="0" w:color="auto"/>
            </w:tcBorders>
            <w:shd w:val="clear" w:color="auto" w:fill="auto"/>
          </w:tcPr>
          <w:p w:rsidR="003C4040" w:rsidRPr="008834FF" w:rsidRDefault="003C4040" w:rsidP="00C437E7">
            <w:pPr>
              <w:rPr>
                <w:b/>
                <w:bCs/>
                <w:sz w:val="20"/>
              </w:rPr>
            </w:pPr>
            <w:r w:rsidRPr="008834FF">
              <w:rPr>
                <w:b/>
                <w:bCs/>
                <w:sz w:val="20"/>
              </w:rPr>
              <w:lastRenderedPageBreak/>
              <w:t>Өзге трансферттер</w:t>
            </w:r>
            <w:r>
              <w:rPr>
                <w:b/>
                <w:bCs/>
                <w:sz w:val="20"/>
              </w:rPr>
              <w:t xml:space="preserve"> </w:t>
            </w:r>
            <w:r w:rsidRPr="008834FF">
              <w:rPr>
                <w:b/>
                <w:bCs/>
                <w:sz w:val="20"/>
              </w:rPr>
              <w:t>(нақты көрсетіңіз)</w:t>
            </w:r>
          </w:p>
          <w:p w:rsidR="003C4040" w:rsidRPr="008834FF" w:rsidRDefault="003C4040" w:rsidP="003C4040">
            <w:pPr>
              <w:rPr>
                <w:sz w:val="20"/>
              </w:rPr>
            </w:pPr>
            <w:r w:rsidRPr="008834FF">
              <w:rPr>
                <w:sz w:val="20"/>
              </w:rPr>
              <w:t>Прочие</w:t>
            </w:r>
            <w:r>
              <w:rPr>
                <w:sz w:val="20"/>
              </w:rPr>
              <w:t xml:space="preserve"> </w:t>
            </w:r>
            <w:r w:rsidRPr="008834FF">
              <w:rPr>
                <w:sz w:val="20"/>
              </w:rPr>
              <w:t>трансферты (укажите подробно)</w:t>
            </w:r>
          </w:p>
        </w:tc>
        <w:tc>
          <w:tcPr>
            <w:tcW w:w="960" w:type="dxa"/>
            <w:tcBorders>
              <w:top w:val="single" w:sz="8" w:space="0" w:color="auto"/>
              <w:left w:val="single" w:sz="8" w:space="0" w:color="auto"/>
              <w:bottom w:val="single" w:sz="8" w:space="0" w:color="000000"/>
              <w:right w:val="single" w:sz="8" w:space="0" w:color="auto"/>
            </w:tcBorders>
            <w:shd w:val="clear" w:color="auto" w:fill="auto"/>
            <w:noWrap/>
          </w:tcPr>
          <w:p w:rsidR="003C4040" w:rsidRPr="008834FF" w:rsidRDefault="003C4040" w:rsidP="00C437E7">
            <w:pPr>
              <w:jc w:val="center"/>
              <w:rPr>
                <w:sz w:val="20"/>
              </w:rPr>
            </w:pPr>
            <w:r w:rsidRPr="008834FF">
              <w:rPr>
                <w:sz w:val="20"/>
              </w:rPr>
              <w:t>1</w:t>
            </w:r>
            <w:r>
              <w:rPr>
                <w:sz w:val="20"/>
              </w:rPr>
              <w:t>8</w:t>
            </w:r>
            <w:r w:rsidRPr="008834FF">
              <w:rPr>
                <w:sz w:val="20"/>
              </w:rPr>
              <w:t>0</w:t>
            </w:r>
          </w:p>
        </w:tc>
        <w:tc>
          <w:tcPr>
            <w:tcW w:w="1075"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p>
        </w:tc>
        <w:tc>
          <w:tcPr>
            <w:tcW w:w="960"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r>
      <w:tr w:rsidR="003C4040" w:rsidRPr="008834FF" w:rsidTr="00C437E7">
        <w:trPr>
          <w:trHeight w:val="353"/>
        </w:trPr>
        <w:tc>
          <w:tcPr>
            <w:tcW w:w="3900" w:type="dxa"/>
            <w:tcBorders>
              <w:top w:val="single" w:sz="8" w:space="0" w:color="auto"/>
              <w:left w:val="single" w:sz="8" w:space="0" w:color="auto"/>
              <w:bottom w:val="single" w:sz="4" w:space="0" w:color="auto"/>
              <w:right w:val="single" w:sz="8" w:space="0" w:color="auto"/>
            </w:tcBorders>
            <w:shd w:val="clear" w:color="auto" w:fill="auto"/>
          </w:tcPr>
          <w:p w:rsidR="003C4040" w:rsidRPr="008834FF" w:rsidRDefault="003C4040" w:rsidP="00C437E7">
            <w:pPr>
              <w:rPr>
                <w:b/>
                <w:bCs/>
                <w:sz w:val="20"/>
              </w:rPr>
            </w:pPr>
          </w:p>
        </w:tc>
        <w:tc>
          <w:tcPr>
            <w:tcW w:w="960" w:type="dxa"/>
            <w:tcBorders>
              <w:top w:val="single" w:sz="8" w:space="0" w:color="auto"/>
              <w:left w:val="single" w:sz="8" w:space="0" w:color="auto"/>
              <w:bottom w:val="single" w:sz="8" w:space="0" w:color="000000"/>
              <w:right w:val="single" w:sz="8" w:space="0" w:color="auto"/>
            </w:tcBorders>
            <w:shd w:val="clear" w:color="auto" w:fill="auto"/>
            <w:noWrap/>
          </w:tcPr>
          <w:p w:rsidR="003C4040" w:rsidRPr="008834FF" w:rsidRDefault="003C4040" w:rsidP="00C437E7">
            <w:pPr>
              <w:jc w:val="center"/>
              <w:rPr>
                <w:sz w:val="20"/>
              </w:rPr>
            </w:pPr>
          </w:p>
        </w:tc>
        <w:tc>
          <w:tcPr>
            <w:tcW w:w="1075"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p>
        </w:tc>
        <w:tc>
          <w:tcPr>
            <w:tcW w:w="960"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r>
      <w:tr w:rsidR="003C4040" w:rsidRPr="008834FF" w:rsidTr="00C437E7">
        <w:trPr>
          <w:trHeight w:val="545"/>
        </w:trPr>
        <w:tc>
          <w:tcPr>
            <w:tcW w:w="14575" w:type="dxa"/>
            <w:gridSpan w:val="12"/>
            <w:tcBorders>
              <w:top w:val="single" w:sz="8" w:space="0" w:color="auto"/>
              <w:left w:val="single" w:sz="8" w:space="0" w:color="auto"/>
              <w:bottom w:val="single" w:sz="4" w:space="0" w:color="auto"/>
              <w:right w:val="single" w:sz="8" w:space="0" w:color="auto"/>
            </w:tcBorders>
            <w:shd w:val="clear" w:color="auto" w:fill="auto"/>
          </w:tcPr>
          <w:p w:rsidR="003C4040" w:rsidRPr="008834FF" w:rsidRDefault="003C4040" w:rsidP="00C437E7">
            <w:pPr>
              <w:rPr>
                <w:b/>
                <w:bCs/>
                <w:sz w:val="20"/>
              </w:rPr>
            </w:pPr>
            <w:r w:rsidRPr="008834FF">
              <w:rPr>
                <w:b/>
                <w:bCs/>
                <w:sz w:val="20"/>
              </w:rPr>
              <w:t>Резидент еместерден алынған трансферттер</w:t>
            </w:r>
          </w:p>
          <w:p w:rsidR="003C4040" w:rsidRPr="008834FF" w:rsidRDefault="003C4040" w:rsidP="00C437E7">
            <w:pPr>
              <w:rPr>
                <w:sz w:val="20"/>
              </w:rPr>
            </w:pPr>
            <w:r w:rsidRPr="008834FF">
              <w:rPr>
                <w:bCs/>
                <w:sz w:val="20"/>
              </w:rPr>
              <w:t>Трансферты, полученные от нерезидентов</w:t>
            </w:r>
            <w:r>
              <w:rPr>
                <w:sz w:val="20"/>
              </w:rPr>
              <w:t xml:space="preserve"> </w:t>
            </w:r>
          </w:p>
        </w:tc>
      </w:tr>
      <w:tr w:rsidR="003C4040" w:rsidRPr="008834FF" w:rsidTr="00C437E7">
        <w:trPr>
          <w:trHeight w:val="545"/>
        </w:trPr>
        <w:tc>
          <w:tcPr>
            <w:tcW w:w="3900" w:type="dxa"/>
            <w:tcBorders>
              <w:top w:val="single" w:sz="8" w:space="0" w:color="auto"/>
              <w:left w:val="single" w:sz="8" w:space="0" w:color="auto"/>
              <w:bottom w:val="single" w:sz="4" w:space="0" w:color="auto"/>
              <w:right w:val="single" w:sz="8" w:space="0" w:color="auto"/>
            </w:tcBorders>
            <w:shd w:val="clear" w:color="auto" w:fill="auto"/>
          </w:tcPr>
          <w:p w:rsidR="003C4040" w:rsidRPr="008834FF" w:rsidRDefault="003C4040" w:rsidP="00C437E7">
            <w:pPr>
              <w:rPr>
                <w:sz w:val="20"/>
              </w:rPr>
            </w:pPr>
            <w:r w:rsidRPr="008834FF">
              <w:rPr>
                <w:b/>
                <w:sz w:val="20"/>
              </w:rPr>
              <w:t>Инвестициялық мақсаттарға арналған трансферттер</w:t>
            </w:r>
          </w:p>
          <w:p w:rsidR="003C4040" w:rsidRPr="008834FF" w:rsidRDefault="003C4040" w:rsidP="00C437E7">
            <w:pPr>
              <w:rPr>
                <w:b/>
                <w:bCs/>
                <w:sz w:val="20"/>
              </w:rPr>
            </w:pPr>
            <w:r w:rsidRPr="008834FF">
              <w:rPr>
                <w:sz w:val="20"/>
              </w:rPr>
              <w:t>Трансферты на инвестиционные цели</w:t>
            </w:r>
          </w:p>
        </w:tc>
        <w:tc>
          <w:tcPr>
            <w:tcW w:w="960" w:type="dxa"/>
            <w:tcBorders>
              <w:top w:val="single" w:sz="8" w:space="0" w:color="auto"/>
              <w:left w:val="single" w:sz="8" w:space="0" w:color="auto"/>
              <w:bottom w:val="single" w:sz="4" w:space="0" w:color="auto"/>
              <w:right w:val="single" w:sz="8" w:space="0" w:color="auto"/>
            </w:tcBorders>
            <w:shd w:val="clear" w:color="auto" w:fill="auto"/>
            <w:noWrap/>
          </w:tcPr>
          <w:p w:rsidR="003C4040" w:rsidRPr="008834FF" w:rsidRDefault="003C4040" w:rsidP="00C437E7">
            <w:pPr>
              <w:jc w:val="center"/>
              <w:rPr>
                <w:sz w:val="20"/>
              </w:rPr>
            </w:pPr>
            <w:r>
              <w:rPr>
                <w:sz w:val="20"/>
              </w:rPr>
              <w:t>190</w:t>
            </w:r>
          </w:p>
        </w:tc>
        <w:tc>
          <w:tcPr>
            <w:tcW w:w="1075" w:type="dxa"/>
            <w:tcBorders>
              <w:top w:val="single" w:sz="8" w:space="0" w:color="auto"/>
              <w:left w:val="single" w:sz="8" w:space="0" w:color="auto"/>
              <w:bottom w:val="single" w:sz="4" w:space="0" w:color="auto"/>
              <w:right w:val="single" w:sz="8" w:space="0" w:color="auto"/>
            </w:tcBorders>
            <w:shd w:val="clear" w:color="auto" w:fill="auto"/>
            <w:noWrap/>
            <w:vAlign w:val="bottom"/>
          </w:tcPr>
          <w:p w:rsidR="003C4040" w:rsidRPr="008834FF" w:rsidRDefault="003C4040" w:rsidP="00C437E7">
            <w:pPr>
              <w:rPr>
                <w:sz w:val="20"/>
              </w:rPr>
            </w:pPr>
          </w:p>
        </w:tc>
        <w:tc>
          <w:tcPr>
            <w:tcW w:w="960" w:type="dxa"/>
            <w:tcBorders>
              <w:top w:val="single" w:sz="8" w:space="0" w:color="auto"/>
              <w:left w:val="single" w:sz="8" w:space="0" w:color="auto"/>
              <w:bottom w:val="single" w:sz="4" w:space="0" w:color="auto"/>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8" w:space="0" w:color="auto"/>
              <w:left w:val="single" w:sz="8" w:space="0" w:color="auto"/>
              <w:bottom w:val="single" w:sz="4" w:space="0" w:color="auto"/>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4" w:space="0" w:color="auto"/>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4" w:space="0" w:color="auto"/>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4" w:space="0" w:color="auto"/>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4" w:space="0" w:color="auto"/>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4" w:space="0" w:color="auto"/>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4" w:space="0" w:color="auto"/>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4" w:space="0" w:color="auto"/>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r>
      <w:tr w:rsidR="003C4040" w:rsidRPr="008834FF" w:rsidTr="00C437E7">
        <w:trPr>
          <w:trHeight w:val="545"/>
        </w:trPr>
        <w:tc>
          <w:tcPr>
            <w:tcW w:w="3900" w:type="dxa"/>
            <w:tcBorders>
              <w:top w:val="single" w:sz="4" w:space="0" w:color="auto"/>
              <w:left w:val="single" w:sz="8" w:space="0" w:color="auto"/>
              <w:bottom w:val="single" w:sz="4" w:space="0" w:color="auto"/>
              <w:right w:val="single" w:sz="8" w:space="0" w:color="auto"/>
            </w:tcBorders>
            <w:shd w:val="clear" w:color="auto" w:fill="auto"/>
          </w:tcPr>
          <w:p w:rsidR="003C4040" w:rsidRPr="008834FF" w:rsidRDefault="003C4040" w:rsidP="00C437E7">
            <w:pPr>
              <w:rPr>
                <w:sz w:val="20"/>
              </w:rPr>
            </w:pPr>
            <w:r w:rsidRPr="008834FF">
              <w:rPr>
                <w:b/>
                <w:sz w:val="20"/>
              </w:rPr>
              <w:t>Күрделі активтерге келтірілген зиянға және басқа бұзушылықтарға байланысты өтемақы төлемдері</w:t>
            </w:r>
            <w:r>
              <w:rPr>
                <w:sz w:val="20"/>
              </w:rPr>
              <w:t xml:space="preserve"> </w:t>
            </w:r>
          </w:p>
          <w:p w:rsidR="003C4040" w:rsidRPr="008834FF" w:rsidRDefault="003C4040" w:rsidP="00C437E7">
            <w:pPr>
              <w:rPr>
                <w:b/>
                <w:bCs/>
                <w:sz w:val="20"/>
              </w:rPr>
            </w:pPr>
            <w:r w:rsidRPr="008834FF">
              <w:rPr>
                <w:sz w:val="20"/>
              </w:rPr>
              <w:t>Компенсационные выплаты в связи с нанесением ущерба капитальным активам и другими повреждениями</w:t>
            </w:r>
          </w:p>
        </w:tc>
        <w:tc>
          <w:tcPr>
            <w:tcW w:w="960" w:type="dxa"/>
            <w:tcBorders>
              <w:top w:val="single" w:sz="4" w:space="0" w:color="auto"/>
              <w:left w:val="single" w:sz="8" w:space="0" w:color="auto"/>
              <w:bottom w:val="single" w:sz="4" w:space="0" w:color="auto"/>
              <w:right w:val="single" w:sz="8" w:space="0" w:color="auto"/>
            </w:tcBorders>
            <w:shd w:val="clear" w:color="auto" w:fill="auto"/>
            <w:noWrap/>
          </w:tcPr>
          <w:p w:rsidR="003C4040" w:rsidRPr="008834FF" w:rsidRDefault="003C4040" w:rsidP="00C437E7">
            <w:pPr>
              <w:jc w:val="center"/>
              <w:rPr>
                <w:sz w:val="20"/>
              </w:rPr>
            </w:pPr>
            <w:r>
              <w:rPr>
                <w:sz w:val="20"/>
              </w:rPr>
              <w:t>200</w:t>
            </w:r>
          </w:p>
        </w:tc>
        <w:tc>
          <w:tcPr>
            <w:tcW w:w="1075" w:type="dxa"/>
            <w:tcBorders>
              <w:top w:val="single" w:sz="4" w:space="0" w:color="auto"/>
              <w:left w:val="single" w:sz="8" w:space="0" w:color="auto"/>
              <w:bottom w:val="single" w:sz="4" w:space="0" w:color="auto"/>
              <w:right w:val="single" w:sz="8" w:space="0" w:color="auto"/>
            </w:tcBorders>
            <w:shd w:val="clear" w:color="auto" w:fill="auto"/>
            <w:noWrap/>
            <w:vAlign w:val="bottom"/>
          </w:tcPr>
          <w:p w:rsidR="003C4040" w:rsidRPr="008834FF" w:rsidRDefault="003C4040" w:rsidP="00C437E7">
            <w:pPr>
              <w:rPr>
                <w:sz w:val="20"/>
              </w:rPr>
            </w:pPr>
          </w:p>
        </w:tc>
        <w:tc>
          <w:tcPr>
            <w:tcW w:w="960" w:type="dxa"/>
            <w:tcBorders>
              <w:top w:val="single" w:sz="4" w:space="0" w:color="auto"/>
              <w:left w:val="single" w:sz="8" w:space="0" w:color="auto"/>
              <w:bottom w:val="single" w:sz="4" w:space="0" w:color="auto"/>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4" w:space="0" w:color="auto"/>
              <w:left w:val="single" w:sz="8" w:space="0" w:color="auto"/>
              <w:bottom w:val="single" w:sz="4" w:space="0" w:color="auto"/>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4" w:space="0" w:color="auto"/>
              <w:left w:val="single" w:sz="8" w:space="0" w:color="auto"/>
              <w:bottom w:val="single" w:sz="4" w:space="0" w:color="auto"/>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4" w:space="0" w:color="auto"/>
              <w:left w:val="single" w:sz="8" w:space="0" w:color="auto"/>
              <w:bottom w:val="single" w:sz="4" w:space="0" w:color="auto"/>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4" w:space="0" w:color="auto"/>
              <w:left w:val="single" w:sz="8" w:space="0" w:color="auto"/>
              <w:bottom w:val="single" w:sz="4" w:space="0" w:color="auto"/>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4" w:space="0" w:color="auto"/>
              <w:left w:val="single" w:sz="8" w:space="0" w:color="auto"/>
              <w:bottom w:val="single" w:sz="4" w:space="0" w:color="auto"/>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4" w:space="0" w:color="auto"/>
              <w:left w:val="single" w:sz="8" w:space="0" w:color="auto"/>
              <w:bottom w:val="single" w:sz="4" w:space="0" w:color="auto"/>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4" w:space="0" w:color="auto"/>
              <w:left w:val="single" w:sz="8" w:space="0" w:color="auto"/>
              <w:bottom w:val="single" w:sz="4" w:space="0" w:color="auto"/>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4" w:space="0" w:color="auto"/>
              <w:left w:val="single" w:sz="8" w:space="0" w:color="auto"/>
              <w:bottom w:val="single" w:sz="4" w:space="0" w:color="auto"/>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r>
      <w:tr w:rsidR="003C4040" w:rsidRPr="008834FF" w:rsidTr="00C437E7">
        <w:trPr>
          <w:trHeight w:val="545"/>
        </w:trPr>
        <w:tc>
          <w:tcPr>
            <w:tcW w:w="3900" w:type="dxa"/>
            <w:tcBorders>
              <w:top w:val="single" w:sz="4" w:space="0" w:color="auto"/>
              <w:left w:val="single" w:sz="8" w:space="0" w:color="auto"/>
              <w:bottom w:val="single" w:sz="4" w:space="0" w:color="auto"/>
              <w:right w:val="single" w:sz="8" w:space="0" w:color="auto"/>
            </w:tcBorders>
            <w:shd w:val="clear" w:color="auto" w:fill="auto"/>
          </w:tcPr>
          <w:p w:rsidR="003C4040" w:rsidRPr="008834FF" w:rsidRDefault="003C4040" w:rsidP="00C437E7">
            <w:pPr>
              <w:rPr>
                <w:b/>
                <w:bCs/>
                <w:sz w:val="20"/>
              </w:rPr>
            </w:pPr>
            <w:r w:rsidRPr="008834FF">
              <w:rPr>
                <w:b/>
                <w:bCs/>
                <w:sz w:val="20"/>
              </w:rPr>
              <w:t>Өзге трансферттер</w:t>
            </w:r>
            <w:r>
              <w:rPr>
                <w:b/>
                <w:bCs/>
                <w:sz w:val="20"/>
              </w:rPr>
              <w:t xml:space="preserve"> </w:t>
            </w:r>
            <w:r w:rsidRPr="008834FF">
              <w:rPr>
                <w:b/>
                <w:bCs/>
                <w:sz w:val="20"/>
              </w:rPr>
              <w:t>(нақты көрсетіңіз)</w:t>
            </w:r>
          </w:p>
          <w:p w:rsidR="003C4040" w:rsidRPr="008834FF" w:rsidRDefault="003C4040" w:rsidP="00C437E7">
            <w:pPr>
              <w:rPr>
                <w:sz w:val="20"/>
              </w:rPr>
            </w:pPr>
            <w:r w:rsidRPr="008834FF">
              <w:rPr>
                <w:sz w:val="20"/>
              </w:rPr>
              <w:t>Прочие</w:t>
            </w:r>
            <w:r>
              <w:rPr>
                <w:sz w:val="20"/>
              </w:rPr>
              <w:t xml:space="preserve"> </w:t>
            </w:r>
            <w:r w:rsidRPr="008834FF">
              <w:rPr>
                <w:sz w:val="20"/>
              </w:rPr>
              <w:t>трансферты (укажите подробно)</w:t>
            </w:r>
          </w:p>
        </w:tc>
        <w:tc>
          <w:tcPr>
            <w:tcW w:w="960" w:type="dxa"/>
            <w:tcBorders>
              <w:top w:val="single" w:sz="4" w:space="0" w:color="auto"/>
              <w:left w:val="single" w:sz="8" w:space="0" w:color="auto"/>
              <w:bottom w:val="single" w:sz="8" w:space="0" w:color="000000"/>
              <w:right w:val="single" w:sz="8" w:space="0" w:color="auto"/>
            </w:tcBorders>
            <w:shd w:val="clear" w:color="auto" w:fill="auto"/>
            <w:noWrap/>
          </w:tcPr>
          <w:p w:rsidR="003C4040" w:rsidRPr="008834FF" w:rsidRDefault="003C4040" w:rsidP="00C437E7">
            <w:pPr>
              <w:jc w:val="center"/>
              <w:rPr>
                <w:sz w:val="20"/>
              </w:rPr>
            </w:pPr>
            <w:r>
              <w:rPr>
                <w:sz w:val="20"/>
              </w:rPr>
              <w:t>210</w:t>
            </w:r>
          </w:p>
        </w:tc>
        <w:tc>
          <w:tcPr>
            <w:tcW w:w="1075" w:type="dxa"/>
            <w:tcBorders>
              <w:top w:val="single" w:sz="4"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p>
        </w:tc>
        <w:tc>
          <w:tcPr>
            <w:tcW w:w="960" w:type="dxa"/>
            <w:tcBorders>
              <w:top w:val="single" w:sz="4"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4"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4"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4"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4"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4"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4"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4"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4"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r>
      <w:tr w:rsidR="003C4040" w:rsidRPr="008834FF" w:rsidTr="00C437E7">
        <w:trPr>
          <w:trHeight w:val="405"/>
        </w:trPr>
        <w:tc>
          <w:tcPr>
            <w:tcW w:w="3900" w:type="dxa"/>
            <w:tcBorders>
              <w:top w:val="single" w:sz="8" w:space="0" w:color="auto"/>
              <w:left w:val="single" w:sz="8" w:space="0" w:color="auto"/>
              <w:bottom w:val="single" w:sz="4" w:space="0" w:color="auto"/>
              <w:right w:val="single" w:sz="8" w:space="0" w:color="auto"/>
            </w:tcBorders>
            <w:shd w:val="clear" w:color="auto" w:fill="auto"/>
          </w:tcPr>
          <w:p w:rsidR="003C4040" w:rsidRPr="008834FF" w:rsidRDefault="003C4040" w:rsidP="00C437E7">
            <w:pPr>
              <w:rPr>
                <w:sz w:val="20"/>
              </w:rPr>
            </w:pPr>
          </w:p>
        </w:tc>
        <w:tc>
          <w:tcPr>
            <w:tcW w:w="960" w:type="dxa"/>
            <w:tcBorders>
              <w:top w:val="single" w:sz="8" w:space="0" w:color="auto"/>
              <w:left w:val="single" w:sz="8" w:space="0" w:color="auto"/>
              <w:bottom w:val="single" w:sz="8" w:space="0" w:color="000000"/>
              <w:right w:val="single" w:sz="8" w:space="0" w:color="auto"/>
            </w:tcBorders>
            <w:shd w:val="clear" w:color="auto" w:fill="auto"/>
            <w:noWrap/>
          </w:tcPr>
          <w:p w:rsidR="003C4040" w:rsidRPr="008834FF" w:rsidRDefault="003C4040" w:rsidP="00C437E7">
            <w:pPr>
              <w:jc w:val="center"/>
              <w:rPr>
                <w:sz w:val="20"/>
              </w:rPr>
            </w:pPr>
          </w:p>
        </w:tc>
        <w:tc>
          <w:tcPr>
            <w:tcW w:w="1075"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p>
        </w:tc>
        <w:tc>
          <w:tcPr>
            <w:tcW w:w="960"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3C4040" w:rsidRPr="008834FF" w:rsidRDefault="003C4040" w:rsidP="00C437E7">
            <w:pPr>
              <w:rPr>
                <w:sz w:val="20"/>
              </w:rPr>
            </w:pPr>
            <w:r w:rsidRPr="008834FF">
              <w:rPr>
                <w:sz w:val="20"/>
              </w:rPr>
              <w:t> </w:t>
            </w:r>
          </w:p>
        </w:tc>
      </w:tr>
    </w:tbl>
    <w:p w:rsidR="003C4040" w:rsidRDefault="003C4040" w:rsidP="003C4040">
      <w:pPr>
        <w:jc w:val="center"/>
        <w:rPr>
          <w:b/>
          <w:sz w:val="20"/>
        </w:rPr>
      </w:pPr>
    </w:p>
    <w:p w:rsidR="003C4040" w:rsidRPr="009A01A8" w:rsidRDefault="003C4040" w:rsidP="003C4040">
      <w:pPr>
        <w:rPr>
          <w:sz w:val="20"/>
        </w:rPr>
      </w:pPr>
      <w:r w:rsidRPr="009A01A8">
        <w:rPr>
          <w:b/>
          <w:sz w:val="20"/>
        </w:rPr>
        <w:t>2-бөлім. Резиденттерге қойылатын қаржылық талаптар және оларды</w:t>
      </w:r>
      <w:r w:rsidRPr="009A01A8">
        <w:rPr>
          <w:b/>
          <w:sz w:val="20"/>
          <w:lang w:val="kk-KZ"/>
        </w:rPr>
        <w:t>ң</w:t>
      </w:r>
      <w:r w:rsidRPr="009A01A8">
        <w:rPr>
          <w:b/>
          <w:sz w:val="20"/>
        </w:rPr>
        <w:t xml:space="preserve"> алдындағы міндеттемелер</w:t>
      </w:r>
      <w:r w:rsidRPr="009A01A8">
        <w:rPr>
          <w:sz w:val="20"/>
        </w:rPr>
        <w:t xml:space="preserve"> </w:t>
      </w:r>
    </w:p>
    <w:p w:rsidR="003C4040" w:rsidRPr="009A01A8" w:rsidRDefault="003C4040" w:rsidP="003C4040">
      <w:pPr>
        <w:rPr>
          <w:sz w:val="20"/>
        </w:rPr>
      </w:pPr>
      <w:r w:rsidRPr="009A01A8">
        <w:rPr>
          <w:sz w:val="20"/>
        </w:rPr>
        <w:t>Раздел 2.</w:t>
      </w:r>
      <w:r>
        <w:rPr>
          <w:sz w:val="20"/>
        </w:rPr>
        <w:t xml:space="preserve"> </w:t>
      </w:r>
      <w:r w:rsidRPr="009A01A8">
        <w:rPr>
          <w:sz w:val="20"/>
        </w:rPr>
        <w:t>Финансовые требования к нерезидентам и обязательства перед ними</w:t>
      </w:r>
    </w:p>
    <w:p w:rsidR="003C4040" w:rsidRPr="009A01A8" w:rsidRDefault="003C4040" w:rsidP="003C4040">
      <w:pPr>
        <w:rPr>
          <w:b/>
          <w:sz w:val="20"/>
        </w:rPr>
      </w:pPr>
      <w:r w:rsidRPr="009A01A8">
        <w:rPr>
          <w:b/>
          <w:sz w:val="20"/>
        </w:rPr>
        <w:t>А бөлігі. Халықаралық ұйымдарға қатысу</w:t>
      </w:r>
      <w:r>
        <w:rPr>
          <w:b/>
          <w:sz w:val="20"/>
        </w:rPr>
        <w:t xml:space="preserve"> </w:t>
      </w:r>
      <w:r w:rsidRPr="009A01A8">
        <w:rPr>
          <w:b/>
          <w:sz w:val="20"/>
        </w:rPr>
        <w:t>мың АҚШ долл.</w:t>
      </w:r>
    </w:p>
    <w:p w:rsidR="003C4040" w:rsidRPr="009A01A8" w:rsidRDefault="003C4040" w:rsidP="003C4040">
      <w:r w:rsidRPr="009A01A8">
        <w:rPr>
          <w:sz w:val="20"/>
        </w:rPr>
        <w:t>Часть А.</w:t>
      </w:r>
      <w:r>
        <w:rPr>
          <w:sz w:val="20"/>
        </w:rPr>
        <w:t xml:space="preserve"> </w:t>
      </w:r>
      <w:r w:rsidRPr="009A01A8">
        <w:rPr>
          <w:sz w:val="20"/>
        </w:rPr>
        <w:t>Участие в международных организациях</w:t>
      </w:r>
      <w:r>
        <w:rPr>
          <w:sz w:val="20"/>
        </w:rPr>
        <w:t xml:space="preserve"> </w:t>
      </w:r>
      <w:r w:rsidRPr="009A01A8">
        <w:rPr>
          <w:sz w:val="20"/>
        </w:rPr>
        <w:t>в тыс. долл. США</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851"/>
        <w:gridCol w:w="1134"/>
        <w:gridCol w:w="850"/>
        <w:gridCol w:w="851"/>
        <w:gridCol w:w="850"/>
        <w:gridCol w:w="851"/>
        <w:gridCol w:w="850"/>
        <w:gridCol w:w="851"/>
        <w:gridCol w:w="850"/>
        <w:gridCol w:w="851"/>
        <w:gridCol w:w="787"/>
      </w:tblGrid>
      <w:tr w:rsidR="003C4040" w:rsidRPr="009A01A8" w:rsidTr="00C437E7">
        <w:tc>
          <w:tcPr>
            <w:tcW w:w="5211" w:type="dxa"/>
            <w:shd w:val="clear" w:color="auto" w:fill="auto"/>
            <w:vAlign w:val="center"/>
          </w:tcPr>
          <w:p w:rsidR="003C4040" w:rsidRPr="009A01A8" w:rsidRDefault="003C4040" w:rsidP="00C437E7">
            <w:pPr>
              <w:jc w:val="center"/>
              <w:rPr>
                <w:b/>
                <w:sz w:val="20"/>
              </w:rPr>
            </w:pPr>
            <w:r w:rsidRPr="009A01A8">
              <w:rPr>
                <w:b/>
                <w:sz w:val="20"/>
              </w:rPr>
              <w:t>Көрсеткіштің атауы</w:t>
            </w:r>
          </w:p>
          <w:p w:rsidR="003C4040" w:rsidRPr="009A01A8" w:rsidRDefault="003C4040" w:rsidP="00C437E7">
            <w:pPr>
              <w:jc w:val="center"/>
              <w:rPr>
                <w:sz w:val="20"/>
              </w:rPr>
            </w:pPr>
            <w:r w:rsidRPr="009A01A8">
              <w:rPr>
                <w:sz w:val="20"/>
              </w:rPr>
              <w:t>Наименование показателя</w:t>
            </w:r>
          </w:p>
        </w:tc>
        <w:tc>
          <w:tcPr>
            <w:tcW w:w="851" w:type="dxa"/>
            <w:shd w:val="clear" w:color="auto" w:fill="auto"/>
            <w:vAlign w:val="center"/>
          </w:tcPr>
          <w:p w:rsidR="003C4040" w:rsidRPr="009A01A8" w:rsidRDefault="003C4040" w:rsidP="00C437E7">
            <w:pPr>
              <w:jc w:val="center"/>
              <w:rPr>
                <w:b/>
                <w:sz w:val="20"/>
              </w:rPr>
            </w:pPr>
            <w:r w:rsidRPr="009A01A8">
              <w:rPr>
                <w:b/>
                <w:sz w:val="20"/>
              </w:rPr>
              <w:t>Жол коды</w:t>
            </w:r>
          </w:p>
          <w:p w:rsidR="003C4040" w:rsidRPr="009A01A8" w:rsidRDefault="003C4040" w:rsidP="00C437E7">
            <w:pPr>
              <w:jc w:val="center"/>
              <w:rPr>
                <w:sz w:val="20"/>
              </w:rPr>
            </w:pPr>
            <w:r w:rsidRPr="009A01A8">
              <w:rPr>
                <w:sz w:val="20"/>
              </w:rPr>
              <w:t>Код строки</w:t>
            </w:r>
          </w:p>
        </w:tc>
        <w:tc>
          <w:tcPr>
            <w:tcW w:w="1134" w:type="dxa"/>
            <w:shd w:val="clear" w:color="auto" w:fill="auto"/>
            <w:vAlign w:val="center"/>
          </w:tcPr>
          <w:p w:rsidR="003C4040" w:rsidRPr="009A01A8" w:rsidRDefault="003C4040" w:rsidP="00C437E7">
            <w:pPr>
              <w:jc w:val="center"/>
              <w:rPr>
                <w:b/>
                <w:sz w:val="20"/>
              </w:rPr>
            </w:pPr>
            <w:r w:rsidRPr="009A01A8">
              <w:rPr>
                <w:b/>
                <w:sz w:val="20"/>
              </w:rPr>
              <w:t>Барлығы</w:t>
            </w:r>
          </w:p>
          <w:p w:rsidR="003C4040" w:rsidRPr="009A01A8" w:rsidRDefault="003C4040" w:rsidP="00C437E7">
            <w:pPr>
              <w:jc w:val="center"/>
              <w:rPr>
                <w:sz w:val="20"/>
              </w:rPr>
            </w:pPr>
            <w:r w:rsidRPr="009A01A8">
              <w:rPr>
                <w:sz w:val="20"/>
              </w:rPr>
              <w:t>Всего</w:t>
            </w:r>
          </w:p>
        </w:tc>
        <w:tc>
          <w:tcPr>
            <w:tcW w:w="7591" w:type="dxa"/>
            <w:gridSpan w:val="9"/>
            <w:shd w:val="clear" w:color="auto" w:fill="auto"/>
            <w:vAlign w:val="center"/>
          </w:tcPr>
          <w:p w:rsidR="003C4040" w:rsidRPr="009A01A8" w:rsidRDefault="003C4040" w:rsidP="00C437E7">
            <w:pPr>
              <w:jc w:val="center"/>
              <w:rPr>
                <w:sz w:val="20"/>
              </w:rPr>
            </w:pPr>
            <w:r w:rsidRPr="009A01A8">
              <w:rPr>
                <w:b/>
                <w:sz w:val="20"/>
              </w:rPr>
              <w:t>Халықаралық ұйымның атауы</w:t>
            </w:r>
            <w:r w:rsidRPr="009A01A8">
              <w:rPr>
                <w:sz w:val="20"/>
              </w:rPr>
              <w:t xml:space="preserve"> </w:t>
            </w:r>
          </w:p>
          <w:p w:rsidR="003C4040" w:rsidRPr="009A01A8" w:rsidRDefault="003C4040" w:rsidP="00C437E7">
            <w:pPr>
              <w:tabs>
                <w:tab w:val="left" w:pos="4305"/>
              </w:tabs>
              <w:jc w:val="center"/>
              <w:rPr>
                <w:sz w:val="20"/>
              </w:rPr>
            </w:pPr>
            <w:r w:rsidRPr="009A01A8">
              <w:rPr>
                <w:sz w:val="20"/>
              </w:rPr>
              <w:t>Наименование международной организации</w:t>
            </w:r>
          </w:p>
        </w:tc>
      </w:tr>
      <w:tr w:rsidR="003C4040" w:rsidRPr="009A01A8" w:rsidTr="00C437E7">
        <w:tc>
          <w:tcPr>
            <w:tcW w:w="5211" w:type="dxa"/>
            <w:shd w:val="clear" w:color="auto" w:fill="auto"/>
          </w:tcPr>
          <w:p w:rsidR="003C4040" w:rsidRPr="009A01A8" w:rsidRDefault="003C4040" w:rsidP="00C437E7">
            <w:pPr>
              <w:jc w:val="center"/>
              <w:rPr>
                <w:sz w:val="20"/>
              </w:rPr>
            </w:pPr>
            <w:r w:rsidRPr="009A01A8">
              <w:rPr>
                <w:sz w:val="20"/>
              </w:rPr>
              <w:t>А</w:t>
            </w:r>
          </w:p>
        </w:tc>
        <w:tc>
          <w:tcPr>
            <w:tcW w:w="851" w:type="dxa"/>
            <w:shd w:val="clear" w:color="auto" w:fill="auto"/>
          </w:tcPr>
          <w:p w:rsidR="003C4040" w:rsidRPr="009A01A8" w:rsidRDefault="003C4040" w:rsidP="00C437E7">
            <w:pPr>
              <w:jc w:val="center"/>
              <w:rPr>
                <w:sz w:val="20"/>
              </w:rPr>
            </w:pPr>
            <w:r w:rsidRPr="009A01A8">
              <w:rPr>
                <w:sz w:val="20"/>
              </w:rPr>
              <w:t>Б</w:t>
            </w:r>
          </w:p>
        </w:tc>
        <w:tc>
          <w:tcPr>
            <w:tcW w:w="1134" w:type="dxa"/>
            <w:shd w:val="clear" w:color="auto" w:fill="auto"/>
          </w:tcPr>
          <w:p w:rsidR="003C4040" w:rsidRPr="009A01A8" w:rsidRDefault="003C4040" w:rsidP="00C437E7">
            <w:pPr>
              <w:jc w:val="center"/>
              <w:rPr>
                <w:sz w:val="20"/>
              </w:rPr>
            </w:pPr>
            <w:r w:rsidRPr="009A01A8">
              <w:rPr>
                <w:sz w:val="20"/>
              </w:rPr>
              <w:t>1</w:t>
            </w:r>
          </w:p>
        </w:tc>
        <w:tc>
          <w:tcPr>
            <w:tcW w:w="850" w:type="dxa"/>
            <w:shd w:val="clear" w:color="auto" w:fill="auto"/>
          </w:tcPr>
          <w:p w:rsidR="003C4040" w:rsidRPr="009A01A8" w:rsidRDefault="003C4040" w:rsidP="00C437E7">
            <w:pPr>
              <w:jc w:val="center"/>
              <w:rPr>
                <w:sz w:val="20"/>
              </w:rPr>
            </w:pPr>
            <w:r w:rsidRPr="009A01A8">
              <w:rPr>
                <w:sz w:val="20"/>
              </w:rPr>
              <w:t>2</w:t>
            </w:r>
          </w:p>
        </w:tc>
        <w:tc>
          <w:tcPr>
            <w:tcW w:w="851" w:type="dxa"/>
            <w:shd w:val="clear" w:color="auto" w:fill="auto"/>
          </w:tcPr>
          <w:p w:rsidR="003C4040" w:rsidRPr="009A01A8" w:rsidRDefault="003C4040" w:rsidP="00C437E7">
            <w:pPr>
              <w:jc w:val="center"/>
              <w:rPr>
                <w:sz w:val="20"/>
              </w:rPr>
            </w:pPr>
          </w:p>
        </w:tc>
        <w:tc>
          <w:tcPr>
            <w:tcW w:w="850" w:type="dxa"/>
            <w:shd w:val="clear" w:color="auto" w:fill="auto"/>
          </w:tcPr>
          <w:p w:rsidR="003C4040" w:rsidRPr="009A01A8" w:rsidRDefault="003C4040" w:rsidP="00C437E7">
            <w:pPr>
              <w:jc w:val="center"/>
              <w:rPr>
                <w:sz w:val="20"/>
              </w:rPr>
            </w:pPr>
          </w:p>
        </w:tc>
        <w:tc>
          <w:tcPr>
            <w:tcW w:w="851" w:type="dxa"/>
            <w:shd w:val="clear" w:color="auto" w:fill="auto"/>
          </w:tcPr>
          <w:p w:rsidR="003C4040" w:rsidRPr="009A01A8" w:rsidRDefault="003C4040" w:rsidP="00C437E7">
            <w:pPr>
              <w:jc w:val="center"/>
              <w:rPr>
                <w:sz w:val="20"/>
              </w:rPr>
            </w:pPr>
          </w:p>
        </w:tc>
        <w:tc>
          <w:tcPr>
            <w:tcW w:w="850" w:type="dxa"/>
            <w:shd w:val="clear" w:color="auto" w:fill="auto"/>
          </w:tcPr>
          <w:p w:rsidR="003C4040" w:rsidRPr="009A01A8" w:rsidRDefault="003C4040" w:rsidP="00C437E7">
            <w:pPr>
              <w:jc w:val="center"/>
              <w:rPr>
                <w:sz w:val="20"/>
              </w:rPr>
            </w:pPr>
          </w:p>
        </w:tc>
        <w:tc>
          <w:tcPr>
            <w:tcW w:w="851" w:type="dxa"/>
            <w:shd w:val="clear" w:color="auto" w:fill="auto"/>
          </w:tcPr>
          <w:p w:rsidR="003C4040" w:rsidRPr="009A01A8" w:rsidRDefault="003C4040" w:rsidP="00C437E7">
            <w:pPr>
              <w:jc w:val="center"/>
              <w:rPr>
                <w:sz w:val="20"/>
              </w:rPr>
            </w:pPr>
          </w:p>
        </w:tc>
        <w:tc>
          <w:tcPr>
            <w:tcW w:w="850" w:type="dxa"/>
            <w:shd w:val="clear" w:color="auto" w:fill="auto"/>
          </w:tcPr>
          <w:p w:rsidR="003C4040" w:rsidRPr="009A01A8" w:rsidRDefault="003C4040" w:rsidP="00C437E7">
            <w:pPr>
              <w:jc w:val="center"/>
              <w:rPr>
                <w:sz w:val="20"/>
              </w:rPr>
            </w:pPr>
          </w:p>
        </w:tc>
        <w:tc>
          <w:tcPr>
            <w:tcW w:w="851" w:type="dxa"/>
            <w:shd w:val="clear" w:color="auto" w:fill="auto"/>
          </w:tcPr>
          <w:p w:rsidR="003C4040" w:rsidRPr="009A01A8" w:rsidRDefault="003C4040" w:rsidP="00C437E7">
            <w:pPr>
              <w:jc w:val="center"/>
              <w:rPr>
                <w:sz w:val="20"/>
              </w:rPr>
            </w:pPr>
          </w:p>
        </w:tc>
        <w:tc>
          <w:tcPr>
            <w:tcW w:w="787" w:type="dxa"/>
            <w:shd w:val="clear" w:color="auto" w:fill="auto"/>
          </w:tcPr>
          <w:p w:rsidR="003C4040" w:rsidRPr="009A01A8" w:rsidRDefault="003C4040" w:rsidP="00C437E7">
            <w:pPr>
              <w:jc w:val="center"/>
              <w:rPr>
                <w:sz w:val="20"/>
              </w:rPr>
            </w:pPr>
          </w:p>
        </w:tc>
      </w:tr>
      <w:tr w:rsidR="003C4040" w:rsidRPr="009A01A8" w:rsidTr="00C437E7">
        <w:tc>
          <w:tcPr>
            <w:tcW w:w="5211" w:type="dxa"/>
            <w:shd w:val="clear" w:color="auto" w:fill="auto"/>
          </w:tcPr>
          <w:p w:rsidR="003C4040" w:rsidRPr="009A01A8" w:rsidRDefault="003C4040" w:rsidP="00C437E7">
            <w:pPr>
              <w:rPr>
                <w:b/>
                <w:sz w:val="20"/>
              </w:rPr>
            </w:pPr>
            <w:r w:rsidRPr="009A01A8">
              <w:rPr>
                <w:b/>
                <w:sz w:val="20"/>
              </w:rPr>
              <w:t>Халықаралық ұйымға қатысу немесе салым (жарна) үлесі % (қолданылатын болса)</w:t>
            </w:r>
          </w:p>
          <w:p w:rsidR="003C4040" w:rsidRPr="009A01A8" w:rsidRDefault="003C4040" w:rsidP="00C437E7">
            <w:pPr>
              <w:rPr>
                <w:sz w:val="20"/>
              </w:rPr>
            </w:pPr>
            <w:r w:rsidRPr="009A01A8">
              <w:rPr>
                <w:sz w:val="20"/>
              </w:rPr>
              <w:t>Доля участия или вклада (взноса) в международную организацию, % (если применимо)</w:t>
            </w:r>
          </w:p>
        </w:tc>
        <w:tc>
          <w:tcPr>
            <w:tcW w:w="851" w:type="dxa"/>
            <w:shd w:val="clear" w:color="auto" w:fill="auto"/>
            <w:vAlign w:val="center"/>
          </w:tcPr>
          <w:p w:rsidR="003C4040" w:rsidRPr="009A01A8" w:rsidRDefault="003C4040" w:rsidP="00C437E7">
            <w:pPr>
              <w:jc w:val="center"/>
              <w:rPr>
                <w:sz w:val="20"/>
              </w:rPr>
            </w:pPr>
            <w:r w:rsidRPr="009A01A8">
              <w:rPr>
                <w:sz w:val="20"/>
              </w:rPr>
              <w:t>220</w:t>
            </w:r>
          </w:p>
        </w:tc>
        <w:tc>
          <w:tcPr>
            <w:tcW w:w="1134" w:type="dxa"/>
            <w:shd w:val="clear" w:color="auto" w:fill="auto"/>
            <w:vAlign w:val="center"/>
          </w:tcPr>
          <w:p w:rsidR="003C4040" w:rsidRPr="009A01A8" w:rsidRDefault="003C4040" w:rsidP="00C437E7">
            <w:pPr>
              <w:jc w:val="center"/>
              <w:rPr>
                <w:sz w:val="20"/>
              </w:rPr>
            </w:pPr>
            <w:r w:rsidRPr="009A01A8">
              <w:rPr>
                <w:sz w:val="20"/>
              </w:rPr>
              <w:t>Х</w:t>
            </w:r>
          </w:p>
        </w:tc>
        <w:tc>
          <w:tcPr>
            <w:tcW w:w="850" w:type="dxa"/>
            <w:shd w:val="clear" w:color="auto" w:fill="auto"/>
            <w:vAlign w:val="center"/>
          </w:tcPr>
          <w:p w:rsidR="003C4040" w:rsidRPr="009A01A8" w:rsidRDefault="003C4040" w:rsidP="00C437E7">
            <w:pPr>
              <w:jc w:val="center"/>
              <w:rPr>
                <w:sz w:val="20"/>
              </w:rPr>
            </w:pPr>
          </w:p>
        </w:tc>
        <w:tc>
          <w:tcPr>
            <w:tcW w:w="851" w:type="dxa"/>
            <w:shd w:val="clear" w:color="auto" w:fill="auto"/>
            <w:vAlign w:val="center"/>
          </w:tcPr>
          <w:p w:rsidR="003C4040" w:rsidRPr="009A01A8" w:rsidRDefault="003C4040" w:rsidP="00C437E7">
            <w:pPr>
              <w:jc w:val="center"/>
              <w:rPr>
                <w:sz w:val="20"/>
              </w:rPr>
            </w:pPr>
          </w:p>
        </w:tc>
        <w:tc>
          <w:tcPr>
            <w:tcW w:w="850" w:type="dxa"/>
            <w:shd w:val="clear" w:color="auto" w:fill="auto"/>
            <w:vAlign w:val="center"/>
          </w:tcPr>
          <w:p w:rsidR="003C4040" w:rsidRPr="009A01A8" w:rsidRDefault="003C4040" w:rsidP="00C437E7">
            <w:pPr>
              <w:jc w:val="center"/>
              <w:rPr>
                <w:sz w:val="20"/>
              </w:rPr>
            </w:pPr>
          </w:p>
        </w:tc>
        <w:tc>
          <w:tcPr>
            <w:tcW w:w="851" w:type="dxa"/>
            <w:shd w:val="clear" w:color="auto" w:fill="auto"/>
            <w:vAlign w:val="center"/>
          </w:tcPr>
          <w:p w:rsidR="003C4040" w:rsidRPr="009A01A8" w:rsidRDefault="003C4040" w:rsidP="00C437E7">
            <w:pPr>
              <w:jc w:val="center"/>
              <w:rPr>
                <w:sz w:val="20"/>
              </w:rPr>
            </w:pPr>
          </w:p>
        </w:tc>
        <w:tc>
          <w:tcPr>
            <w:tcW w:w="850" w:type="dxa"/>
            <w:shd w:val="clear" w:color="auto" w:fill="auto"/>
            <w:vAlign w:val="center"/>
          </w:tcPr>
          <w:p w:rsidR="003C4040" w:rsidRPr="009A01A8" w:rsidRDefault="003C4040" w:rsidP="00C437E7">
            <w:pPr>
              <w:jc w:val="center"/>
              <w:rPr>
                <w:sz w:val="20"/>
              </w:rPr>
            </w:pPr>
          </w:p>
        </w:tc>
        <w:tc>
          <w:tcPr>
            <w:tcW w:w="851" w:type="dxa"/>
            <w:shd w:val="clear" w:color="auto" w:fill="auto"/>
            <w:vAlign w:val="center"/>
          </w:tcPr>
          <w:p w:rsidR="003C4040" w:rsidRPr="009A01A8" w:rsidRDefault="003C4040" w:rsidP="00C437E7">
            <w:pPr>
              <w:jc w:val="center"/>
              <w:rPr>
                <w:sz w:val="20"/>
              </w:rPr>
            </w:pPr>
          </w:p>
        </w:tc>
        <w:tc>
          <w:tcPr>
            <w:tcW w:w="850" w:type="dxa"/>
            <w:shd w:val="clear" w:color="auto" w:fill="auto"/>
            <w:vAlign w:val="center"/>
          </w:tcPr>
          <w:p w:rsidR="003C4040" w:rsidRPr="009A01A8" w:rsidRDefault="003C4040" w:rsidP="00C437E7">
            <w:pPr>
              <w:jc w:val="center"/>
              <w:rPr>
                <w:sz w:val="20"/>
              </w:rPr>
            </w:pPr>
          </w:p>
        </w:tc>
        <w:tc>
          <w:tcPr>
            <w:tcW w:w="851" w:type="dxa"/>
            <w:shd w:val="clear" w:color="auto" w:fill="auto"/>
            <w:vAlign w:val="center"/>
          </w:tcPr>
          <w:p w:rsidR="003C4040" w:rsidRPr="009A01A8" w:rsidRDefault="003C4040" w:rsidP="00C437E7">
            <w:pPr>
              <w:jc w:val="center"/>
              <w:rPr>
                <w:sz w:val="20"/>
              </w:rPr>
            </w:pPr>
          </w:p>
        </w:tc>
        <w:tc>
          <w:tcPr>
            <w:tcW w:w="787" w:type="dxa"/>
            <w:shd w:val="clear" w:color="auto" w:fill="auto"/>
            <w:vAlign w:val="center"/>
          </w:tcPr>
          <w:p w:rsidR="003C4040" w:rsidRPr="009A01A8" w:rsidRDefault="003C4040" w:rsidP="00C437E7">
            <w:pPr>
              <w:jc w:val="center"/>
              <w:rPr>
                <w:sz w:val="20"/>
              </w:rPr>
            </w:pPr>
          </w:p>
        </w:tc>
      </w:tr>
      <w:tr w:rsidR="003C4040" w:rsidRPr="009A01A8" w:rsidTr="00C437E7">
        <w:tc>
          <w:tcPr>
            <w:tcW w:w="5211" w:type="dxa"/>
            <w:shd w:val="clear" w:color="auto" w:fill="auto"/>
          </w:tcPr>
          <w:p w:rsidR="003C4040" w:rsidRPr="009A01A8" w:rsidRDefault="003C4040" w:rsidP="00C437E7">
            <w:pPr>
              <w:rPr>
                <w:b/>
                <w:sz w:val="20"/>
              </w:rPr>
            </w:pPr>
            <w:r w:rsidRPr="009A01A8">
              <w:rPr>
                <w:b/>
                <w:sz w:val="20"/>
              </w:rPr>
              <w:t>Есептік кезеңнің басындағы қатысу (салым, жарна) үлесінің құны</w:t>
            </w:r>
          </w:p>
          <w:p w:rsidR="003C4040" w:rsidRPr="009A01A8" w:rsidRDefault="003C4040" w:rsidP="00C437E7">
            <w:pPr>
              <w:rPr>
                <w:sz w:val="20"/>
              </w:rPr>
            </w:pPr>
            <w:r w:rsidRPr="009A01A8">
              <w:rPr>
                <w:sz w:val="20"/>
              </w:rPr>
              <w:lastRenderedPageBreak/>
              <w:t>Стоимость доли участия (вклада, взноса) на начало отчетного периода</w:t>
            </w:r>
          </w:p>
        </w:tc>
        <w:tc>
          <w:tcPr>
            <w:tcW w:w="851" w:type="dxa"/>
            <w:shd w:val="clear" w:color="auto" w:fill="auto"/>
            <w:vAlign w:val="center"/>
          </w:tcPr>
          <w:p w:rsidR="003C4040" w:rsidRPr="009A01A8" w:rsidRDefault="003C4040" w:rsidP="00C437E7">
            <w:pPr>
              <w:jc w:val="center"/>
              <w:rPr>
                <w:sz w:val="20"/>
              </w:rPr>
            </w:pPr>
            <w:r w:rsidRPr="009A01A8">
              <w:rPr>
                <w:sz w:val="20"/>
              </w:rPr>
              <w:lastRenderedPageBreak/>
              <w:t>230</w:t>
            </w:r>
          </w:p>
        </w:tc>
        <w:tc>
          <w:tcPr>
            <w:tcW w:w="1134" w:type="dxa"/>
            <w:shd w:val="clear" w:color="auto" w:fill="auto"/>
            <w:vAlign w:val="center"/>
          </w:tcPr>
          <w:p w:rsidR="003C4040" w:rsidRPr="009A01A8" w:rsidRDefault="003C4040" w:rsidP="00C437E7">
            <w:pPr>
              <w:jc w:val="center"/>
              <w:rPr>
                <w:sz w:val="20"/>
              </w:rPr>
            </w:pPr>
          </w:p>
        </w:tc>
        <w:tc>
          <w:tcPr>
            <w:tcW w:w="850" w:type="dxa"/>
            <w:shd w:val="clear" w:color="auto" w:fill="auto"/>
            <w:vAlign w:val="center"/>
          </w:tcPr>
          <w:p w:rsidR="003C4040" w:rsidRPr="009A01A8" w:rsidRDefault="003C4040" w:rsidP="00C437E7">
            <w:pPr>
              <w:jc w:val="center"/>
              <w:rPr>
                <w:sz w:val="20"/>
              </w:rPr>
            </w:pPr>
          </w:p>
        </w:tc>
        <w:tc>
          <w:tcPr>
            <w:tcW w:w="851" w:type="dxa"/>
            <w:shd w:val="clear" w:color="auto" w:fill="auto"/>
            <w:vAlign w:val="center"/>
          </w:tcPr>
          <w:p w:rsidR="003C4040" w:rsidRPr="009A01A8" w:rsidRDefault="003C4040" w:rsidP="00C437E7">
            <w:pPr>
              <w:jc w:val="center"/>
              <w:rPr>
                <w:sz w:val="20"/>
              </w:rPr>
            </w:pPr>
          </w:p>
        </w:tc>
        <w:tc>
          <w:tcPr>
            <w:tcW w:w="850" w:type="dxa"/>
            <w:shd w:val="clear" w:color="auto" w:fill="auto"/>
            <w:vAlign w:val="center"/>
          </w:tcPr>
          <w:p w:rsidR="003C4040" w:rsidRPr="009A01A8" w:rsidRDefault="003C4040" w:rsidP="00C437E7">
            <w:pPr>
              <w:jc w:val="center"/>
              <w:rPr>
                <w:sz w:val="20"/>
              </w:rPr>
            </w:pPr>
          </w:p>
        </w:tc>
        <w:tc>
          <w:tcPr>
            <w:tcW w:w="851" w:type="dxa"/>
            <w:shd w:val="clear" w:color="auto" w:fill="auto"/>
            <w:vAlign w:val="center"/>
          </w:tcPr>
          <w:p w:rsidR="003C4040" w:rsidRPr="009A01A8" w:rsidRDefault="003C4040" w:rsidP="00C437E7">
            <w:pPr>
              <w:jc w:val="center"/>
              <w:rPr>
                <w:sz w:val="20"/>
              </w:rPr>
            </w:pPr>
          </w:p>
        </w:tc>
        <w:tc>
          <w:tcPr>
            <w:tcW w:w="850" w:type="dxa"/>
            <w:shd w:val="clear" w:color="auto" w:fill="auto"/>
            <w:vAlign w:val="center"/>
          </w:tcPr>
          <w:p w:rsidR="003C4040" w:rsidRPr="009A01A8" w:rsidRDefault="003C4040" w:rsidP="00C437E7">
            <w:pPr>
              <w:jc w:val="center"/>
              <w:rPr>
                <w:sz w:val="20"/>
              </w:rPr>
            </w:pPr>
          </w:p>
        </w:tc>
        <w:tc>
          <w:tcPr>
            <w:tcW w:w="851" w:type="dxa"/>
            <w:shd w:val="clear" w:color="auto" w:fill="auto"/>
            <w:vAlign w:val="center"/>
          </w:tcPr>
          <w:p w:rsidR="003C4040" w:rsidRPr="009A01A8" w:rsidRDefault="003C4040" w:rsidP="00C437E7">
            <w:pPr>
              <w:jc w:val="center"/>
              <w:rPr>
                <w:sz w:val="20"/>
              </w:rPr>
            </w:pPr>
          </w:p>
        </w:tc>
        <w:tc>
          <w:tcPr>
            <w:tcW w:w="850" w:type="dxa"/>
            <w:shd w:val="clear" w:color="auto" w:fill="auto"/>
            <w:vAlign w:val="center"/>
          </w:tcPr>
          <w:p w:rsidR="003C4040" w:rsidRPr="009A01A8" w:rsidRDefault="003C4040" w:rsidP="00C437E7">
            <w:pPr>
              <w:jc w:val="center"/>
              <w:rPr>
                <w:sz w:val="20"/>
              </w:rPr>
            </w:pPr>
          </w:p>
        </w:tc>
        <w:tc>
          <w:tcPr>
            <w:tcW w:w="851" w:type="dxa"/>
            <w:shd w:val="clear" w:color="auto" w:fill="auto"/>
            <w:vAlign w:val="center"/>
          </w:tcPr>
          <w:p w:rsidR="003C4040" w:rsidRPr="009A01A8" w:rsidRDefault="003C4040" w:rsidP="00C437E7">
            <w:pPr>
              <w:jc w:val="center"/>
              <w:rPr>
                <w:sz w:val="20"/>
              </w:rPr>
            </w:pPr>
          </w:p>
        </w:tc>
        <w:tc>
          <w:tcPr>
            <w:tcW w:w="787" w:type="dxa"/>
            <w:shd w:val="clear" w:color="auto" w:fill="auto"/>
            <w:vAlign w:val="center"/>
          </w:tcPr>
          <w:p w:rsidR="003C4040" w:rsidRPr="009A01A8" w:rsidRDefault="003C4040" w:rsidP="00C437E7">
            <w:pPr>
              <w:jc w:val="center"/>
              <w:rPr>
                <w:sz w:val="20"/>
              </w:rPr>
            </w:pPr>
          </w:p>
        </w:tc>
      </w:tr>
      <w:tr w:rsidR="003C4040" w:rsidRPr="009A01A8" w:rsidTr="00C437E7">
        <w:tc>
          <w:tcPr>
            <w:tcW w:w="5211" w:type="dxa"/>
            <w:shd w:val="clear" w:color="auto" w:fill="auto"/>
          </w:tcPr>
          <w:p w:rsidR="003C4040" w:rsidRPr="009A01A8" w:rsidRDefault="003C4040" w:rsidP="00C437E7">
            <w:pPr>
              <w:rPr>
                <w:b/>
                <w:sz w:val="20"/>
              </w:rPr>
            </w:pPr>
            <w:r w:rsidRPr="009A01A8">
              <w:rPr>
                <w:b/>
                <w:sz w:val="20"/>
              </w:rPr>
              <w:lastRenderedPageBreak/>
              <w:t>Есептік кезеңде үлесті (салымды, жарнаны) енгізу</w:t>
            </w:r>
          </w:p>
          <w:p w:rsidR="003C4040" w:rsidRPr="009A01A8" w:rsidRDefault="003C4040" w:rsidP="00C437E7">
            <w:pPr>
              <w:rPr>
                <w:sz w:val="20"/>
              </w:rPr>
            </w:pPr>
            <w:r w:rsidRPr="009A01A8">
              <w:rPr>
                <w:sz w:val="20"/>
              </w:rPr>
              <w:t>Внесение доли (вклада, взноса) в отчетном периоде</w:t>
            </w:r>
          </w:p>
        </w:tc>
        <w:tc>
          <w:tcPr>
            <w:tcW w:w="851" w:type="dxa"/>
            <w:shd w:val="clear" w:color="auto" w:fill="auto"/>
            <w:vAlign w:val="center"/>
          </w:tcPr>
          <w:p w:rsidR="003C4040" w:rsidRPr="009A01A8" w:rsidRDefault="003C4040" w:rsidP="00C437E7">
            <w:pPr>
              <w:jc w:val="center"/>
              <w:rPr>
                <w:sz w:val="20"/>
              </w:rPr>
            </w:pPr>
            <w:r w:rsidRPr="009A01A8">
              <w:rPr>
                <w:sz w:val="20"/>
              </w:rPr>
              <w:t>240</w:t>
            </w:r>
          </w:p>
        </w:tc>
        <w:tc>
          <w:tcPr>
            <w:tcW w:w="1134" w:type="dxa"/>
            <w:shd w:val="clear" w:color="auto" w:fill="auto"/>
            <w:vAlign w:val="center"/>
          </w:tcPr>
          <w:p w:rsidR="003C4040" w:rsidRPr="009A01A8" w:rsidRDefault="003C4040" w:rsidP="00C437E7">
            <w:pPr>
              <w:jc w:val="center"/>
              <w:rPr>
                <w:sz w:val="20"/>
              </w:rPr>
            </w:pPr>
          </w:p>
        </w:tc>
        <w:tc>
          <w:tcPr>
            <w:tcW w:w="850" w:type="dxa"/>
            <w:shd w:val="clear" w:color="auto" w:fill="auto"/>
            <w:vAlign w:val="center"/>
          </w:tcPr>
          <w:p w:rsidR="003C4040" w:rsidRPr="009A01A8" w:rsidRDefault="003C4040" w:rsidP="00C437E7">
            <w:pPr>
              <w:jc w:val="center"/>
              <w:rPr>
                <w:sz w:val="20"/>
              </w:rPr>
            </w:pPr>
          </w:p>
        </w:tc>
        <w:tc>
          <w:tcPr>
            <w:tcW w:w="851" w:type="dxa"/>
            <w:shd w:val="clear" w:color="auto" w:fill="auto"/>
            <w:vAlign w:val="center"/>
          </w:tcPr>
          <w:p w:rsidR="003C4040" w:rsidRPr="009A01A8" w:rsidRDefault="003C4040" w:rsidP="00C437E7">
            <w:pPr>
              <w:jc w:val="center"/>
              <w:rPr>
                <w:sz w:val="20"/>
              </w:rPr>
            </w:pPr>
          </w:p>
        </w:tc>
        <w:tc>
          <w:tcPr>
            <w:tcW w:w="850" w:type="dxa"/>
            <w:shd w:val="clear" w:color="auto" w:fill="auto"/>
            <w:vAlign w:val="center"/>
          </w:tcPr>
          <w:p w:rsidR="003C4040" w:rsidRPr="009A01A8" w:rsidRDefault="003C4040" w:rsidP="00C437E7">
            <w:pPr>
              <w:jc w:val="center"/>
              <w:rPr>
                <w:sz w:val="20"/>
              </w:rPr>
            </w:pPr>
          </w:p>
        </w:tc>
        <w:tc>
          <w:tcPr>
            <w:tcW w:w="851" w:type="dxa"/>
            <w:shd w:val="clear" w:color="auto" w:fill="auto"/>
            <w:vAlign w:val="center"/>
          </w:tcPr>
          <w:p w:rsidR="003C4040" w:rsidRPr="009A01A8" w:rsidRDefault="003C4040" w:rsidP="00C437E7">
            <w:pPr>
              <w:jc w:val="center"/>
              <w:rPr>
                <w:sz w:val="20"/>
              </w:rPr>
            </w:pPr>
          </w:p>
        </w:tc>
        <w:tc>
          <w:tcPr>
            <w:tcW w:w="850" w:type="dxa"/>
            <w:shd w:val="clear" w:color="auto" w:fill="auto"/>
            <w:vAlign w:val="center"/>
          </w:tcPr>
          <w:p w:rsidR="003C4040" w:rsidRPr="009A01A8" w:rsidRDefault="003C4040" w:rsidP="00C437E7">
            <w:pPr>
              <w:jc w:val="center"/>
              <w:rPr>
                <w:sz w:val="20"/>
              </w:rPr>
            </w:pPr>
          </w:p>
        </w:tc>
        <w:tc>
          <w:tcPr>
            <w:tcW w:w="851" w:type="dxa"/>
            <w:shd w:val="clear" w:color="auto" w:fill="auto"/>
            <w:vAlign w:val="center"/>
          </w:tcPr>
          <w:p w:rsidR="003C4040" w:rsidRPr="009A01A8" w:rsidRDefault="003C4040" w:rsidP="00C437E7">
            <w:pPr>
              <w:jc w:val="center"/>
              <w:rPr>
                <w:sz w:val="20"/>
              </w:rPr>
            </w:pPr>
          </w:p>
        </w:tc>
        <w:tc>
          <w:tcPr>
            <w:tcW w:w="850" w:type="dxa"/>
            <w:shd w:val="clear" w:color="auto" w:fill="auto"/>
            <w:vAlign w:val="center"/>
          </w:tcPr>
          <w:p w:rsidR="003C4040" w:rsidRPr="009A01A8" w:rsidRDefault="003C4040" w:rsidP="00C437E7">
            <w:pPr>
              <w:jc w:val="center"/>
              <w:rPr>
                <w:sz w:val="20"/>
              </w:rPr>
            </w:pPr>
          </w:p>
        </w:tc>
        <w:tc>
          <w:tcPr>
            <w:tcW w:w="851" w:type="dxa"/>
            <w:shd w:val="clear" w:color="auto" w:fill="auto"/>
            <w:vAlign w:val="center"/>
          </w:tcPr>
          <w:p w:rsidR="003C4040" w:rsidRPr="009A01A8" w:rsidRDefault="003C4040" w:rsidP="00C437E7">
            <w:pPr>
              <w:jc w:val="center"/>
              <w:rPr>
                <w:sz w:val="20"/>
              </w:rPr>
            </w:pPr>
          </w:p>
        </w:tc>
        <w:tc>
          <w:tcPr>
            <w:tcW w:w="787" w:type="dxa"/>
            <w:shd w:val="clear" w:color="auto" w:fill="auto"/>
            <w:vAlign w:val="center"/>
          </w:tcPr>
          <w:p w:rsidR="003C4040" w:rsidRPr="009A01A8" w:rsidRDefault="003C4040" w:rsidP="00C437E7">
            <w:pPr>
              <w:jc w:val="center"/>
              <w:rPr>
                <w:sz w:val="20"/>
              </w:rPr>
            </w:pPr>
          </w:p>
        </w:tc>
      </w:tr>
      <w:tr w:rsidR="003C4040" w:rsidRPr="009A01A8" w:rsidTr="00C437E7">
        <w:tc>
          <w:tcPr>
            <w:tcW w:w="5211" w:type="dxa"/>
            <w:shd w:val="clear" w:color="auto" w:fill="auto"/>
          </w:tcPr>
          <w:p w:rsidR="003C4040" w:rsidRPr="009A01A8" w:rsidRDefault="003C4040" w:rsidP="00C437E7">
            <w:pPr>
              <w:rPr>
                <w:b/>
                <w:sz w:val="20"/>
              </w:rPr>
            </w:pPr>
            <w:r w:rsidRPr="009A01A8">
              <w:rPr>
                <w:b/>
                <w:sz w:val="20"/>
              </w:rPr>
              <w:t>Қайта бағалау (қолданылатын болса)</w:t>
            </w:r>
          </w:p>
          <w:p w:rsidR="003C4040" w:rsidRPr="009A01A8" w:rsidRDefault="003C4040" w:rsidP="00C437E7">
            <w:pPr>
              <w:rPr>
                <w:sz w:val="20"/>
              </w:rPr>
            </w:pPr>
            <w:r w:rsidRPr="009A01A8">
              <w:rPr>
                <w:sz w:val="20"/>
              </w:rPr>
              <w:t>Переоценка (если применимо)</w:t>
            </w:r>
          </w:p>
        </w:tc>
        <w:tc>
          <w:tcPr>
            <w:tcW w:w="851" w:type="dxa"/>
            <w:shd w:val="clear" w:color="auto" w:fill="auto"/>
            <w:vAlign w:val="center"/>
          </w:tcPr>
          <w:p w:rsidR="003C4040" w:rsidRPr="009A01A8" w:rsidRDefault="003C4040" w:rsidP="00C437E7">
            <w:pPr>
              <w:jc w:val="center"/>
              <w:rPr>
                <w:sz w:val="20"/>
              </w:rPr>
            </w:pPr>
            <w:r w:rsidRPr="009A01A8">
              <w:rPr>
                <w:sz w:val="20"/>
              </w:rPr>
              <w:t>250</w:t>
            </w:r>
          </w:p>
        </w:tc>
        <w:tc>
          <w:tcPr>
            <w:tcW w:w="1134" w:type="dxa"/>
            <w:shd w:val="clear" w:color="auto" w:fill="auto"/>
            <w:vAlign w:val="center"/>
          </w:tcPr>
          <w:p w:rsidR="003C4040" w:rsidRPr="009A01A8" w:rsidRDefault="003C4040" w:rsidP="00C437E7">
            <w:pPr>
              <w:jc w:val="center"/>
              <w:rPr>
                <w:sz w:val="20"/>
              </w:rPr>
            </w:pPr>
          </w:p>
        </w:tc>
        <w:tc>
          <w:tcPr>
            <w:tcW w:w="850" w:type="dxa"/>
            <w:shd w:val="clear" w:color="auto" w:fill="auto"/>
            <w:vAlign w:val="center"/>
          </w:tcPr>
          <w:p w:rsidR="003C4040" w:rsidRPr="009A01A8" w:rsidRDefault="003C4040" w:rsidP="00C437E7">
            <w:pPr>
              <w:jc w:val="center"/>
              <w:rPr>
                <w:sz w:val="20"/>
              </w:rPr>
            </w:pPr>
          </w:p>
        </w:tc>
        <w:tc>
          <w:tcPr>
            <w:tcW w:w="851" w:type="dxa"/>
            <w:shd w:val="clear" w:color="auto" w:fill="auto"/>
            <w:vAlign w:val="center"/>
          </w:tcPr>
          <w:p w:rsidR="003C4040" w:rsidRPr="009A01A8" w:rsidRDefault="003C4040" w:rsidP="00C437E7">
            <w:pPr>
              <w:jc w:val="center"/>
              <w:rPr>
                <w:sz w:val="20"/>
              </w:rPr>
            </w:pPr>
          </w:p>
        </w:tc>
        <w:tc>
          <w:tcPr>
            <w:tcW w:w="850" w:type="dxa"/>
            <w:shd w:val="clear" w:color="auto" w:fill="auto"/>
            <w:vAlign w:val="center"/>
          </w:tcPr>
          <w:p w:rsidR="003C4040" w:rsidRPr="009A01A8" w:rsidRDefault="003C4040" w:rsidP="00C437E7">
            <w:pPr>
              <w:jc w:val="center"/>
              <w:rPr>
                <w:sz w:val="20"/>
              </w:rPr>
            </w:pPr>
          </w:p>
        </w:tc>
        <w:tc>
          <w:tcPr>
            <w:tcW w:w="851" w:type="dxa"/>
            <w:shd w:val="clear" w:color="auto" w:fill="auto"/>
            <w:vAlign w:val="center"/>
          </w:tcPr>
          <w:p w:rsidR="003C4040" w:rsidRPr="009A01A8" w:rsidRDefault="003C4040" w:rsidP="00C437E7">
            <w:pPr>
              <w:jc w:val="center"/>
              <w:rPr>
                <w:sz w:val="20"/>
              </w:rPr>
            </w:pPr>
          </w:p>
        </w:tc>
        <w:tc>
          <w:tcPr>
            <w:tcW w:w="850" w:type="dxa"/>
            <w:shd w:val="clear" w:color="auto" w:fill="auto"/>
            <w:vAlign w:val="center"/>
          </w:tcPr>
          <w:p w:rsidR="003C4040" w:rsidRPr="009A01A8" w:rsidRDefault="003C4040" w:rsidP="00C437E7">
            <w:pPr>
              <w:jc w:val="center"/>
              <w:rPr>
                <w:sz w:val="20"/>
              </w:rPr>
            </w:pPr>
          </w:p>
        </w:tc>
        <w:tc>
          <w:tcPr>
            <w:tcW w:w="851" w:type="dxa"/>
            <w:shd w:val="clear" w:color="auto" w:fill="auto"/>
            <w:vAlign w:val="center"/>
          </w:tcPr>
          <w:p w:rsidR="003C4040" w:rsidRPr="009A01A8" w:rsidRDefault="003C4040" w:rsidP="00C437E7">
            <w:pPr>
              <w:jc w:val="center"/>
              <w:rPr>
                <w:sz w:val="20"/>
              </w:rPr>
            </w:pPr>
          </w:p>
        </w:tc>
        <w:tc>
          <w:tcPr>
            <w:tcW w:w="850" w:type="dxa"/>
            <w:shd w:val="clear" w:color="auto" w:fill="auto"/>
            <w:vAlign w:val="center"/>
          </w:tcPr>
          <w:p w:rsidR="003C4040" w:rsidRPr="009A01A8" w:rsidRDefault="003C4040" w:rsidP="00C437E7">
            <w:pPr>
              <w:jc w:val="center"/>
              <w:rPr>
                <w:sz w:val="20"/>
              </w:rPr>
            </w:pPr>
          </w:p>
        </w:tc>
        <w:tc>
          <w:tcPr>
            <w:tcW w:w="851" w:type="dxa"/>
            <w:shd w:val="clear" w:color="auto" w:fill="auto"/>
            <w:vAlign w:val="center"/>
          </w:tcPr>
          <w:p w:rsidR="003C4040" w:rsidRPr="009A01A8" w:rsidRDefault="003C4040" w:rsidP="00C437E7">
            <w:pPr>
              <w:jc w:val="center"/>
              <w:rPr>
                <w:sz w:val="20"/>
              </w:rPr>
            </w:pPr>
          </w:p>
        </w:tc>
        <w:tc>
          <w:tcPr>
            <w:tcW w:w="787" w:type="dxa"/>
            <w:shd w:val="clear" w:color="auto" w:fill="auto"/>
            <w:vAlign w:val="center"/>
          </w:tcPr>
          <w:p w:rsidR="003C4040" w:rsidRPr="009A01A8" w:rsidRDefault="003C4040" w:rsidP="00C437E7">
            <w:pPr>
              <w:jc w:val="center"/>
              <w:rPr>
                <w:sz w:val="20"/>
              </w:rPr>
            </w:pPr>
          </w:p>
        </w:tc>
      </w:tr>
      <w:tr w:rsidR="003C4040" w:rsidRPr="009A01A8" w:rsidTr="00C437E7">
        <w:tc>
          <w:tcPr>
            <w:tcW w:w="5211" w:type="dxa"/>
            <w:shd w:val="clear" w:color="auto" w:fill="auto"/>
          </w:tcPr>
          <w:p w:rsidR="003C4040" w:rsidRPr="009A01A8" w:rsidRDefault="003C4040" w:rsidP="00C437E7">
            <w:pPr>
              <w:rPr>
                <w:b/>
                <w:sz w:val="20"/>
              </w:rPr>
            </w:pPr>
            <w:r w:rsidRPr="009A01A8">
              <w:rPr>
                <w:b/>
                <w:sz w:val="20"/>
              </w:rPr>
              <w:t>Басқа да өзгерістер</w:t>
            </w:r>
          </w:p>
          <w:p w:rsidR="003C4040" w:rsidRPr="009A01A8" w:rsidRDefault="003C4040" w:rsidP="00C437E7">
            <w:pPr>
              <w:rPr>
                <w:sz w:val="20"/>
              </w:rPr>
            </w:pPr>
            <w:r w:rsidRPr="009A01A8">
              <w:rPr>
                <w:sz w:val="20"/>
              </w:rPr>
              <w:t>Прочие изменения</w:t>
            </w:r>
          </w:p>
        </w:tc>
        <w:tc>
          <w:tcPr>
            <w:tcW w:w="851" w:type="dxa"/>
            <w:shd w:val="clear" w:color="auto" w:fill="auto"/>
            <w:vAlign w:val="center"/>
          </w:tcPr>
          <w:p w:rsidR="003C4040" w:rsidRPr="009A01A8" w:rsidRDefault="003C4040" w:rsidP="00C437E7">
            <w:pPr>
              <w:jc w:val="center"/>
              <w:rPr>
                <w:sz w:val="20"/>
              </w:rPr>
            </w:pPr>
            <w:r w:rsidRPr="009A01A8">
              <w:rPr>
                <w:sz w:val="20"/>
              </w:rPr>
              <w:t>260</w:t>
            </w:r>
          </w:p>
        </w:tc>
        <w:tc>
          <w:tcPr>
            <w:tcW w:w="1134" w:type="dxa"/>
            <w:shd w:val="clear" w:color="auto" w:fill="auto"/>
            <w:vAlign w:val="center"/>
          </w:tcPr>
          <w:p w:rsidR="003C4040" w:rsidRPr="009A01A8" w:rsidRDefault="003C4040" w:rsidP="00C437E7">
            <w:pPr>
              <w:jc w:val="center"/>
              <w:rPr>
                <w:sz w:val="20"/>
              </w:rPr>
            </w:pPr>
          </w:p>
        </w:tc>
        <w:tc>
          <w:tcPr>
            <w:tcW w:w="850" w:type="dxa"/>
            <w:shd w:val="clear" w:color="auto" w:fill="auto"/>
            <w:vAlign w:val="center"/>
          </w:tcPr>
          <w:p w:rsidR="003C4040" w:rsidRPr="009A01A8" w:rsidRDefault="003C4040" w:rsidP="00C437E7">
            <w:pPr>
              <w:jc w:val="center"/>
              <w:rPr>
                <w:sz w:val="20"/>
              </w:rPr>
            </w:pPr>
          </w:p>
        </w:tc>
        <w:tc>
          <w:tcPr>
            <w:tcW w:w="851" w:type="dxa"/>
            <w:shd w:val="clear" w:color="auto" w:fill="auto"/>
            <w:vAlign w:val="center"/>
          </w:tcPr>
          <w:p w:rsidR="003C4040" w:rsidRPr="009A01A8" w:rsidRDefault="003C4040" w:rsidP="00C437E7">
            <w:pPr>
              <w:jc w:val="center"/>
              <w:rPr>
                <w:sz w:val="20"/>
              </w:rPr>
            </w:pPr>
          </w:p>
        </w:tc>
        <w:tc>
          <w:tcPr>
            <w:tcW w:w="850" w:type="dxa"/>
            <w:shd w:val="clear" w:color="auto" w:fill="auto"/>
            <w:vAlign w:val="center"/>
          </w:tcPr>
          <w:p w:rsidR="003C4040" w:rsidRPr="009A01A8" w:rsidRDefault="003C4040" w:rsidP="00C437E7">
            <w:pPr>
              <w:jc w:val="center"/>
              <w:rPr>
                <w:sz w:val="20"/>
              </w:rPr>
            </w:pPr>
          </w:p>
        </w:tc>
        <w:tc>
          <w:tcPr>
            <w:tcW w:w="851" w:type="dxa"/>
            <w:shd w:val="clear" w:color="auto" w:fill="auto"/>
            <w:vAlign w:val="center"/>
          </w:tcPr>
          <w:p w:rsidR="003C4040" w:rsidRPr="009A01A8" w:rsidRDefault="003C4040" w:rsidP="00C437E7">
            <w:pPr>
              <w:jc w:val="center"/>
              <w:rPr>
                <w:sz w:val="20"/>
              </w:rPr>
            </w:pPr>
          </w:p>
        </w:tc>
        <w:tc>
          <w:tcPr>
            <w:tcW w:w="850" w:type="dxa"/>
            <w:shd w:val="clear" w:color="auto" w:fill="auto"/>
            <w:vAlign w:val="center"/>
          </w:tcPr>
          <w:p w:rsidR="003C4040" w:rsidRPr="009A01A8" w:rsidRDefault="003C4040" w:rsidP="00C437E7">
            <w:pPr>
              <w:jc w:val="center"/>
              <w:rPr>
                <w:sz w:val="20"/>
              </w:rPr>
            </w:pPr>
          </w:p>
        </w:tc>
        <w:tc>
          <w:tcPr>
            <w:tcW w:w="851" w:type="dxa"/>
            <w:shd w:val="clear" w:color="auto" w:fill="auto"/>
            <w:vAlign w:val="center"/>
          </w:tcPr>
          <w:p w:rsidR="003C4040" w:rsidRPr="009A01A8" w:rsidRDefault="003C4040" w:rsidP="00C437E7">
            <w:pPr>
              <w:jc w:val="center"/>
              <w:rPr>
                <w:sz w:val="20"/>
              </w:rPr>
            </w:pPr>
          </w:p>
        </w:tc>
        <w:tc>
          <w:tcPr>
            <w:tcW w:w="850" w:type="dxa"/>
            <w:shd w:val="clear" w:color="auto" w:fill="auto"/>
            <w:vAlign w:val="center"/>
          </w:tcPr>
          <w:p w:rsidR="003C4040" w:rsidRPr="009A01A8" w:rsidRDefault="003C4040" w:rsidP="00C437E7">
            <w:pPr>
              <w:jc w:val="center"/>
              <w:rPr>
                <w:sz w:val="20"/>
              </w:rPr>
            </w:pPr>
          </w:p>
        </w:tc>
        <w:tc>
          <w:tcPr>
            <w:tcW w:w="851" w:type="dxa"/>
            <w:shd w:val="clear" w:color="auto" w:fill="auto"/>
            <w:vAlign w:val="center"/>
          </w:tcPr>
          <w:p w:rsidR="003C4040" w:rsidRPr="009A01A8" w:rsidRDefault="003C4040" w:rsidP="00C437E7">
            <w:pPr>
              <w:jc w:val="center"/>
              <w:rPr>
                <w:sz w:val="20"/>
              </w:rPr>
            </w:pPr>
          </w:p>
        </w:tc>
        <w:tc>
          <w:tcPr>
            <w:tcW w:w="787" w:type="dxa"/>
            <w:shd w:val="clear" w:color="auto" w:fill="auto"/>
            <w:vAlign w:val="center"/>
          </w:tcPr>
          <w:p w:rsidR="003C4040" w:rsidRPr="009A01A8" w:rsidRDefault="003C4040" w:rsidP="00C437E7">
            <w:pPr>
              <w:jc w:val="center"/>
              <w:rPr>
                <w:sz w:val="20"/>
              </w:rPr>
            </w:pPr>
          </w:p>
        </w:tc>
      </w:tr>
      <w:tr w:rsidR="003C4040" w:rsidRPr="009A01A8" w:rsidTr="00C437E7">
        <w:tc>
          <w:tcPr>
            <w:tcW w:w="5211" w:type="dxa"/>
            <w:shd w:val="clear" w:color="auto" w:fill="auto"/>
          </w:tcPr>
          <w:p w:rsidR="003C4040" w:rsidRPr="009A01A8" w:rsidRDefault="003C4040" w:rsidP="00C437E7">
            <w:pPr>
              <w:rPr>
                <w:b/>
                <w:sz w:val="20"/>
              </w:rPr>
            </w:pPr>
            <w:r w:rsidRPr="009A01A8">
              <w:rPr>
                <w:b/>
                <w:sz w:val="20"/>
              </w:rPr>
              <w:t>Есептік кезеңнің соңындағы қатысу (салым, жарна) үлесінің құны</w:t>
            </w:r>
          </w:p>
          <w:p w:rsidR="003C4040" w:rsidRPr="009A01A8" w:rsidRDefault="003C4040" w:rsidP="00C437E7">
            <w:pPr>
              <w:rPr>
                <w:sz w:val="20"/>
              </w:rPr>
            </w:pPr>
            <w:r w:rsidRPr="009A01A8">
              <w:rPr>
                <w:sz w:val="20"/>
              </w:rPr>
              <w:t>Стоимость доли участия (вклада, взноса) на конец отчетного периода</w:t>
            </w:r>
          </w:p>
        </w:tc>
        <w:tc>
          <w:tcPr>
            <w:tcW w:w="851" w:type="dxa"/>
            <w:shd w:val="clear" w:color="auto" w:fill="auto"/>
            <w:vAlign w:val="center"/>
          </w:tcPr>
          <w:p w:rsidR="003C4040" w:rsidRPr="009A01A8" w:rsidRDefault="003C4040" w:rsidP="00C437E7">
            <w:pPr>
              <w:jc w:val="center"/>
              <w:rPr>
                <w:sz w:val="20"/>
              </w:rPr>
            </w:pPr>
            <w:r w:rsidRPr="009A01A8">
              <w:rPr>
                <w:sz w:val="20"/>
              </w:rPr>
              <w:t>270</w:t>
            </w:r>
          </w:p>
        </w:tc>
        <w:tc>
          <w:tcPr>
            <w:tcW w:w="1134" w:type="dxa"/>
            <w:shd w:val="clear" w:color="auto" w:fill="auto"/>
            <w:vAlign w:val="center"/>
          </w:tcPr>
          <w:p w:rsidR="003C4040" w:rsidRPr="009A01A8" w:rsidRDefault="003C4040" w:rsidP="00C437E7">
            <w:pPr>
              <w:jc w:val="center"/>
              <w:rPr>
                <w:sz w:val="20"/>
              </w:rPr>
            </w:pPr>
          </w:p>
        </w:tc>
        <w:tc>
          <w:tcPr>
            <w:tcW w:w="850" w:type="dxa"/>
            <w:shd w:val="clear" w:color="auto" w:fill="auto"/>
            <w:vAlign w:val="center"/>
          </w:tcPr>
          <w:p w:rsidR="003C4040" w:rsidRPr="009A01A8" w:rsidRDefault="003C4040" w:rsidP="00C437E7">
            <w:pPr>
              <w:jc w:val="center"/>
              <w:rPr>
                <w:sz w:val="20"/>
              </w:rPr>
            </w:pPr>
          </w:p>
        </w:tc>
        <w:tc>
          <w:tcPr>
            <w:tcW w:w="851" w:type="dxa"/>
            <w:shd w:val="clear" w:color="auto" w:fill="auto"/>
            <w:vAlign w:val="center"/>
          </w:tcPr>
          <w:p w:rsidR="003C4040" w:rsidRPr="009A01A8" w:rsidRDefault="003C4040" w:rsidP="00C437E7">
            <w:pPr>
              <w:jc w:val="center"/>
              <w:rPr>
                <w:sz w:val="20"/>
              </w:rPr>
            </w:pPr>
          </w:p>
        </w:tc>
        <w:tc>
          <w:tcPr>
            <w:tcW w:w="850" w:type="dxa"/>
            <w:shd w:val="clear" w:color="auto" w:fill="auto"/>
            <w:vAlign w:val="center"/>
          </w:tcPr>
          <w:p w:rsidR="003C4040" w:rsidRPr="009A01A8" w:rsidRDefault="003C4040" w:rsidP="00C437E7">
            <w:pPr>
              <w:jc w:val="center"/>
              <w:rPr>
                <w:sz w:val="20"/>
              </w:rPr>
            </w:pPr>
          </w:p>
        </w:tc>
        <w:tc>
          <w:tcPr>
            <w:tcW w:w="851" w:type="dxa"/>
            <w:shd w:val="clear" w:color="auto" w:fill="auto"/>
            <w:vAlign w:val="center"/>
          </w:tcPr>
          <w:p w:rsidR="003C4040" w:rsidRPr="009A01A8" w:rsidRDefault="003C4040" w:rsidP="00C437E7">
            <w:pPr>
              <w:jc w:val="center"/>
              <w:rPr>
                <w:sz w:val="20"/>
              </w:rPr>
            </w:pPr>
          </w:p>
        </w:tc>
        <w:tc>
          <w:tcPr>
            <w:tcW w:w="850" w:type="dxa"/>
            <w:shd w:val="clear" w:color="auto" w:fill="auto"/>
            <w:vAlign w:val="center"/>
          </w:tcPr>
          <w:p w:rsidR="003C4040" w:rsidRPr="009A01A8" w:rsidRDefault="003C4040" w:rsidP="00C437E7">
            <w:pPr>
              <w:jc w:val="center"/>
              <w:rPr>
                <w:sz w:val="20"/>
              </w:rPr>
            </w:pPr>
          </w:p>
        </w:tc>
        <w:tc>
          <w:tcPr>
            <w:tcW w:w="851" w:type="dxa"/>
            <w:shd w:val="clear" w:color="auto" w:fill="auto"/>
            <w:vAlign w:val="center"/>
          </w:tcPr>
          <w:p w:rsidR="003C4040" w:rsidRPr="009A01A8" w:rsidRDefault="003C4040" w:rsidP="00C437E7">
            <w:pPr>
              <w:jc w:val="center"/>
              <w:rPr>
                <w:sz w:val="20"/>
              </w:rPr>
            </w:pPr>
          </w:p>
        </w:tc>
        <w:tc>
          <w:tcPr>
            <w:tcW w:w="850" w:type="dxa"/>
            <w:shd w:val="clear" w:color="auto" w:fill="auto"/>
            <w:vAlign w:val="center"/>
          </w:tcPr>
          <w:p w:rsidR="003C4040" w:rsidRPr="009A01A8" w:rsidRDefault="003C4040" w:rsidP="00C437E7">
            <w:pPr>
              <w:jc w:val="center"/>
              <w:rPr>
                <w:sz w:val="20"/>
              </w:rPr>
            </w:pPr>
          </w:p>
        </w:tc>
        <w:tc>
          <w:tcPr>
            <w:tcW w:w="851" w:type="dxa"/>
            <w:shd w:val="clear" w:color="auto" w:fill="auto"/>
            <w:vAlign w:val="center"/>
          </w:tcPr>
          <w:p w:rsidR="003C4040" w:rsidRPr="009A01A8" w:rsidRDefault="003C4040" w:rsidP="00C437E7">
            <w:pPr>
              <w:jc w:val="center"/>
              <w:rPr>
                <w:sz w:val="20"/>
              </w:rPr>
            </w:pPr>
          </w:p>
        </w:tc>
        <w:tc>
          <w:tcPr>
            <w:tcW w:w="787" w:type="dxa"/>
            <w:shd w:val="clear" w:color="auto" w:fill="auto"/>
            <w:vAlign w:val="center"/>
          </w:tcPr>
          <w:p w:rsidR="003C4040" w:rsidRPr="009A01A8" w:rsidRDefault="003C4040" w:rsidP="00C437E7">
            <w:pPr>
              <w:jc w:val="center"/>
              <w:rPr>
                <w:sz w:val="20"/>
              </w:rPr>
            </w:pPr>
          </w:p>
        </w:tc>
      </w:tr>
      <w:tr w:rsidR="003C4040" w:rsidRPr="008834FF" w:rsidTr="00C437E7">
        <w:tc>
          <w:tcPr>
            <w:tcW w:w="5211" w:type="dxa"/>
            <w:shd w:val="clear" w:color="auto" w:fill="auto"/>
          </w:tcPr>
          <w:p w:rsidR="003C4040" w:rsidRPr="009A01A8" w:rsidRDefault="003C4040" w:rsidP="00C437E7">
            <w:pPr>
              <w:rPr>
                <w:b/>
                <w:sz w:val="20"/>
              </w:rPr>
            </w:pPr>
            <w:r w:rsidRPr="009A01A8">
              <w:rPr>
                <w:b/>
                <w:sz w:val="20"/>
              </w:rPr>
              <w:t>Есептік кезеңде алынған дивиденттер (қолданылатын болса)</w:t>
            </w:r>
          </w:p>
          <w:p w:rsidR="003C4040" w:rsidRPr="009A01A8" w:rsidRDefault="003C4040" w:rsidP="00C437E7">
            <w:pPr>
              <w:rPr>
                <w:sz w:val="20"/>
              </w:rPr>
            </w:pPr>
            <w:r w:rsidRPr="009A01A8">
              <w:rPr>
                <w:sz w:val="20"/>
              </w:rPr>
              <w:t>Дивиденды, полученные в отчетном периоде (если применимо)</w:t>
            </w:r>
          </w:p>
        </w:tc>
        <w:tc>
          <w:tcPr>
            <w:tcW w:w="851" w:type="dxa"/>
            <w:shd w:val="clear" w:color="auto" w:fill="auto"/>
            <w:vAlign w:val="center"/>
          </w:tcPr>
          <w:p w:rsidR="003C4040" w:rsidRPr="008834FF" w:rsidRDefault="003C4040" w:rsidP="00C437E7">
            <w:pPr>
              <w:jc w:val="center"/>
              <w:rPr>
                <w:sz w:val="20"/>
              </w:rPr>
            </w:pPr>
            <w:r w:rsidRPr="009A01A8">
              <w:rPr>
                <w:sz w:val="20"/>
              </w:rPr>
              <w:t>280</w:t>
            </w:r>
          </w:p>
        </w:tc>
        <w:tc>
          <w:tcPr>
            <w:tcW w:w="1134" w:type="dxa"/>
            <w:shd w:val="clear" w:color="auto" w:fill="auto"/>
            <w:vAlign w:val="center"/>
          </w:tcPr>
          <w:p w:rsidR="003C4040" w:rsidRPr="008834FF" w:rsidRDefault="003C4040" w:rsidP="00C437E7">
            <w:pPr>
              <w:jc w:val="center"/>
              <w:rPr>
                <w:sz w:val="20"/>
              </w:rPr>
            </w:pPr>
          </w:p>
        </w:tc>
        <w:tc>
          <w:tcPr>
            <w:tcW w:w="850" w:type="dxa"/>
            <w:shd w:val="clear" w:color="auto" w:fill="auto"/>
            <w:vAlign w:val="center"/>
          </w:tcPr>
          <w:p w:rsidR="003C4040" w:rsidRPr="008834FF" w:rsidRDefault="003C4040" w:rsidP="00C437E7">
            <w:pPr>
              <w:jc w:val="center"/>
              <w:rPr>
                <w:sz w:val="20"/>
              </w:rPr>
            </w:pPr>
          </w:p>
        </w:tc>
        <w:tc>
          <w:tcPr>
            <w:tcW w:w="851" w:type="dxa"/>
            <w:shd w:val="clear" w:color="auto" w:fill="auto"/>
            <w:vAlign w:val="center"/>
          </w:tcPr>
          <w:p w:rsidR="003C4040" w:rsidRPr="008834FF" w:rsidRDefault="003C4040" w:rsidP="00C437E7">
            <w:pPr>
              <w:jc w:val="center"/>
              <w:rPr>
                <w:sz w:val="20"/>
              </w:rPr>
            </w:pPr>
          </w:p>
        </w:tc>
        <w:tc>
          <w:tcPr>
            <w:tcW w:w="850" w:type="dxa"/>
            <w:shd w:val="clear" w:color="auto" w:fill="auto"/>
            <w:vAlign w:val="center"/>
          </w:tcPr>
          <w:p w:rsidR="003C4040" w:rsidRPr="008834FF" w:rsidRDefault="003C4040" w:rsidP="00C437E7">
            <w:pPr>
              <w:jc w:val="center"/>
              <w:rPr>
                <w:sz w:val="20"/>
              </w:rPr>
            </w:pPr>
          </w:p>
        </w:tc>
        <w:tc>
          <w:tcPr>
            <w:tcW w:w="851" w:type="dxa"/>
            <w:shd w:val="clear" w:color="auto" w:fill="auto"/>
            <w:vAlign w:val="center"/>
          </w:tcPr>
          <w:p w:rsidR="003C4040" w:rsidRPr="008834FF" w:rsidRDefault="003C4040" w:rsidP="00C437E7">
            <w:pPr>
              <w:jc w:val="center"/>
              <w:rPr>
                <w:sz w:val="20"/>
              </w:rPr>
            </w:pPr>
          </w:p>
        </w:tc>
        <w:tc>
          <w:tcPr>
            <w:tcW w:w="850" w:type="dxa"/>
            <w:shd w:val="clear" w:color="auto" w:fill="auto"/>
            <w:vAlign w:val="center"/>
          </w:tcPr>
          <w:p w:rsidR="003C4040" w:rsidRPr="008834FF" w:rsidRDefault="003C4040" w:rsidP="00C437E7">
            <w:pPr>
              <w:jc w:val="center"/>
              <w:rPr>
                <w:sz w:val="20"/>
              </w:rPr>
            </w:pPr>
          </w:p>
        </w:tc>
        <w:tc>
          <w:tcPr>
            <w:tcW w:w="851" w:type="dxa"/>
            <w:shd w:val="clear" w:color="auto" w:fill="auto"/>
            <w:vAlign w:val="center"/>
          </w:tcPr>
          <w:p w:rsidR="003C4040" w:rsidRPr="008834FF" w:rsidRDefault="003C4040" w:rsidP="00C437E7">
            <w:pPr>
              <w:jc w:val="center"/>
              <w:rPr>
                <w:sz w:val="20"/>
              </w:rPr>
            </w:pPr>
          </w:p>
        </w:tc>
        <w:tc>
          <w:tcPr>
            <w:tcW w:w="850" w:type="dxa"/>
            <w:shd w:val="clear" w:color="auto" w:fill="auto"/>
            <w:vAlign w:val="center"/>
          </w:tcPr>
          <w:p w:rsidR="003C4040" w:rsidRPr="008834FF" w:rsidRDefault="003C4040" w:rsidP="00C437E7">
            <w:pPr>
              <w:jc w:val="center"/>
              <w:rPr>
                <w:sz w:val="20"/>
              </w:rPr>
            </w:pPr>
          </w:p>
        </w:tc>
        <w:tc>
          <w:tcPr>
            <w:tcW w:w="851" w:type="dxa"/>
            <w:shd w:val="clear" w:color="auto" w:fill="auto"/>
            <w:vAlign w:val="center"/>
          </w:tcPr>
          <w:p w:rsidR="003C4040" w:rsidRPr="008834FF" w:rsidRDefault="003C4040" w:rsidP="00C437E7">
            <w:pPr>
              <w:jc w:val="center"/>
              <w:rPr>
                <w:sz w:val="20"/>
              </w:rPr>
            </w:pPr>
          </w:p>
        </w:tc>
        <w:tc>
          <w:tcPr>
            <w:tcW w:w="787" w:type="dxa"/>
            <w:shd w:val="clear" w:color="auto" w:fill="auto"/>
            <w:vAlign w:val="center"/>
          </w:tcPr>
          <w:p w:rsidR="003C4040" w:rsidRPr="008834FF" w:rsidRDefault="003C4040" w:rsidP="00C437E7">
            <w:pPr>
              <w:jc w:val="center"/>
              <w:rPr>
                <w:sz w:val="20"/>
              </w:rPr>
            </w:pPr>
          </w:p>
        </w:tc>
      </w:tr>
    </w:tbl>
    <w:p w:rsidR="003C4040" w:rsidRDefault="003C4040" w:rsidP="003C4040">
      <w:pPr>
        <w:rPr>
          <w:sz w:val="20"/>
        </w:rPr>
      </w:pPr>
    </w:p>
    <w:p w:rsidR="003C4040" w:rsidRPr="00297EF6" w:rsidRDefault="003C4040" w:rsidP="003C4040">
      <w:pPr>
        <w:rPr>
          <w:b/>
          <w:sz w:val="20"/>
        </w:rPr>
      </w:pPr>
      <w:r w:rsidRPr="008834FF">
        <w:rPr>
          <w:b/>
          <w:sz w:val="20"/>
        </w:rPr>
        <w:t xml:space="preserve">Б бөлігі. </w:t>
      </w:r>
      <w:r w:rsidRPr="00297EF6">
        <w:rPr>
          <w:b/>
          <w:sz w:val="20"/>
        </w:rPr>
        <w:t>Резидент еместердің: шетелдік заңды тұлғалардың, инвестициялық қорлардың капиталына қатысу</w:t>
      </w:r>
    </w:p>
    <w:p w:rsidR="003C4040" w:rsidRPr="008834FF" w:rsidRDefault="003C4040" w:rsidP="003C4040">
      <w:r w:rsidRPr="008834FF">
        <w:rPr>
          <w:sz w:val="20"/>
        </w:rPr>
        <w:t>Часть Б.</w:t>
      </w:r>
      <w:r>
        <w:rPr>
          <w:sz w:val="20"/>
        </w:rPr>
        <w:t xml:space="preserve"> </w:t>
      </w:r>
      <w:r w:rsidRPr="008834FF">
        <w:rPr>
          <w:sz w:val="20"/>
        </w:rPr>
        <w:t>Участие в капитале нерезидентов: иностранных юридических лиц, инвестиционных фондов</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851"/>
        <w:gridCol w:w="1134"/>
        <w:gridCol w:w="2693"/>
        <w:gridCol w:w="992"/>
        <w:gridCol w:w="993"/>
        <w:gridCol w:w="1134"/>
        <w:gridCol w:w="992"/>
        <w:gridCol w:w="992"/>
      </w:tblGrid>
      <w:tr w:rsidR="003C4040" w:rsidRPr="008834FF" w:rsidTr="00C437E7">
        <w:trPr>
          <w:trHeight w:val="503"/>
        </w:trPr>
        <w:tc>
          <w:tcPr>
            <w:tcW w:w="5211" w:type="dxa"/>
            <w:vMerge w:val="restart"/>
            <w:shd w:val="clear" w:color="auto" w:fill="auto"/>
            <w:vAlign w:val="center"/>
          </w:tcPr>
          <w:p w:rsidR="003C4040" w:rsidRPr="008834FF" w:rsidRDefault="003C4040" w:rsidP="00C437E7">
            <w:pPr>
              <w:jc w:val="center"/>
              <w:rPr>
                <w:b/>
                <w:sz w:val="20"/>
              </w:rPr>
            </w:pPr>
            <w:r w:rsidRPr="008834FF">
              <w:rPr>
                <w:b/>
                <w:sz w:val="20"/>
              </w:rPr>
              <w:t>Көрсеткіштің атауы</w:t>
            </w:r>
          </w:p>
          <w:p w:rsidR="003C4040" w:rsidRPr="008834FF" w:rsidRDefault="003C4040" w:rsidP="00C437E7">
            <w:pPr>
              <w:jc w:val="center"/>
              <w:rPr>
                <w:b/>
                <w:sz w:val="20"/>
              </w:rPr>
            </w:pPr>
            <w:r w:rsidRPr="008834FF">
              <w:rPr>
                <w:sz w:val="20"/>
              </w:rPr>
              <w:t>Наименование показателя</w:t>
            </w:r>
          </w:p>
        </w:tc>
        <w:tc>
          <w:tcPr>
            <w:tcW w:w="851" w:type="dxa"/>
            <w:vMerge w:val="restart"/>
            <w:shd w:val="clear" w:color="auto" w:fill="auto"/>
            <w:vAlign w:val="center"/>
          </w:tcPr>
          <w:p w:rsidR="003C4040" w:rsidRPr="008834FF" w:rsidRDefault="003C4040" w:rsidP="00C437E7">
            <w:pPr>
              <w:jc w:val="center"/>
              <w:rPr>
                <w:b/>
                <w:sz w:val="20"/>
              </w:rPr>
            </w:pPr>
            <w:r w:rsidRPr="008834FF">
              <w:rPr>
                <w:b/>
                <w:sz w:val="20"/>
              </w:rPr>
              <w:t>Жол коды</w:t>
            </w:r>
          </w:p>
          <w:p w:rsidR="003C4040" w:rsidRPr="008834FF" w:rsidRDefault="003C4040" w:rsidP="00C437E7">
            <w:pPr>
              <w:jc w:val="center"/>
              <w:rPr>
                <w:b/>
                <w:sz w:val="20"/>
              </w:rPr>
            </w:pPr>
            <w:r w:rsidRPr="008834FF">
              <w:rPr>
                <w:sz w:val="20"/>
              </w:rPr>
              <w:t>Код строки</w:t>
            </w:r>
          </w:p>
        </w:tc>
        <w:tc>
          <w:tcPr>
            <w:tcW w:w="1134" w:type="dxa"/>
            <w:vMerge w:val="restart"/>
            <w:shd w:val="clear" w:color="auto" w:fill="auto"/>
            <w:vAlign w:val="center"/>
          </w:tcPr>
          <w:p w:rsidR="003C4040" w:rsidRPr="008834FF" w:rsidRDefault="003C4040" w:rsidP="00C437E7">
            <w:pPr>
              <w:jc w:val="center"/>
              <w:rPr>
                <w:b/>
                <w:sz w:val="20"/>
              </w:rPr>
            </w:pPr>
            <w:r w:rsidRPr="008834FF">
              <w:rPr>
                <w:b/>
                <w:sz w:val="20"/>
              </w:rPr>
              <w:t>Барлығы</w:t>
            </w:r>
          </w:p>
          <w:p w:rsidR="003C4040" w:rsidRPr="008834FF" w:rsidRDefault="003C4040" w:rsidP="00C437E7">
            <w:pPr>
              <w:jc w:val="center"/>
              <w:rPr>
                <w:b/>
                <w:sz w:val="20"/>
              </w:rPr>
            </w:pPr>
            <w:r w:rsidRPr="008834FF">
              <w:rPr>
                <w:sz w:val="20"/>
              </w:rPr>
              <w:t>Всего</w:t>
            </w:r>
          </w:p>
        </w:tc>
        <w:tc>
          <w:tcPr>
            <w:tcW w:w="7796" w:type="dxa"/>
            <w:gridSpan w:val="6"/>
            <w:shd w:val="clear" w:color="auto" w:fill="auto"/>
            <w:vAlign w:val="center"/>
          </w:tcPr>
          <w:p w:rsidR="003C4040" w:rsidRPr="008834FF" w:rsidRDefault="003C4040" w:rsidP="00C437E7">
            <w:pPr>
              <w:jc w:val="center"/>
              <w:rPr>
                <w:b/>
                <w:sz w:val="20"/>
              </w:rPr>
            </w:pPr>
            <w:r w:rsidRPr="008834FF">
              <w:rPr>
                <w:b/>
                <w:sz w:val="20"/>
              </w:rPr>
              <w:t>Резидент еместердің және елдердің атауы</w:t>
            </w:r>
          </w:p>
          <w:p w:rsidR="003C4040" w:rsidRPr="008834FF" w:rsidRDefault="003C4040" w:rsidP="00C437E7">
            <w:pPr>
              <w:jc w:val="center"/>
              <w:rPr>
                <w:sz w:val="20"/>
              </w:rPr>
            </w:pPr>
            <w:r w:rsidRPr="008834FF">
              <w:rPr>
                <w:sz w:val="20"/>
              </w:rPr>
              <w:t>Наименование нерезидентов и стран</w:t>
            </w:r>
          </w:p>
        </w:tc>
      </w:tr>
      <w:tr w:rsidR="003C4040" w:rsidRPr="008834FF" w:rsidTr="00C437E7">
        <w:trPr>
          <w:trHeight w:val="503"/>
        </w:trPr>
        <w:tc>
          <w:tcPr>
            <w:tcW w:w="5211" w:type="dxa"/>
            <w:vMerge/>
            <w:shd w:val="clear" w:color="auto" w:fill="auto"/>
            <w:vAlign w:val="center"/>
          </w:tcPr>
          <w:p w:rsidR="003C4040" w:rsidRPr="008834FF" w:rsidRDefault="003C4040" w:rsidP="00C437E7">
            <w:pPr>
              <w:jc w:val="center"/>
              <w:rPr>
                <w:sz w:val="20"/>
              </w:rPr>
            </w:pPr>
          </w:p>
        </w:tc>
        <w:tc>
          <w:tcPr>
            <w:tcW w:w="851" w:type="dxa"/>
            <w:vMerge/>
            <w:shd w:val="clear" w:color="auto" w:fill="auto"/>
            <w:vAlign w:val="center"/>
          </w:tcPr>
          <w:p w:rsidR="003C4040" w:rsidRPr="008834FF" w:rsidRDefault="003C4040" w:rsidP="00C437E7">
            <w:pPr>
              <w:jc w:val="center"/>
              <w:rPr>
                <w:sz w:val="20"/>
              </w:rPr>
            </w:pPr>
          </w:p>
        </w:tc>
        <w:tc>
          <w:tcPr>
            <w:tcW w:w="1134" w:type="dxa"/>
            <w:vMerge/>
            <w:shd w:val="clear" w:color="auto" w:fill="auto"/>
            <w:vAlign w:val="center"/>
          </w:tcPr>
          <w:p w:rsidR="003C4040" w:rsidRPr="008834FF" w:rsidRDefault="003C4040" w:rsidP="00C437E7">
            <w:pPr>
              <w:jc w:val="center"/>
              <w:rPr>
                <w:sz w:val="20"/>
              </w:rPr>
            </w:pPr>
          </w:p>
        </w:tc>
        <w:tc>
          <w:tcPr>
            <w:tcW w:w="2693" w:type="dxa"/>
            <w:shd w:val="clear" w:color="auto" w:fill="auto"/>
            <w:vAlign w:val="center"/>
          </w:tcPr>
          <w:p w:rsidR="003C4040" w:rsidRPr="008834FF" w:rsidRDefault="003C4040" w:rsidP="00C437E7">
            <w:pPr>
              <w:jc w:val="center"/>
              <w:rPr>
                <w:b/>
                <w:sz w:val="20"/>
              </w:rPr>
            </w:pPr>
            <w:r w:rsidRPr="008834FF">
              <w:rPr>
                <w:b/>
                <w:sz w:val="20"/>
              </w:rPr>
              <w:t>Резидент еместің атауы</w:t>
            </w:r>
          </w:p>
          <w:p w:rsidR="003C4040" w:rsidRPr="008834FF" w:rsidRDefault="003C4040" w:rsidP="00C437E7">
            <w:pPr>
              <w:jc w:val="center"/>
              <w:rPr>
                <w:sz w:val="20"/>
              </w:rPr>
            </w:pPr>
            <w:r w:rsidRPr="008834FF">
              <w:rPr>
                <w:sz w:val="20"/>
              </w:rPr>
              <w:t>Наименование нерезидента</w:t>
            </w:r>
          </w:p>
          <w:p w:rsidR="003C4040" w:rsidRPr="008834FF" w:rsidRDefault="003C4040" w:rsidP="00C437E7">
            <w:pPr>
              <w:jc w:val="center"/>
              <w:rPr>
                <w:sz w:val="20"/>
              </w:rPr>
            </w:pPr>
            <w:r w:rsidRPr="008834FF">
              <w:rPr>
                <w:sz w:val="20"/>
              </w:rPr>
              <w:t>________________________________________________</w:t>
            </w:r>
          </w:p>
        </w:tc>
        <w:tc>
          <w:tcPr>
            <w:tcW w:w="992" w:type="dxa"/>
            <w:shd w:val="clear" w:color="auto" w:fill="auto"/>
            <w:vAlign w:val="center"/>
          </w:tcPr>
          <w:p w:rsidR="003C4040" w:rsidRPr="008834FF" w:rsidRDefault="003C4040" w:rsidP="00C437E7">
            <w:pPr>
              <w:jc w:val="center"/>
              <w:rPr>
                <w:sz w:val="20"/>
              </w:rPr>
            </w:pPr>
            <w:r w:rsidRPr="008834FF">
              <w:rPr>
                <w:sz w:val="20"/>
              </w:rPr>
              <w:t>…</w:t>
            </w:r>
          </w:p>
        </w:tc>
        <w:tc>
          <w:tcPr>
            <w:tcW w:w="993" w:type="dxa"/>
            <w:shd w:val="clear" w:color="auto" w:fill="auto"/>
            <w:vAlign w:val="center"/>
          </w:tcPr>
          <w:p w:rsidR="003C4040" w:rsidRPr="008834FF" w:rsidRDefault="003C4040" w:rsidP="00C437E7">
            <w:pPr>
              <w:jc w:val="center"/>
              <w:rPr>
                <w:sz w:val="20"/>
              </w:rPr>
            </w:pPr>
          </w:p>
        </w:tc>
        <w:tc>
          <w:tcPr>
            <w:tcW w:w="1134" w:type="dxa"/>
            <w:shd w:val="clear" w:color="auto" w:fill="auto"/>
            <w:vAlign w:val="center"/>
          </w:tcPr>
          <w:p w:rsidR="003C4040" w:rsidRPr="008834FF" w:rsidRDefault="003C4040" w:rsidP="00C437E7">
            <w:pPr>
              <w:jc w:val="center"/>
              <w:rPr>
                <w:sz w:val="20"/>
              </w:rPr>
            </w:pPr>
          </w:p>
        </w:tc>
        <w:tc>
          <w:tcPr>
            <w:tcW w:w="992" w:type="dxa"/>
            <w:shd w:val="clear" w:color="auto" w:fill="auto"/>
            <w:vAlign w:val="center"/>
          </w:tcPr>
          <w:p w:rsidR="003C4040" w:rsidRPr="008834FF" w:rsidRDefault="003C4040" w:rsidP="00C437E7">
            <w:pPr>
              <w:jc w:val="center"/>
              <w:rPr>
                <w:sz w:val="20"/>
              </w:rPr>
            </w:pPr>
          </w:p>
        </w:tc>
        <w:tc>
          <w:tcPr>
            <w:tcW w:w="992" w:type="dxa"/>
            <w:shd w:val="clear" w:color="auto" w:fill="auto"/>
            <w:vAlign w:val="center"/>
          </w:tcPr>
          <w:p w:rsidR="003C4040" w:rsidRPr="008834FF" w:rsidRDefault="003C4040" w:rsidP="00C437E7">
            <w:pPr>
              <w:jc w:val="center"/>
              <w:rPr>
                <w:sz w:val="20"/>
              </w:rPr>
            </w:pPr>
          </w:p>
        </w:tc>
      </w:tr>
      <w:tr w:rsidR="003C4040" w:rsidRPr="008834FF" w:rsidTr="00C437E7">
        <w:trPr>
          <w:trHeight w:val="748"/>
        </w:trPr>
        <w:tc>
          <w:tcPr>
            <w:tcW w:w="5211" w:type="dxa"/>
            <w:vMerge/>
            <w:shd w:val="clear" w:color="auto" w:fill="auto"/>
            <w:vAlign w:val="center"/>
          </w:tcPr>
          <w:p w:rsidR="003C4040" w:rsidRPr="008834FF" w:rsidRDefault="003C4040" w:rsidP="00C437E7">
            <w:pPr>
              <w:jc w:val="center"/>
              <w:rPr>
                <w:b/>
                <w:sz w:val="20"/>
              </w:rPr>
            </w:pPr>
          </w:p>
        </w:tc>
        <w:tc>
          <w:tcPr>
            <w:tcW w:w="851" w:type="dxa"/>
            <w:vMerge/>
            <w:shd w:val="clear" w:color="auto" w:fill="auto"/>
            <w:vAlign w:val="center"/>
          </w:tcPr>
          <w:p w:rsidR="003C4040" w:rsidRPr="008834FF" w:rsidRDefault="003C4040" w:rsidP="00C437E7">
            <w:pPr>
              <w:jc w:val="center"/>
              <w:rPr>
                <w:b/>
                <w:sz w:val="20"/>
              </w:rPr>
            </w:pPr>
          </w:p>
        </w:tc>
        <w:tc>
          <w:tcPr>
            <w:tcW w:w="1134" w:type="dxa"/>
            <w:vMerge/>
            <w:shd w:val="clear" w:color="auto" w:fill="auto"/>
            <w:vAlign w:val="center"/>
          </w:tcPr>
          <w:p w:rsidR="003C4040" w:rsidRPr="008834FF" w:rsidRDefault="003C4040" w:rsidP="00C437E7">
            <w:pPr>
              <w:jc w:val="center"/>
              <w:rPr>
                <w:b/>
                <w:sz w:val="20"/>
              </w:rPr>
            </w:pPr>
          </w:p>
        </w:tc>
        <w:tc>
          <w:tcPr>
            <w:tcW w:w="2693" w:type="dxa"/>
            <w:shd w:val="clear" w:color="auto" w:fill="auto"/>
            <w:vAlign w:val="center"/>
          </w:tcPr>
          <w:p w:rsidR="003C4040" w:rsidRPr="008834FF" w:rsidRDefault="003C4040" w:rsidP="00C437E7">
            <w:pPr>
              <w:jc w:val="center"/>
              <w:rPr>
                <w:b/>
                <w:sz w:val="20"/>
              </w:rPr>
            </w:pPr>
            <w:r w:rsidRPr="008834FF">
              <w:rPr>
                <w:b/>
                <w:sz w:val="20"/>
              </w:rPr>
              <w:t>Елдің атауы</w:t>
            </w:r>
          </w:p>
          <w:p w:rsidR="003C4040" w:rsidRPr="008834FF" w:rsidRDefault="003C4040" w:rsidP="00C437E7">
            <w:pPr>
              <w:jc w:val="center"/>
              <w:rPr>
                <w:sz w:val="20"/>
              </w:rPr>
            </w:pPr>
            <w:r w:rsidRPr="008834FF">
              <w:rPr>
                <w:sz w:val="20"/>
              </w:rPr>
              <w:t>Наименование страны</w:t>
            </w:r>
          </w:p>
          <w:p w:rsidR="003C4040" w:rsidRPr="008834FF" w:rsidRDefault="003C4040" w:rsidP="00C437E7">
            <w:pPr>
              <w:jc w:val="center"/>
              <w:rPr>
                <w:sz w:val="20"/>
              </w:rPr>
            </w:pPr>
            <w:r w:rsidRPr="008834FF">
              <w:rPr>
                <w:sz w:val="20"/>
              </w:rPr>
              <w:t>________________________________________________</w:t>
            </w:r>
          </w:p>
        </w:tc>
        <w:tc>
          <w:tcPr>
            <w:tcW w:w="992" w:type="dxa"/>
            <w:shd w:val="clear" w:color="auto" w:fill="auto"/>
            <w:vAlign w:val="center"/>
          </w:tcPr>
          <w:p w:rsidR="003C4040" w:rsidRPr="008834FF" w:rsidRDefault="003C4040" w:rsidP="00C437E7">
            <w:pPr>
              <w:jc w:val="center"/>
              <w:rPr>
                <w:sz w:val="20"/>
              </w:rPr>
            </w:pPr>
            <w:r w:rsidRPr="008834FF">
              <w:rPr>
                <w:sz w:val="20"/>
              </w:rPr>
              <w:t>…</w:t>
            </w:r>
          </w:p>
        </w:tc>
        <w:tc>
          <w:tcPr>
            <w:tcW w:w="993" w:type="dxa"/>
            <w:shd w:val="clear" w:color="auto" w:fill="auto"/>
            <w:vAlign w:val="center"/>
          </w:tcPr>
          <w:p w:rsidR="003C4040" w:rsidRPr="008834FF" w:rsidRDefault="003C4040" w:rsidP="00C437E7">
            <w:pPr>
              <w:jc w:val="center"/>
              <w:rPr>
                <w:sz w:val="20"/>
              </w:rPr>
            </w:pPr>
          </w:p>
        </w:tc>
        <w:tc>
          <w:tcPr>
            <w:tcW w:w="1134" w:type="dxa"/>
            <w:shd w:val="clear" w:color="auto" w:fill="auto"/>
            <w:vAlign w:val="center"/>
          </w:tcPr>
          <w:p w:rsidR="003C4040" w:rsidRPr="008834FF" w:rsidRDefault="003C4040" w:rsidP="00C437E7">
            <w:pPr>
              <w:jc w:val="center"/>
              <w:rPr>
                <w:sz w:val="20"/>
              </w:rPr>
            </w:pPr>
          </w:p>
        </w:tc>
        <w:tc>
          <w:tcPr>
            <w:tcW w:w="992" w:type="dxa"/>
            <w:shd w:val="clear" w:color="auto" w:fill="auto"/>
            <w:vAlign w:val="center"/>
          </w:tcPr>
          <w:p w:rsidR="003C4040" w:rsidRPr="008834FF" w:rsidRDefault="003C4040" w:rsidP="00C437E7">
            <w:pPr>
              <w:jc w:val="center"/>
              <w:rPr>
                <w:sz w:val="20"/>
              </w:rPr>
            </w:pPr>
          </w:p>
        </w:tc>
        <w:tc>
          <w:tcPr>
            <w:tcW w:w="992" w:type="dxa"/>
            <w:shd w:val="clear" w:color="auto" w:fill="auto"/>
            <w:vAlign w:val="center"/>
          </w:tcPr>
          <w:p w:rsidR="003C4040" w:rsidRPr="008834FF" w:rsidRDefault="003C4040" w:rsidP="00C437E7">
            <w:pPr>
              <w:jc w:val="center"/>
              <w:rPr>
                <w:sz w:val="20"/>
              </w:rPr>
            </w:pPr>
          </w:p>
        </w:tc>
      </w:tr>
      <w:tr w:rsidR="003C4040" w:rsidRPr="008834FF" w:rsidTr="00C437E7">
        <w:tc>
          <w:tcPr>
            <w:tcW w:w="5211" w:type="dxa"/>
            <w:shd w:val="clear" w:color="auto" w:fill="auto"/>
            <w:vAlign w:val="center"/>
          </w:tcPr>
          <w:p w:rsidR="003C4040" w:rsidRPr="008834FF" w:rsidRDefault="003C4040" w:rsidP="00C437E7">
            <w:pPr>
              <w:jc w:val="center"/>
              <w:rPr>
                <w:sz w:val="20"/>
              </w:rPr>
            </w:pPr>
            <w:r w:rsidRPr="008834FF">
              <w:rPr>
                <w:sz w:val="20"/>
              </w:rPr>
              <w:t>А</w:t>
            </w:r>
          </w:p>
        </w:tc>
        <w:tc>
          <w:tcPr>
            <w:tcW w:w="851" w:type="dxa"/>
            <w:shd w:val="clear" w:color="auto" w:fill="auto"/>
            <w:vAlign w:val="center"/>
          </w:tcPr>
          <w:p w:rsidR="003C4040" w:rsidRPr="008834FF" w:rsidRDefault="003C4040" w:rsidP="00C437E7">
            <w:pPr>
              <w:jc w:val="center"/>
              <w:rPr>
                <w:sz w:val="20"/>
              </w:rPr>
            </w:pPr>
            <w:r w:rsidRPr="008834FF">
              <w:rPr>
                <w:sz w:val="20"/>
              </w:rPr>
              <w:t>Б</w:t>
            </w:r>
          </w:p>
        </w:tc>
        <w:tc>
          <w:tcPr>
            <w:tcW w:w="1134" w:type="dxa"/>
            <w:shd w:val="clear" w:color="auto" w:fill="auto"/>
            <w:vAlign w:val="center"/>
          </w:tcPr>
          <w:p w:rsidR="003C4040" w:rsidRPr="008834FF" w:rsidRDefault="003C4040" w:rsidP="00C437E7">
            <w:pPr>
              <w:jc w:val="center"/>
              <w:rPr>
                <w:sz w:val="20"/>
              </w:rPr>
            </w:pPr>
            <w:r w:rsidRPr="008834FF">
              <w:rPr>
                <w:sz w:val="20"/>
              </w:rPr>
              <w:t>1</w:t>
            </w:r>
          </w:p>
        </w:tc>
        <w:tc>
          <w:tcPr>
            <w:tcW w:w="2693" w:type="dxa"/>
            <w:shd w:val="clear" w:color="auto" w:fill="auto"/>
            <w:vAlign w:val="center"/>
          </w:tcPr>
          <w:p w:rsidR="003C4040" w:rsidRPr="008834FF" w:rsidRDefault="003C4040" w:rsidP="00C437E7">
            <w:pPr>
              <w:jc w:val="center"/>
              <w:rPr>
                <w:sz w:val="20"/>
              </w:rPr>
            </w:pPr>
            <w:r w:rsidRPr="008834FF">
              <w:rPr>
                <w:sz w:val="20"/>
              </w:rPr>
              <w:t>2</w:t>
            </w:r>
          </w:p>
        </w:tc>
        <w:tc>
          <w:tcPr>
            <w:tcW w:w="992" w:type="dxa"/>
            <w:shd w:val="clear" w:color="auto" w:fill="auto"/>
            <w:vAlign w:val="center"/>
          </w:tcPr>
          <w:p w:rsidR="003C4040" w:rsidRPr="008834FF" w:rsidRDefault="003C4040" w:rsidP="00C437E7">
            <w:pPr>
              <w:jc w:val="center"/>
              <w:rPr>
                <w:sz w:val="20"/>
              </w:rPr>
            </w:pPr>
          </w:p>
        </w:tc>
        <w:tc>
          <w:tcPr>
            <w:tcW w:w="993" w:type="dxa"/>
            <w:shd w:val="clear" w:color="auto" w:fill="auto"/>
            <w:vAlign w:val="center"/>
          </w:tcPr>
          <w:p w:rsidR="003C4040" w:rsidRPr="008834FF" w:rsidRDefault="003C4040" w:rsidP="00C437E7">
            <w:pPr>
              <w:jc w:val="center"/>
              <w:rPr>
                <w:sz w:val="20"/>
              </w:rPr>
            </w:pPr>
          </w:p>
        </w:tc>
        <w:tc>
          <w:tcPr>
            <w:tcW w:w="1134" w:type="dxa"/>
            <w:shd w:val="clear" w:color="auto" w:fill="auto"/>
            <w:vAlign w:val="center"/>
          </w:tcPr>
          <w:p w:rsidR="003C4040" w:rsidRPr="008834FF" w:rsidRDefault="003C4040" w:rsidP="00C437E7">
            <w:pPr>
              <w:jc w:val="center"/>
              <w:rPr>
                <w:sz w:val="20"/>
              </w:rPr>
            </w:pPr>
          </w:p>
        </w:tc>
        <w:tc>
          <w:tcPr>
            <w:tcW w:w="992" w:type="dxa"/>
            <w:shd w:val="clear" w:color="auto" w:fill="auto"/>
            <w:vAlign w:val="center"/>
          </w:tcPr>
          <w:p w:rsidR="003C4040" w:rsidRPr="008834FF" w:rsidRDefault="003C4040" w:rsidP="00C437E7">
            <w:pPr>
              <w:jc w:val="center"/>
              <w:rPr>
                <w:sz w:val="20"/>
              </w:rPr>
            </w:pPr>
          </w:p>
        </w:tc>
        <w:tc>
          <w:tcPr>
            <w:tcW w:w="992" w:type="dxa"/>
            <w:shd w:val="clear" w:color="auto" w:fill="auto"/>
            <w:vAlign w:val="center"/>
          </w:tcPr>
          <w:p w:rsidR="003C4040" w:rsidRPr="008834FF" w:rsidRDefault="003C4040" w:rsidP="00C437E7">
            <w:pPr>
              <w:jc w:val="center"/>
              <w:rPr>
                <w:sz w:val="20"/>
              </w:rPr>
            </w:pPr>
          </w:p>
        </w:tc>
      </w:tr>
      <w:tr w:rsidR="003C4040" w:rsidRPr="008834FF" w:rsidTr="00C437E7">
        <w:tc>
          <w:tcPr>
            <w:tcW w:w="5211" w:type="dxa"/>
            <w:shd w:val="clear" w:color="auto" w:fill="auto"/>
            <w:vAlign w:val="center"/>
          </w:tcPr>
          <w:p w:rsidR="003C4040" w:rsidRPr="00297EF6" w:rsidRDefault="003C4040" w:rsidP="00C437E7">
            <w:pPr>
              <w:rPr>
                <w:b/>
                <w:sz w:val="20"/>
              </w:rPr>
            </w:pPr>
            <w:r w:rsidRPr="00297EF6">
              <w:rPr>
                <w:b/>
                <w:sz w:val="20"/>
              </w:rPr>
              <w:t>Резидент еместің капиталына қатысу немесе салым (жарна) үлесі % (қолданылатын болса)</w:t>
            </w:r>
          </w:p>
          <w:p w:rsidR="003C4040" w:rsidRPr="008834FF" w:rsidRDefault="003C4040" w:rsidP="00C437E7">
            <w:pPr>
              <w:rPr>
                <w:sz w:val="20"/>
              </w:rPr>
            </w:pPr>
            <w:r w:rsidRPr="008834FF">
              <w:rPr>
                <w:sz w:val="20"/>
              </w:rPr>
              <w:t>Доля участия или вклада (взноса) в капитале нерезидента, % (если применимо)</w:t>
            </w:r>
          </w:p>
        </w:tc>
        <w:tc>
          <w:tcPr>
            <w:tcW w:w="851" w:type="dxa"/>
            <w:shd w:val="clear" w:color="auto" w:fill="auto"/>
            <w:vAlign w:val="center"/>
          </w:tcPr>
          <w:p w:rsidR="003C4040" w:rsidRPr="008834FF" w:rsidRDefault="003C4040" w:rsidP="00C437E7">
            <w:pPr>
              <w:jc w:val="center"/>
              <w:rPr>
                <w:sz w:val="20"/>
              </w:rPr>
            </w:pPr>
            <w:r w:rsidRPr="008834FF">
              <w:rPr>
                <w:sz w:val="20"/>
              </w:rPr>
              <w:t>2</w:t>
            </w:r>
            <w:r>
              <w:rPr>
                <w:sz w:val="20"/>
              </w:rPr>
              <w:t>9</w:t>
            </w:r>
            <w:r w:rsidRPr="008834FF">
              <w:rPr>
                <w:sz w:val="20"/>
              </w:rPr>
              <w:t>0</w:t>
            </w:r>
          </w:p>
        </w:tc>
        <w:tc>
          <w:tcPr>
            <w:tcW w:w="1134" w:type="dxa"/>
            <w:shd w:val="clear" w:color="auto" w:fill="auto"/>
            <w:vAlign w:val="center"/>
          </w:tcPr>
          <w:p w:rsidR="003C4040" w:rsidRPr="008834FF" w:rsidRDefault="003C4040" w:rsidP="00C437E7">
            <w:pPr>
              <w:jc w:val="center"/>
              <w:rPr>
                <w:sz w:val="20"/>
              </w:rPr>
            </w:pPr>
            <w:r w:rsidRPr="008834FF">
              <w:rPr>
                <w:sz w:val="20"/>
              </w:rPr>
              <w:t>Х</w:t>
            </w:r>
          </w:p>
        </w:tc>
        <w:tc>
          <w:tcPr>
            <w:tcW w:w="2693" w:type="dxa"/>
            <w:shd w:val="clear" w:color="auto" w:fill="auto"/>
            <w:vAlign w:val="center"/>
          </w:tcPr>
          <w:p w:rsidR="003C4040" w:rsidRPr="008834FF" w:rsidRDefault="003C4040" w:rsidP="00C437E7">
            <w:pPr>
              <w:jc w:val="center"/>
              <w:rPr>
                <w:sz w:val="20"/>
              </w:rPr>
            </w:pPr>
          </w:p>
        </w:tc>
        <w:tc>
          <w:tcPr>
            <w:tcW w:w="992" w:type="dxa"/>
            <w:shd w:val="clear" w:color="auto" w:fill="auto"/>
            <w:vAlign w:val="center"/>
          </w:tcPr>
          <w:p w:rsidR="003C4040" w:rsidRPr="008834FF" w:rsidRDefault="003C4040" w:rsidP="00C437E7">
            <w:pPr>
              <w:jc w:val="center"/>
              <w:rPr>
                <w:sz w:val="20"/>
              </w:rPr>
            </w:pPr>
          </w:p>
        </w:tc>
        <w:tc>
          <w:tcPr>
            <w:tcW w:w="993" w:type="dxa"/>
            <w:shd w:val="clear" w:color="auto" w:fill="auto"/>
            <w:vAlign w:val="center"/>
          </w:tcPr>
          <w:p w:rsidR="003C4040" w:rsidRPr="008834FF" w:rsidRDefault="003C4040" w:rsidP="00C437E7">
            <w:pPr>
              <w:jc w:val="center"/>
              <w:rPr>
                <w:sz w:val="20"/>
              </w:rPr>
            </w:pPr>
          </w:p>
        </w:tc>
        <w:tc>
          <w:tcPr>
            <w:tcW w:w="1134" w:type="dxa"/>
            <w:shd w:val="clear" w:color="auto" w:fill="auto"/>
            <w:vAlign w:val="center"/>
          </w:tcPr>
          <w:p w:rsidR="003C4040" w:rsidRPr="008834FF" w:rsidRDefault="003C4040" w:rsidP="00C437E7">
            <w:pPr>
              <w:jc w:val="center"/>
              <w:rPr>
                <w:sz w:val="20"/>
              </w:rPr>
            </w:pPr>
          </w:p>
        </w:tc>
        <w:tc>
          <w:tcPr>
            <w:tcW w:w="992" w:type="dxa"/>
            <w:shd w:val="clear" w:color="auto" w:fill="auto"/>
            <w:vAlign w:val="center"/>
          </w:tcPr>
          <w:p w:rsidR="003C4040" w:rsidRPr="008834FF" w:rsidRDefault="003C4040" w:rsidP="00C437E7">
            <w:pPr>
              <w:jc w:val="center"/>
              <w:rPr>
                <w:sz w:val="20"/>
              </w:rPr>
            </w:pPr>
          </w:p>
        </w:tc>
        <w:tc>
          <w:tcPr>
            <w:tcW w:w="992" w:type="dxa"/>
            <w:shd w:val="clear" w:color="auto" w:fill="auto"/>
            <w:vAlign w:val="center"/>
          </w:tcPr>
          <w:p w:rsidR="003C4040" w:rsidRPr="008834FF" w:rsidRDefault="003C4040" w:rsidP="00C437E7">
            <w:pPr>
              <w:jc w:val="center"/>
              <w:rPr>
                <w:sz w:val="20"/>
              </w:rPr>
            </w:pPr>
          </w:p>
        </w:tc>
      </w:tr>
      <w:tr w:rsidR="003C4040" w:rsidRPr="008834FF" w:rsidTr="00C437E7">
        <w:tc>
          <w:tcPr>
            <w:tcW w:w="5211" w:type="dxa"/>
            <w:shd w:val="clear" w:color="auto" w:fill="auto"/>
            <w:vAlign w:val="center"/>
          </w:tcPr>
          <w:p w:rsidR="003C4040" w:rsidRPr="009A01A8" w:rsidRDefault="003C4040" w:rsidP="00C437E7">
            <w:pPr>
              <w:rPr>
                <w:b/>
                <w:sz w:val="20"/>
              </w:rPr>
            </w:pPr>
            <w:r w:rsidRPr="009A01A8">
              <w:rPr>
                <w:b/>
                <w:sz w:val="20"/>
              </w:rPr>
              <w:t>Есептік кезеңнің басындағы резидент еместің капиталына қатысу (салым, жарна) үлесінің құны</w:t>
            </w:r>
          </w:p>
          <w:p w:rsidR="003C4040" w:rsidRPr="009A01A8" w:rsidRDefault="003C4040" w:rsidP="00C437E7">
            <w:pPr>
              <w:rPr>
                <w:sz w:val="20"/>
              </w:rPr>
            </w:pPr>
            <w:r w:rsidRPr="009A01A8">
              <w:rPr>
                <w:sz w:val="20"/>
              </w:rPr>
              <w:t xml:space="preserve">Стоимость доли участия (вклада, взноса) в капитале нерезидента на начало отчетного периода </w:t>
            </w:r>
          </w:p>
        </w:tc>
        <w:tc>
          <w:tcPr>
            <w:tcW w:w="851" w:type="dxa"/>
            <w:shd w:val="clear" w:color="auto" w:fill="auto"/>
            <w:vAlign w:val="center"/>
          </w:tcPr>
          <w:p w:rsidR="003C4040" w:rsidRPr="008834FF" w:rsidRDefault="003C4040" w:rsidP="00C437E7">
            <w:pPr>
              <w:jc w:val="center"/>
              <w:rPr>
                <w:sz w:val="20"/>
              </w:rPr>
            </w:pPr>
            <w:r>
              <w:rPr>
                <w:sz w:val="20"/>
              </w:rPr>
              <w:t>30</w:t>
            </w:r>
            <w:r w:rsidRPr="008834FF">
              <w:rPr>
                <w:sz w:val="20"/>
              </w:rPr>
              <w:t>0</w:t>
            </w:r>
          </w:p>
        </w:tc>
        <w:tc>
          <w:tcPr>
            <w:tcW w:w="1134" w:type="dxa"/>
            <w:shd w:val="clear" w:color="auto" w:fill="auto"/>
            <w:vAlign w:val="center"/>
          </w:tcPr>
          <w:p w:rsidR="003C4040" w:rsidRPr="008834FF" w:rsidRDefault="003C4040" w:rsidP="00C437E7">
            <w:pPr>
              <w:jc w:val="center"/>
              <w:rPr>
                <w:sz w:val="20"/>
              </w:rPr>
            </w:pPr>
          </w:p>
        </w:tc>
        <w:tc>
          <w:tcPr>
            <w:tcW w:w="2693" w:type="dxa"/>
            <w:shd w:val="clear" w:color="auto" w:fill="auto"/>
            <w:vAlign w:val="center"/>
          </w:tcPr>
          <w:p w:rsidR="003C4040" w:rsidRPr="008834FF" w:rsidRDefault="003C4040" w:rsidP="00C437E7">
            <w:pPr>
              <w:jc w:val="center"/>
              <w:rPr>
                <w:sz w:val="20"/>
              </w:rPr>
            </w:pPr>
          </w:p>
        </w:tc>
        <w:tc>
          <w:tcPr>
            <w:tcW w:w="992" w:type="dxa"/>
            <w:shd w:val="clear" w:color="auto" w:fill="auto"/>
            <w:vAlign w:val="center"/>
          </w:tcPr>
          <w:p w:rsidR="003C4040" w:rsidRPr="008834FF" w:rsidRDefault="003C4040" w:rsidP="00C437E7">
            <w:pPr>
              <w:jc w:val="center"/>
              <w:rPr>
                <w:sz w:val="20"/>
              </w:rPr>
            </w:pPr>
          </w:p>
        </w:tc>
        <w:tc>
          <w:tcPr>
            <w:tcW w:w="993" w:type="dxa"/>
            <w:shd w:val="clear" w:color="auto" w:fill="auto"/>
            <w:vAlign w:val="center"/>
          </w:tcPr>
          <w:p w:rsidR="003C4040" w:rsidRPr="008834FF" w:rsidRDefault="003C4040" w:rsidP="00C437E7">
            <w:pPr>
              <w:jc w:val="center"/>
              <w:rPr>
                <w:sz w:val="20"/>
              </w:rPr>
            </w:pPr>
          </w:p>
        </w:tc>
        <w:tc>
          <w:tcPr>
            <w:tcW w:w="1134" w:type="dxa"/>
            <w:shd w:val="clear" w:color="auto" w:fill="auto"/>
            <w:vAlign w:val="center"/>
          </w:tcPr>
          <w:p w:rsidR="003C4040" w:rsidRPr="008834FF" w:rsidRDefault="003C4040" w:rsidP="00C437E7">
            <w:pPr>
              <w:jc w:val="center"/>
              <w:rPr>
                <w:sz w:val="20"/>
              </w:rPr>
            </w:pPr>
          </w:p>
        </w:tc>
        <w:tc>
          <w:tcPr>
            <w:tcW w:w="992" w:type="dxa"/>
            <w:shd w:val="clear" w:color="auto" w:fill="auto"/>
            <w:vAlign w:val="center"/>
          </w:tcPr>
          <w:p w:rsidR="003C4040" w:rsidRPr="008834FF" w:rsidRDefault="003C4040" w:rsidP="00C437E7">
            <w:pPr>
              <w:jc w:val="center"/>
              <w:rPr>
                <w:sz w:val="20"/>
              </w:rPr>
            </w:pPr>
          </w:p>
        </w:tc>
        <w:tc>
          <w:tcPr>
            <w:tcW w:w="992" w:type="dxa"/>
            <w:shd w:val="clear" w:color="auto" w:fill="auto"/>
            <w:vAlign w:val="center"/>
          </w:tcPr>
          <w:p w:rsidR="003C4040" w:rsidRPr="008834FF" w:rsidRDefault="003C4040" w:rsidP="00C437E7">
            <w:pPr>
              <w:jc w:val="center"/>
              <w:rPr>
                <w:sz w:val="20"/>
              </w:rPr>
            </w:pPr>
          </w:p>
        </w:tc>
      </w:tr>
      <w:tr w:rsidR="003C4040" w:rsidRPr="008834FF" w:rsidTr="00C437E7">
        <w:tc>
          <w:tcPr>
            <w:tcW w:w="5211" w:type="dxa"/>
            <w:shd w:val="clear" w:color="auto" w:fill="auto"/>
            <w:vAlign w:val="center"/>
          </w:tcPr>
          <w:p w:rsidR="003C4040" w:rsidRPr="009A01A8" w:rsidRDefault="003C4040" w:rsidP="00C437E7">
            <w:pPr>
              <w:rPr>
                <w:b/>
                <w:sz w:val="20"/>
              </w:rPr>
            </w:pPr>
            <w:r w:rsidRPr="009A01A8">
              <w:rPr>
                <w:b/>
                <w:sz w:val="20"/>
              </w:rPr>
              <w:lastRenderedPageBreak/>
              <w:t>Есептік кезеңде капиталды (үлесті, салымды, жарнаны) енгізу, жай акцияларды (қатысушылардың дауыстарын) сатып алу</w:t>
            </w:r>
          </w:p>
          <w:p w:rsidR="003C4040" w:rsidRPr="009A01A8" w:rsidRDefault="003C4040" w:rsidP="00C437E7">
            <w:pPr>
              <w:rPr>
                <w:sz w:val="20"/>
              </w:rPr>
            </w:pPr>
            <w:r w:rsidRPr="009A01A8">
              <w:rPr>
                <w:sz w:val="20"/>
              </w:rPr>
              <w:t>Внесение капитала (доли, вклада, взноса), покупка простых акций (голосов участников) в отчетном периоде</w:t>
            </w:r>
          </w:p>
        </w:tc>
        <w:tc>
          <w:tcPr>
            <w:tcW w:w="851" w:type="dxa"/>
            <w:shd w:val="clear" w:color="auto" w:fill="auto"/>
            <w:vAlign w:val="center"/>
          </w:tcPr>
          <w:p w:rsidR="003C4040" w:rsidRPr="008834FF" w:rsidRDefault="003C4040" w:rsidP="00C437E7">
            <w:pPr>
              <w:jc w:val="center"/>
              <w:rPr>
                <w:sz w:val="20"/>
              </w:rPr>
            </w:pPr>
            <w:r>
              <w:rPr>
                <w:sz w:val="20"/>
              </w:rPr>
              <w:t>31</w:t>
            </w:r>
            <w:r w:rsidRPr="008834FF">
              <w:rPr>
                <w:sz w:val="20"/>
              </w:rPr>
              <w:t>0</w:t>
            </w:r>
          </w:p>
        </w:tc>
        <w:tc>
          <w:tcPr>
            <w:tcW w:w="1134" w:type="dxa"/>
            <w:shd w:val="clear" w:color="auto" w:fill="auto"/>
            <w:vAlign w:val="center"/>
          </w:tcPr>
          <w:p w:rsidR="003C4040" w:rsidRPr="008834FF" w:rsidRDefault="003C4040" w:rsidP="00C437E7">
            <w:pPr>
              <w:jc w:val="center"/>
              <w:rPr>
                <w:sz w:val="20"/>
              </w:rPr>
            </w:pPr>
          </w:p>
        </w:tc>
        <w:tc>
          <w:tcPr>
            <w:tcW w:w="2693" w:type="dxa"/>
            <w:shd w:val="clear" w:color="auto" w:fill="auto"/>
            <w:vAlign w:val="center"/>
          </w:tcPr>
          <w:p w:rsidR="003C4040" w:rsidRPr="008834FF" w:rsidRDefault="003C4040" w:rsidP="00C437E7">
            <w:pPr>
              <w:jc w:val="center"/>
              <w:rPr>
                <w:sz w:val="20"/>
              </w:rPr>
            </w:pPr>
          </w:p>
        </w:tc>
        <w:tc>
          <w:tcPr>
            <w:tcW w:w="992" w:type="dxa"/>
            <w:shd w:val="clear" w:color="auto" w:fill="auto"/>
            <w:vAlign w:val="center"/>
          </w:tcPr>
          <w:p w:rsidR="003C4040" w:rsidRPr="008834FF" w:rsidRDefault="003C4040" w:rsidP="00C437E7">
            <w:pPr>
              <w:jc w:val="center"/>
              <w:rPr>
                <w:sz w:val="20"/>
              </w:rPr>
            </w:pPr>
          </w:p>
        </w:tc>
        <w:tc>
          <w:tcPr>
            <w:tcW w:w="993" w:type="dxa"/>
            <w:shd w:val="clear" w:color="auto" w:fill="auto"/>
            <w:vAlign w:val="center"/>
          </w:tcPr>
          <w:p w:rsidR="003C4040" w:rsidRPr="008834FF" w:rsidRDefault="003C4040" w:rsidP="00C437E7">
            <w:pPr>
              <w:jc w:val="center"/>
              <w:rPr>
                <w:sz w:val="20"/>
              </w:rPr>
            </w:pPr>
          </w:p>
        </w:tc>
        <w:tc>
          <w:tcPr>
            <w:tcW w:w="1134" w:type="dxa"/>
            <w:shd w:val="clear" w:color="auto" w:fill="auto"/>
            <w:vAlign w:val="center"/>
          </w:tcPr>
          <w:p w:rsidR="003C4040" w:rsidRPr="008834FF" w:rsidRDefault="003C4040" w:rsidP="00C437E7">
            <w:pPr>
              <w:jc w:val="center"/>
              <w:rPr>
                <w:sz w:val="20"/>
              </w:rPr>
            </w:pPr>
          </w:p>
        </w:tc>
        <w:tc>
          <w:tcPr>
            <w:tcW w:w="992" w:type="dxa"/>
            <w:shd w:val="clear" w:color="auto" w:fill="auto"/>
            <w:vAlign w:val="center"/>
          </w:tcPr>
          <w:p w:rsidR="003C4040" w:rsidRPr="008834FF" w:rsidRDefault="003C4040" w:rsidP="00C437E7">
            <w:pPr>
              <w:jc w:val="center"/>
              <w:rPr>
                <w:sz w:val="20"/>
              </w:rPr>
            </w:pPr>
          </w:p>
        </w:tc>
        <w:tc>
          <w:tcPr>
            <w:tcW w:w="992" w:type="dxa"/>
            <w:shd w:val="clear" w:color="auto" w:fill="auto"/>
            <w:vAlign w:val="center"/>
          </w:tcPr>
          <w:p w:rsidR="003C4040" w:rsidRPr="008834FF" w:rsidRDefault="003C4040" w:rsidP="00C437E7">
            <w:pPr>
              <w:jc w:val="center"/>
              <w:rPr>
                <w:sz w:val="20"/>
              </w:rPr>
            </w:pPr>
          </w:p>
        </w:tc>
      </w:tr>
      <w:tr w:rsidR="003C4040" w:rsidRPr="008834FF" w:rsidTr="00C437E7">
        <w:trPr>
          <w:trHeight w:val="1255"/>
        </w:trPr>
        <w:tc>
          <w:tcPr>
            <w:tcW w:w="5211" w:type="dxa"/>
            <w:shd w:val="clear" w:color="auto" w:fill="auto"/>
            <w:vAlign w:val="center"/>
          </w:tcPr>
          <w:p w:rsidR="003C4040" w:rsidRPr="009A01A8" w:rsidRDefault="003C4040" w:rsidP="00C437E7">
            <w:pPr>
              <w:rPr>
                <w:b/>
                <w:sz w:val="20"/>
              </w:rPr>
            </w:pPr>
            <w:r w:rsidRPr="009A01A8">
              <w:rPr>
                <w:b/>
                <w:sz w:val="20"/>
              </w:rPr>
              <w:t>Есептік кезеңде капиталды (үлесті, салымды, жарнаны) айырып алу, жай акцияларды (қатысушылардың дауыстарын) сату</w:t>
            </w:r>
          </w:p>
          <w:p w:rsidR="003C4040" w:rsidRPr="009A01A8" w:rsidRDefault="003C4040" w:rsidP="00C437E7">
            <w:pPr>
              <w:rPr>
                <w:sz w:val="20"/>
              </w:rPr>
            </w:pPr>
            <w:r w:rsidRPr="009A01A8">
              <w:rPr>
                <w:sz w:val="20"/>
              </w:rPr>
              <w:t xml:space="preserve">Изъятие капитала (доли, вклада, взноса), продажа простых акций (голосов участников) в отчетном периоде </w:t>
            </w:r>
          </w:p>
        </w:tc>
        <w:tc>
          <w:tcPr>
            <w:tcW w:w="851" w:type="dxa"/>
            <w:shd w:val="clear" w:color="auto" w:fill="auto"/>
            <w:vAlign w:val="center"/>
          </w:tcPr>
          <w:p w:rsidR="003C4040" w:rsidRPr="008834FF" w:rsidRDefault="003C4040" w:rsidP="00C437E7">
            <w:pPr>
              <w:jc w:val="center"/>
              <w:rPr>
                <w:sz w:val="20"/>
              </w:rPr>
            </w:pPr>
            <w:r w:rsidRPr="008834FF">
              <w:rPr>
                <w:sz w:val="20"/>
              </w:rPr>
              <w:t>3</w:t>
            </w:r>
            <w:r>
              <w:rPr>
                <w:sz w:val="20"/>
              </w:rPr>
              <w:t>2</w:t>
            </w:r>
            <w:r w:rsidRPr="008834FF">
              <w:rPr>
                <w:sz w:val="20"/>
              </w:rPr>
              <w:t>0</w:t>
            </w:r>
          </w:p>
        </w:tc>
        <w:tc>
          <w:tcPr>
            <w:tcW w:w="1134" w:type="dxa"/>
            <w:shd w:val="clear" w:color="auto" w:fill="auto"/>
            <w:vAlign w:val="center"/>
          </w:tcPr>
          <w:p w:rsidR="003C4040" w:rsidRPr="008834FF" w:rsidRDefault="003C4040" w:rsidP="00C437E7">
            <w:pPr>
              <w:jc w:val="center"/>
              <w:rPr>
                <w:sz w:val="20"/>
              </w:rPr>
            </w:pPr>
          </w:p>
        </w:tc>
        <w:tc>
          <w:tcPr>
            <w:tcW w:w="2693" w:type="dxa"/>
            <w:shd w:val="clear" w:color="auto" w:fill="auto"/>
            <w:vAlign w:val="center"/>
          </w:tcPr>
          <w:p w:rsidR="003C4040" w:rsidRPr="008834FF" w:rsidRDefault="003C4040" w:rsidP="00C437E7">
            <w:pPr>
              <w:jc w:val="center"/>
              <w:rPr>
                <w:sz w:val="20"/>
              </w:rPr>
            </w:pPr>
          </w:p>
        </w:tc>
        <w:tc>
          <w:tcPr>
            <w:tcW w:w="992" w:type="dxa"/>
            <w:shd w:val="clear" w:color="auto" w:fill="auto"/>
            <w:vAlign w:val="center"/>
          </w:tcPr>
          <w:p w:rsidR="003C4040" w:rsidRPr="008834FF" w:rsidRDefault="003C4040" w:rsidP="00C437E7">
            <w:pPr>
              <w:jc w:val="center"/>
              <w:rPr>
                <w:sz w:val="20"/>
              </w:rPr>
            </w:pPr>
          </w:p>
        </w:tc>
        <w:tc>
          <w:tcPr>
            <w:tcW w:w="993" w:type="dxa"/>
            <w:shd w:val="clear" w:color="auto" w:fill="auto"/>
            <w:vAlign w:val="center"/>
          </w:tcPr>
          <w:p w:rsidR="003C4040" w:rsidRPr="008834FF" w:rsidRDefault="003C4040" w:rsidP="00C437E7">
            <w:pPr>
              <w:jc w:val="center"/>
              <w:rPr>
                <w:sz w:val="20"/>
              </w:rPr>
            </w:pPr>
          </w:p>
        </w:tc>
        <w:tc>
          <w:tcPr>
            <w:tcW w:w="1134" w:type="dxa"/>
            <w:shd w:val="clear" w:color="auto" w:fill="auto"/>
            <w:vAlign w:val="center"/>
          </w:tcPr>
          <w:p w:rsidR="003C4040" w:rsidRPr="008834FF" w:rsidRDefault="003C4040" w:rsidP="00C437E7">
            <w:pPr>
              <w:jc w:val="center"/>
              <w:rPr>
                <w:sz w:val="20"/>
              </w:rPr>
            </w:pPr>
          </w:p>
        </w:tc>
        <w:tc>
          <w:tcPr>
            <w:tcW w:w="992" w:type="dxa"/>
            <w:shd w:val="clear" w:color="auto" w:fill="auto"/>
            <w:vAlign w:val="center"/>
          </w:tcPr>
          <w:p w:rsidR="003C4040" w:rsidRPr="008834FF" w:rsidRDefault="003C4040" w:rsidP="00C437E7">
            <w:pPr>
              <w:jc w:val="center"/>
              <w:rPr>
                <w:sz w:val="20"/>
              </w:rPr>
            </w:pPr>
          </w:p>
        </w:tc>
        <w:tc>
          <w:tcPr>
            <w:tcW w:w="992" w:type="dxa"/>
            <w:shd w:val="clear" w:color="auto" w:fill="auto"/>
            <w:vAlign w:val="center"/>
          </w:tcPr>
          <w:p w:rsidR="003C4040" w:rsidRPr="008834FF" w:rsidRDefault="003C4040" w:rsidP="00C437E7">
            <w:pPr>
              <w:jc w:val="center"/>
              <w:rPr>
                <w:sz w:val="20"/>
              </w:rPr>
            </w:pPr>
          </w:p>
        </w:tc>
      </w:tr>
      <w:tr w:rsidR="003C4040" w:rsidRPr="008834FF" w:rsidTr="00C437E7">
        <w:tc>
          <w:tcPr>
            <w:tcW w:w="5211" w:type="dxa"/>
            <w:shd w:val="clear" w:color="auto" w:fill="auto"/>
            <w:vAlign w:val="center"/>
          </w:tcPr>
          <w:p w:rsidR="003C4040" w:rsidRPr="009A01A8" w:rsidRDefault="003C4040" w:rsidP="00C437E7">
            <w:pPr>
              <w:rPr>
                <w:b/>
                <w:sz w:val="20"/>
              </w:rPr>
            </w:pPr>
            <w:r w:rsidRPr="009A01A8">
              <w:rPr>
                <w:b/>
                <w:sz w:val="20"/>
              </w:rPr>
              <w:t>Қайта бағалау (қолданылатын болса)</w:t>
            </w:r>
          </w:p>
          <w:p w:rsidR="003C4040" w:rsidRPr="009A01A8" w:rsidRDefault="003C4040" w:rsidP="00C437E7">
            <w:pPr>
              <w:rPr>
                <w:sz w:val="20"/>
              </w:rPr>
            </w:pPr>
            <w:r w:rsidRPr="009A01A8">
              <w:rPr>
                <w:sz w:val="20"/>
              </w:rPr>
              <w:t>Переоценка (если применимо)</w:t>
            </w:r>
          </w:p>
        </w:tc>
        <w:tc>
          <w:tcPr>
            <w:tcW w:w="851" w:type="dxa"/>
            <w:shd w:val="clear" w:color="auto" w:fill="auto"/>
            <w:vAlign w:val="center"/>
          </w:tcPr>
          <w:p w:rsidR="003C4040" w:rsidRPr="008834FF" w:rsidRDefault="003C4040" w:rsidP="00C437E7">
            <w:pPr>
              <w:jc w:val="center"/>
              <w:rPr>
                <w:sz w:val="20"/>
              </w:rPr>
            </w:pPr>
            <w:r w:rsidRPr="008834FF">
              <w:rPr>
                <w:sz w:val="20"/>
              </w:rPr>
              <w:t>3</w:t>
            </w:r>
            <w:r>
              <w:rPr>
                <w:sz w:val="20"/>
              </w:rPr>
              <w:t>3</w:t>
            </w:r>
            <w:r w:rsidRPr="008834FF">
              <w:rPr>
                <w:sz w:val="20"/>
              </w:rPr>
              <w:t>0</w:t>
            </w:r>
          </w:p>
        </w:tc>
        <w:tc>
          <w:tcPr>
            <w:tcW w:w="1134" w:type="dxa"/>
            <w:shd w:val="clear" w:color="auto" w:fill="auto"/>
            <w:vAlign w:val="center"/>
          </w:tcPr>
          <w:p w:rsidR="003C4040" w:rsidRPr="008834FF" w:rsidRDefault="003C4040" w:rsidP="00C437E7">
            <w:pPr>
              <w:jc w:val="center"/>
              <w:rPr>
                <w:sz w:val="20"/>
              </w:rPr>
            </w:pPr>
          </w:p>
        </w:tc>
        <w:tc>
          <w:tcPr>
            <w:tcW w:w="2693" w:type="dxa"/>
            <w:shd w:val="clear" w:color="auto" w:fill="auto"/>
            <w:vAlign w:val="center"/>
          </w:tcPr>
          <w:p w:rsidR="003C4040" w:rsidRPr="008834FF" w:rsidRDefault="003C4040" w:rsidP="00C437E7">
            <w:pPr>
              <w:jc w:val="center"/>
              <w:rPr>
                <w:sz w:val="20"/>
              </w:rPr>
            </w:pPr>
          </w:p>
        </w:tc>
        <w:tc>
          <w:tcPr>
            <w:tcW w:w="992" w:type="dxa"/>
            <w:shd w:val="clear" w:color="auto" w:fill="auto"/>
            <w:vAlign w:val="center"/>
          </w:tcPr>
          <w:p w:rsidR="003C4040" w:rsidRPr="008834FF" w:rsidRDefault="003C4040" w:rsidP="00C437E7">
            <w:pPr>
              <w:jc w:val="center"/>
              <w:rPr>
                <w:sz w:val="20"/>
              </w:rPr>
            </w:pPr>
          </w:p>
        </w:tc>
        <w:tc>
          <w:tcPr>
            <w:tcW w:w="993" w:type="dxa"/>
            <w:shd w:val="clear" w:color="auto" w:fill="auto"/>
            <w:vAlign w:val="center"/>
          </w:tcPr>
          <w:p w:rsidR="003C4040" w:rsidRPr="008834FF" w:rsidRDefault="003C4040" w:rsidP="00C437E7">
            <w:pPr>
              <w:jc w:val="center"/>
              <w:rPr>
                <w:sz w:val="20"/>
              </w:rPr>
            </w:pPr>
          </w:p>
        </w:tc>
        <w:tc>
          <w:tcPr>
            <w:tcW w:w="1134" w:type="dxa"/>
            <w:shd w:val="clear" w:color="auto" w:fill="auto"/>
            <w:vAlign w:val="center"/>
          </w:tcPr>
          <w:p w:rsidR="003C4040" w:rsidRPr="008834FF" w:rsidRDefault="003C4040" w:rsidP="00C437E7">
            <w:pPr>
              <w:jc w:val="center"/>
              <w:rPr>
                <w:sz w:val="20"/>
              </w:rPr>
            </w:pPr>
          </w:p>
        </w:tc>
        <w:tc>
          <w:tcPr>
            <w:tcW w:w="992" w:type="dxa"/>
            <w:shd w:val="clear" w:color="auto" w:fill="auto"/>
            <w:vAlign w:val="center"/>
          </w:tcPr>
          <w:p w:rsidR="003C4040" w:rsidRPr="008834FF" w:rsidRDefault="003C4040" w:rsidP="00C437E7">
            <w:pPr>
              <w:jc w:val="center"/>
              <w:rPr>
                <w:sz w:val="20"/>
              </w:rPr>
            </w:pPr>
          </w:p>
        </w:tc>
        <w:tc>
          <w:tcPr>
            <w:tcW w:w="992" w:type="dxa"/>
            <w:shd w:val="clear" w:color="auto" w:fill="auto"/>
            <w:vAlign w:val="center"/>
          </w:tcPr>
          <w:p w:rsidR="003C4040" w:rsidRPr="008834FF" w:rsidRDefault="003C4040" w:rsidP="00C437E7">
            <w:pPr>
              <w:jc w:val="center"/>
              <w:rPr>
                <w:sz w:val="20"/>
              </w:rPr>
            </w:pPr>
          </w:p>
        </w:tc>
      </w:tr>
      <w:tr w:rsidR="003C4040" w:rsidRPr="008834FF" w:rsidTr="00C437E7">
        <w:tc>
          <w:tcPr>
            <w:tcW w:w="5211" w:type="dxa"/>
            <w:shd w:val="clear" w:color="auto" w:fill="auto"/>
            <w:vAlign w:val="center"/>
          </w:tcPr>
          <w:p w:rsidR="003C4040" w:rsidRPr="009A01A8" w:rsidRDefault="003C4040" w:rsidP="00C437E7">
            <w:pPr>
              <w:rPr>
                <w:b/>
                <w:sz w:val="20"/>
              </w:rPr>
            </w:pPr>
            <w:r w:rsidRPr="009A01A8">
              <w:rPr>
                <w:b/>
                <w:sz w:val="20"/>
              </w:rPr>
              <w:t>Басқа да өзгерістер</w:t>
            </w:r>
          </w:p>
          <w:p w:rsidR="003C4040" w:rsidRPr="009A01A8" w:rsidRDefault="003C4040" w:rsidP="00C437E7">
            <w:pPr>
              <w:rPr>
                <w:sz w:val="20"/>
              </w:rPr>
            </w:pPr>
            <w:r w:rsidRPr="009A01A8">
              <w:rPr>
                <w:sz w:val="20"/>
              </w:rPr>
              <w:t>Прочие изменения</w:t>
            </w:r>
          </w:p>
        </w:tc>
        <w:tc>
          <w:tcPr>
            <w:tcW w:w="851" w:type="dxa"/>
            <w:shd w:val="clear" w:color="auto" w:fill="auto"/>
            <w:vAlign w:val="center"/>
          </w:tcPr>
          <w:p w:rsidR="003C4040" w:rsidRPr="008834FF" w:rsidRDefault="003C4040" w:rsidP="00C437E7">
            <w:pPr>
              <w:jc w:val="center"/>
              <w:rPr>
                <w:sz w:val="20"/>
              </w:rPr>
            </w:pPr>
            <w:r w:rsidRPr="008834FF">
              <w:rPr>
                <w:sz w:val="20"/>
              </w:rPr>
              <w:t>3</w:t>
            </w:r>
            <w:r>
              <w:rPr>
                <w:sz w:val="20"/>
              </w:rPr>
              <w:t>4</w:t>
            </w:r>
            <w:r w:rsidRPr="008834FF">
              <w:rPr>
                <w:sz w:val="20"/>
              </w:rPr>
              <w:t>0</w:t>
            </w:r>
          </w:p>
        </w:tc>
        <w:tc>
          <w:tcPr>
            <w:tcW w:w="1134" w:type="dxa"/>
            <w:shd w:val="clear" w:color="auto" w:fill="auto"/>
            <w:vAlign w:val="center"/>
          </w:tcPr>
          <w:p w:rsidR="003C4040" w:rsidRPr="008834FF" w:rsidRDefault="003C4040" w:rsidP="00C437E7">
            <w:pPr>
              <w:jc w:val="center"/>
              <w:rPr>
                <w:sz w:val="20"/>
              </w:rPr>
            </w:pPr>
          </w:p>
        </w:tc>
        <w:tc>
          <w:tcPr>
            <w:tcW w:w="2693" w:type="dxa"/>
            <w:shd w:val="clear" w:color="auto" w:fill="auto"/>
            <w:vAlign w:val="center"/>
          </w:tcPr>
          <w:p w:rsidR="003C4040" w:rsidRPr="008834FF" w:rsidRDefault="003C4040" w:rsidP="00C437E7">
            <w:pPr>
              <w:jc w:val="center"/>
              <w:rPr>
                <w:sz w:val="20"/>
              </w:rPr>
            </w:pPr>
          </w:p>
        </w:tc>
        <w:tc>
          <w:tcPr>
            <w:tcW w:w="992" w:type="dxa"/>
            <w:shd w:val="clear" w:color="auto" w:fill="auto"/>
            <w:vAlign w:val="center"/>
          </w:tcPr>
          <w:p w:rsidR="003C4040" w:rsidRPr="008834FF" w:rsidRDefault="003C4040" w:rsidP="00C437E7">
            <w:pPr>
              <w:jc w:val="center"/>
              <w:rPr>
                <w:sz w:val="20"/>
              </w:rPr>
            </w:pPr>
          </w:p>
        </w:tc>
        <w:tc>
          <w:tcPr>
            <w:tcW w:w="993" w:type="dxa"/>
            <w:shd w:val="clear" w:color="auto" w:fill="auto"/>
            <w:vAlign w:val="center"/>
          </w:tcPr>
          <w:p w:rsidR="003C4040" w:rsidRPr="008834FF" w:rsidRDefault="003C4040" w:rsidP="00C437E7">
            <w:pPr>
              <w:jc w:val="center"/>
              <w:rPr>
                <w:sz w:val="20"/>
              </w:rPr>
            </w:pPr>
          </w:p>
        </w:tc>
        <w:tc>
          <w:tcPr>
            <w:tcW w:w="1134" w:type="dxa"/>
            <w:shd w:val="clear" w:color="auto" w:fill="auto"/>
            <w:vAlign w:val="center"/>
          </w:tcPr>
          <w:p w:rsidR="003C4040" w:rsidRPr="008834FF" w:rsidRDefault="003C4040" w:rsidP="00C437E7">
            <w:pPr>
              <w:jc w:val="center"/>
              <w:rPr>
                <w:sz w:val="20"/>
              </w:rPr>
            </w:pPr>
          </w:p>
        </w:tc>
        <w:tc>
          <w:tcPr>
            <w:tcW w:w="992" w:type="dxa"/>
            <w:shd w:val="clear" w:color="auto" w:fill="auto"/>
            <w:vAlign w:val="center"/>
          </w:tcPr>
          <w:p w:rsidR="003C4040" w:rsidRPr="008834FF" w:rsidRDefault="003C4040" w:rsidP="00C437E7">
            <w:pPr>
              <w:jc w:val="center"/>
              <w:rPr>
                <w:sz w:val="20"/>
              </w:rPr>
            </w:pPr>
          </w:p>
        </w:tc>
        <w:tc>
          <w:tcPr>
            <w:tcW w:w="992" w:type="dxa"/>
            <w:shd w:val="clear" w:color="auto" w:fill="auto"/>
            <w:vAlign w:val="center"/>
          </w:tcPr>
          <w:p w:rsidR="003C4040" w:rsidRPr="008834FF" w:rsidRDefault="003C4040" w:rsidP="00C437E7">
            <w:pPr>
              <w:jc w:val="center"/>
              <w:rPr>
                <w:sz w:val="20"/>
              </w:rPr>
            </w:pPr>
          </w:p>
        </w:tc>
      </w:tr>
      <w:tr w:rsidR="003C4040" w:rsidRPr="008834FF" w:rsidTr="00C437E7">
        <w:tc>
          <w:tcPr>
            <w:tcW w:w="5211" w:type="dxa"/>
            <w:shd w:val="clear" w:color="auto" w:fill="auto"/>
            <w:vAlign w:val="center"/>
          </w:tcPr>
          <w:p w:rsidR="003C4040" w:rsidRPr="009A01A8" w:rsidRDefault="003C4040" w:rsidP="00C437E7">
            <w:pPr>
              <w:rPr>
                <w:b/>
                <w:sz w:val="20"/>
              </w:rPr>
            </w:pPr>
            <w:r w:rsidRPr="009A01A8">
              <w:rPr>
                <w:b/>
                <w:sz w:val="20"/>
              </w:rPr>
              <w:t>Есептік кезеңнің соңындағы қатысу (салым, жарна) үлесінің құны</w:t>
            </w:r>
          </w:p>
          <w:p w:rsidR="003C4040" w:rsidRPr="009A01A8" w:rsidRDefault="003C4040" w:rsidP="00C437E7">
            <w:pPr>
              <w:rPr>
                <w:sz w:val="20"/>
              </w:rPr>
            </w:pPr>
            <w:r w:rsidRPr="009A01A8">
              <w:rPr>
                <w:sz w:val="20"/>
              </w:rPr>
              <w:t xml:space="preserve">Стоимость доли участия (вклада, взноса) на конец отчетного периода </w:t>
            </w:r>
          </w:p>
        </w:tc>
        <w:tc>
          <w:tcPr>
            <w:tcW w:w="851" w:type="dxa"/>
            <w:shd w:val="clear" w:color="auto" w:fill="auto"/>
            <w:vAlign w:val="center"/>
          </w:tcPr>
          <w:p w:rsidR="003C4040" w:rsidRPr="008834FF" w:rsidRDefault="003C4040" w:rsidP="00C437E7">
            <w:pPr>
              <w:jc w:val="center"/>
              <w:rPr>
                <w:sz w:val="20"/>
              </w:rPr>
            </w:pPr>
            <w:r w:rsidRPr="008834FF">
              <w:rPr>
                <w:sz w:val="20"/>
              </w:rPr>
              <w:t>3</w:t>
            </w:r>
            <w:r>
              <w:rPr>
                <w:sz w:val="20"/>
              </w:rPr>
              <w:t>5</w:t>
            </w:r>
            <w:r w:rsidRPr="008834FF">
              <w:rPr>
                <w:sz w:val="20"/>
              </w:rPr>
              <w:t>0</w:t>
            </w:r>
          </w:p>
        </w:tc>
        <w:tc>
          <w:tcPr>
            <w:tcW w:w="1134" w:type="dxa"/>
            <w:shd w:val="clear" w:color="auto" w:fill="auto"/>
            <w:vAlign w:val="center"/>
          </w:tcPr>
          <w:p w:rsidR="003C4040" w:rsidRPr="008834FF" w:rsidRDefault="003C4040" w:rsidP="00C437E7">
            <w:pPr>
              <w:jc w:val="center"/>
              <w:rPr>
                <w:sz w:val="20"/>
              </w:rPr>
            </w:pPr>
          </w:p>
        </w:tc>
        <w:tc>
          <w:tcPr>
            <w:tcW w:w="2693" w:type="dxa"/>
            <w:shd w:val="clear" w:color="auto" w:fill="auto"/>
            <w:vAlign w:val="center"/>
          </w:tcPr>
          <w:p w:rsidR="003C4040" w:rsidRPr="008834FF" w:rsidRDefault="003C4040" w:rsidP="00C437E7">
            <w:pPr>
              <w:jc w:val="center"/>
              <w:rPr>
                <w:sz w:val="20"/>
              </w:rPr>
            </w:pPr>
          </w:p>
        </w:tc>
        <w:tc>
          <w:tcPr>
            <w:tcW w:w="992" w:type="dxa"/>
            <w:shd w:val="clear" w:color="auto" w:fill="auto"/>
            <w:vAlign w:val="center"/>
          </w:tcPr>
          <w:p w:rsidR="003C4040" w:rsidRPr="008834FF" w:rsidRDefault="003C4040" w:rsidP="00C437E7">
            <w:pPr>
              <w:jc w:val="center"/>
              <w:rPr>
                <w:sz w:val="20"/>
              </w:rPr>
            </w:pPr>
          </w:p>
        </w:tc>
        <w:tc>
          <w:tcPr>
            <w:tcW w:w="993" w:type="dxa"/>
            <w:shd w:val="clear" w:color="auto" w:fill="auto"/>
            <w:vAlign w:val="center"/>
          </w:tcPr>
          <w:p w:rsidR="003C4040" w:rsidRPr="008834FF" w:rsidRDefault="003C4040" w:rsidP="00C437E7">
            <w:pPr>
              <w:jc w:val="center"/>
              <w:rPr>
                <w:sz w:val="20"/>
              </w:rPr>
            </w:pPr>
          </w:p>
        </w:tc>
        <w:tc>
          <w:tcPr>
            <w:tcW w:w="1134" w:type="dxa"/>
            <w:shd w:val="clear" w:color="auto" w:fill="auto"/>
            <w:vAlign w:val="center"/>
          </w:tcPr>
          <w:p w:rsidR="003C4040" w:rsidRPr="008834FF" w:rsidRDefault="003C4040" w:rsidP="00C437E7">
            <w:pPr>
              <w:jc w:val="center"/>
              <w:rPr>
                <w:sz w:val="20"/>
              </w:rPr>
            </w:pPr>
          </w:p>
        </w:tc>
        <w:tc>
          <w:tcPr>
            <w:tcW w:w="992" w:type="dxa"/>
            <w:shd w:val="clear" w:color="auto" w:fill="auto"/>
            <w:vAlign w:val="center"/>
          </w:tcPr>
          <w:p w:rsidR="003C4040" w:rsidRPr="008834FF" w:rsidRDefault="003C4040" w:rsidP="00C437E7">
            <w:pPr>
              <w:jc w:val="center"/>
              <w:rPr>
                <w:sz w:val="20"/>
              </w:rPr>
            </w:pPr>
          </w:p>
        </w:tc>
        <w:tc>
          <w:tcPr>
            <w:tcW w:w="992" w:type="dxa"/>
            <w:shd w:val="clear" w:color="auto" w:fill="auto"/>
            <w:vAlign w:val="center"/>
          </w:tcPr>
          <w:p w:rsidR="003C4040" w:rsidRPr="008834FF" w:rsidRDefault="003C4040" w:rsidP="00C437E7">
            <w:pPr>
              <w:jc w:val="center"/>
              <w:rPr>
                <w:sz w:val="20"/>
              </w:rPr>
            </w:pPr>
          </w:p>
        </w:tc>
      </w:tr>
      <w:tr w:rsidR="003C4040" w:rsidRPr="009A01A8" w:rsidTr="00C437E7">
        <w:tc>
          <w:tcPr>
            <w:tcW w:w="5211" w:type="dxa"/>
            <w:shd w:val="clear" w:color="auto" w:fill="auto"/>
            <w:vAlign w:val="center"/>
          </w:tcPr>
          <w:p w:rsidR="003C4040" w:rsidRPr="009A01A8" w:rsidRDefault="003C4040" w:rsidP="00C437E7">
            <w:pPr>
              <w:rPr>
                <w:b/>
                <w:sz w:val="20"/>
              </w:rPr>
            </w:pPr>
            <w:r w:rsidRPr="009A01A8">
              <w:rPr>
                <w:b/>
                <w:sz w:val="20"/>
              </w:rPr>
              <w:t xml:space="preserve">Резидент еместің Сіздің ұйымыңыздың қатысу үлесіне келетін салықтарды төлегеннен кейінгі есептік кезеңдегі таза пайдасы (шығыны) (қолданылатын болса) </w:t>
            </w:r>
          </w:p>
          <w:p w:rsidR="003C4040" w:rsidRPr="009A01A8" w:rsidRDefault="003C4040" w:rsidP="00C437E7">
            <w:pPr>
              <w:rPr>
                <w:sz w:val="20"/>
              </w:rPr>
            </w:pPr>
            <w:r w:rsidRPr="009A01A8">
              <w:rPr>
                <w:sz w:val="20"/>
              </w:rPr>
              <w:t>Чистая прибыль (убыток) нерезидента за отчетный период, после уплаты налогов, приходящаяся на долю участия Вашей организации (если применимо)</w:t>
            </w:r>
          </w:p>
        </w:tc>
        <w:tc>
          <w:tcPr>
            <w:tcW w:w="851" w:type="dxa"/>
            <w:shd w:val="clear" w:color="auto" w:fill="auto"/>
            <w:vAlign w:val="center"/>
          </w:tcPr>
          <w:p w:rsidR="003C4040" w:rsidRPr="009A01A8" w:rsidRDefault="003C4040" w:rsidP="00C437E7">
            <w:pPr>
              <w:jc w:val="center"/>
              <w:rPr>
                <w:sz w:val="20"/>
              </w:rPr>
            </w:pPr>
            <w:r w:rsidRPr="009A01A8">
              <w:rPr>
                <w:sz w:val="20"/>
              </w:rPr>
              <w:t>360</w:t>
            </w:r>
          </w:p>
        </w:tc>
        <w:tc>
          <w:tcPr>
            <w:tcW w:w="1134" w:type="dxa"/>
            <w:shd w:val="clear" w:color="auto" w:fill="auto"/>
            <w:vAlign w:val="center"/>
          </w:tcPr>
          <w:p w:rsidR="003C4040" w:rsidRPr="009A01A8" w:rsidRDefault="003C4040" w:rsidP="00C437E7">
            <w:pPr>
              <w:jc w:val="center"/>
              <w:rPr>
                <w:sz w:val="20"/>
              </w:rPr>
            </w:pPr>
          </w:p>
        </w:tc>
        <w:tc>
          <w:tcPr>
            <w:tcW w:w="2693" w:type="dxa"/>
            <w:shd w:val="clear" w:color="auto" w:fill="auto"/>
            <w:vAlign w:val="center"/>
          </w:tcPr>
          <w:p w:rsidR="003C4040" w:rsidRPr="009A01A8" w:rsidRDefault="003C4040" w:rsidP="00C437E7">
            <w:pPr>
              <w:jc w:val="center"/>
              <w:rPr>
                <w:sz w:val="20"/>
              </w:rPr>
            </w:pPr>
          </w:p>
        </w:tc>
        <w:tc>
          <w:tcPr>
            <w:tcW w:w="992" w:type="dxa"/>
            <w:shd w:val="clear" w:color="auto" w:fill="auto"/>
            <w:vAlign w:val="center"/>
          </w:tcPr>
          <w:p w:rsidR="003C4040" w:rsidRPr="009A01A8" w:rsidRDefault="003C4040" w:rsidP="00C437E7">
            <w:pPr>
              <w:jc w:val="center"/>
              <w:rPr>
                <w:sz w:val="20"/>
              </w:rPr>
            </w:pPr>
          </w:p>
        </w:tc>
        <w:tc>
          <w:tcPr>
            <w:tcW w:w="993" w:type="dxa"/>
            <w:shd w:val="clear" w:color="auto" w:fill="auto"/>
            <w:vAlign w:val="center"/>
          </w:tcPr>
          <w:p w:rsidR="003C4040" w:rsidRPr="009A01A8" w:rsidRDefault="003C4040" w:rsidP="00C437E7">
            <w:pPr>
              <w:jc w:val="center"/>
              <w:rPr>
                <w:sz w:val="20"/>
              </w:rPr>
            </w:pPr>
          </w:p>
        </w:tc>
        <w:tc>
          <w:tcPr>
            <w:tcW w:w="1134" w:type="dxa"/>
            <w:shd w:val="clear" w:color="auto" w:fill="auto"/>
            <w:vAlign w:val="center"/>
          </w:tcPr>
          <w:p w:rsidR="003C4040" w:rsidRPr="009A01A8" w:rsidRDefault="003C4040" w:rsidP="00C437E7">
            <w:pPr>
              <w:jc w:val="center"/>
              <w:rPr>
                <w:sz w:val="20"/>
              </w:rPr>
            </w:pPr>
          </w:p>
        </w:tc>
        <w:tc>
          <w:tcPr>
            <w:tcW w:w="992" w:type="dxa"/>
            <w:shd w:val="clear" w:color="auto" w:fill="auto"/>
            <w:vAlign w:val="center"/>
          </w:tcPr>
          <w:p w:rsidR="003C4040" w:rsidRPr="009A01A8" w:rsidRDefault="003C4040" w:rsidP="00C437E7">
            <w:pPr>
              <w:jc w:val="center"/>
              <w:rPr>
                <w:sz w:val="20"/>
              </w:rPr>
            </w:pPr>
          </w:p>
        </w:tc>
        <w:tc>
          <w:tcPr>
            <w:tcW w:w="992" w:type="dxa"/>
            <w:shd w:val="clear" w:color="auto" w:fill="auto"/>
            <w:vAlign w:val="center"/>
          </w:tcPr>
          <w:p w:rsidR="003C4040" w:rsidRPr="009A01A8" w:rsidRDefault="003C4040" w:rsidP="00C437E7">
            <w:pPr>
              <w:jc w:val="center"/>
              <w:rPr>
                <w:sz w:val="20"/>
              </w:rPr>
            </w:pPr>
          </w:p>
        </w:tc>
      </w:tr>
      <w:tr w:rsidR="003C4040" w:rsidRPr="009A01A8" w:rsidTr="00C437E7">
        <w:tc>
          <w:tcPr>
            <w:tcW w:w="5211" w:type="dxa"/>
            <w:shd w:val="clear" w:color="auto" w:fill="auto"/>
            <w:vAlign w:val="center"/>
          </w:tcPr>
          <w:p w:rsidR="003C4040" w:rsidRPr="009A01A8" w:rsidRDefault="003C4040" w:rsidP="00C437E7">
            <w:pPr>
              <w:rPr>
                <w:b/>
                <w:sz w:val="20"/>
              </w:rPr>
            </w:pPr>
            <w:r w:rsidRPr="009A01A8">
              <w:rPr>
                <w:b/>
                <w:sz w:val="20"/>
              </w:rPr>
              <w:t xml:space="preserve">Резидент еместің есептік кезеңде Сіздің ұйымыңызға төлеуге жататын жариялаған дивидендтері </w:t>
            </w:r>
          </w:p>
          <w:p w:rsidR="003C4040" w:rsidRPr="009A01A8" w:rsidRDefault="003C4040" w:rsidP="00C437E7">
            <w:pPr>
              <w:rPr>
                <w:sz w:val="20"/>
              </w:rPr>
            </w:pPr>
            <w:r w:rsidRPr="009A01A8">
              <w:rPr>
                <w:sz w:val="20"/>
              </w:rPr>
              <w:t>Объявленные нерезидентом в отчетном периоде дивиденды, подлежащие оплате Вашей организации</w:t>
            </w:r>
          </w:p>
        </w:tc>
        <w:tc>
          <w:tcPr>
            <w:tcW w:w="851" w:type="dxa"/>
            <w:shd w:val="clear" w:color="auto" w:fill="auto"/>
            <w:vAlign w:val="center"/>
          </w:tcPr>
          <w:p w:rsidR="003C4040" w:rsidRPr="009A01A8" w:rsidRDefault="003C4040" w:rsidP="00C437E7">
            <w:pPr>
              <w:jc w:val="center"/>
              <w:rPr>
                <w:sz w:val="20"/>
              </w:rPr>
            </w:pPr>
            <w:r w:rsidRPr="009A01A8">
              <w:rPr>
                <w:sz w:val="20"/>
              </w:rPr>
              <w:t>370</w:t>
            </w:r>
          </w:p>
        </w:tc>
        <w:tc>
          <w:tcPr>
            <w:tcW w:w="1134" w:type="dxa"/>
            <w:shd w:val="clear" w:color="auto" w:fill="auto"/>
            <w:vAlign w:val="center"/>
          </w:tcPr>
          <w:p w:rsidR="003C4040" w:rsidRPr="009A01A8" w:rsidRDefault="003C4040" w:rsidP="00C437E7">
            <w:pPr>
              <w:jc w:val="center"/>
              <w:rPr>
                <w:sz w:val="20"/>
              </w:rPr>
            </w:pPr>
          </w:p>
        </w:tc>
        <w:tc>
          <w:tcPr>
            <w:tcW w:w="2693" w:type="dxa"/>
            <w:shd w:val="clear" w:color="auto" w:fill="auto"/>
            <w:vAlign w:val="center"/>
          </w:tcPr>
          <w:p w:rsidR="003C4040" w:rsidRPr="009A01A8" w:rsidRDefault="003C4040" w:rsidP="00C437E7">
            <w:pPr>
              <w:jc w:val="center"/>
              <w:rPr>
                <w:sz w:val="20"/>
              </w:rPr>
            </w:pPr>
          </w:p>
        </w:tc>
        <w:tc>
          <w:tcPr>
            <w:tcW w:w="992" w:type="dxa"/>
            <w:shd w:val="clear" w:color="auto" w:fill="auto"/>
            <w:vAlign w:val="center"/>
          </w:tcPr>
          <w:p w:rsidR="003C4040" w:rsidRPr="009A01A8" w:rsidRDefault="003C4040" w:rsidP="00C437E7">
            <w:pPr>
              <w:jc w:val="center"/>
              <w:rPr>
                <w:sz w:val="20"/>
              </w:rPr>
            </w:pPr>
          </w:p>
        </w:tc>
        <w:tc>
          <w:tcPr>
            <w:tcW w:w="993" w:type="dxa"/>
            <w:shd w:val="clear" w:color="auto" w:fill="auto"/>
            <w:vAlign w:val="center"/>
          </w:tcPr>
          <w:p w:rsidR="003C4040" w:rsidRPr="009A01A8" w:rsidRDefault="003C4040" w:rsidP="00C437E7">
            <w:pPr>
              <w:jc w:val="center"/>
              <w:rPr>
                <w:sz w:val="20"/>
              </w:rPr>
            </w:pPr>
          </w:p>
        </w:tc>
        <w:tc>
          <w:tcPr>
            <w:tcW w:w="1134" w:type="dxa"/>
            <w:shd w:val="clear" w:color="auto" w:fill="auto"/>
            <w:vAlign w:val="center"/>
          </w:tcPr>
          <w:p w:rsidR="003C4040" w:rsidRPr="009A01A8" w:rsidRDefault="003C4040" w:rsidP="00C437E7">
            <w:pPr>
              <w:jc w:val="center"/>
              <w:rPr>
                <w:sz w:val="20"/>
              </w:rPr>
            </w:pPr>
          </w:p>
        </w:tc>
        <w:tc>
          <w:tcPr>
            <w:tcW w:w="992" w:type="dxa"/>
            <w:shd w:val="clear" w:color="auto" w:fill="auto"/>
            <w:vAlign w:val="center"/>
          </w:tcPr>
          <w:p w:rsidR="003C4040" w:rsidRPr="009A01A8" w:rsidRDefault="003C4040" w:rsidP="00C437E7">
            <w:pPr>
              <w:jc w:val="center"/>
              <w:rPr>
                <w:sz w:val="20"/>
              </w:rPr>
            </w:pPr>
          </w:p>
        </w:tc>
        <w:tc>
          <w:tcPr>
            <w:tcW w:w="992" w:type="dxa"/>
            <w:shd w:val="clear" w:color="auto" w:fill="auto"/>
            <w:vAlign w:val="center"/>
          </w:tcPr>
          <w:p w:rsidR="003C4040" w:rsidRPr="009A01A8" w:rsidRDefault="003C4040" w:rsidP="00C437E7">
            <w:pPr>
              <w:jc w:val="center"/>
              <w:rPr>
                <w:sz w:val="20"/>
              </w:rPr>
            </w:pPr>
          </w:p>
        </w:tc>
      </w:tr>
      <w:tr w:rsidR="003C4040" w:rsidRPr="009A01A8" w:rsidTr="00C437E7">
        <w:tc>
          <w:tcPr>
            <w:tcW w:w="5211" w:type="dxa"/>
            <w:shd w:val="clear" w:color="auto" w:fill="auto"/>
            <w:vAlign w:val="center"/>
          </w:tcPr>
          <w:p w:rsidR="003C4040" w:rsidRPr="009A01A8" w:rsidRDefault="003C4040" w:rsidP="00C437E7">
            <w:pPr>
              <w:rPr>
                <w:b/>
                <w:sz w:val="20"/>
              </w:rPr>
            </w:pPr>
            <w:r w:rsidRPr="009A01A8">
              <w:rPr>
                <w:b/>
                <w:sz w:val="20"/>
              </w:rPr>
              <w:t>Есептік кезеңде Сіздің ұйымыңыздың резидент еместен алған дивидендтері</w:t>
            </w:r>
          </w:p>
          <w:p w:rsidR="003C4040" w:rsidRPr="009A01A8" w:rsidRDefault="003C4040" w:rsidP="00C437E7">
            <w:pPr>
              <w:rPr>
                <w:sz w:val="20"/>
              </w:rPr>
            </w:pPr>
            <w:r w:rsidRPr="009A01A8">
              <w:rPr>
                <w:sz w:val="20"/>
              </w:rPr>
              <w:t>Дивиденды, полученные в отчетном периоде Вашей организацией от нерезидента</w:t>
            </w:r>
          </w:p>
        </w:tc>
        <w:tc>
          <w:tcPr>
            <w:tcW w:w="851" w:type="dxa"/>
            <w:shd w:val="clear" w:color="auto" w:fill="auto"/>
            <w:vAlign w:val="center"/>
          </w:tcPr>
          <w:p w:rsidR="003C4040" w:rsidRPr="009A01A8" w:rsidRDefault="003C4040" w:rsidP="00C437E7">
            <w:pPr>
              <w:jc w:val="center"/>
              <w:rPr>
                <w:sz w:val="20"/>
              </w:rPr>
            </w:pPr>
            <w:r w:rsidRPr="009A01A8">
              <w:rPr>
                <w:sz w:val="20"/>
              </w:rPr>
              <w:t>380</w:t>
            </w:r>
          </w:p>
        </w:tc>
        <w:tc>
          <w:tcPr>
            <w:tcW w:w="1134" w:type="dxa"/>
            <w:shd w:val="clear" w:color="auto" w:fill="auto"/>
            <w:vAlign w:val="center"/>
          </w:tcPr>
          <w:p w:rsidR="003C4040" w:rsidRPr="009A01A8" w:rsidRDefault="003C4040" w:rsidP="00C437E7">
            <w:pPr>
              <w:jc w:val="center"/>
              <w:rPr>
                <w:sz w:val="20"/>
              </w:rPr>
            </w:pPr>
          </w:p>
        </w:tc>
        <w:tc>
          <w:tcPr>
            <w:tcW w:w="2693" w:type="dxa"/>
            <w:shd w:val="clear" w:color="auto" w:fill="auto"/>
            <w:vAlign w:val="center"/>
          </w:tcPr>
          <w:p w:rsidR="003C4040" w:rsidRPr="009A01A8" w:rsidRDefault="003C4040" w:rsidP="00C437E7">
            <w:pPr>
              <w:jc w:val="center"/>
              <w:rPr>
                <w:sz w:val="20"/>
              </w:rPr>
            </w:pPr>
          </w:p>
        </w:tc>
        <w:tc>
          <w:tcPr>
            <w:tcW w:w="992" w:type="dxa"/>
            <w:shd w:val="clear" w:color="auto" w:fill="auto"/>
            <w:vAlign w:val="center"/>
          </w:tcPr>
          <w:p w:rsidR="003C4040" w:rsidRPr="009A01A8" w:rsidRDefault="003C4040" w:rsidP="00C437E7">
            <w:pPr>
              <w:jc w:val="center"/>
              <w:rPr>
                <w:sz w:val="20"/>
              </w:rPr>
            </w:pPr>
          </w:p>
        </w:tc>
        <w:tc>
          <w:tcPr>
            <w:tcW w:w="993" w:type="dxa"/>
            <w:shd w:val="clear" w:color="auto" w:fill="auto"/>
            <w:vAlign w:val="center"/>
          </w:tcPr>
          <w:p w:rsidR="003C4040" w:rsidRPr="009A01A8" w:rsidRDefault="003C4040" w:rsidP="00C437E7">
            <w:pPr>
              <w:jc w:val="center"/>
              <w:rPr>
                <w:sz w:val="20"/>
              </w:rPr>
            </w:pPr>
          </w:p>
        </w:tc>
        <w:tc>
          <w:tcPr>
            <w:tcW w:w="1134" w:type="dxa"/>
            <w:shd w:val="clear" w:color="auto" w:fill="auto"/>
            <w:vAlign w:val="center"/>
          </w:tcPr>
          <w:p w:rsidR="003C4040" w:rsidRPr="009A01A8" w:rsidRDefault="003C4040" w:rsidP="00C437E7">
            <w:pPr>
              <w:jc w:val="center"/>
              <w:rPr>
                <w:sz w:val="20"/>
              </w:rPr>
            </w:pPr>
          </w:p>
        </w:tc>
        <w:tc>
          <w:tcPr>
            <w:tcW w:w="992" w:type="dxa"/>
            <w:shd w:val="clear" w:color="auto" w:fill="auto"/>
            <w:vAlign w:val="center"/>
          </w:tcPr>
          <w:p w:rsidR="003C4040" w:rsidRPr="009A01A8" w:rsidRDefault="003C4040" w:rsidP="00C437E7">
            <w:pPr>
              <w:jc w:val="center"/>
              <w:rPr>
                <w:sz w:val="20"/>
              </w:rPr>
            </w:pPr>
          </w:p>
        </w:tc>
        <w:tc>
          <w:tcPr>
            <w:tcW w:w="992" w:type="dxa"/>
            <w:shd w:val="clear" w:color="auto" w:fill="auto"/>
            <w:vAlign w:val="center"/>
          </w:tcPr>
          <w:p w:rsidR="003C4040" w:rsidRPr="009A01A8" w:rsidRDefault="003C4040" w:rsidP="00C437E7">
            <w:pPr>
              <w:jc w:val="center"/>
              <w:rPr>
                <w:sz w:val="20"/>
              </w:rPr>
            </w:pPr>
          </w:p>
        </w:tc>
      </w:tr>
    </w:tbl>
    <w:p w:rsidR="003C4040" w:rsidRPr="009A01A8" w:rsidRDefault="003C4040" w:rsidP="003C4040">
      <w:pPr>
        <w:rPr>
          <w:b/>
          <w:sz w:val="20"/>
        </w:rPr>
      </w:pPr>
    </w:p>
    <w:p w:rsidR="003C4040" w:rsidRPr="009A01A8" w:rsidRDefault="003C4040" w:rsidP="003C4040">
      <w:pPr>
        <w:rPr>
          <w:b/>
          <w:sz w:val="20"/>
        </w:rPr>
      </w:pPr>
      <w:r w:rsidRPr="009A01A8">
        <w:rPr>
          <w:b/>
          <w:sz w:val="20"/>
        </w:rPr>
        <w:t>В бөлігі. Резидент еместерге өзге де талаптар</w:t>
      </w:r>
    </w:p>
    <w:p w:rsidR="003C4040" w:rsidRDefault="003C4040" w:rsidP="003C4040">
      <w:pPr>
        <w:rPr>
          <w:sz w:val="20"/>
        </w:rPr>
      </w:pPr>
      <w:r w:rsidRPr="009A01A8">
        <w:rPr>
          <w:sz w:val="20"/>
        </w:rPr>
        <w:t>Часть В.</w:t>
      </w:r>
      <w:r>
        <w:rPr>
          <w:sz w:val="20"/>
        </w:rPr>
        <w:t xml:space="preserve"> </w:t>
      </w:r>
      <w:r w:rsidRPr="009A01A8">
        <w:rPr>
          <w:sz w:val="20"/>
        </w:rPr>
        <w:t>Иные требования к нерезидентам</w:t>
      </w:r>
    </w:p>
    <w:p w:rsidR="003C4040" w:rsidRPr="009A01A8" w:rsidRDefault="003C4040" w:rsidP="003C4040">
      <w:pPr>
        <w:rPr>
          <w:sz w:val="20"/>
        </w:rPr>
      </w:pPr>
    </w:p>
    <w:tbl>
      <w:tblPr>
        <w:tblW w:w="14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4"/>
        <w:gridCol w:w="990"/>
        <w:gridCol w:w="13"/>
        <w:gridCol w:w="1149"/>
        <w:gridCol w:w="833"/>
        <w:gridCol w:w="851"/>
        <w:gridCol w:w="17"/>
        <w:gridCol w:w="833"/>
        <w:gridCol w:w="17"/>
        <w:gridCol w:w="819"/>
        <w:gridCol w:w="15"/>
        <w:gridCol w:w="17"/>
        <w:gridCol w:w="850"/>
        <w:gridCol w:w="842"/>
        <w:gridCol w:w="9"/>
        <w:gridCol w:w="841"/>
        <w:gridCol w:w="9"/>
        <w:gridCol w:w="27"/>
        <w:gridCol w:w="820"/>
        <w:gridCol w:w="9"/>
        <w:gridCol w:w="27"/>
        <w:gridCol w:w="677"/>
        <w:gridCol w:w="9"/>
        <w:gridCol w:w="27"/>
      </w:tblGrid>
      <w:tr w:rsidR="003C4040" w:rsidRPr="009A01A8" w:rsidTr="00C437E7">
        <w:trPr>
          <w:gridAfter w:val="2"/>
          <w:wAfter w:w="36" w:type="dxa"/>
        </w:trPr>
        <w:tc>
          <w:tcPr>
            <w:tcW w:w="5044" w:type="dxa"/>
            <w:shd w:val="clear" w:color="auto" w:fill="auto"/>
            <w:vAlign w:val="center"/>
          </w:tcPr>
          <w:p w:rsidR="003C4040" w:rsidRPr="009A01A8" w:rsidRDefault="003C4040" w:rsidP="00C437E7">
            <w:pPr>
              <w:jc w:val="center"/>
              <w:rPr>
                <w:b/>
                <w:sz w:val="20"/>
              </w:rPr>
            </w:pPr>
            <w:r w:rsidRPr="009A01A8">
              <w:rPr>
                <w:b/>
                <w:sz w:val="20"/>
              </w:rPr>
              <w:t>Көрсеткіштің атауы</w:t>
            </w:r>
          </w:p>
          <w:p w:rsidR="003C4040" w:rsidRPr="009A01A8" w:rsidRDefault="003C4040" w:rsidP="00C437E7">
            <w:pPr>
              <w:jc w:val="center"/>
              <w:rPr>
                <w:sz w:val="20"/>
              </w:rPr>
            </w:pPr>
            <w:r w:rsidRPr="009A01A8">
              <w:rPr>
                <w:sz w:val="20"/>
              </w:rPr>
              <w:lastRenderedPageBreak/>
              <w:t>Наименование показателя</w:t>
            </w:r>
          </w:p>
        </w:tc>
        <w:tc>
          <w:tcPr>
            <w:tcW w:w="990" w:type="dxa"/>
            <w:shd w:val="clear" w:color="auto" w:fill="auto"/>
            <w:vAlign w:val="center"/>
          </w:tcPr>
          <w:p w:rsidR="003C4040" w:rsidRPr="009A01A8" w:rsidRDefault="003C4040" w:rsidP="00C437E7">
            <w:pPr>
              <w:jc w:val="center"/>
              <w:rPr>
                <w:b/>
                <w:sz w:val="20"/>
              </w:rPr>
            </w:pPr>
            <w:r w:rsidRPr="009A01A8">
              <w:rPr>
                <w:b/>
                <w:sz w:val="20"/>
              </w:rPr>
              <w:lastRenderedPageBreak/>
              <w:t xml:space="preserve">Жол </w:t>
            </w:r>
            <w:r w:rsidRPr="009A01A8">
              <w:rPr>
                <w:b/>
                <w:sz w:val="20"/>
              </w:rPr>
              <w:lastRenderedPageBreak/>
              <w:t>коды</w:t>
            </w:r>
          </w:p>
          <w:p w:rsidR="003C4040" w:rsidRPr="009A01A8" w:rsidRDefault="003C4040" w:rsidP="00C437E7">
            <w:pPr>
              <w:jc w:val="center"/>
              <w:rPr>
                <w:sz w:val="20"/>
              </w:rPr>
            </w:pPr>
            <w:r w:rsidRPr="009A01A8">
              <w:rPr>
                <w:sz w:val="20"/>
              </w:rPr>
              <w:t>Код строки</w:t>
            </w:r>
          </w:p>
        </w:tc>
        <w:tc>
          <w:tcPr>
            <w:tcW w:w="1162" w:type="dxa"/>
            <w:gridSpan w:val="2"/>
            <w:shd w:val="clear" w:color="auto" w:fill="auto"/>
            <w:vAlign w:val="center"/>
          </w:tcPr>
          <w:p w:rsidR="003C4040" w:rsidRPr="009A01A8" w:rsidRDefault="003C4040" w:rsidP="00C437E7">
            <w:pPr>
              <w:jc w:val="center"/>
              <w:rPr>
                <w:b/>
                <w:sz w:val="20"/>
              </w:rPr>
            </w:pPr>
            <w:r w:rsidRPr="009A01A8">
              <w:rPr>
                <w:b/>
                <w:sz w:val="20"/>
              </w:rPr>
              <w:lastRenderedPageBreak/>
              <w:t>Барлығы</w:t>
            </w:r>
          </w:p>
          <w:p w:rsidR="003C4040" w:rsidRPr="009A01A8" w:rsidRDefault="003C4040" w:rsidP="00C437E7">
            <w:pPr>
              <w:jc w:val="center"/>
              <w:rPr>
                <w:sz w:val="20"/>
              </w:rPr>
            </w:pPr>
            <w:r w:rsidRPr="009A01A8">
              <w:rPr>
                <w:sz w:val="20"/>
              </w:rPr>
              <w:lastRenderedPageBreak/>
              <w:t>Всего</w:t>
            </w:r>
          </w:p>
        </w:tc>
        <w:tc>
          <w:tcPr>
            <w:tcW w:w="7513" w:type="dxa"/>
            <w:gridSpan w:val="18"/>
            <w:shd w:val="clear" w:color="auto" w:fill="auto"/>
            <w:vAlign w:val="center"/>
          </w:tcPr>
          <w:p w:rsidR="003C4040" w:rsidRPr="009A01A8" w:rsidRDefault="003C4040" w:rsidP="00C437E7">
            <w:pPr>
              <w:jc w:val="center"/>
              <w:rPr>
                <w:sz w:val="20"/>
              </w:rPr>
            </w:pPr>
            <w:r w:rsidRPr="009A01A8">
              <w:rPr>
                <w:b/>
                <w:sz w:val="20"/>
              </w:rPr>
              <w:lastRenderedPageBreak/>
              <w:t>Әріптес елдердің атауы</w:t>
            </w:r>
          </w:p>
          <w:p w:rsidR="003C4040" w:rsidRPr="009A01A8" w:rsidRDefault="003C4040" w:rsidP="00C437E7">
            <w:pPr>
              <w:jc w:val="center"/>
              <w:rPr>
                <w:sz w:val="20"/>
              </w:rPr>
            </w:pPr>
            <w:r w:rsidRPr="009A01A8">
              <w:rPr>
                <w:sz w:val="20"/>
              </w:rPr>
              <w:lastRenderedPageBreak/>
              <w:t>Наименование стран-партнеров</w:t>
            </w:r>
          </w:p>
        </w:tc>
      </w:tr>
      <w:tr w:rsidR="003C4040" w:rsidRPr="009A01A8" w:rsidTr="00C437E7">
        <w:tc>
          <w:tcPr>
            <w:tcW w:w="5044" w:type="dxa"/>
            <w:shd w:val="clear" w:color="auto" w:fill="auto"/>
            <w:vAlign w:val="center"/>
          </w:tcPr>
          <w:p w:rsidR="003C4040" w:rsidRPr="009A01A8" w:rsidRDefault="003C4040" w:rsidP="00C437E7">
            <w:pPr>
              <w:jc w:val="center"/>
              <w:rPr>
                <w:sz w:val="20"/>
              </w:rPr>
            </w:pPr>
            <w:r w:rsidRPr="009A01A8">
              <w:rPr>
                <w:sz w:val="20"/>
              </w:rPr>
              <w:lastRenderedPageBreak/>
              <w:t>А</w:t>
            </w:r>
          </w:p>
        </w:tc>
        <w:tc>
          <w:tcPr>
            <w:tcW w:w="990" w:type="dxa"/>
            <w:shd w:val="clear" w:color="auto" w:fill="auto"/>
            <w:vAlign w:val="center"/>
          </w:tcPr>
          <w:p w:rsidR="003C4040" w:rsidRPr="009A01A8" w:rsidRDefault="003C4040" w:rsidP="00C437E7">
            <w:pPr>
              <w:jc w:val="center"/>
              <w:rPr>
                <w:sz w:val="20"/>
              </w:rPr>
            </w:pPr>
            <w:r w:rsidRPr="009A01A8">
              <w:rPr>
                <w:sz w:val="20"/>
              </w:rPr>
              <w:t>Б</w:t>
            </w:r>
          </w:p>
        </w:tc>
        <w:tc>
          <w:tcPr>
            <w:tcW w:w="1162" w:type="dxa"/>
            <w:gridSpan w:val="2"/>
            <w:shd w:val="clear" w:color="auto" w:fill="auto"/>
            <w:vAlign w:val="center"/>
          </w:tcPr>
          <w:p w:rsidR="003C4040" w:rsidRPr="009A01A8" w:rsidRDefault="003C4040" w:rsidP="00C437E7">
            <w:pPr>
              <w:jc w:val="center"/>
              <w:rPr>
                <w:sz w:val="20"/>
              </w:rPr>
            </w:pPr>
            <w:r w:rsidRPr="009A01A8">
              <w:rPr>
                <w:sz w:val="20"/>
              </w:rPr>
              <w:t>1</w:t>
            </w:r>
          </w:p>
        </w:tc>
        <w:tc>
          <w:tcPr>
            <w:tcW w:w="833" w:type="dxa"/>
            <w:shd w:val="clear" w:color="auto" w:fill="auto"/>
            <w:vAlign w:val="center"/>
          </w:tcPr>
          <w:p w:rsidR="003C4040" w:rsidRPr="009A01A8" w:rsidRDefault="003C4040" w:rsidP="00C437E7">
            <w:pPr>
              <w:jc w:val="center"/>
              <w:rPr>
                <w:sz w:val="20"/>
              </w:rPr>
            </w:pPr>
            <w:r w:rsidRPr="009A01A8">
              <w:rPr>
                <w:sz w:val="20"/>
              </w:rPr>
              <w:t>2</w:t>
            </w:r>
          </w:p>
        </w:tc>
        <w:tc>
          <w:tcPr>
            <w:tcW w:w="851" w:type="dxa"/>
            <w:shd w:val="clear" w:color="auto" w:fill="auto"/>
            <w:vAlign w:val="center"/>
          </w:tcPr>
          <w:p w:rsidR="003C4040" w:rsidRPr="009A01A8" w:rsidRDefault="003C4040" w:rsidP="00C437E7">
            <w:pPr>
              <w:jc w:val="center"/>
              <w:rPr>
                <w:sz w:val="20"/>
              </w:rPr>
            </w:pPr>
          </w:p>
        </w:tc>
        <w:tc>
          <w:tcPr>
            <w:tcW w:w="850" w:type="dxa"/>
            <w:gridSpan w:val="2"/>
            <w:shd w:val="clear" w:color="auto" w:fill="auto"/>
            <w:vAlign w:val="center"/>
          </w:tcPr>
          <w:p w:rsidR="003C4040" w:rsidRPr="009A01A8" w:rsidRDefault="003C4040" w:rsidP="00C437E7">
            <w:pPr>
              <w:jc w:val="center"/>
              <w:rPr>
                <w:sz w:val="20"/>
              </w:rPr>
            </w:pPr>
          </w:p>
        </w:tc>
        <w:tc>
          <w:tcPr>
            <w:tcW w:w="836" w:type="dxa"/>
            <w:gridSpan w:val="2"/>
            <w:shd w:val="clear" w:color="auto" w:fill="auto"/>
            <w:vAlign w:val="center"/>
          </w:tcPr>
          <w:p w:rsidR="003C4040" w:rsidRPr="009A01A8" w:rsidRDefault="003C4040" w:rsidP="00C437E7">
            <w:pPr>
              <w:jc w:val="center"/>
              <w:rPr>
                <w:sz w:val="20"/>
              </w:rPr>
            </w:pPr>
          </w:p>
        </w:tc>
        <w:tc>
          <w:tcPr>
            <w:tcW w:w="882" w:type="dxa"/>
            <w:gridSpan w:val="3"/>
            <w:shd w:val="clear" w:color="auto" w:fill="auto"/>
            <w:vAlign w:val="center"/>
          </w:tcPr>
          <w:p w:rsidR="003C4040" w:rsidRPr="009A01A8" w:rsidRDefault="003C4040" w:rsidP="00C437E7">
            <w:pPr>
              <w:jc w:val="center"/>
              <w:rPr>
                <w:sz w:val="20"/>
              </w:rPr>
            </w:pPr>
          </w:p>
        </w:tc>
        <w:tc>
          <w:tcPr>
            <w:tcW w:w="851" w:type="dxa"/>
            <w:gridSpan w:val="2"/>
            <w:shd w:val="clear" w:color="auto" w:fill="auto"/>
            <w:vAlign w:val="center"/>
          </w:tcPr>
          <w:p w:rsidR="003C4040" w:rsidRPr="009A01A8" w:rsidRDefault="003C4040" w:rsidP="00C437E7">
            <w:pPr>
              <w:jc w:val="center"/>
              <w:rPr>
                <w:sz w:val="20"/>
              </w:rPr>
            </w:pPr>
          </w:p>
        </w:tc>
        <w:tc>
          <w:tcPr>
            <w:tcW w:w="877" w:type="dxa"/>
            <w:gridSpan w:val="3"/>
            <w:shd w:val="clear" w:color="auto" w:fill="auto"/>
            <w:vAlign w:val="center"/>
          </w:tcPr>
          <w:p w:rsidR="003C4040" w:rsidRPr="009A01A8" w:rsidRDefault="003C4040" w:rsidP="00C437E7">
            <w:pPr>
              <w:jc w:val="center"/>
              <w:rPr>
                <w:sz w:val="20"/>
              </w:rPr>
            </w:pPr>
          </w:p>
        </w:tc>
        <w:tc>
          <w:tcPr>
            <w:tcW w:w="856" w:type="dxa"/>
            <w:gridSpan w:val="3"/>
            <w:shd w:val="clear" w:color="auto" w:fill="auto"/>
            <w:vAlign w:val="center"/>
          </w:tcPr>
          <w:p w:rsidR="003C4040" w:rsidRPr="009A01A8" w:rsidRDefault="003C4040" w:rsidP="00C437E7">
            <w:pPr>
              <w:jc w:val="center"/>
              <w:rPr>
                <w:sz w:val="20"/>
              </w:rPr>
            </w:pPr>
          </w:p>
        </w:tc>
        <w:tc>
          <w:tcPr>
            <w:tcW w:w="713" w:type="dxa"/>
            <w:gridSpan w:val="3"/>
            <w:shd w:val="clear" w:color="auto" w:fill="auto"/>
            <w:vAlign w:val="center"/>
          </w:tcPr>
          <w:p w:rsidR="003C4040" w:rsidRPr="009A01A8" w:rsidRDefault="003C4040" w:rsidP="00C437E7">
            <w:pPr>
              <w:jc w:val="center"/>
              <w:rPr>
                <w:sz w:val="20"/>
              </w:rPr>
            </w:pPr>
          </w:p>
        </w:tc>
      </w:tr>
      <w:tr w:rsidR="003C4040" w:rsidRPr="009A01A8" w:rsidTr="00C437E7">
        <w:trPr>
          <w:gridAfter w:val="2"/>
          <w:wAfter w:w="36" w:type="dxa"/>
        </w:trPr>
        <w:tc>
          <w:tcPr>
            <w:tcW w:w="13140" w:type="dxa"/>
            <w:gridSpan w:val="16"/>
            <w:shd w:val="clear" w:color="auto" w:fill="auto"/>
          </w:tcPr>
          <w:p w:rsidR="003C4040" w:rsidRDefault="003C4040" w:rsidP="00C437E7">
            <w:pPr>
              <w:rPr>
                <w:sz w:val="20"/>
              </w:rPr>
            </w:pPr>
            <w:r w:rsidRPr="009A01A8">
              <w:rPr>
                <w:b/>
                <w:sz w:val="20"/>
              </w:rPr>
              <w:t>Резидент еместерге қатысты дебиторлық берешек және резидент еместерге берілген аванстар</w:t>
            </w:r>
            <w:r w:rsidRPr="009A01A8">
              <w:rPr>
                <w:sz w:val="20"/>
              </w:rPr>
              <w:t xml:space="preserve"> </w:t>
            </w:r>
          </w:p>
          <w:p w:rsidR="003C4040" w:rsidRPr="009A01A8" w:rsidRDefault="003C4040" w:rsidP="00C437E7">
            <w:pPr>
              <w:rPr>
                <w:sz w:val="20"/>
              </w:rPr>
            </w:pPr>
            <w:r w:rsidRPr="009A01A8">
              <w:rPr>
                <w:sz w:val="20"/>
              </w:rPr>
              <w:t>Дебиторская задолженность по отношению к нерезидентам и авансы, выданные нерезидентам</w:t>
            </w:r>
          </w:p>
        </w:tc>
        <w:tc>
          <w:tcPr>
            <w:tcW w:w="856" w:type="dxa"/>
            <w:gridSpan w:val="3"/>
            <w:shd w:val="clear" w:color="auto" w:fill="auto"/>
          </w:tcPr>
          <w:p w:rsidR="003C4040" w:rsidRPr="009A01A8" w:rsidRDefault="003C4040" w:rsidP="00C437E7">
            <w:pPr>
              <w:rPr>
                <w:sz w:val="20"/>
              </w:rPr>
            </w:pPr>
          </w:p>
        </w:tc>
        <w:tc>
          <w:tcPr>
            <w:tcW w:w="713" w:type="dxa"/>
            <w:gridSpan w:val="3"/>
            <w:shd w:val="clear" w:color="auto" w:fill="auto"/>
          </w:tcPr>
          <w:p w:rsidR="003C4040" w:rsidRPr="009A01A8" w:rsidRDefault="003C4040" w:rsidP="00C437E7">
            <w:pPr>
              <w:rPr>
                <w:sz w:val="20"/>
              </w:rPr>
            </w:pPr>
          </w:p>
        </w:tc>
      </w:tr>
      <w:tr w:rsidR="003C4040" w:rsidRPr="009A01A8" w:rsidTr="00C437E7">
        <w:tc>
          <w:tcPr>
            <w:tcW w:w="5044" w:type="dxa"/>
            <w:shd w:val="clear" w:color="auto" w:fill="auto"/>
          </w:tcPr>
          <w:p w:rsidR="003C4040" w:rsidRPr="009A01A8" w:rsidRDefault="003C4040" w:rsidP="00C437E7">
            <w:pPr>
              <w:rPr>
                <w:b/>
                <w:sz w:val="20"/>
              </w:rPr>
            </w:pPr>
            <w:r w:rsidRPr="009A01A8">
              <w:rPr>
                <w:b/>
                <w:sz w:val="20"/>
              </w:rPr>
              <w:t>Есептік кезеңнің басындағы берешек</w:t>
            </w:r>
          </w:p>
          <w:p w:rsidR="003C4040" w:rsidRPr="009A01A8" w:rsidRDefault="003C4040" w:rsidP="00C437E7">
            <w:pPr>
              <w:rPr>
                <w:sz w:val="20"/>
              </w:rPr>
            </w:pPr>
            <w:r w:rsidRPr="009A01A8">
              <w:rPr>
                <w:sz w:val="20"/>
              </w:rPr>
              <w:t>Задолженность на начало отчетного периода</w:t>
            </w:r>
          </w:p>
        </w:tc>
        <w:tc>
          <w:tcPr>
            <w:tcW w:w="990" w:type="dxa"/>
            <w:shd w:val="clear" w:color="auto" w:fill="auto"/>
            <w:vAlign w:val="center"/>
          </w:tcPr>
          <w:p w:rsidR="003C4040" w:rsidRPr="009A01A8" w:rsidRDefault="003C4040" w:rsidP="00C437E7">
            <w:pPr>
              <w:jc w:val="center"/>
              <w:rPr>
                <w:sz w:val="20"/>
              </w:rPr>
            </w:pPr>
            <w:r w:rsidRPr="009A01A8">
              <w:rPr>
                <w:sz w:val="20"/>
              </w:rPr>
              <w:t>390</w:t>
            </w:r>
          </w:p>
        </w:tc>
        <w:tc>
          <w:tcPr>
            <w:tcW w:w="1162" w:type="dxa"/>
            <w:gridSpan w:val="2"/>
            <w:shd w:val="clear" w:color="auto" w:fill="auto"/>
            <w:vAlign w:val="center"/>
          </w:tcPr>
          <w:p w:rsidR="003C4040" w:rsidRPr="009A01A8" w:rsidRDefault="003C4040" w:rsidP="00C437E7">
            <w:pPr>
              <w:jc w:val="center"/>
              <w:rPr>
                <w:sz w:val="20"/>
              </w:rPr>
            </w:pPr>
          </w:p>
        </w:tc>
        <w:tc>
          <w:tcPr>
            <w:tcW w:w="833" w:type="dxa"/>
            <w:shd w:val="clear" w:color="auto" w:fill="auto"/>
            <w:vAlign w:val="center"/>
          </w:tcPr>
          <w:p w:rsidR="003C4040" w:rsidRPr="009A01A8" w:rsidRDefault="003C4040" w:rsidP="00C437E7">
            <w:pPr>
              <w:jc w:val="center"/>
              <w:rPr>
                <w:sz w:val="20"/>
              </w:rPr>
            </w:pPr>
          </w:p>
        </w:tc>
        <w:tc>
          <w:tcPr>
            <w:tcW w:w="851" w:type="dxa"/>
            <w:shd w:val="clear" w:color="auto" w:fill="auto"/>
            <w:vAlign w:val="center"/>
          </w:tcPr>
          <w:p w:rsidR="003C4040" w:rsidRPr="009A01A8" w:rsidRDefault="003C4040" w:rsidP="00C437E7">
            <w:pPr>
              <w:jc w:val="center"/>
              <w:rPr>
                <w:sz w:val="20"/>
              </w:rPr>
            </w:pPr>
          </w:p>
        </w:tc>
        <w:tc>
          <w:tcPr>
            <w:tcW w:w="850" w:type="dxa"/>
            <w:gridSpan w:val="2"/>
            <w:shd w:val="clear" w:color="auto" w:fill="auto"/>
            <w:vAlign w:val="center"/>
          </w:tcPr>
          <w:p w:rsidR="003C4040" w:rsidRPr="009A01A8" w:rsidRDefault="003C4040" w:rsidP="00C437E7">
            <w:pPr>
              <w:jc w:val="center"/>
              <w:rPr>
                <w:sz w:val="20"/>
              </w:rPr>
            </w:pPr>
          </w:p>
        </w:tc>
        <w:tc>
          <w:tcPr>
            <w:tcW w:w="836" w:type="dxa"/>
            <w:gridSpan w:val="2"/>
            <w:shd w:val="clear" w:color="auto" w:fill="auto"/>
            <w:vAlign w:val="center"/>
          </w:tcPr>
          <w:p w:rsidR="003C4040" w:rsidRPr="009A01A8" w:rsidRDefault="003C4040" w:rsidP="00C437E7">
            <w:pPr>
              <w:jc w:val="center"/>
              <w:rPr>
                <w:sz w:val="20"/>
              </w:rPr>
            </w:pPr>
          </w:p>
        </w:tc>
        <w:tc>
          <w:tcPr>
            <w:tcW w:w="882" w:type="dxa"/>
            <w:gridSpan w:val="3"/>
            <w:shd w:val="clear" w:color="auto" w:fill="auto"/>
            <w:vAlign w:val="center"/>
          </w:tcPr>
          <w:p w:rsidR="003C4040" w:rsidRPr="009A01A8" w:rsidRDefault="003C4040" w:rsidP="00C437E7">
            <w:pPr>
              <w:jc w:val="center"/>
              <w:rPr>
                <w:sz w:val="20"/>
              </w:rPr>
            </w:pPr>
          </w:p>
        </w:tc>
        <w:tc>
          <w:tcPr>
            <w:tcW w:w="851" w:type="dxa"/>
            <w:gridSpan w:val="2"/>
            <w:shd w:val="clear" w:color="auto" w:fill="auto"/>
            <w:vAlign w:val="center"/>
          </w:tcPr>
          <w:p w:rsidR="003C4040" w:rsidRPr="009A01A8" w:rsidRDefault="003C4040" w:rsidP="00C437E7">
            <w:pPr>
              <w:jc w:val="center"/>
              <w:rPr>
                <w:sz w:val="20"/>
              </w:rPr>
            </w:pPr>
          </w:p>
        </w:tc>
        <w:tc>
          <w:tcPr>
            <w:tcW w:w="877" w:type="dxa"/>
            <w:gridSpan w:val="3"/>
            <w:shd w:val="clear" w:color="auto" w:fill="auto"/>
            <w:vAlign w:val="center"/>
          </w:tcPr>
          <w:p w:rsidR="003C4040" w:rsidRPr="009A01A8" w:rsidRDefault="003C4040" w:rsidP="00C437E7">
            <w:pPr>
              <w:jc w:val="center"/>
              <w:rPr>
                <w:sz w:val="20"/>
              </w:rPr>
            </w:pPr>
          </w:p>
        </w:tc>
        <w:tc>
          <w:tcPr>
            <w:tcW w:w="856" w:type="dxa"/>
            <w:gridSpan w:val="3"/>
            <w:shd w:val="clear" w:color="auto" w:fill="auto"/>
            <w:vAlign w:val="center"/>
          </w:tcPr>
          <w:p w:rsidR="003C4040" w:rsidRPr="009A01A8" w:rsidRDefault="003C4040" w:rsidP="00C437E7">
            <w:pPr>
              <w:jc w:val="center"/>
              <w:rPr>
                <w:sz w:val="20"/>
              </w:rPr>
            </w:pPr>
          </w:p>
        </w:tc>
        <w:tc>
          <w:tcPr>
            <w:tcW w:w="713" w:type="dxa"/>
            <w:gridSpan w:val="3"/>
            <w:shd w:val="clear" w:color="auto" w:fill="auto"/>
            <w:vAlign w:val="center"/>
          </w:tcPr>
          <w:p w:rsidR="003C4040" w:rsidRPr="009A01A8" w:rsidRDefault="003C4040" w:rsidP="00C437E7">
            <w:pPr>
              <w:jc w:val="center"/>
              <w:rPr>
                <w:sz w:val="20"/>
              </w:rPr>
            </w:pPr>
          </w:p>
        </w:tc>
      </w:tr>
      <w:tr w:rsidR="003C4040" w:rsidRPr="009A01A8" w:rsidTr="00C437E7">
        <w:tc>
          <w:tcPr>
            <w:tcW w:w="5044" w:type="dxa"/>
            <w:shd w:val="clear" w:color="auto" w:fill="auto"/>
          </w:tcPr>
          <w:p w:rsidR="003C4040" w:rsidRPr="009A01A8" w:rsidRDefault="003C4040" w:rsidP="00C437E7">
            <w:pPr>
              <w:rPr>
                <w:b/>
                <w:sz w:val="20"/>
              </w:rPr>
            </w:pPr>
            <w:r w:rsidRPr="009A01A8">
              <w:rPr>
                <w:b/>
                <w:sz w:val="20"/>
              </w:rPr>
              <w:t>Операциялар нәтижесінде ұлғаюы</w:t>
            </w:r>
          </w:p>
          <w:p w:rsidR="003C4040" w:rsidRPr="009A01A8" w:rsidRDefault="003C4040" w:rsidP="00C437E7">
            <w:pPr>
              <w:rPr>
                <w:sz w:val="20"/>
              </w:rPr>
            </w:pPr>
            <w:r w:rsidRPr="009A01A8">
              <w:rPr>
                <w:sz w:val="20"/>
              </w:rPr>
              <w:t>Увеличение в результате операций</w:t>
            </w:r>
          </w:p>
        </w:tc>
        <w:tc>
          <w:tcPr>
            <w:tcW w:w="990" w:type="dxa"/>
            <w:shd w:val="clear" w:color="auto" w:fill="auto"/>
            <w:vAlign w:val="center"/>
          </w:tcPr>
          <w:p w:rsidR="003C4040" w:rsidRPr="009A01A8" w:rsidRDefault="003C4040" w:rsidP="00C437E7">
            <w:pPr>
              <w:jc w:val="center"/>
              <w:rPr>
                <w:sz w:val="20"/>
              </w:rPr>
            </w:pPr>
            <w:r w:rsidRPr="009A01A8">
              <w:rPr>
                <w:sz w:val="20"/>
              </w:rPr>
              <w:t>400</w:t>
            </w:r>
          </w:p>
        </w:tc>
        <w:tc>
          <w:tcPr>
            <w:tcW w:w="1162" w:type="dxa"/>
            <w:gridSpan w:val="2"/>
            <w:shd w:val="clear" w:color="auto" w:fill="auto"/>
            <w:vAlign w:val="center"/>
          </w:tcPr>
          <w:p w:rsidR="003C4040" w:rsidRPr="009A01A8" w:rsidRDefault="003C4040" w:rsidP="00C437E7">
            <w:pPr>
              <w:jc w:val="center"/>
              <w:rPr>
                <w:sz w:val="20"/>
              </w:rPr>
            </w:pPr>
          </w:p>
        </w:tc>
        <w:tc>
          <w:tcPr>
            <w:tcW w:w="833" w:type="dxa"/>
            <w:shd w:val="clear" w:color="auto" w:fill="auto"/>
            <w:vAlign w:val="center"/>
          </w:tcPr>
          <w:p w:rsidR="003C4040" w:rsidRPr="009A01A8" w:rsidRDefault="003C4040" w:rsidP="00C437E7">
            <w:pPr>
              <w:jc w:val="center"/>
              <w:rPr>
                <w:sz w:val="20"/>
              </w:rPr>
            </w:pPr>
          </w:p>
        </w:tc>
        <w:tc>
          <w:tcPr>
            <w:tcW w:w="851" w:type="dxa"/>
            <w:shd w:val="clear" w:color="auto" w:fill="auto"/>
            <w:vAlign w:val="center"/>
          </w:tcPr>
          <w:p w:rsidR="003C4040" w:rsidRPr="009A01A8" w:rsidRDefault="003C4040" w:rsidP="00C437E7">
            <w:pPr>
              <w:jc w:val="center"/>
              <w:rPr>
                <w:sz w:val="20"/>
              </w:rPr>
            </w:pPr>
          </w:p>
        </w:tc>
        <w:tc>
          <w:tcPr>
            <w:tcW w:w="850" w:type="dxa"/>
            <w:gridSpan w:val="2"/>
            <w:shd w:val="clear" w:color="auto" w:fill="auto"/>
            <w:vAlign w:val="center"/>
          </w:tcPr>
          <w:p w:rsidR="003C4040" w:rsidRPr="009A01A8" w:rsidRDefault="003C4040" w:rsidP="00C437E7">
            <w:pPr>
              <w:jc w:val="center"/>
              <w:rPr>
                <w:sz w:val="20"/>
              </w:rPr>
            </w:pPr>
          </w:p>
        </w:tc>
        <w:tc>
          <w:tcPr>
            <w:tcW w:w="836" w:type="dxa"/>
            <w:gridSpan w:val="2"/>
            <w:shd w:val="clear" w:color="auto" w:fill="auto"/>
            <w:vAlign w:val="center"/>
          </w:tcPr>
          <w:p w:rsidR="003C4040" w:rsidRPr="009A01A8" w:rsidRDefault="003C4040" w:rsidP="00C437E7">
            <w:pPr>
              <w:jc w:val="center"/>
              <w:rPr>
                <w:sz w:val="20"/>
              </w:rPr>
            </w:pPr>
          </w:p>
        </w:tc>
        <w:tc>
          <w:tcPr>
            <w:tcW w:w="882" w:type="dxa"/>
            <w:gridSpan w:val="3"/>
            <w:shd w:val="clear" w:color="auto" w:fill="auto"/>
            <w:vAlign w:val="center"/>
          </w:tcPr>
          <w:p w:rsidR="003C4040" w:rsidRPr="009A01A8" w:rsidRDefault="003C4040" w:rsidP="00C437E7">
            <w:pPr>
              <w:jc w:val="center"/>
              <w:rPr>
                <w:sz w:val="20"/>
              </w:rPr>
            </w:pPr>
          </w:p>
        </w:tc>
        <w:tc>
          <w:tcPr>
            <w:tcW w:w="851" w:type="dxa"/>
            <w:gridSpan w:val="2"/>
            <w:shd w:val="clear" w:color="auto" w:fill="auto"/>
            <w:vAlign w:val="center"/>
          </w:tcPr>
          <w:p w:rsidR="003C4040" w:rsidRPr="009A01A8" w:rsidRDefault="003C4040" w:rsidP="00C437E7">
            <w:pPr>
              <w:jc w:val="center"/>
              <w:rPr>
                <w:sz w:val="20"/>
              </w:rPr>
            </w:pPr>
          </w:p>
        </w:tc>
        <w:tc>
          <w:tcPr>
            <w:tcW w:w="877" w:type="dxa"/>
            <w:gridSpan w:val="3"/>
            <w:shd w:val="clear" w:color="auto" w:fill="auto"/>
            <w:vAlign w:val="center"/>
          </w:tcPr>
          <w:p w:rsidR="003C4040" w:rsidRPr="009A01A8" w:rsidRDefault="003C4040" w:rsidP="00C437E7">
            <w:pPr>
              <w:jc w:val="center"/>
              <w:rPr>
                <w:sz w:val="20"/>
              </w:rPr>
            </w:pPr>
          </w:p>
        </w:tc>
        <w:tc>
          <w:tcPr>
            <w:tcW w:w="856" w:type="dxa"/>
            <w:gridSpan w:val="3"/>
            <w:shd w:val="clear" w:color="auto" w:fill="auto"/>
            <w:vAlign w:val="center"/>
          </w:tcPr>
          <w:p w:rsidR="003C4040" w:rsidRPr="009A01A8" w:rsidRDefault="003C4040" w:rsidP="00C437E7">
            <w:pPr>
              <w:jc w:val="center"/>
              <w:rPr>
                <w:sz w:val="20"/>
              </w:rPr>
            </w:pPr>
          </w:p>
        </w:tc>
        <w:tc>
          <w:tcPr>
            <w:tcW w:w="713" w:type="dxa"/>
            <w:gridSpan w:val="3"/>
            <w:shd w:val="clear" w:color="auto" w:fill="auto"/>
            <w:vAlign w:val="center"/>
          </w:tcPr>
          <w:p w:rsidR="003C4040" w:rsidRPr="009A01A8" w:rsidRDefault="003C4040" w:rsidP="00C437E7">
            <w:pPr>
              <w:jc w:val="center"/>
              <w:rPr>
                <w:sz w:val="20"/>
              </w:rPr>
            </w:pPr>
          </w:p>
        </w:tc>
      </w:tr>
      <w:tr w:rsidR="003C4040" w:rsidRPr="008834FF" w:rsidTr="00C437E7">
        <w:tc>
          <w:tcPr>
            <w:tcW w:w="5044" w:type="dxa"/>
            <w:shd w:val="clear" w:color="auto" w:fill="auto"/>
          </w:tcPr>
          <w:p w:rsidR="003C4040" w:rsidRPr="009A01A8" w:rsidRDefault="003C4040" w:rsidP="00C437E7">
            <w:pPr>
              <w:rPr>
                <w:b/>
                <w:sz w:val="20"/>
              </w:rPr>
            </w:pPr>
            <w:r w:rsidRPr="009A01A8">
              <w:rPr>
                <w:b/>
                <w:sz w:val="20"/>
              </w:rPr>
              <w:t>Операциялар нәтижесінде азаюы</w:t>
            </w:r>
          </w:p>
          <w:p w:rsidR="003C4040" w:rsidRPr="009A01A8" w:rsidRDefault="003C4040" w:rsidP="00C437E7">
            <w:pPr>
              <w:rPr>
                <w:sz w:val="20"/>
              </w:rPr>
            </w:pPr>
            <w:r w:rsidRPr="009A01A8">
              <w:rPr>
                <w:sz w:val="20"/>
              </w:rPr>
              <w:t>Уменьшение в результате операций</w:t>
            </w:r>
          </w:p>
        </w:tc>
        <w:tc>
          <w:tcPr>
            <w:tcW w:w="990" w:type="dxa"/>
            <w:shd w:val="clear" w:color="auto" w:fill="auto"/>
            <w:vAlign w:val="center"/>
          </w:tcPr>
          <w:p w:rsidR="003C4040" w:rsidRPr="008834FF" w:rsidRDefault="003C4040" w:rsidP="00C437E7">
            <w:pPr>
              <w:jc w:val="center"/>
              <w:rPr>
                <w:sz w:val="20"/>
              </w:rPr>
            </w:pPr>
            <w:r w:rsidRPr="009A01A8">
              <w:rPr>
                <w:sz w:val="20"/>
              </w:rPr>
              <w:t>410</w:t>
            </w:r>
          </w:p>
        </w:tc>
        <w:tc>
          <w:tcPr>
            <w:tcW w:w="1162" w:type="dxa"/>
            <w:gridSpan w:val="2"/>
            <w:shd w:val="clear" w:color="auto" w:fill="auto"/>
            <w:vAlign w:val="center"/>
          </w:tcPr>
          <w:p w:rsidR="003C4040" w:rsidRPr="008834FF" w:rsidRDefault="003C4040" w:rsidP="00C437E7">
            <w:pPr>
              <w:jc w:val="center"/>
              <w:rPr>
                <w:sz w:val="20"/>
              </w:rPr>
            </w:pPr>
          </w:p>
        </w:tc>
        <w:tc>
          <w:tcPr>
            <w:tcW w:w="833" w:type="dxa"/>
            <w:shd w:val="clear" w:color="auto" w:fill="auto"/>
            <w:vAlign w:val="center"/>
          </w:tcPr>
          <w:p w:rsidR="003C4040" w:rsidRPr="008834FF" w:rsidRDefault="003C4040" w:rsidP="00C437E7">
            <w:pPr>
              <w:jc w:val="center"/>
              <w:rPr>
                <w:sz w:val="20"/>
              </w:rPr>
            </w:pPr>
          </w:p>
        </w:tc>
        <w:tc>
          <w:tcPr>
            <w:tcW w:w="851" w:type="dxa"/>
            <w:shd w:val="clear" w:color="auto" w:fill="auto"/>
            <w:vAlign w:val="center"/>
          </w:tcPr>
          <w:p w:rsidR="003C4040" w:rsidRPr="008834FF" w:rsidRDefault="003C4040" w:rsidP="00C437E7">
            <w:pPr>
              <w:jc w:val="center"/>
              <w:rPr>
                <w:sz w:val="20"/>
              </w:rPr>
            </w:pPr>
          </w:p>
        </w:tc>
        <w:tc>
          <w:tcPr>
            <w:tcW w:w="850" w:type="dxa"/>
            <w:gridSpan w:val="2"/>
            <w:shd w:val="clear" w:color="auto" w:fill="auto"/>
            <w:vAlign w:val="center"/>
          </w:tcPr>
          <w:p w:rsidR="003C4040" w:rsidRPr="008834FF" w:rsidRDefault="003C4040" w:rsidP="00C437E7">
            <w:pPr>
              <w:jc w:val="center"/>
              <w:rPr>
                <w:sz w:val="20"/>
              </w:rPr>
            </w:pPr>
          </w:p>
        </w:tc>
        <w:tc>
          <w:tcPr>
            <w:tcW w:w="836" w:type="dxa"/>
            <w:gridSpan w:val="2"/>
            <w:shd w:val="clear" w:color="auto" w:fill="auto"/>
            <w:vAlign w:val="center"/>
          </w:tcPr>
          <w:p w:rsidR="003C4040" w:rsidRPr="008834FF" w:rsidRDefault="003C4040" w:rsidP="00C437E7">
            <w:pPr>
              <w:jc w:val="center"/>
              <w:rPr>
                <w:sz w:val="20"/>
              </w:rPr>
            </w:pPr>
          </w:p>
        </w:tc>
        <w:tc>
          <w:tcPr>
            <w:tcW w:w="882" w:type="dxa"/>
            <w:gridSpan w:val="3"/>
            <w:shd w:val="clear" w:color="auto" w:fill="auto"/>
            <w:vAlign w:val="center"/>
          </w:tcPr>
          <w:p w:rsidR="003C4040" w:rsidRPr="008834FF" w:rsidRDefault="003C4040" w:rsidP="00C437E7">
            <w:pPr>
              <w:jc w:val="center"/>
              <w:rPr>
                <w:sz w:val="20"/>
              </w:rPr>
            </w:pPr>
          </w:p>
        </w:tc>
        <w:tc>
          <w:tcPr>
            <w:tcW w:w="851" w:type="dxa"/>
            <w:gridSpan w:val="2"/>
            <w:shd w:val="clear" w:color="auto" w:fill="auto"/>
            <w:vAlign w:val="center"/>
          </w:tcPr>
          <w:p w:rsidR="003C4040" w:rsidRPr="008834FF" w:rsidRDefault="003C4040" w:rsidP="00C437E7">
            <w:pPr>
              <w:jc w:val="center"/>
              <w:rPr>
                <w:sz w:val="20"/>
              </w:rPr>
            </w:pPr>
          </w:p>
        </w:tc>
        <w:tc>
          <w:tcPr>
            <w:tcW w:w="877" w:type="dxa"/>
            <w:gridSpan w:val="3"/>
            <w:shd w:val="clear" w:color="auto" w:fill="auto"/>
            <w:vAlign w:val="center"/>
          </w:tcPr>
          <w:p w:rsidR="003C4040" w:rsidRPr="008834FF" w:rsidRDefault="003C4040" w:rsidP="00C437E7">
            <w:pPr>
              <w:jc w:val="center"/>
              <w:rPr>
                <w:sz w:val="20"/>
              </w:rPr>
            </w:pPr>
          </w:p>
        </w:tc>
        <w:tc>
          <w:tcPr>
            <w:tcW w:w="856" w:type="dxa"/>
            <w:gridSpan w:val="3"/>
            <w:shd w:val="clear" w:color="auto" w:fill="auto"/>
            <w:vAlign w:val="center"/>
          </w:tcPr>
          <w:p w:rsidR="003C4040" w:rsidRPr="008834FF" w:rsidRDefault="003C4040" w:rsidP="00C437E7">
            <w:pPr>
              <w:jc w:val="center"/>
              <w:rPr>
                <w:sz w:val="20"/>
              </w:rPr>
            </w:pPr>
          </w:p>
        </w:tc>
        <w:tc>
          <w:tcPr>
            <w:tcW w:w="713" w:type="dxa"/>
            <w:gridSpan w:val="3"/>
            <w:shd w:val="clear" w:color="auto" w:fill="auto"/>
            <w:vAlign w:val="center"/>
          </w:tcPr>
          <w:p w:rsidR="003C4040" w:rsidRPr="008834FF" w:rsidRDefault="003C4040" w:rsidP="00C437E7">
            <w:pPr>
              <w:jc w:val="center"/>
              <w:rPr>
                <w:sz w:val="20"/>
              </w:rPr>
            </w:pPr>
          </w:p>
        </w:tc>
      </w:tr>
      <w:tr w:rsidR="003C4040" w:rsidRPr="008834FF" w:rsidTr="00C437E7">
        <w:tc>
          <w:tcPr>
            <w:tcW w:w="5044" w:type="dxa"/>
            <w:shd w:val="clear" w:color="auto" w:fill="auto"/>
          </w:tcPr>
          <w:p w:rsidR="003C4040" w:rsidRPr="00297EF6" w:rsidRDefault="003C4040" w:rsidP="00C437E7">
            <w:pPr>
              <w:rPr>
                <w:b/>
                <w:sz w:val="20"/>
              </w:rPr>
            </w:pPr>
            <w:r w:rsidRPr="00297EF6">
              <w:rPr>
                <w:b/>
                <w:sz w:val="20"/>
              </w:rPr>
              <w:t>Қайта бағалау</w:t>
            </w:r>
          </w:p>
          <w:p w:rsidR="003C4040" w:rsidRPr="004B251F" w:rsidRDefault="003C4040" w:rsidP="00C437E7">
            <w:pPr>
              <w:rPr>
                <w:sz w:val="20"/>
              </w:rPr>
            </w:pPr>
            <w:r w:rsidRPr="004B251F">
              <w:rPr>
                <w:sz w:val="20"/>
              </w:rPr>
              <w:t>Переоценка</w:t>
            </w:r>
          </w:p>
        </w:tc>
        <w:tc>
          <w:tcPr>
            <w:tcW w:w="990" w:type="dxa"/>
            <w:shd w:val="clear" w:color="auto" w:fill="auto"/>
            <w:vAlign w:val="center"/>
          </w:tcPr>
          <w:p w:rsidR="003C4040" w:rsidRPr="008834FF" w:rsidRDefault="003C4040" w:rsidP="00C437E7">
            <w:pPr>
              <w:jc w:val="center"/>
              <w:rPr>
                <w:sz w:val="20"/>
              </w:rPr>
            </w:pPr>
            <w:r w:rsidRPr="008834FF">
              <w:rPr>
                <w:sz w:val="20"/>
              </w:rPr>
              <w:t>4</w:t>
            </w:r>
            <w:r>
              <w:rPr>
                <w:sz w:val="20"/>
              </w:rPr>
              <w:t>2</w:t>
            </w:r>
            <w:r w:rsidRPr="008834FF">
              <w:rPr>
                <w:sz w:val="20"/>
              </w:rPr>
              <w:t>0</w:t>
            </w:r>
          </w:p>
        </w:tc>
        <w:tc>
          <w:tcPr>
            <w:tcW w:w="1162" w:type="dxa"/>
            <w:gridSpan w:val="2"/>
            <w:shd w:val="clear" w:color="auto" w:fill="auto"/>
            <w:vAlign w:val="center"/>
          </w:tcPr>
          <w:p w:rsidR="003C4040" w:rsidRPr="008834FF" w:rsidRDefault="003C4040" w:rsidP="00C437E7">
            <w:pPr>
              <w:jc w:val="center"/>
              <w:rPr>
                <w:sz w:val="20"/>
              </w:rPr>
            </w:pPr>
          </w:p>
        </w:tc>
        <w:tc>
          <w:tcPr>
            <w:tcW w:w="833" w:type="dxa"/>
            <w:shd w:val="clear" w:color="auto" w:fill="auto"/>
            <w:vAlign w:val="center"/>
          </w:tcPr>
          <w:p w:rsidR="003C4040" w:rsidRPr="008834FF" w:rsidRDefault="003C4040" w:rsidP="00C437E7">
            <w:pPr>
              <w:jc w:val="center"/>
              <w:rPr>
                <w:sz w:val="20"/>
              </w:rPr>
            </w:pPr>
          </w:p>
        </w:tc>
        <w:tc>
          <w:tcPr>
            <w:tcW w:w="851" w:type="dxa"/>
            <w:shd w:val="clear" w:color="auto" w:fill="auto"/>
            <w:vAlign w:val="center"/>
          </w:tcPr>
          <w:p w:rsidR="003C4040" w:rsidRPr="008834FF" w:rsidRDefault="003C4040" w:rsidP="00C437E7">
            <w:pPr>
              <w:jc w:val="center"/>
              <w:rPr>
                <w:sz w:val="20"/>
              </w:rPr>
            </w:pPr>
          </w:p>
        </w:tc>
        <w:tc>
          <w:tcPr>
            <w:tcW w:w="850" w:type="dxa"/>
            <w:gridSpan w:val="2"/>
            <w:shd w:val="clear" w:color="auto" w:fill="auto"/>
            <w:vAlign w:val="center"/>
          </w:tcPr>
          <w:p w:rsidR="003C4040" w:rsidRPr="008834FF" w:rsidRDefault="003C4040" w:rsidP="00C437E7">
            <w:pPr>
              <w:jc w:val="center"/>
              <w:rPr>
                <w:sz w:val="20"/>
              </w:rPr>
            </w:pPr>
          </w:p>
        </w:tc>
        <w:tc>
          <w:tcPr>
            <w:tcW w:w="836" w:type="dxa"/>
            <w:gridSpan w:val="2"/>
            <w:shd w:val="clear" w:color="auto" w:fill="auto"/>
            <w:vAlign w:val="center"/>
          </w:tcPr>
          <w:p w:rsidR="003C4040" w:rsidRPr="008834FF" w:rsidRDefault="003C4040" w:rsidP="00C437E7">
            <w:pPr>
              <w:jc w:val="center"/>
              <w:rPr>
                <w:sz w:val="20"/>
              </w:rPr>
            </w:pPr>
          </w:p>
        </w:tc>
        <w:tc>
          <w:tcPr>
            <w:tcW w:w="882" w:type="dxa"/>
            <w:gridSpan w:val="3"/>
            <w:shd w:val="clear" w:color="auto" w:fill="auto"/>
            <w:vAlign w:val="center"/>
          </w:tcPr>
          <w:p w:rsidR="003C4040" w:rsidRPr="008834FF" w:rsidRDefault="003C4040" w:rsidP="00C437E7">
            <w:pPr>
              <w:jc w:val="center"/>
              <w:rPr>
                <w:sz w:val="20"/>
              </w:rPr>
            </w:pPr>
          </w:p>
        </w:tc>
        <w:tc>
          <w:tcPr>
            <w:tcW w:w="851" w:type="dxa"/>
            <w:gridSpan w:val="2"/>
            <w:shd w:val="clear" w:color="auto" w:fill="auto"/>
            <w:vAlign w:val="center"/>
          </w:tcPr>
          <w:p w:rsidR="003C4040" w:rsidRPr="008834FF" w:rsidRDefault="003C4040" w:rsidP="00C437E7">
            <w:pPr>
              <w:jc w:val="center"/>
              <w:rPr>
                <w:sz w:val="20"/>
              </w:rPr>
            </w:pPr>
          </w:p>
        </w:tc>
        <w:tc>
          <w:tcPr>
            <w:tcW w:w="877" w:type="dxa"/>
            <w:gridSpan w:val="3"/>
            <w:shd w:val="clear" w:color="auto" w:fill="auto"/>
            <w:vAlign w:val="center"/>
          </w:tcPr>
          <w:p w:rsidR="003C4040" w:rsidRPr="008834FF" w:rsidRDefault="003C4040" w:rsidP="00C437E7">
            <w:pPr>
              <w:jc w:val="center"/>
              <w:rPr>
                <w:sz w:val="20"/>
              </w:rPr>
            </w:pPr>
          </w:p>
        </w:tc>
        <w:tc>
          <w:tcPr>
            <w:tcW w:w="856" w:type="dxa"/>
            <w:gridSpan w:val="3"/>
            <w:shd w:val="clear" w:color="auto" w:fill="auto"/>
            <w:vAlign w:val="center"/>
          </w:tcPr>
          <w:p w:rsidR="003C4040" w:rsidRPr="008834FF" w:rsidRDefault="003C4040" w:rsidP="00C437E7">
            <w:pPr>
              <w:jc w:val="center"/>
              <w:rPr>
                <w:sz w:val="20"/>
              </w:rPr>
            </w:pPr>
          </w:p>
        </w:tc>
        <w:tc>
          <w:tcPr>
            <w:tcW w:w="713" w:type="dxa"/>
            <w:gridSpan w:val="3"/>
            <w:shd w:val="clear" w:color="auto" w:fill="auto"/>
            <w:vAlign w:val="center"/>
          </w:tcPr>
          <w:p w:rsidR="003C4040" w:rsidRPr="008834FF" w:rsidRDefault="003C4040" w:rsidP="00C437E7">
            <w:pPr>
              <w:jc w:val="center"/>
              <w:rPr>
                <w:sz w:val="20"/>
              </w:rPr>
            </w:pPr>
          </w:p>
        </w:tc>
      </w:tr>
      <w:tr w:rsidR="003C4040" w:rsidRPr="008834FF" w:rsidTr="00C437E7">
        <w:tc>
          <w:tcPr>
            <w:tcW w:w="5044" w:type="dxa"/>
            <w:shd w:val="clear" w:color="auto" w:fill="auto"/>
          </w:tcPr>
          <w:p w:rsidR="003C4040" w:rsidRPr="009A01A8" w:rsidRDefault="003C4040" w:rsidP="00C437E7">
            <w:pPr>
              <w:rPr>
                <w:b/>
                <w:sz w:val="20"/>
              </w:rPr>
            </w:pPr>
            <w:r w:rsidRPr="009A01A8">
              <w:rPr>
                <w:b/>
                <w:sz w:val="20"/>
              </w:rPr>
              <w:t>Басқа да өзгерістер</w:t>
            </w:r>
          </w:p>
          <w:p w:rsidR="003C4040" w:rsidRPr="009A01A8" w:rsidRDefault="003C4040" w:rsidP="00C437E7">
            <w:pPr>
              <w:rPr>
                <w:sz w:val="20"/>
              </w:rPr>
            </w:pPr>
            <w:r w:rsidRPr="009A01A8">
              <w:rPr>
                <w:sz w:val="20"/>
              </w:rPr>
              <w:t>Прочие изменения</w:t>
            </w:r>
          </w:p>
        </w:tc>
        <w:tc>
          <w:tcPr>
            <w:tcW w:w="990" w:type="dxa"/>
            <w:shd w:val="clear" w:color="auto" w:fill="auto"/>
            <w:vAlign w:val="center"/>
          </w:tcPr>
          <w:p w:rsidR="003C4040" w:rsidRPr="009A01A8" w:rsidRDefault="003C4040" w:rsidP="00C437E7">
            <w:pPr>
              <w:jc w:val="center"/>
              <w:rPr>
                <w:sz w:val="20"/>
              </w:rPr>
            </w:pPr>
            <w:r w:rsidRPr="009A01A8">
              <w:rPr>
                <w:sz w:val="20"/>
              </w:rPr>
              <w:t>430</w:t>
            </w:r>
          </w:p>
        </w:tc>
        <w:tc>
          <w:tcPr>
            <w:tcW w:w="1162" w:type="dxa"/>
            <w:gridSpan w:val="2"/>
            <w:shd w:val="clear" w:color="auto" w:fill="auto"/>
            <w:vAlign w:val="center"/>
          </w:tcPr>
          <w:p w:rsidR="003C4040" w:rsidRPr="009A01A8" w:rsidRDefault="003C4040" w:rsidP="00C437E7">
            <w:pPr>
              <w:jc w:val="center"/>
              <w:rPr>
                <w:sz w:val="20"/>
              </w:rPr>
            </w:pPr>
          </w:p>
        </w:tc>
        <w:tc>
          <w:tcPr>
            <w:tcW w:w="833" w:type="dxa"/>
            <w:shd w:val="clear" w:color="auto" w:fill="auto"/>
            <w:vAlign w:val="center"/>
          </w:tcPr>
          <w:p w:rsidR="003C4040" w:rsidRPr="009A01A8" w:rsidRDefault="003C4040" w:rsidP="00C437E7">
            <w:pPr>
              <w:jc w:val="center"/>
              <w:rPr>
                <w:sz w:val="20"/>
              </w:rPr>
            </w:pPr>
          </w:p>
        </w:tc>
        <w:tc>
          <w:tcPr>
            <w:tcW w:w="851" w:type="dxa"/>
            <w:shd w:val="clear" w:color="auto" w:fill="auto"/>
            <w:vAlign w:val="center"/>
          </w:tcPr>
          <w:p w:rsidR="003C4040" w:rsidRPr="009A01A8" w:rsidRDefault="003C4040" w:rsidP="00C437E7">
            <w:pPr>
              <w:jc w:val="center"/>
              <w:rPr>
                <w:sz w:val="20"/>
              </w:rPr>
            </w:pPr>
          </w:p>
        </w:tc>
        <w:tc>
          <w:tcPr>
            <w:tcW w:w="850" w:type="dxa"/>
            <w:gridSpan w:val="2"/>
            <w:shd w:val="clear" w:color="auto" w:fill="auto"/>
            <w:vAlign w:val="center"/>
          </w:tcPr>
          <w:p w:rsidR="003C4040" w:rsidRPr="009A01A8" w:rsidRDefault="003C4040" w:rsidP="00C437E7">
            <w:pPr>
              <w:jc w:val="center"/>
              <w:rPr>
                <w:sz w:val="20"/>
              </w:rPr>
            </w:pPr>
          </w:p>
        </w:tc>
        <w:tc>
          <w:tcPr>
            <w:tcW w:w="836" w:type="dxa"/>
            <w:gridSpan w:val="2"/>
            <w:shd w:val="clear" w:color="auto" w:fill="auto"/>
            <w:vAlign w:val="center"/>
          </w:tcPr>
          <w:p w:rsidR="003C4040" w:rsidRPr="009A01A8" w:rsidRDefault="003C4040" w:rsidP="00C437E7">
            <w:pPr>
              <w:jc w:val="center"/>
              <w:rPr>
                <w:sz w:val="20"/>
              </w:rPr>
            </w:pPr>
          </w:p>
        </w:tc>
        <w:tc>
          <w:tcPr>
            <w:tcW w:w="882" w:type="dxa"/>
            <w:gridSpan w:val="3"/>
            <w:shd w:val="clear" w:color="auto" w:fill="auto"/>
            <w:vAlign w:val="center"/>
          </w:tcPr>
          <w:p w:rsidR="003C4040" w:rsidRPr="009A01A8" w:rsidRDefault="003C4040" w:rsidP="00C437E7">
            <w:pPr>
              <w:jc w:val="center"/>
              <w:rPr>
                <w:sz w:val="20"/>
              </w:rPr>
            </w:pPr>
          </w:p>
        </w:tc>
        <w:tc>
          <w:tcPr>
            <w:tcW w:w="851" w:type="dxa"/>
            <w:gridSpan w:val="2"/>
            <w:shd w:val="clear" w:color="auto" w:fill="auto"/>
            <w:vAlign w:val="center"/>
          </w:tcPr>
          <w:p w:rsidR="003C4040" w:rsidRPr="009A01A8" w:rsidRDefault="003C4040" w:rsidP="00C437E7">
            <w:pPr>
              <w:jc w:val="center"/>
              <w:rPr>
                <w:sz w:val="20"/>
              </w:rPr>
            </w:pPr>
          </w:p>
        </w:tc>
        <w:tc>
          <w:tcPr>
            <w:tcW w:w="877" w:type="dxa"/>
            <w:gridSpan w:val="3"/>
            <w:shd w:val="clear" w:color="auto" w:fill="auto"/>
            <w:vAlign w:val="center"/>
          </w:tcPr>
          <w:p w:rsidR="003C4040" w:rsidRPr="009A01A8" w:rsidRDefault="003C4040" w:rsidP="00C437E7">
            <w:pPr>
              <w:jc w:val="center"/>
              <w:rPr>
                <w:sz w:val="20"/>
              </w:rPr>
            </w:pPr>
          </w:p>
        </w:tc>
        <w:tc>
          <w:tcPr>
            <w:tcW w:w="856" w:type="dxa"/>
            <w:gridSpan w:val="3"/>
            <w:shd w:val="clear" w:color="auto" w:fill="auto"/>
            <w:vAlign w:val="center"/>
          </w:tcPr>
          <w:p w:rsidR="003C4040" w:rsidRPr="009A01A8" w:rsidRDefault="003C4040" w:rsidP="00C437E7">
            <w:pPr>
              <w:jc w:val="center"/>
              <w:rPr>
                <w:sz w:val="20"/>
              </w:rPr>
            </w:pPr>
          </w:p>
        </w:tc>
        <w:tc>
          <w:tcPr>
            <w:tcW w:w="713" w:type="dxa"/>
            <w:gridSpan w:val="3"/>
            <w:shd w:val="clear" w:color="auto" w:fill="auto"/>
            <w:vAlign w:val="center"/>
          </w:tcPr>
          <w:p w:rsidR="003C4040" w:rsidRPr="008834FF" w:rsidRDefault="003C4040" w:rsidP="00C437E7">
            <w:pPr>
              <w:jc w:val="center"/>
              <w:rPr>
                <w:sz w:val="20"/>
              </w:rPr>
            </w:pPr>
          </w:p>
        </w:tc>
      </w:tr>
      <w:tr w:rsidR="003C4040" w:rsidRPr="008834FF" w:rsidTr="00C437E7">
        <w:tc>
          <w:tcPr>
            <w:tcW w:w="5044" w:type="dxa"/>
            <w:shd w:val="clear" w:color="auto" w:fill="auto"/>
          </w:tcPr>
          <w:p w:rsidR="003C4040" w:rsidRPr="009A01A8" w:rsidRDefault="003C4040" w:rsidP="00C437E7">
            <w:pPr>
              <w:rPr>
                <w:b/>
                <w:sz w:val="20"/>
              </w:rPr>
            </w:pPr>
            <w:r w:rsidRPr="009A01A8">
              <w:rPr>
                <w:b/>
                <w:sz w:val="20"/>
              </w:rPr>
              <w:t>Есептік кезеңнің соңындағы берешек</w:t>
            </w:r>
          </w:p>
          <w:p w:rsidR="003C4040" w:rsidRPr="009A01A8" w:rsidRDefault="003C4040" w:rsidP="00C437E7">
            <w:pPr>
              <w:rPr>
                <w:sz w:val="20"/>
              </w:rPr>
            </w:pPr>
            <w:r w:rsidRPr="009A01A8">
              <w:rPr>
                <w:sz w:val="20"/>
              </w:rPr>
              <w:t>Задолженность на конец отчетного периода</w:t>
            </w:r>
          </w:p>
        </w:tc>
        <w:tc>
          <w:tcPr>
            <w:tcW w:w="990" w:type="dxa"/>
            <w:shd w:val="clear" w:color="auto" w:fill="auto"/>
            <w:vAlign w:val="center"/>
          </w:tcPr>
          <w:p w:rsidR="003C4040" w:rsidRPr="009A01A8" w:rsidRDefault="003C4040" w:rsidP="00C437E7">
            <w:pPr>
              <w:jc w:val="center"/>
              <w:rPr>
                <w:sz w:val="20"/>
              </w:rPr>
            </w:pPr>
            <w:r w:rsidRPr="009A01A8">
              <w:rPr>
                <w:sz w:val="20"/>
              </w:rPr>
              <w:t>440</w:t>
            </w:r>
          </w:p>
        </w:tc>
        <w:tc>
          <w:tcPr>
            <w:tcW w:w="1162" w:type="dxa"/>
            <w:gridSpan w:val="2"/>
            <w:shd w:val="clear" w:color="auto" w:fill="auto"/>
            <w:vAlign w:val="center"/>
          </w:tcPr>
          <w:p w:rsidR="003C4040" w:rsidRPr="009A01A8" w:rsidRDefault="003C4040" w:rsidP="00C437E7">
            <w:pPr>
              <w:jc w:val="center"/>
              <w:rPr>
                <w:sz w:val="20"/>
              </w:rPr>
            </w:pPr>
          </w:p>
        </w:tc>
        <w:tc>
          <w:tcPr>
            <w:tcW w:w="833" w:type="dxa"/>
            <w:shd w:val="clear" w:color="auto" w:fill="auto"/>
            <w:vAlign w:val="center"/>
          </w:tcPr>
          <w:p w:rsidR="003C4040" w:rsidRPr="009A01A8" w:rsidRDefault="003C4040" w:rsidP="00C437E7">
            <w:pPr>
              <w:jc w:val="center"/>
              <w:rPr>
                <w:sz w:val="20"/>
              </w:rPr>
            </w:pPr>
          </w:p>
        </w:tc>
        <w:tc>
          <w:tcPr>
            <w:tcW w:w="851" w:type="dxa"/>
            <w:shd w:val="clear" w:color="auto" w:fill="auto"/>
            <w:vAlign w:val="center"/>
          </w:tcPr>
          <w:p w:rsidR="003C4040" w:rsidRPr="009A01A8" w:rsidRDefault="003C4040" w:rsidP="00C437E7">
            <w:pPr>
              <w:jc w:val="center"/>
              <w:rPr>
                <w:sz w:val="20"/>
              </w:rPr>
            </w:pPr>
          </w:p>
        </w:tc>
        <w:tc>
          <w:tcPr>
            <w:tcW w:w="850" w:type="dxa"/>
            <w:gridSpan w:val="2"/>
            <w:shd w:val="clear" w:color="auto" w:fill="auto"/>
            <w:vAlign w:val="center"/>
          </w:tcPr>
          <w:p w:rsidR="003C4040" w:rsidRPr="009A01A8" w:rsidRDefault="003C4040" w:rsidP="00C437E7">
            <w:pPr>
              <w:jc w:val="center"/>
              <w:rPr>
                <w:sz w:val="20"/>
              </w:rPr>
            </w:pPr>
          </w:p>
        </w:tc>
        <w:tc>
          <w:tcPr>
            <w:tcW w:w="836" w:type="dxa"/>
            <w:gridSpan w:val="2"/>
            <w:shd w:val="clear" w:color="auto" w:fill="auto"/>
            <w:vAlign w:val="center"/>
          </w:tcPr>
          <w:p w:rsidR="003C4040" w:rsidRPr="009A01A8" w:rsidRDefault="003C4040" w:rsidP="00C437E7">
            <w:pPr>
              <w:jc w:val="center"/>
              <w:rPr>
                <w:sz w:val="20"/>
              </w:rPr>
            </w:pPr>
          </w:p>
        </w:tc>
        <w:tc>
          <w:tcPr>
            <w:tcW w:w="882" w:type="dxa"/>
            <w:gridSpan w:val="3"/>
            <w:shd w:val="clear" w:color="auto" w:fill="auto"/>
            <w:vAlign w:val="center"/>
          </w:tcPr>
          <w:p w:rsidR="003C4040" w:rsidRPr="009A01A8" w:rsidRDefault="003C4040" w:rsidP="00C437E7">
            <w:pPr>
              <w:jc w:val="center"/>
              <w:rPr>
                <w:sz w:val="20"/>
              </w:rPr>
            </w:pPr>
          </w:p>
        </w:tc>
        <w:tc>
          <w:tcPr>
            <w:tcW w:w="851" w:type="dxa"/>
            <w:gridSpan w:val="2"/>
            <w:shd w:val="clear" w:color="auto" w:fill="auto"/>
            <w:vAlign w:val="center"/>
          </w:tcPr>
          <w:p w:rsidR="003C4040" w:rsidRPr="009A01A8" w:rsidRDefault="003C4040" w:rsidP="00C437E7">
            <w:pPr>
              <w:jc w:val="center"/>
              <w:rPr>
                <w:sz w:val="20"/>
              </w:rPr>
            </w:pPr>
          </w:p>
        </w:tc>
        <w:tc>
          <w:tcPr>
            <w:tcW w:w="877" w:type="dxa"/>
            <w:gridSpan w:val="3"/>
            <w:shd w:val="clear" w:color="auto" w:fill="auto"/>
            <w:vAlign w:val="center"/>
          </w:tcPr>
          <w:p w:rsidR="003C4040" w:rsidRPr="009A01A8" w:rsidRDefault="003C4040" w:rsidP="00C437E7">
            <w:pPr>
              <w:jc w:val="center"/>
              <w:rPr>
                <w:sz w:val="20"/>
              </w:rPr>
            </w:pPr>
          </w:p>
        </w:tc>
        <w:tc>
          <w:tcPr>
            <w:tcW w:w="856" w:type="dxa"/>
            <w:gridSpan w:val="3"/>
            <w:shd w:val="clear" w:color="auto" w:fill="auto"/>
            <w:vAlign w:val="center"/>
          </w:tcPr>
          <w:p w:rsidR="003C4040" w:rsidRPr="009A01A8" w:rsidRDefault="003C4040" w:rsidP="00C437E7">
            <w:pPr>
              <w:jc w:val="center"/>
              <w:rPr>
                <w:sz w:val="20"/>
              </w:rPr>
            </w:pPr>
          </w:p>
        </w:tc>
        <w:tc>
          <w:tcPr>
            <w:tcW w:w="713" w:type="dxa"/>
            <w:gridSpan w:val="3"/>
            <w:shd w:val="clear" w:color="auto" w:fill="auto"/>
            <w:vAlign w:val="center"/>
          </w:tcPr>
          <w:p w:rsidR="003C4040" w:rsidRPr="008834FF" w:rsidRDefault="003C4040" w:rsidP="00C437E7">
            <w:pPr>
              <w:jc w:val="center"/>
              <w:rPr>
                <w:sz w:val="20"/>
              </w:rPr>
            </w:pPr>
          </w:p>
        </w:tc>
      </w:tr>
      <w:tr w:rsidR="003C4040" w:rsidRPr="008834FF" w:rsidTr="00C437E7">
        <w:trPr>
          <w:gridAfter w:val="2"/>
          <w:wAfter w:w="36" w:type="dxa"/>
        </w:trPr>
        <w:tc>
          <w:tcPr>
            <w:tcW w:w="13140" w:type="dxa"/>
            <w:gridSpan w:val="16"/>
            <w:shd w:val="clear" w:color="auto" w:fill="auto"/>
          </w:tcPr>
          <w:p w:rsidR="003C4040" w:rsidRPr="009A01A8" w:rsidRDefault="003C4040" w:rsidP="00C437E7">
            <w:pPr>
              <w:rPr>
                <w:b/>
                <w:sz w:val="20"/>
              </w:rPr>
            </w:pPr>
            <w:r w:rsidRPr="009A01A8">
              <w:rPr>
                <w:b/>
                <w:sz w:val="20"/>
              </w:rPr>
              <w:t>Резидент еместерге берілген несиелер мен қарыздар</w:t>
            </w:r>
          </w:p>
          <w:p w:rsidR="003C4040" w:rsidRPr="009A01A8" w:rsidRDefault="003C4040" w:rsidP="00C437E7">
            <w:pPr>
              <w:rPr>
                <w:sz w:val="20"/>
              </w:rPr>
            </w:pPr>
            <w:r w:rsidRPr="009A01A8">
              <w:rPr>
                <w:sz w:val="20"/>
              </w:rPr>
              <w:t>Ссуды и займы, предоставленные нерезидентам</w:t>
            </w:r>
          </w:p>
        </w:tc>
        <w:tc>
          <w:tcPr>
            <w:tcW w:w="856" w:type="dxa"/>
            <w:gridSpan w:val="3"/>
            <w:shd w:val="clear" w:color="auto" w:fill="auto"/>
            <w:vAlign w:val="center"/>
          </w:tcPr>
          <w:p w:rsidR="003C4040" w:rsidRPr="009A01A8" w:rsidRDefault="003C4040" w:rsidP="00C437E7">
            <w:pPr>
              <w:jc w:val="center"/>
              <w:rPr>
                <w:sz w:val="20"/>
              </w:rPr>
            </w:pPr>
          </w:p>
        </w:tc>
        <w:tc>
          <w:tcPr>
            <w:tcW w:w="713" w:type="dxa"/>
            <w:gridSpan w:val="3"/>
            <w:shd w:val="clear" w:color="auto" w:fill="auto"/>
            <w:vAlign w:val="center"/>
          </w:tcPr>
          <w:p w:rsidR="003C4040" w:rsidRPr="008834FF" w:rsidRDefault="003C4040" w:rsidP="00C437E7">
            <w:pPr>
              <w:jc w:val="center"/>
              <w:rPr>
                <w:sz w:val="20"/>
              </w:rPr>
            </w:pPr>
          </w:p>
        </w:tc>
      </w:tr>
      <w:tr w:rsidR="003C4040" w:rsidRPr="008834FF" w:rsidTr="00C437E7">
        <w:trPr>
          <w:gridAfter w:val="2"/>
          <w:wAfter w:w="36" w:type="dxa"/>
        </w:trPr>
        <w:tc>
          <w:tcPr>
            <w:tcW w:w="5044" w:type="dxa"/>
            <w:shd w:val="clear" w:color="auto" w:fill="auto"/>
          </w:tcPr>
          <w:p w:rsidR="003C4040" w:rsidRPr="009A01A8" w:rsidRDefault="003C4040" w:rsidP="00C437E7">
            <w:pPr>
              <w:rPr>
                <w:b/>
                <w:sz w:val="20"/>
              </w:rPr>
            </w:pPr>
            <w:r w:rsidRPr="009A01A8">
              <w:rPr>
                <w:b/>
                <w:sz w:val="20"/>
              </w:rPr>
              <w:t>Есептік кезеңнің басындағы берешек</w:t>
            </w:r>
          </w:p>
          <w:p w:rsidR="003C4040" w:rsidRPr="009A01A8" w:rsidRDefault="003C4040" w:rsidP="00C437E7">
            <w:pPr>
              <w:rPr>
                <w:sz w:val="20"/>
              </w:rPr>
            </w:pPr>
            <w:r w:rsidRPr="009A01A8">
              <w:rPr>
                <w:sz w:val="20"/>
              </w:rPr>
              <w:t>Задолженность на начало отчетного периода</w:t>
            </w:r>
          </w:p>
        </w:tc>
        <w:tc>
          <w:tcPr>
            <w:tcW w:w="990" w:type="dxa"/>
            <w:shd w:val="clear" w:color="auto" w:fill="auto"/>
            <w:vAlign w:val="center"/>
          </w:tcPr>
          <w:p w:rsidR="003C4040" w:rsidRPr="009A01A8" w:rsidRDefault="003C4040" w:rsidP="00C437E7">
            <w:pPr>
              <w:jc w:val="center"/>
              <w:rPr>
                <w:sz w:val="20"/>
              </w:rPr>
            </w:pPr>
            <w:r w:rsidRPr="009A01A8">
              <w:rPr>
                <w:sz w:val="20"/>
              </w:rPr>
              <w:t>450</w:t>
            </w:r>
          </w:p>
        </w:tc>
        <w:tc>
          <w:tcPr>
            <w:tcW w:w="1162" w:type="dxa"/>
            <w:gridSpan w:val="2"/>
            <w:shd w:val="clear" w:color="auto" w:fill="auto"/>
            <w:vAlign w:val="center"/>
          </w:tcPr>
          <w:p w:rsidR="003C4040" w:rsidRPr="009A01A8" w:rsidRDefault="003C4040" w:rsidP="00C437E7">
            <w:pPr>
              <w:jc w:val="center"/>
              <w:rPr>
                <w:sz w:val="20"/>
              </w:rPr>
            </w:pPr>
          </w:p>
        </w:tc>
        <w:tc>
          <w:tcPr>
            <w:tcW w:w="833" w:type="dxa"/>
            <w:shd w:val="clear" w:color="auto" w:fill="auto"/>
            <w:vAlign w:val="center"/>
          </w:tcPr>
          <w:p w:rsidR="003C4040" w:rsidRPr="009A01A8" w:rsidRDefault="003C4040" w:rsidP="00C437E7">
            <w:pPr>
              <w:jc w:val="center"/>
              <w:rPr>
                <w:sz w:val="20"/>
              </w:rPr>
            </w:pPr>
          </w:p>
        </w:tc>
        <w:tc>
          <w:tcPr>
            <w:tcW w:w="851" w:type="dxa"/>
            <w:shd w:val="clear" w:color="auto" w:fill="auto"/>
            <w:vAlign w:val="center"/>
          </w:tcPr>
          <w:p w:rsidR="003C4040" w:rsidRPr="009A01A8" w:rsidRDefault="003C4040" w:rsidP="00C437E7">
            <w:pPr>
              <w:jc w:val="center"/>
              <w:rPr>
                <w:sz w:val="20"/>
              </w:rPr>
            </w:pPr>
          </w:p>
        </w:tc>
        <w:tc>
          <w:tcPr>
            <w:tcW w:w="850" w:type="dxa"/>
            <w:gridSpan w:val="2"/>
            <w:shd w:val="clear" w:color="auto" w:fill="auto"/>
            <w:vAlign w:val="center"/>
          </w:tcPr>
          <w:p w:rsidR="003C4040" w:rsidRPr="009A01A8" w:rsidRDefault="003C4040" w:rsidP="00C437E7">
            <w:pPr>
              <w:jc w:val="center"/>
              <w:rPr>
                <w:sz w:val="20"/>
              </w:rPr>
            </w:pPr>
          </w:p>
        </w:tc>
        <w:tc>
          <w:tcPr>
            <w:tcW w:w="868" w:type="dxa"/>
            <w:gridSpan w:val="4"/>
            <w:shd w:val="clear" w:color="auto" w:fill="auto"/>
            <w:vAlign w:val="center"/>
          </w:tcPr>
          <w:p w:rsidR="003C4040" w:rsidRPr="009A01A8" w:rsidRDefault="003C4040" w:rsidP="00C437E7">
            <w:pPr>
              <w:jc w:val="center"/>
              <w:rPr>
                <w:sz w:val="20"/>
              </w:rPr>
            </w:pPr>
          </w:p>
        </w:tc>
        <w:tc>
          <w:tcPr>
            <w:tcW w:w="850" w:type="dxa"/>
            <w:shd w:val="clear" w:color="auto" w:fill="auto"/>
            <w:vAlign w:val="center"/>
          </w:tcPr>
          <w:p w:rsidR="003C4040" w:rsidRPr="009A01A8" w:rsidRDefault="003C4040" w:rsidP="00C437E7">
            <w:pPr>
              <w:jc w:val="center"/>
              <w:rPr>
                <w:sz w:val="20"/>
              </w:rPr>
            </w:pPr>
          </w:p>
        </w:tc>
        <w:tc>
          <w:tcPr>
            <w:tcW w:w="842" w:type="dxa"/>
            <w:shd w:val="clear" w:color="auto" w:fill="auto"/>
            <w:vAlign w:val="center"/>
          </w:tcPr>
          <w:p w:rsidR="003C4040" w:rsidRPr="009A01A8" w:rsidRDefault="003C4040" w:rsidP="00C437E7">
            <w:pPr>
              <w:jc w:val="center"/>
              <w:rPr>
                <w:sz w:val="20"/>
              </w:rPr>
            </w:pPr>
          </w:p>
        </w:tc>
        <w:tc>
          <w:tcPr>
            <w:tcW w:w="850" w:type="dxa"/>
            <w:gridSpan w:val="2"/>
            <w:shd w:val="clear" w:color="auto" w:fill="auto"/>
            <w:vAlign w:val="center"/>
          </w:tcPr>
          <w:p w:rsidR="003C4040" w:rsidRPr="009A01A8" w:rsidRDefault="003C4040" w:rsidP="00C437E7">
            <w:pPr>
              <w:jc w:val="center"/>
              <w:rPr>
                <w:sz w:val="20"/>
              </w:rPr>
            </w:pPr>
          </w:p>
        </w:tc>
        <w:tc>
          <w:tcPr>
            <w:tcW w:w="856" w:type="dxa"/>
            <w:gridSpan w:val="3"/>
            <w:shd w:val="clear" w:color="auto" w:fill="auto"/>
            <w:vAlign w:val="center"/>
          </w:tcPr>
          <w:p w:rsidR="003C4040" w:rsidRPr="009A01A8" w:rsidRDefault="003C4040" w:rsidP="00C437E7">
            <w:pPr>
              <w:jc w:val="center"/>
              <w:rPr>
                <w:sz w:val="20"/>
              </w:rPr>
            </w:pPr>
          </w:p>
        </w:tc>
        <w:tc>
          <w:tcPr>
            <w:tcW w:w="713" w:type="dxa"/>
            <w:gridSpan w:val="3"/>
            <w:shd w:val="clear" w:color="auto" w:fill="auto"/>
            <w:vAlign w:val="center"/>
          </w:tcPr>
          <w:p w:rsidR="003C4040" w:rsidRPr="008834FF" w:rsidRDefault="003C4040" w:rsidP="00C437E7">
            <w:pPr>
              <w:jc w:val="center"/>
              <w:rPr>
                <w:sz w:val="20"/>
              </w:rPr>
            </w:pPr>
          </w:p>
        </w:tc>
      </w:tr>
      <w:tr w:rsidR="003C4040" w:rsidRPr="008834FF" w:rsidTr="00C437E7">
        <w:trPr>
          <w:gridAfter w:val="1"/>
          <w:wAfter w:w="27" w:type="dxa"/>
        </w:trPr>
        <w:tc>
          <w:tcPr>
            <w:tcW w:w="5044" w:type="dxa"/>
            <w:shd w:val="clear" w:color="auto" w:fill="auto"/>
          </w:tcPr>
          <w:p w:rsidR="003C4040" w:rsidRPr="009A01A8" w:rsidRDefault="003C4040" w:rsidP="00C437E7">
            <w:pPr>
              <w:rPr>
                <w:b/>
                <w:sz w:val="20"/>
              </w:rPr>
            </w:pPr>
            <w:r w:rsidRPr="009A01A8">
              <w:rPr>
                <w:b/>
                <w:sz w:val="20"/>
              </w:rPr>
              <w:t>Операциялар нәтижесінде ұлғаюы</w:t>
            </w:r>
          </w:p>
          <w:p w:rsidR="003C4040" w:rsidRPr="009A01A8" w:rsidRDefault="003C4040" w:rsidP="00C437E7">
            <w:pPr>
              <w:rPr>
                <w:sz w:val="20"/>
              </w:rPr>
            </w:pPr>
            <w:r w:rsidRPr="009A01A8">
              <w:rPr>
                <w:sz w:val="20"/>
              </w:rPr>
              <w:t>Увеличение в результате операций</w:t>
            </w:r>
          </w:p>
        </w:tc>
        <w:tc>
          <w:tcPr>
            <w:tcW w:w="990" w:type="dxa"/>
            <w:shd w:val="clear" w:color="auto" w:fill="auto"/>
            <w:vAlign w:val="center"/>
          </w:tcPr>
          <w:p w:rsidR="003C4040" w:rsidRPr="009A01A8" w:rsidRDefault="003C4040" w:rsidP="00C437E7">
            <w:pPr>
              <w:jc w:val="center"/>
              <w:rPr>
                <w:sz w:val="20"/>
              </w:rPr>
            </w:pPr>
            <w:r w:rsidRPr="009A01A8">
              <w:rPr>
                <w:sz w:val="20"/>
              </w:rPr>
              <w:t>460</w:t>
            </w:r>
          </w:p>
        </w:tc>
        <w:tc>
          <w:tcPr>
            <w:tcW w:w="1162" w:type="dxa"/>
            <w:gridSpan w:val="2"/>
            <w:shd w:val="clear" w:color="auto" w:fill="auto"/>
            <w:vAlign w:val="center"/>
          </w:tcPr>
          <w:p w:rsidR="003C4040" w:rsidRPr="009A01A8" w:rsidRDefault="003C4040" w:rsidP="00C437E7">
            <w:pPr>
              <w:jc w:val="center"/>
              <w:rPr>
                <w:sz w:val="20"/>
              </w:rPr>
            </w:pPr>
          </w:p>
        </w:tc>
        <w:tc>
          <w:tcPr>
            <w:tcW w:w="833" w:type="dxa"/>
            <w:shd w:val="clear" w:color="auto" w:fill="auto"/>
            <w:vAlign w:val="center"/>
          </w:tcPr>
          <w:p w:rsidR="003C4040" w:rsidRPr="009A01A8" w:rsidRDefault="003C4040" w:rsidP="00C437E7">
            <w:pPr>
              <w:jc w:val="center"/>
              <w:rPr>
                <w:sz w:val="20"/>
              </w:rPr>
            </w:pPr>
          </w:p>
        </w:tc>
        <w:tc>
          <w:tcPr>
            <w:tcW w:w="851" w:type="dxa"/>
            <w:shd w:val="clear" w:color="auto" w:fill="auto"/>
            <w:vAlign w:val="center"/>
          </w:tcPr>
          <w:p w:rsidR="003C4040" w:rsidRPr="009A01A8" w:rsidRDefault="003C4040" w:rsidP="00C437E7">
            <w:pPr>
              <w:jc w:val="center"/>
              <w:rPr>
                <w:sz w:val="20"/>
              </w:rPr>
            </w:pPr>
          </w:p>
        </w:tc>
        <w:tc>
          <w:tcPr>
            <w:tcW w:w="850" w:type="dxa"/>
            <w:gridSpan w:val="2"/>
            <w:shd w:val="clear" w:color="auto" w:fill="auto"/>
            <w:vAlign w:val="center"/>
          </w:tcPr>
          <w:p w:rsidR="003C4040" w:rsidRPr="009A01A8" w:rsidRDefault="003C4040" w:rsidP="00C437E7">
            <w:pPr>
              <w:jc w:val="center"/>
              <w:rPr>
                <w:sz w:val="20"/>
              </w:rPr>
            </w:pPr>
          </w:p>
        </w:tc>
        <w:tc>
          <w:tcPr>
            <w:tcW w:w="851" w:type="dxa"/>
            <w:gridSpan w:val="3"/>
            <w:shd w:val="clear" w:color="auto" w:fill="auto"/>
            <w:vAlign w:val="center"/>
          </w:tcPr>
          <w:p w:rsidR="003C4040" w:rsidRPr="009A01A8" w:rsidRDefault="003C4040" w:rsidP="00C437E7">
            <w:pPr>
              <w:jc w:val="center"/>
              <w:rPr>
                <w:sz w:val="20"/>
              </w:rPr>
            </w:pPr>
          </w:p>
        </w:tc>
        <w:tc>
          <w:tcPr>
            <w:tcW w:w="867" w:type="dxa"/>
            <w:gridSpan w:val="2"/>
            <w:shd w:val="clear" w:color="auto" w:fill="auto"/>
            <w:vAlign w:val="center"/>
          </w:tcPr>
          <w:p w:rsidR="003C4040" w:rsidRPr="009A01A8" w:rsidRDefault="003C4040" w:rsidP="00C437E7">
            <w:pPr>
              <w:jc w:val="center"/>
              <w:rPr>
                <w:sz w:val="20"/>
              </w:rPr>
            </w:pPr>
          </w:p>
        </w:tc>
        <w:tc>
          <w:tcPr>
            <w:tcW w:w="851" w:type="dxa"/>
            <w:gridSpan w:val="2"/>
            <w:shd w:val="clear" w:color="auto" w:fill="auto"/>
            <w:vAlign w:val="center"/>
          </w:tcPr>
          <w:p w:rsidR="003C4040" w:rsidRPr="009A01A8" w:rsidRDefault="003C4040" w:rsidP="00C437E7">
            <w:pPr>
              <w:jc w:val="center"/>
              <w:rPr>
                <w:sz w:val="20"/>
              </w:rPr>
            </w:pPr>
          </w:p>
        </w:tc>
        <w:tc>
          <w:tcPr>
            <w:tcW w:w="850" w:type="dxa"/>
            <w:gridSpan w:val="2"/>
            <w:shd w:val="clear" w:color="auto" w:fill="auto"/>
            <w:vAlign w:val="center"/>
          </w:tcPr>
          <w:p w:rsidR="003C4040" w:rsidRPr="009A01A8" w:rsidRDefault="003C4040" w:rsidP="00C437E7">
            <w:pPr>
              <w:jc w:val="center"/>
              <w:rPr>
                <w:sz w:val="20"/>
              </w:rPr>
            </w:pPr>
          </w:p>
        </w:tc>
        <w:tc>
          <w:tcPr>
            <w:tcW w:w="856" w:type="dxa"/>
            <w:gridSpan w:val="3"/>
            <w:shd w:val="clear" w:color="auto" w:fill="auto"/>
            <w:vAlign w:val="center"/>
          </w:tcPr>
          <w:p w:rsidR="003C4040" w:rsidRPr="009A01A8" w:rsidRDefault="003C4040" w:rsidP="00C437E7">
            <w:pPr>
              <w:jc w:val="center"/>
              <w:rPr>
                <w:sz w:val="20"/>
              </w:rPr>
            </w:pPr>
          </w:p>
        </w:tc>
        <w:tc>
          <w:tcPr>
            <w:tcW w:w="713" w:type="dxa"/>
            <w:gridSpan w:val="3"/>
            <w:shd w:val="clear" w:color="auto" w:fill="auto"/>
            <w:vAlign w:val="center"/>
          </w:tcPr>
          <w:p w:rsidR="003C4040" w:rsidRPr="008834FF" w:rsidRDefault="003C4040" w:rsidP="00C437E7">
            <w:pPr>
              <w:jc w:val="center"/>
              <w:rPr>
                <w:sz w:val="20"/>
              </w:rPr>
            </w:pPr>
          </w:p>
        </w:tc>
      </w:tr>
      <w:tr w:rsidR="003C4040" w:rsidRPr="008834FF" w:rsidTr="00C437E7">
        <w:trPr>
          <w:gridAfter w:val="1"/>
          <w:wAfter w:w="27" w:type="dxa"/>
        </w:trPr>
        <w:tc>
          <w:tcPr>
            <w:tcW w:w="5044" w:type="dxa"/>
            <w:shd w:val="clear" w:color="auto" w:fill="auto"/>
          </w:tcPr>
          <w:p w:rsidR="003C4040" w:rsidRPr="009A01A8" w:rsidRDefault="003C4040" w:rsidP="00C437E7">
            <w:pPr>
              <w:rPr>
                <w:b/>
                <w:sz w:val="20"/>
              </w:rPr>
            </w:pPr>
            <w:r w:rsidRPr="009A01A8">
              <w:rPr>
                <w:b/>
                <w:sz w:val="20"/>
              </w:rPr>
              <w:t>Операциялар нәтижесінде азаюы</w:t>
            </w:r>
          </w:p>
          <w:p w:rsidR="003C4040" w:rsidRPr="009A01A8" w:rsidRDefault="003C4040" w:rsidP="00C437E7">
            <w:pPr>
              <w:rPr>
                <w:sz w:val="20"/>
              </w:rPr>
            </w:pPr>
            <w:r w:rsidRPr="009A01A8">
              <w:rPr>
                <w:sz w:val="20"/>
              </w:rPr>
              <w:t>Уменьшение в результате операций</w:t>
            </w:r>
          </w:p>
        </w:tc>
        <w:tc>
          <w:tcPr>
            <w:tcW w:w="990" w:type="dxa"/>
            <w:shd w:val="clear" w:color="auto" w:fill="auto"/>
            <w:vAlign w:val="center"/>
          </w:tcPr>
          <w:p w:rsidR="003C4040" w:rsidRPr="009A01A8" w:rsidRDefault="003C4040" w:rsidP="00C437E7">
            <w:pPr>
              <w:jc w:val="center"/>
              <w:rPr>
                <w:sz w:val="20"/>
              </w:rPr>
            </w:pPr>
            <w:r w:rsidRPr="009A01A8">
              <w:rPr>
                <w:sz w:val="20"/>
              </w:rPr>
              <w:t>470</w:t>
            </w:r>
          </w:p>
        </w:tc>
        <w:tc>
          <w:tcPr>
            <w:tcW w:w="1162" w:type="dxa"/>
            <w:gridSpan w:val="2"/>
            <w:shd w:val="clear" w:color="auto" w:fill="auto"/>
            <w:vAlign w:val="center"/>
          </w:tcPr>
          <w:p w:rsidR="003C4040" w:rsidRPr="009A01A8" w:rsidRDefault="003C4040" w:rsidP="00C437E7">
            <w:pPr>
              <w:jc w:val="center"/>
              <w:rPr>
                <w:sz w:val="20"/>
              </w:rPr>
            </w:pPr>
          </w:p>
        </w:tc>
        <w:tc>
          <w:tcPr>
            <w:tcW w:w="833" w:type="dxa"/>
            <w:shd w:val="clear" w:color="auto" w:fill="auto"/>
            <w:vAlign w:val="center"/>
          </w:tcPr>
          <w:p w:rsidR="003C4040" w:rsidRPr="009A01A8" w:rsidRDefault="003C4040" w:rsidP="00C437E7">
            <w:pPr>
              <w:jc w:val="center"/>
              <w:rPr>
                <w:sz w:val="20"/>
              </w:rPr>
            </w:pPr>
          </w:p>
        </w:tc>
        <w:tc>
          <w:tcPr>
            <w:tcW w:w="851" w:type="dxa"/>
            <w:shd w:val="clear" w:color="auto" w:fill="auto"/>
            <w:vAlign w:val="center"/>
          </w:tcPr>
          <w:p w:rsidR="003C4040" w:rsidRPr="009A01A8" w:rsidRDefault="003C4040" w:rsidP="00C437E7">
            <w:pPr>
              <w:jc w:val="center"/>
              <w:rPr>
                <w:sz w:val="20"/>
              </w:rPr>
            </w:pPr>
          </w:p>
        </w:tc>
        <w:tc>
          <w:tcPr>
            <w:tcW w:w="850" w:type="dxa"/>
            <w:gridSpan w:val="2"/>
            <w:shd w:val="clear" w:color="auto" w:fill="auto"/>
            <w:vAlign w:val="center"/>
          </w:tcPr>
          <w:p w:rsidR="003C4040" w:rsidRPr="009A01A8" w:rsidRDefault="003C4040" w:rsidP="00C437E7">
            <w:pPr>
              <w:jc w:val="center"/>
              <w:rPr>
                <w:sz w:val="20"/>
              </w:rPr>
            </w:pPr>
          </w:p>
        </w:tc>
        <w:tc>
          <w:tcPr>
            <w:tcW w:w="851" w:type="dxa"/>
            <w:gridSpan w:val="3"/>
            <w:shd w:val="clear" w:color="auto" w:fill="auto"/>
            <w:vAlign w:val="center"/>
          </w:tcPr>
          <w:p w:rsidR="003C4040" w:rsidRPr="009A01A8" w:rsidRDefault="003C4040" w:rsidP="00C437E7">
            <w:pPr>
              <w:jc w:val="center"/>
              <w:rPr>
                <w:sz w:val="20"/>
              </w:rPr>
            </w:pPr>
          </w:p>
        </w:tc>
        <w:tc>
          <w:tcPr>
            <w:tcW w:w="867" w:type="dxa"/>
            <w:gridSpan w:val="2"/>
            <w:shd w:val="clear" w:color="auto" w:fill="auto"/>
            <w:vAlign w:val="center"/>
          </w:tcPr>
          <w:p w:rsidR="003C4040" w:rsidRPr="009A01A8" w:rsidRDefault="003C4040" w:rsidP="00C437E7">
            <w:pPr>
              <w:jc w:val="center"/>
              <w:rPr>
                <w:sz w:val="20"/>
              </w:rPr>
            </w:pPr>
          </w:p>
        </w:tc>
        <w:tc>
          <w:tcPr>
            <w:tcW w:w="851" w:type="dxa"/>
            <w:gridSpan w:val="2"/>
            <w:shd w:val="clear" w:color="auto" w:fill="auto"/>
            <w:vAlign w:val="center"/>
          </w:tcPr>
          <w:p w:rsidR="003C4040" w:rsidRPr="009A01A8" w:rsidRDefault="003C4040" w:rsidP="00C437E7">
            <w:pPr>
              <w:jc w:val="center"/>
              <w:rPr>
                <w:sz w:val="20"/>
              </w:rPr>
            </w:pPr>
          </w:p>
        </w:tc>
        <w:tc>
          <w:tcPr>
            <w:tcW w:w="850" w:type="dxa"/>
            <w:gridSpan w:val="2"/>
            <w:shd w:val="clear" w:color="auto" w:fill="auto"/>
            <w:vAlign w:val="center"/>
          </w:tcPr>
          <w:p w:rsidR="003C4040" w:rsidRPr="009A01A8" w:rsidRDefault="003C4040" w:rsidP="00C437E7">
            <w:pPr>
              <w:jc w:val="center"/>
              <w:rPr>
                <w:sz w:val="20"/>
              </w:rPr>
            </w:pPr>
          </w:p>
        </w:tc>
        <w:tc>
          <w:tcPr>
            <w:tcW w:w="856" w:type="dxa"/>
            <w:gridSpan w:val="3"/>
            <w:shd w:val="clear" w:color="auto" w:fill="auto"/>
            <w:vAlign w:val="center"/>
          </w:tcPr>
          <w:p w:rsidR="003C4040" w:rsidRPr="009A01A8" w:rsidRDefault="003C4040" w:rsidP="00C437E7">
            <w:pPr>
              <w:jc w:val="center"/>
              <w:rPr>
                <w:sz w:val="20"/>
              </w:rPr>
            </w:pPr>
          </w:p>
        </w:tc>
        <w:tc>
          <w:tcPr>
            <w:tcW w:w="713" w:type="dxa"/>
            <w:gridSpan w:val="3"/>
            <w:shd w:val="clear" w:color="auto" w:fill="auto"/>
            <w:vAlign w:val="center"/>
          </w:tcPr>
          <w:p w:rsidR="003C4040" w:rsidRPr="008834FF" w:rsidRDefault="003C4040" w:rsidP="00C437E7">
            <w:pPr>
              <w:jc w:val="center"/>
              <w:rPr>
                <w:sz w:val="20"/>
              </w:rPr>
            </w:pPr>
          </w:p>
        </w:tc>
      </w:tr>
      <w:tr w:rsidR="003C4040" w:rsidRPr="008834FF" w:rsidTr="00C437E7">
        <w:trPr>
          <w:gridAfter w:val="1"/>
          <w:wAfter w:w="27" w:type="dxa"/>
        </w:trPr>
        <w:tc>
          <w:tcPr>
            <w:tcW w:w="5044" w:type="dxa"/>
            <w:shd w:val="clear" w:color="auto" w:fill="auto"/>
          </w:tcPr>
          <w:p w:rsidR="003C4040" w:rsidRPr="009A01A8" w:rsidRDefault="003C4040" w:rsidP="00C437E7">
            <w:pPr>
              <w:rPr>
                <w:b/>
                <w:sz w:val="20"/>
              </w:rPr>
            </w:pPr>
            <w:r w:rsidRPr="009A01A8">
              <w:rPr>
                <w:b/>
                <w:sz w:val="20"/>
              </w:rPr>
              <w:t>Қайта бағалау</w:t>
            </w:r>
          </w:p>
          <w:p w:rsidR="003C4040" w:rsidRPr="009A01A8" w:rsidRDefault="003C4040" w:rsidP="00C437E7">
            <w:pPr>
              <w:rPr>
                <w:sz w:val="20"/>
              </w:rPr>
            </w:pPr>
            <w:r w:rsidRPr="009A01A8">
              <w:rPr>
                <w:sz w:val="20"/>
              </w:rPr>
              <w:t>Переоценка</w:t>
            </w:r>
          </w:p>
        </w:tc>
        <w:tc>
          <w:tcPr>
            <w:tcW w:w="990" w:type="dxa"/>
            <w:shd w:val="clear" w:color="auto" w:fill="auto"/>
            <w:vAlign w:val="center"/>
          </w:tcPr>
          <w:p w:rsidR="003C4040" w:rsidRPr="009A01A8" w:rsidRDefault="003C4040" w:rsidP="00C437E7">
            <w:pPr>
              <w:jc w:val="center"/>
              <w:rPr>
                <w:sz w:val="20"/>
              </w:rPr>
            </w:pPr>
            <w:r w:rsidRPr="009A01A8">
              <w:rPr>
                <w:sz w:val="20"/>
              </w:rPr>
              <w:t>480</w:t>
            </w:r>
          </w:p>
        </w:tc>
        <w:tc>
          <w:tcPr>
            <w:tcW w:w="1162" w:type="dxa"/>
            <w:gridSpan w:val="2"/>
            <w:shd w:val="clear" w:color="auto" w:fill="auto"/>
            <w:vAlign w:val="center"/>
          </w:tcPr>
          <w:p w:rsidR="003C4040" w:rsidRPr="009A01A8" w:rsidRDefault="003C4040" w:rsidP="00C437E7">
            <w:pPr>
              <w:jc w:val="center"/>
              <w:rPr>
                <w:sz w:val="20"/>
              </w:rPr>
            </w:pPr>
          </w:p>
        </w:tc>
        <w:tc>
          <w:tcPr>
            <w:tcW w:w="833" w:type="dxa"/>
            <w:shd w:val="clear" w:color="auto" w:fill="auto"/>
            <w:vAlign w:val="center"/>
          </w:tcPr>
          <w:p w:rsidR="003C4040" w:rsidRPr="009A01A8" w:rsidRDefault="003C4040" w:rsidP="00C437E7">
            <w:pPr>
              <w:jc w:val="center"/>
              <w:rPr>
                <w:sz w:val="20"/>
              </w:rPr>
            </w:pPr>
          </w:p>
        </w:tc>
        <w:tc>
          <w:tcPr>
            <w:tcW w:w="851" w:type="dxa"/>
            <w:shd w:val="clear" w:color="auto" w:fill="auto"/>
            <w:vAlign w:val="center"/>
          </w:tcPr>
          <w:p w:rsidR="003C4040" w:rsidRPr="009A01A8" w:rsidRDefault="003C4040" w:rsidP="00C437E7">
            <w:pPr>
              <w:jc w:val="center"/>
              <w:rPr>
                <w:sz w:val="20"/>
              </w:rPr>
            </w:pPr>
          </w:p>
        </w:tc>
        <w:tc>
          <w:tcPr>
            <w:tcW w:w="850" w:type="dxa"/>
            <w:gridSpan w:val="2"/>
            <w:shd w:val="clear" w:color="auto" w:fill="auto"/>
            <w:vAlign w:val="center"/>
          </w:tcPr>
          <w:p w:rsidR="003C4040" w:rsidRPr="009A01A8" w:rsidRDefault="003C4040" w:rsidP="00C437E7">
            <w:pPr>
              <w:jc w:val="center"/>
              <w:rPr>
                <w:sz w:val="20"/>
              </w:rPr>
            </w:pPr>
          </w:p>
        </w:tc>
        <w:tc>
          <w:tcPr>
            <w:tcW w:w="851" w:type="dxa"/>
            <w:gridSpan w:val="3"/>
            <w:shd w:val="clear" w:color="auto" w:fill="auto"/>
            <w:vAlign w:val="center"/>
          </w:tcPr>
          <w:p w:rsidR="003C4040" w:rsidRPr="009A01A8" w:rsidRDefault="003C4040" w:rsidP="00C437E7">
            <w:pPr>
              <w:jc w:val="center"/>
              <w:rPr>
                <w:sz w:val="20"/>
              </w:rPr>
            </w:pPr>
          </w:p>
        </w:tc>
        <w:tc>
          <w:tcPr>
            <w:tcW w:w="867" w:type="dxa"/>
            <w:gridSpan w:val="2"/>
            <w:shd w:val="clear" w:color="auto" w:fill="auto"/>
            <w:vAlign w:val="center"/>
          </w:tcPr>
          <w:p w:rsidR="003C4040" w:rsidRPr="009A01A8" w:rsidRDefault="003C4040" w:rsidP="00C437E7">
            <w:pPr>
              <w:jc w:val="center"/>
              <w:rPr>
                <w:sz w:val="20"/>
              </w:rPr>
            </w:pPr>
          </w:p>
        </w:tc>
        <w:tc>
          <w:tcPr>
            <w:tcW w:w="851" w:type="dxa"/>
            <w:gridSpan w:val="2"/>
            <w:shd w:val="clear" w:color="auto" w:fill="auto"/>
            <w:vAlign w:val="center"/>
          </w:tcPr>
          <w:p w:rsidR="003C4040" w:rsidRPr="009A01A8" w:rsidRDefault="003C4040" w:rsidP="00C437E7">
            <w:pPr>
              <w:jc w:val="center"/>
              <w:rPr>
                <w:sz w:val="20"/>
              </w:rPr>
            </w:pPr>
          </w:p>
        </w:tc>
        <w:tc>
          <w:tcPr>
            <w:tcW w:w="850" w:type="dxa"/>
            <w:gridSpan w:val="2"/>
            <w:shd w:val="clear" w:color="auto" w:fill="auto"/>
            <w:vAlign w:val="center"/>
          </w:tcPr>
          <w:p w:rsidR="003C4040" w:rsidRPr="009A01A8" w:rsidRDefault="003C4040" w:rsidP="00C437E7">
            <w:pPr>
              <w:jc w:val="center"/>
              <w:rPr>
                <w:sz w:val="20"/>
              </w:rPr>
            </w:pPr>
          </w:p>
        </w:tc>
        <w:tc>
          <w:tcPr>
            <w:tcW w:w="856" w:type="dxa"/>
            <w:gridSpan w:val="3"/>
            <w:shd w:val="clear" w:color="auto" w:fill="auto"/>
            <w:vAlign w:val="center"/>
          </w:tcPr>
          <w:p w:rsidR="003C4040" w:rsidRPr="009A01A8" w:rsidRDefault="003C4040" w:rsidP="00C437E7">
            <w:pPr>
              <w:jc w:val="center"/>
              <w:rPr>
                <w:sz w:val="20"/>
              </w:rPr>
            </w:pPr>
          </w:p>
        </w:tc>
        <w:tc>
          <w:tcPr>
            <w:tcW w:w="713" w:type="dxa"/>
            <w:gridSpan w:val="3"/>
            <w:shd w:val="clear" w:color="auto" w:fill="auto"/>
            <w:vAlign w:val="center"/>
          </w:tcPr>
          <w:p w:rsidR="003C4040" w:rsidRPr="008834FF" w:rsidRDefault="003C4040" w:rsidP="00C437E7">
            <w:pPr>
              <w:jc w:val="center"/>
              <w:rPr>
                <w:sz w:val="20"/>
              </w:rPr>
            </w:pPr>
          </w:p>
        </w:tc>
      </w:tr>
      <w:tr w:rsidR="003C4040" w:rsidRPr="008834FF" w:rsidTr="00C437E7">
        <w:trPr>
          <w:gridAfter w:val="1"/>
          <w:wAfter w:w="27" w:type="dxa"/>
        </w:trPr>
        <w:tc>
          <w:tcPr>
            <w:tcW w:w="5044" w:type="dxa"/>
            <w:shd w:val="clear" w:color="auto" w:fill="auto"/>
          </w:tcPr>
          <w:p w:rsidR="003C4040" w:rsidRPr="009A01A8" w:rsidRDefault="003C4040" w:rsidP="00C437E7">
            <w:pPr>
              <w:rPr>
                <w:b/>
                <w:sz w:val="20"/>
              </w:rPr>
            </w:pPr>
            <w:r w:rsidRPr="009A01A8">
              <w:rPr>
                <w:b/>
                <w:sz w:val="20"/>
              </w:rPr>
              <w:t>Басқа да өзгерістер</w:t>
            </w:r>
          </w:p>
          <w:p w:rsidR="003C4040" w:rsidRPr="009A01A8" w:rsidRDefault="003C4040" w:rsidP="00C437E7">
            <w:pPr>
              <w:rPr>
                <w:sz w:val="20"/>
              </w:rPr>
            </w:pPr>
            <w:r w:rsidRPr="009A01A8">
              <w:rPr>
                <w:sz w:val="20"/>
              </w:rPr>
              <w:t>Прочие изменения</w:t>
            </w:r>
          </w:p>
        </w:tc>
        <w:tc>
          <w:tcPr>
            <w:tcW w:w="990" w:type="dxa"/>
            <w:shd w:val="clear" w:color="auto" w:fill="auto"/>
            <w:vAlign w:val="center"/>
          </w:tcPr>
          <w:p w:rsidR="003C4040" w:rsidRPr="009A01A8" w:rsidRDefault="003C4040" w:rsidP="00C437E7">
            <w:pPr>
              <w:jc w:val="center"/>
              <w:rPr>
                <w:sz w:val="20"/>
              </w:rPr>
            </w:pPr>
            <w:r w:rsidRPr="009A01A8">
              <w:rPr>
                <w:sz w:val="20"/>
              </w:rPr>
              <w:t>490</w:t>
            </w:r>
          </w:p>
        </w:tc>
        <w:tc>
          <w:tcPr>
            <w:tcW w:w="1162" w:type="dxa"/>
            <w:gridSpan w:val="2"/>
            <w:shd w:val="clear" w:color="auto" w:fill="auto"/>
            <w:vAlign w:val="center"/>
          </w:tcPr>
          <w:p w:rsidR="003C4040" w:rsidRPr="009A01A8" w:rsidRDefault="003C4040" w:rsidP="00C437E7">
            <w:pPr>
              <w:jc w:val="center"/>
              <w:rPr>
                <w:sz w:val="20"/>
              </w:rPr>
            </w:pPr>
          </w:p>
        </w:tc>
        <w:tc>
          <w:tcPr>
            <w:tcW w:w="833" w:type="dxa"/>
            <w:shd w:val="clear" w:color="auto" w:fill="auto"/>
            <w:vAlign w:val="center"/>
          </w:tcPr>
          <w:p w:rsidR="003C4040" w:rsidRPr="009A01A8" w:rsidRDefault="003C4040" w:rsidP="00C437E7">
            <w:pPr>
              <w:jc w:val="center"/>
              <w:rPr>
                <w:sz w:val="20"/>
              </w:rPr>
            </w:pPr>
          </w:p>
        </w:tc>
        <w:tc>
          <w:tcPr>
            <w:tcW w:w="851" w:type="dxa"/>
            <w:shd w:val="clear" w:color="auto" w:fill="auto"/>
            <w:vAlign w:val="center"/>
          </w:tcPr>
          <w:p w:rsidR="003C4040" w:rsidRPr="009A01A8" w:rsidRDefault="003C4040" w:rsidP="00C437E7">
            <w:pPr>
              <w:jc w:val="center"/>
              <w:rPr>
                <w:sz w:val="20"/>
              </w:rPr>
            </w:pPr>
          </w:p>
        </w:tc>
        <w:tc>
          <w:tcPr>
            <w:tcW w:w="850" w:type="dxa"/>
            <w:gridSpan w:val="2"/>
            <w:shd w:val="clear" w:color="auto" w:fill="auto"/>
            <w:vAlign w:val="center"/>
          </w:tcPr>
          <w:p w:rsidR="003C4040" w:rsidRPr="009A01A8" w:rsidRDefault="003C4040" w:rsidP="00C437E7">
            <w:pPr>
              <w:jc w:val="center"/>
              <w:rPr>
                <w:sz w:val="20"/>
              </w:rPr>
            </w:pPr>
          </w:p>
        </w:tc>
        <w:tc>
          <w:tcPr>
            <w:tcW w:w="851" w:type="dxa"/>
            <w:gridSpan w:val="3"/>
            <w:shd w:val="clear" w:color="auto" w:fill="auto"/>
            <w:vAlign w:val="center"/>
          </w:tcPr>
          <w:p w:rsidR="003C4040" w:rsidRPr="009A01A8" w:rsidRDefault="003C4040" w:rsidP="00C437E7">
            <w:pPr>
              <w:jc w:val="center"/>
              <w:rPr>
                <w:sz w:val="20"/>
              </w:rPr>
            </w:pPr>
          </w:p>
        </w:tc>
        <w:tc>
          <w:tcPr>
            <w:tcW w:w="867" w:type="dxa"/>
            <w:gridSpan w:val="2"/>
            <w:shd w:val="clear" w:color="auto" w:fill="auto"/>
            <w:vAlign w:val="center"/>
          </w:tcPr>
          <w:p w:rsidR="003C4040" w:rsidRPr="009A01A8" w:rsidRDefault="003C4040" w:rsidP="00C437E7">
            <w:pPr>
              <w:jc w:val="center"/>
              <w:rPr>
                <w:sz w:val="20"/>
              </w:rPr>
            </w:pPr>
          </w:p>
        </w:tc>
        <w:tc>
          <w:tcPr>
            <w:tcW w:w="851" w:type="dxa"/>
            <w:gridSpan w:val="2"/>
            <w:shd w:val="clear" w:color="auto" w:fill="auto"/>
            <w:vAlign w:val="center"/>
          </w:tcPr>
          <w:p w:rsidR="003C4040" w:rsidRPr="009A01A8" w:rsidRDefault="003C4040" w:rsidP="00C437E7">
            <w:pPr>
              <w:jc w:val="center"/>
              <w:rPr>
                <w:sz w:val="20"/>
              </w:rPr>
            </w:pPr>
          </w:p>
        </w:tc>
        <w:tc>
          <w:tcPr>
            <w:tcW w:w="850" w:type="dxa"/>
            <w:gridSpan w:val="2"/>
            <w:shd w:val="clear" w:color="auto" w:fill="auto"/>
            <w:vAlign w:val="center"/>
          </w:tcPr>
          <w:p w:rsidR="003C4040" w:rsidRPr="009A01A8" w:rsidRDefault="003C4040" w:rsidP="00C437E7">
            <w:pPr>
              <w:jc w:val="center"/>
              <w:rPr>
                <w:sz w:val="20"/>
              </w:rPr>
            </w:pPr>
          </w:p>
        </w:tc>
        <w:tc>
          <w:tcPr>
            <w:tcW w:w="856" w:type="dxa"/>
            <w:gridSpan w:val="3"/>
            <w:shd w:val="clear" w:color="auto" w:fill="auto"/>
            <w:vAlign w:val="center"/>
          </w:tcPr>
          <w:p w:rsidR="003C4040" w:rsidRPr="009A01A8" w:rsidRDefault="003C4040" w:rsidP="00C437E7">
            <w:pPr>
              <w:jc w:val="center"/>
              <w:rPr>
                <w:sz w:val="20"/>
              </w:rPr>
            </w:pPr>
          </w:p>
        </w:tc>
        <w:tc>
          <w:tcPr>
            <w:tcW w:w="713" w:type="dxa"/>
            <w:gridSpan w:val="3"/>
            <w:shd w:val="clear" w:color="auto" w:fill="auto"/>
            <w:vAlign w:val="center"/>
          </w:tcPr>
          <w:p w:rsidR="003C4040" w:rsidRPr="008834FF" w:rsidRDefault="003C4040" w:rsidP="00C437E7">
            <w:pPr>
              <w:jc w:val="center"/>
              <w:rPr>
                <w:sz w:val="20"/>
              </w:rPr>
            </w:pPr>
          </w:p>
        </w:tc>
      </w:tr>
      <w:tr w:rsidR="003C4040" w:rsidRPr="008834FF" w:rsidTr="00C437E7">
        <w:trPr>
          <w:gridAfter w:val="1"/>
          <w:wAfter w:w="27" w:type="dxa"/>
        </w:trPr>
        <w:tc>
          <w:tcPr>
            <w:tcW w:w="5044" w:type="dxa"/>
            <w:shd w:val="clear" w:color="auto" w:fill="auto"/>
          </w:tcPr>
          <w:p w:rsidR="003C4040" w:rsidRPr="009A01A8" w:rsidRDefault="003C4040" w:rsidP="00C437E7">
            <w:pPr>
              <w:rPr>
                <w:b/>
                <w:sz w:val="20"/>
              </w:rPr>
            </w:pPr>
            <w:r w:rsidRPr="009A01A8">
              <w:rPr>
                <w:b/>
                <w:sz w:val="20"/>
              </w:rPr>
              <w:t>Есептік кезеңнің соңындағы берешек</w:t>
            </w:r>
          </w:p>
          <w:p w:rsidR="003C4040" w:rsidRPr="009A01A8" w:rsidRDefault="003C4040" w:rsidP="00C437E7">
            <w:pPr>
              <w:rPr>
                <w:sz w:val="20"/>
              </w:rPr>
            </w:pPr>
            <w:r w:rsidRPr="009A01A8">
              <w:rPr>
                <w:sz w:val="20"/>
              </w:rPr>
              <w:t>Задолженность на конец отчетного периода</w:t>
            </w:r>
          </w:p>
        </w:tc>
        <w:tc>
          <w:tcPr>
            <w:tcW w:w="990" w:type="dxa"/>
            <w:shd w:val="clear" w:color="auto" w:fill="auto"/>
            <w:vAlign w:val="center"/>
          </w:tcPr>
          <w:p w:rsidR="003C4040" w:rsidRPr="009A01A8" w:rsidRDefault="003C4040" w:rsidP="00C437E7">
            <w:pPr>
              <w:jc w:val="center"/>
              <w:rPr>
                <w:sz w:val="20"/>
              </w:rPr>
            </w:pPr>
            <w:r w:rsidRPr="009A01A8">
              <w:rPr>
                <w:sz w:val="20"/>
              </w:rPr>
              <w:t>500</w:t>
            </w:r>
          </w:p>
        </w:tc>
        <w:tc>
          <w:tcPr>
            <w:tcW w:w="1162" w:type="dxa"/>
            <w:gridSpan w:val="2"/>
            <w:shd w:val="clear" w:color="auto" w:fill="auto"/>
            <w:vAlign w:val="center"/>
          </w:tcPr>
          <w:p w:rsidR="003C4040" w:rsidRPr="009A01A8" w:rsidRDefault="003C4040" w:rsidP="00C437E7">
            <w:pPr>
              <w:jc w:val="center"/>
              <w:rPr>
                <w:sz w:val="20"/>
              </w:rPr>
            </w:pPr>
          </w:p>
        </w:tc>
        <w:tc>
          <w:tcPr>
            <w:tcW w:w="833" w:type="dxa"/>
            <w:shd w:val="clear" w:color="auto" w:fill="auto"/>
            <w:vAlign w:val="center"/>
          </w:tcPr>
          <w:p w:rsidR="003C4040" w:rsidRPr="009A01A8" w:rsidRDefault="003C4040" w:rsidP="00C437E7">
            <w:pPr>
              <w:jc w:val="center"/>
              <w:rPr>
                <w:sz w:val="20"/>
              </w:rPr>
            </w:pPr>
          </w:p>
        </w:tc>
        <w:tc>
          <w:tcPr>
            <w:tcW w:w="851" w:type="dxa"/>
            <w:shd w:val="clear" w:color="auto" w:fill="auto"/>
            <w:vAlign w:val="center"/>
          </w:tcPr>
          <w:p w:rsidR="003C4040" w:rsidRPr="009A01A8" w:rsidRDefault="003C4040" w:rsidP="00C437E7">
            <w:pPr>
              <w:jc w:val="center"/>
              <w:rPr>
                <w:sz w:val="20"/>
              </w:rPr>
            </w:pPr>
          </w:p>
        </w:tc>
        <w:tc>
          <w:tcPr>
            <w:tcW w:w="850" w:type="dxa"/>
            <w:gridSpan w:val="2"/>
            <w:shd w:val="clear" w:color="auto" w:fill="auto"/>
            <w:vAlign w:val="center"/>
          </w:tcPr>
          <w:p w:rsidR="003C4040" w:rsidRPr="009A01A8" w:rsidRDefault="003C4040" w:rsidP="00C437E7">
            <w:pPr>
              <w:jc w:val="center"/>
              <w:rPr>
                <w:sz w:val="20"/>
              </w:rPr>
            </w:pPr>
          </w:p>
        </w:tc>
        <w:tc>
          <w:tcPr>
            <w:tcW w:w="851" w:type="dxa"/>
            <w:gridSpan w:val="3"/>
            <w:shd w:val="clear" w:color="auto" w:fill="auto"/>
            <w:vAlign w:val="center"/>
          </w:tcPr>
          <w:p w:rsidR="003C4040" w:rsidRPr="009A01A8" w:rsidRDefault="003C4040" w:rsidP="00C437E7">
            <w:pPr>
              <w:jc w:val="center"/>
              <w:rPr>
                <w:sz w:val="20"/>
              </w:rPr>
            </w:pPr>
          </w:p>
        </w:tc>
        <w:tc>
          <w:tcPr>
            <w:tcW w:w="867" w:type="dxa"/>
            <w:gridSpan w:val="2"/>
            <w:shd w:val="clear" w:color="auto" w:fill="auto"/>
            <w:vAlign w:val="center"/>
          </w:tcPr>
          <w:p w:rsidR="003C4040" w:rsidRPr="009A01A8" w:rsidRDefault="003C4040" w:rsidP="00C437E7">
            <w:pPr>
              <w:jc w:val="center"/>
              <w:rPr>
                <w:sz w:val="20"/>
              </w:rPr>
            </w:pPr>
          </w:p>
        </w:tc>
        <w:tc>
          <w:tcPr>
            <w:tcW w:w="851" w:type="dxa"/>
            <w:gridSpan w:val="2"/>
            <w:shd w:val="clear" w:color="auto" w:fill="auto"/>
            <w:vAlign w:val="center"/>
          </w:tcPr>
          <w:p w:rsidR="003C4040" w:rsidRPr="009A01A8" w:rsidRDefault="003C4040" w:rsidP="00C437E7">
            <w:pPr>
              <w:jc w:val="center"/>
              <w:rPr>
                <w:sz w:val="20"/>
              </w:rPr>
            </w:pPr>
          </w:p>
        </w:tc>
        <w:tc>
          <w:tcPr>
            <w:tcW w:w="850" w:type="dxa"/>
            <w:gridSpan w:val="2"/>
            <w:shd w:val="clear" w:color="auto" w:fill="auto"/>
            <w:vAlign w:val="center"/>
          </w:tcPr>
          <w:p w:rsidR="003C4040" w:rsidRPr="009A01A8" w:rsidRDefault="003C4040" w:rsidP="00C437E7">
            <w:pPr>
              <w:jc w:val="center"/>
              <w:rPr>
                <w:sz w:val="20"/>
              </w:rPr>
            </w:pPr>
          </w:p>
        </w:tc>
        <w:tc>
          <w:tcPr>
            <w:tcW w:w="856" w:type="dxa"/>
            <w:gridSpan w:val="3"/>
            <w:shd w:val="clear" w:color="auto" w:fill="auto"/>
            <w:vAlign w:val="center"/>
          </w:tcPr>
          <w:p w:rsidR="003C4040" w:rsidRPr="009A01A8" w:rsidRDefault="003C4040" w:rsidP="00C437E7">
            <w:pPr>
              <w:jc w:val="center"/>
              <w:rPr>
                <w:sz w:val="20"/>
              </w:rPr>
            </w:pPr>
          </w:p>
        </w:tc>
        <w:tc>
          <w:tcPr>
            <w:tcW w:w="713" w:type="dxa"/>
            <w:gridSpan w:val="3"/>
            <w:shd w:val="clear" w:color="auto" w:fill="auto"/>
            <w:vAlign w:val="center"/>
          </w:tcPr>
          <w:p w:rsidR="003C4040" w:rsidRPr="008834FF" w:rsidRDefault="003C4040" w:rsidP="00C437E7">
            <w:pPr>
              <w:jc w:val="center"/>
              <w:rPr>
                <w:sz w:val="20"/>
              </w:rPr>
            </w:pPr>
          </w:p>
        </w:tc>
      </w:tr>
      <w:tr w:rsidR="003C4040" w:rsidRPr="008834FF" w:rsidTr="00C437E7">
        <w:trPr>
          <w:gridAfter w:val="1"/>
          <w:wAfter w:w="27" w:type="dxa"/>
        </w:trPr>
        <w:tc>
          <w:tcPr>
            <w:tcW w:w="5044" w:type="dxa"/>
            <w:shd w:val="clear" w:color="auto" w:fill="auto"/>
          </w:tcPr>
          <w:p w:rsidR="003C4040" w:rsidRPr="009A01A8" w:rsidRDefault="003C4040" w:rsidP="00C437E7">
            <w:pPr>
              <w:rPr>
                <w:b/>
                <w:sz w:val="20"/>
              </w:rPr>
            </w:pPr>
            <w:r w:rsidRPr="009A01A8">
              <w:rPr>
                <w:b/>
                <w:sz w:val="20"/>
              </w:rPr>
              <w:t>Есептік кезеңнің басындағы сыйақы көлемі</w:t>
            </w:r>
          </w:p>
          <w:p w:rsidR="003C4040" w:rsidRPr="009A01A8" w:rsidRDefault="003C4040" w:rsidP="00C437E7">
            <w:pPr>
              <w:rPr>
                <w:sz w:val="20"/>
              </w:rPr>
            </w:pPr>
            <w:r w:rsidRPr="009A01A8">
              <w:rPr>
                <w:sz w:val="20"/>
              </w:rPr>
              <w:t>Объем вознаграждения на начало отчетного периода</w:t>
            </w:r>
          </w:p>
        </w:tc>
        <w:tc>
          <w:tcPr>
            <w:tcW w:w="990" w:type="dxa"/>
            <w:shd w:val="clear" w:color="auto" w:fill="auto"/>
            <w:vAlign w:val="center"/>
          </w:tcPr>
          <w:p w:rsidR="003C4040" w:rsidRPr="009A01A8" w:rsidRDefault="003C4040" w:rsidP="00C437E7">
            <w:pPr>
              <w:jc w:val="center"/>
              <w:rPr>
                <w:sz w:val="20"/>
              </w:rPr>
            </w:pPr>
            <w:r w:rsidRPr="009A01A8">
              <w:rPr>
                <w:sz w:val="20"/>
              </w:rPr>
              <w:t>510</w:t>
            </w:r>
          </w:p>
        </w:tc>
        <w:tc>
          <w:tcPr>
            <w:tcW w:w="1162" w:type="dxa"/>
            <w:gridSpan w:val="2"/>
            <w:shd w:val="clear" w:color="auto" w:fill="auto"/>
            <w:vAlign w:val="center"/>
          </w:tcPr>
          <w:p w:rsidR="003C4040" w:rsidRPr="009A01A8" w:rsidRDefault="003C4040" w:rsidP="00C437E7">
            <w:pPr>
              <w:jc w:val="center"/>
              <w:rPr>
                <w:sz w:val="20"/>
              </w:rPr>
            </w:pPr>
          </w:p>
        </w:tc>
        <w:tc>
          <w:tcPr>
            <w:tcW w:w="833" w:type="dxa"/>
            <w:shd w:val="clear" w:color="auto" w:fill="auto"/>
            <w:vAlign w:val="center"/>
          </w:tcPr>
          <w:p w:rsidR="003C4040" w:rsidRPr="009A01A8" w:rsidRDefault="003C4040" w:rsidP="00C437E7">
            <w:pPr>
              <w:jc w:val="center"/>
              <w:rPr>
                <w:sz w:val="20"/>
              </w:rPr>
            </w:pPr>
          </w:p>
        </w:tc>
        <w:tc>
          <w:tcPr>
            <w:tcW w:w="851" w:type="dxa"/>
            <w:shd w:val="clear" w:color="auto" w:fill="auto"/>
            <w:vAlign w:val="center"/>
          </w:tcPr>
          <w:p w:rsidR="003C4040" w:rsidRPr="009A01A8" w:rsidRDefault="003C4040" w:rsidP="00C437E7">
            <w:pPr>
              <w:jc w:val="center"/>
              <w:rPr>
                <w:sz w:val="20"/>
              </w:rPr>
            </w:pPr>
          </w:p>
        </w:tc>
        <w:tc>
          <w:tcPr>
            <w:tcW w:w="850" w:type="dxa"/>
            <w:gridSpan w:val="2"/>
            <w:shd w:val="clear" w:color="auto" w:fill="auto"/>
            <w:vAlign w:val="center"/>
          </w:tcPr>
          <w:p w:rsidR="003C4040" w:rsidRPr="009A01A8" w:rsidRDefault="003C4040" w:rsidP="00C437E7">
            <w:pPr>
              <w:jc w:val="center"/>
              <w:rPr>
                <w:sz w:val="20"/>
              </w:rPr>
            </w:pPr>
          </w:p>
        </w:tc>
        <w:tc>
          <w:tcPr>
            <w:tcW w:w="851" w:type="dxa"/>
            <w:gridSpan w:val="3"/>
            <w:shd w:val="clear" w:color="auto" w:fill="auto"/>
            <w:vAlign w:val="center"/>
          </w:tcPr>
          <w:p w:rsidR="003C4040" w:rsidRPr="009A01A8" w:rsidRDefault="003C4040" w:rsidP="00C437E7">
            <w:pPr>
              <w:jc w:val="center"/>
              <w:rPr>
                <w:sz w:val="20"/>
              </w:rPr>
            </w:pPr>
          </w:p>
        </w:tc>
        <w:tc>
          <w:tcPr>
            <w:tcW w:w="867" w:type="dxa"/>
            <w:gridSpan w:val="2"/>
            <w:shd w:val="clear" w:color="auto" w:fill="auto"/>
            <w:vAlign w:val="center"/>
          </w:tcPr>
          <w:p w:rsidR="003C4040" w:rsidRPr="009A01A8" w:rsidRDefault="003C4040" w:rsidP="00C437E7">
            <w:pPr>
              <w:jc w:val="center"/>
              <w:rPr>
                <w:sz w:val="20"/>
              </w:rPr>
            </w:pPr>
          </w:p>
        </w:tc>
        <w:tc>
          <w:tcPr>
            <w:tcW w:w="851" w:type="dxa"/>
            <w:gridSpan w:val="2"/>
            <w:shd w:val="clear" w:color="auto" w:fill="auto"/>
            <w:vAlign w:val="center"/>
          </w:tcPr>
          <w:p w:rsidR="003C4040" w:rsidRPr="009A01A8" w:rsidRDefault="003C4040" w:rsidP="00C437E7">
            <w:pPr>
              <w:jc w:val="center"/>
              <w:rPr>
                <w:sz w:val="20"/>
              </w:rPr>
            </w:pPr>
          </w:p>
        </w:tc>
        <w:tc>
          <w:tcPr>
            <w:tcW w:w="850" w:type="dxa"/>
            <w:gridSpan w:val="2"/>
            <w:shd w:val="clear" w:color="auto" w:fill="auto"/>
            <w:vAlign w:val="center"/>
          </w:tcPr>
          <w:p w:rsidR="003C4040" w:rsidRPr="009A01A8" w:rsidRDefault="003C4040" w:rsidP="00C437E7">
            <w:pPr>
              <w:jc w:val="center"/>
              <w:rPr>
                <w:sz w:val="20"/>
              </w:rPr>
            </w:pPr>
          </w:p>
        </w:tc>
        <w:tc>
          <w:tcPr>
            <w:tcW w:w="856" w:type="dxa"/>
            <w:gridSpan w:val="3"/>
            <w:shd w:val="clear" w:color="auto" w:fill="auto"/>
            <w:vAlign w:val="center"/>
          </w:tcPr>
          <w:p w:rsidR="003C4040" w:rsidRPr="009A01A8" w:rsidRDefault="003C4040" w:rsidP="00C437E7">
            <w:pPr>
              <w:jc w:val="center"/>
              <w:rPr>
                <w:sz w:val="20"/>
              </w:rPr>
            </w:pPr>
          </w:p>
        </w:tc>
        <w:tc>
          <w:tcPr>
            <w:tcW w:w="713" w:type="dxa"/>
            <w:gridSpan w:val="3"/>
            <w:shd w:val="clear" w:color="auto" w:fill="auto"/>
            <w:vAlign w:val="center"/>
          </w:tcPr>
          <w:p w:rsidR="003C4040" w:rsidRPr="008834FF" w:rsidRDefault="003C4040" w:rsidP="00C437E7">
            <w:pPr>
              <w:jc w:val="center"/>
              <w:rPr>
                <w:sz w:val="20"/>
              </w:rPr>
            </w:pPr>
          </w:p>
        </w:tc>
      </w:tr>
      <w:tr w:rsidR="003C4040" w:rsidRPr="008834FF" w:rsidTr="00C437E7">
        <w:trPr>
          <w:gridAfter w:val="1"/>
          <w:wAfter w:w="27" w:type="dxa"/>
        </w:trPr>
        <w:tc>
          <w:tcPr>
            <w:tcW w:w="5044" w:type="dxa"/>
            <w:shd w:val="clear" w:color="auto" w:fill="auto"/>
          </w:tcPr>
          <w:p w:rsidR="003C4040" w:rsidRPr="009A01A8" w:rsidRDefault="003C4040" w:rsidP="00C437E7">
            <w:pPr>
              <w:rPr>
                <w:b/>
                <w:sz w:val="20"/>
              </w:rPr>
            </w:pPr>
            <w:r w:rsidRPr="009A01A8">
              <w:rPr>
                <w:b/>
                <w:sz w:val="20"/>
              </w:rPr>
              <w:t>Есептік кезеңде есептелген сыйақы</w:t>
            </w:r>
          </w:p>
          <w:p w:rsidR="003C4040" w:rsidRPr="009A01A8" w:rsidRDefault="003C4040" w:rsidP="00C437E7">
            <w:pPr>
              <w:rPr>
                <w:sz w:val="20"/>
              </w:rPr>
            </w:pPr>
            <w:r w:rsidRPr="009A01A8">
              <w:rPr>
                <w:sz w:val="20"/>
              </w:rPr>
              <w:t>Вознаграждение, начисленное в отчетном периоде</w:t>
            </w:r>
          </w:p>
        </w:tc>
        <w:tc>
          <w:tcPr>
            <w:tcW w:w="990" w:type="dxa"/>
            <w:shd w:val="clear" w:color="auto" w:fill="auto"/>
            <w:vAlign w:val="center"/>
          </w:tcPr>
          <w:p w:rsidR="003C4040" w:rsidRPr="009A01A8" w:rsidRDefault="003C4040" w:rsidP="00C437E7">
            <w:pPr>
              <w:jc w:val="center"/>
              <w:rPr>
                <w:sz w:val="20"/>
              </w:rPr>
            </w:pPr>
            <w:r w:rsidRPr="009A01A8">
              <w:rPr>
                <w:sz w:val="20"/>
              </w:rPr>
              <w:t>520</w:t>
            </w:r>
          </w:p>
        </w:tc>
        <w:tc>
          <w:tcPr>
            <w:tcW w:w="1162" w:type="dxa"/>
            <w:gridSpan w:val="2"/>
            <w:shd w:val="clear" w:color="auto" w:fill="auto"/>
            <w:vAlign w:val="center"/>
          </w:tcPr>
          <w:p w:rsidR="003C4040" w:rsidRPr="009A01A8" w:rsidRDefault="003C4040" w:rsidP="00C437E7">
            <w:pPr>
              <w:jc w:val="center"/>
              <w:rPr>
                <w:sz w:val="20"/>
              </w:rPr>
            </w:pPr>
          </w:p>
        </w:tc>
        <w:tc>
          <w:tcPr>
            <w:tcW w:w="833" w:type="dxa"/>
            <w:shd w:val="clear" w:color="auto" w:fill="auto"/>
            <w:vAlign w:val="center"/>
          </w:tcPr>
          <w:p w:rsidR="003C4040" w:rsidRPr="009A01A8" w:rsidRDefault="003C4040" w:rsidP="00C437E7">
            <w:pPr>
              <w:jc w:val="center"/>
              <w:rPr>
                <w:sz w:val="20"/>
              </w:rPr>
            </w:pPr>
          </w:p>
        </w:tc>
        <w:tc>
          <w:tcPr>
            <w:tcW w:w="851" w:type="dxa"/>
            <w:shd w:val="clear" w:color="auto" w:fill="auto"/>
            <w:vAlign w:val="center"/>
          </w:tcPr>
          <w:p w:rsidR="003C4040" w:rsidRPr="009A01A8" w:rsidRDefault="003C4040" w:rsidP="00C437E7">
            <w:pPr>
              <w:jc w:val="center"/>
              <w:rPr>
                <w:sz w:val="20"/>
              </w:rPr>
            </w:pPr>
          </w:p>
        </w:tc>
        <w:tc>
          <w:tcPr>
            <w:tcW w:w="850" w:type="dxa"/>
            <w:gridSpan w:val="2"/>
            <w:shd w:val="clear" w:color="auto" w:fill="auto"/>
            <w:vAlign w:val="center"/>
          </w:tcPr>
          <w:p w:rsidR="003C4040" w:rsidRPr="009A01A8" w:rsidRDefault="003C4040" w:rsidP="00C437E7">
            <w:pPr>
              <w:jc w:val="center"/>
              <w:rPr>
                <w:sz w:val="20"/>
              </w:rPr>
            </w:pPr>
          </w:p>
        </w:tc>
        <w:tc>
          <w:tcPr>
            <w:tcW w:w="851" w:type="dxa"/>
            <w:gridSpan w:val="3"/>
            <w:shd w:val="clear" w:color="auto" w:fill="auto"/>
            <w:vAlign w:val="center"/>
          </w:tcPr>
          <w:p w:rsidR="003C4040" w:rsidRPr="009A01A8" w:rsidRDefault="003C4040" w:rsidP="00C437E7">
            <w:pPr>
              <w:jc w:val="center"/>
              <w:rPr>
                <w:sz w:val="20"/>
              </w:rPr>
            </w:pPr>
          </w:p>
        </w:tc>
        <w:tc>
          <w:tcPr>
            <w:tcW w:w="867" w:type="dxa"/>
            <w:gridSpan w:val="2"/>
            <w:shd w:val="clear" w:color="auto" w:fill="auto"/>
            <w:vAlign w:val="center"/>
          </w:tcPr>
          <w:p w:rsidR="003C4040" w:rsidRPr="009A01A8" w:rsidRDefault="003C4040" w:rsidP="00C437E7">
            <w:pPr>
              <w:jc w:val="center"/>
              <w:rPr>
                <w:sz w:val="20"/>
              </w:rPr>
            </w:pPr>
          </w:p>
        </w:tc>
        <w:tc>
          <w:tcPr>
            <w:tcW w:w="851" w:type="dxa"/>
            <w:gridSpan w:val="2"/>
            <w:shd w:val="clear" w:color="auto" w:fill="auto"/>
            <w:vAlign w:val="center"/>
          </w:tcPr>
          <w:p w:rsidR="003C4040" w:rsidRPr="009A01A8" w:rsidRDefault="003C4040" w:rsidP="00C437E7">
            <w:pPr>
              <w:jc w:val="center"/>
              <w:rPr>
                <w:sz w:val="20"/>
              </w:rPr>
            </w:pPr>
          </w:p>
        </w:tc>
        <w:tc>
          <w:tcPr>
            <w:tcW w:w="850" w:type="dxa"/>
            <w:gridSpan w:val="2"/>
            <w:shd w:val="clear" w:color="auto" w:fill="auto"/>
            <w:vAlign w:val="center"/>
          </w:tcPr>
          <w:p w:rsidR="003C4040" w:rsidRPr="009A01A8" w:rsidRDefault="003C4040" w:rsidP="00C437E7">
            <w:pPr>
              <w:jc w:val="center"/>
              <w:rPr>
                <w:sz w:val="20"/>
              </w:rPr>
            </w:pPr>
          </w:p>
        </w:tc>
        <w:tc>
          <w:tcPr>
            <w:tcW w:w="856" w:type="dxa"/>
            <w:gridSpan w:val="3"/>
            <w:shd w:val="clear" w:color="auto" w:fill="auto"/>
            <w:vAlign w:val="center"/>
          </w:tcPr>
          <w:p w:rsidR="003C4040" w:rsidRPr="009A01A8" w:rsidRDefault="003C4040" w:rsidP="00C437E7">
            <w:pPr>
              <w:jc w:val="center"/>
              <w:rPr>
                <w:sz w:val="20"/>
              </w:rPr>
            </w:pPr>
          </w:p>
        </w:tc>
        <w:tc>
          <w:tcPr>
            <w:tcW w:w="713" w:type="dxa"/>
            <w:gridSpan w:val="3"/>
            <w:shd w:val="clear" w:color="auto" w:fill="auto"/>
            <w:vAlign w:val="center"/>
          </w:tcPr>
          <w:p w:rsidR="003C4040" w:rsidRPr="008834FF" w:rsidRDefault="003C4040" w:rsidP="00C437E7">
            <w:pPr>
              <w:jc w:val="center"/>
              <w:rPr>
                <w:sz w:val="20"/>
              </w:rPr>
            </w:pPr>
          </w:p>
        </w:tc>
      </w:tr>
      <w:tr w:rsidR="003C4040" w:rsidRPr="008834FF" w:rsidTr="00C437E7">
        <w:trPr>
          <w:gridAfter w:val="1"/>
          <w:wAfter w:w="27" w:type="dxa"/>
        </w:trPr>
        <w:tc>
          <w:tcPr>
            <w:tcW w:w="5044" w:type="dxa"/>
            <w:shd w:val="clear" w:color="auto" w:fill="auto"/>
          </w:tcPr>
          <w:p w:rsidR="003C4040" w:rsidRPr="009A01A8" w:rsidRDefault="003C4040" w:rsidP="00C437E7">
            <w:pPr>
              <w:rPr>
                <w:b/>
                <w:sz w:val="20"/>
              </w:rPr>
            </w:pPr>
            <w:r w:rsidRPr="009A01A8">
              <w:rPr>
                <w:b/>
                <w:sz w:val="20"/>
              </w:rPr>
              <w:t>Есептік кезеңде Сіздің ұйымыңыз алған сыйақы</w:t>
            </w:r>
          </w:p>
          <w:p w:rsidR="003C4040" w:rsidRPr="009A01A8" w:rsidRDefault="003C4040" w:rsidP="00C437E7">
            <w:pPr>
              <w:rPr>
                <w:sz w:val="20"/>
              </w:rPr>
            </w:pPr>
            <w:r w:rsidRPr="009A01A8">
              <w:rPr>
                <w:sz w:val="20"/>
              </w:rPr>
              <w:t xml:space="preserve">Вознаграждение, полученное Вашей организацией в </w:t>
            </w:r>
            <w:r w:rsidRPr="009A01A8">
              <w:rPr>
                <w:sz w:val="20"/>
              </w:rPr>
              <w:lastRenderedPageBreak/>
              <w:t>отчетном периоде</w:t>
            </w:r>
          </w:p>
        </w:tc>
        <w:tc>
          <w:tcPr>
            <w:tcW w:w="990" w:type="dxa"/>
            <w:shd w:val="clear" w:color="auto" w:fill="auto"/>
            <w:vAlign w:val="center"/>
          </w:tcPr>
          <w:p w:rsidR="003C4040" w:rsidRPr="009A01A8" w:rsidRDefault="003C4040" w:rsidP="00C437E7">
            <w:pPr>
              <w:jc w:val="center"/>
              <w:rPr>
                <w:sz w:val="20"/>
              </w:rPr>
            </w:pPr>
            <w:r w:rsidRPr="009A01A8">
              <w:rPr>
                <w:sz w:val="20"/>
              </w:rPr>
              <w:lastRenderedPageBreak/>
              <w:t>530</w:t>
            </w:r>
          </w:p>
        </w:tc>
        <w:tc>
          <w:tcPr>
            <w:tcW w:w="1162" w:type="dxa"/>
            <w:gridSpan w:val="2"/>
            <w:shd w:val="clear" w:color="auto" w:fill="auto"/>
            <w:vAlign w:val="center"/>
          </w:tcPr>
          <w:p w:rsidR="003C4040" w:rsidRPr="009A01A8" w:rsidRDefault="003C4040" w:rsidP="00C437E7">
            <w:pPr>
              <w:jc w:val="center"/>
              <w:rPr>
                <w:sz w:val="20"/>
              </w:rPr>
            </w:pPr>
          </w:p>
        </w:tc>
        <w:tc>
          <w:tcPr>
            <w:tcW w:w="833" w:type="dxa"/>
            <w:shd w:val="clear" w:color="auto" w:fill="auto"/>
            <w:vAlign w:val="center"/>
          </w:tcPr>
          <w:p w:rsidR="003C4040" w:rsidRPr="009A01A8" w:rsidRDefault="003C4040" w:rsidP="00C437E7">
            <w:pPr>
              <w:jc w:val="center"/>
              <w:rPr>
                <w:sz w:val="20"/>
              </w:rPr>
            </w:pPr>
          </w:p>
        </w:tc>
        <w:tc>
          <w:tcPr>
            <w:tcW w:w="851" w:type="dxa"/>
            <w:shd w:val="clear" w:color="auto" w:fill="auto"/>
            <w:vAlign w:val="center"/>
          </w:tcPr>
          <w:p w:rsidR="003C4040" w:rsidRPr="009A01A8" w:rsidRDefault="003C4040" w:rsidP="00C437E7">
            <w:pPr>
              <w:jc w:val="center"/>
              <w:rPr>
                <w:sz w:val="20"/>
              </w:rPr>
            </w:pPr>
          </w:p>
        </w:tc>
        <w:tc>
          <w:tcPr>
            <w:tcW w:w="850" w:type="dxa"/>
            <w:gridSpan w:val="2"/>
            <w:shd w:val="clear" w:color="auto" w:fill="auto"/>
            <w:vAlign w:val="center"/>
          </w:tcPr>
          <w:p w:rsidR="003C4040" w:rsidRPr="009A01A8" w:rsidRDefault="003C4040" w:rsidP="00C437E7">
            <w:pPr>
              <w:jc w:val="center"/>
              <w:rPr>
                <w:sz w:val="20"/>
              </w:rPr>
            </w:pPr>
          </w:p>
        </w:tc>
        <w:tc>
          <w:tcPr>
            <w:tcW w:w="851" w:type="dxa"/>
            <w:gridSpan w:val="3"/>
            <w:shd w:val="clear" w:color="auto" w:fill="auto"/>
            <w:vAlign w:val="center"/>
          </w:tcPr>
          <w:p w:rsidR="003C4040" w:rsidRPr="009A01A8" w:rsidRDefault="003C4040" w:rsidP="00C437E7">
            <w:pPr>
              <w:jc w:val="center"/>
              <w:rPr>
                <w:sz w:val="20"/>
              </w:rPr>
            </w:pPr>
          </w:p>
        </w:tc>
        <w:tc>
          <w:tcPr>
            <w:tcW w:w="867" w:type="dxa"/>
            <w:gridSpan w:val="2"/>
            <w:shd w:val="clear" w:color="auto" w:fill="auto"/>
            <w:vAlign w:val="center"/>
          </w:tcPr>
          <w:p w:rsidR="003C4040" w:rsidRPr="009A01A8" w:rsidRDefault="003C4040" w:rsidP="00C437E7">
            <w:pPr>
              <w:jc w:val="center"/>
              <w:rPr>
                <w:sz w:val="20"/>
              </w:rPr>
            </w:pPr>
          </w:p>
        </w:tc>
        <w:tc>
          <w:tcPr>
            <w:tcW w:w="851" w:type="dxa"/>
            <w:gridSpan w:val="2"/>
            <w:shd w:val="clear" w:color="auto" w:fill="auto"/>
            <w:vAlign w:val="center"/>
          </w:tcPr>
          <w:p w:rsidR="003C4040" w:rsidRPr="009A01A8" w:rsidRDefault="003C4040" w:rsidP="00C437E7">
            <w:pPr>
              <w:jc w:val="center"/>
              <w:rPr>
                <w:sz w:val="20"/>
              </w:rPr>
            </w:pPr>
          </w:p>
        </w:tc>
        <w:tc>
          <w:tcPr>
            <w:tcW w:w="850" w:type="dxa"/>
            <w:gridSpan w:val="2"/>
            <w:shd w:val="clear" w:color="auto" w:fill="auto"/>
            <w:vAlign w:val="center"/>
          </w:tcPr>
          <w:p w:rsidR="003C4040" w:rsidRPr="009A01A8" w:rsidRDefault="003C4040" w:rsidP="00C437E7">
            <w:pPr>
              <w:jc w:val="center"/>
              <w:rPr>
                <w:sz w:val="20"/>
              </w:rPr>
            </w:pPr>
          </w:p>
        </w:tc>
        <w:tc>
          <w:tcPr>
            <w:tcW w:w="856" w:type="dxa"/>
            <w:gridSpan w:val="3"/>
            <w:shd w:val="clear" w:color="auto" w:fill="auto"/>
            <w:vAlign w:val="center"/>
          </w:tcPr>
          <w:p w:rsidR="003C4040" w:rsidRPr="009A01A8" w:rsidRDefault="003C4040" w:rsidP="00C437E7">
            <w:pPr>
              <w:jc w:val="center"/>
              <w:rPr>
                <w:sz w:val="20"/>
              </w:rPr>
            </w:pPr>
          </w:p>
        </w:tc>
        <w:tc>
          <w:tcPr>
            <w:tcW w:w="713" w:type="dxa"/>
            <w:gridSpan w:val="3"/>
            <w:shd w:val="clear" w:color="auto" w:fill="auto"/>
            <w:vAlign w:val="center"/>
          </w:tcPr>
          <w:p w:rsidR="003C4040" w:rsidRPr="008834FF" w:rsidRDefault="003C4040" w:rsidP="00C437E7">
            <w:pPr>
              <w:jc w:val="center"/>
              <w:rPr>
                <w:sz w:val="20"/>
              </w:rPr>
            </w:pPr>
          </w:p>
        </w:tc>
      </w:tr>
      <w:tr w:rsidR="003C4040" w:rsidRPr="008834FF" w:rsidTr="00C437E7">
        <w:trPr>
          <w:gridAfter w:val="1"/>
          <w:wAfter w:w="27" w:type="dxa"/>
        </w:trPr>
        <w:tc>
          <w:tcPr>
            <w:tcW w:w="5044" w:type="dxa"/>
            <w:shd w:val="clear" w:color="auto" w:fill="auto"/>
          </w:tcPr>
          <w:p w:rsidR="003C4040" w:rsidRPr="009A01A8" w:rsidRDefault="003C4040" w:rsidP="00C437E7">
            <w:pPr>
              <w:rPr>
                <w:b/>
                <w:sz w:val="20"/>
              </w:rPr>
            </w:pPr>
            <w:r w:rsidRPr="009A01A8">
              <w:rPr>
                <w:b/>
                <w:sz w:val="20"/>
              </w:rPr>
              <w:lastRenderedPageBreak/>
              <w:t>Қайта бағалау, басқа да өзгерістер</w:t>
            </w:r>
          </w:p>
          <w:p w:rsidR="003C4040" w:rsidRPr="009A01A8" w:rsidRDefault="003C4040" w:rsidP="00C437E7">
            <w:pPr>
              <w:rPr>
                <w:sz w:val="20"/>
              </w:rPr>
            </w:pPr>
            <w:r w:rsidRPr="009A01A8">
              <w:rPr>
                <w:sz w:val="20"/>
              </w:rPr>
              <w:t>Переоценка, прочие изменения</w:t>
            </w:r>
          </w:p>
        </w:tc>
        <w:tc>
          <w:tcPr>
            <w:tcW w:w="990" w:type="dxa"/>
            <w:shd w:val="clear" w:color="auto" w:fill="auto"/>
            <w:vAlign w:val="center"/>
          </w:tcPr>
          <w:p w:rsidR="003C4040" w:rsidRPr="009A01A8" w:rsidRDefault="003C4040" w:rsidP="00C437E7">
            <w:pPr>
              <w:jc w:val="center"/>
              <w:rPr>
                <w:sz w:val="20"/>
              </w:rPr>
            </w:pPr>
            <w:r w:rsidRPr="009A01A8">
              <w:rPr>
                <w:sz w:val="20"/>
              </w:rPr>
              <w:t>540</w:t>
            </w:r>
          </w:p>
        </w:tc>
        <w:tc>
          <w:tcPr>
            <w:tcW w:w="1162" w:type="dxa"/>
            <w:gridSpan w:val="2"/>
            <w:shd w:val="clear" w:color="auto" w:fill="auto"/>
            <w:vAlign w:val="center"/>
          </w:tcPr>
          <w:p w:rsidR="003C4040" w:rsidRPr="009A01A8" w:rsidRDefault="003C4040" w:rsidP="00C437E7">
            <w:pPr>
              <w:jc w:val="center"/>
              <w:rPr>
                <w:sz w:val="20"/>
              </w:rPr>
            </w:pPr>
          </w:p>
        </w:tc>
        <w:tc>
          <w:tcPr>
            <w:tcW w:w="833" w:type="dxa"/>
            <w:shd w:val="clear" w:color="auto" w:fill="auto"/>
            <w:vAlign w:val="center"/>
          </w:tcPr>
          <w:p w:rsidR="003C4040" w:rsidRPr="009A01A8" w:rsidRDefault="003C4040" w:rsidP="00C437E7">
            <w:pPr>
              <w:jc w:val="center"/>
              <w:rPr>
                <w:sz w:val="20"/>
              </w:rPr>
            </w:pPr>
          </w:p>
        </w:tc>
        <w:tc>
          <w:tcPr>
            <w:tcW w:w="851" w:type="dxa"/>
            <w:shd w:val="clear" w:color="auto" w:fill="auto"/>
            <w:vAlign w:val="center"/>
          </w:tcPr>
          <w:p w:rsidR="003C4040" w:rsidRPr="009A01A8" w:rsidRDefault="003C4040" w:rsidP="00C437E7">
            <w:pPr>
              <w:jc w:val="center"/>
              <w:rPr>
                <w:sz w:val="20"/>
              </w:rPr>
            </w:pPr>
          </w:p>
        </w:tc>
        <w:tc>
          <w:tcPr>
            <w:tcW w:w="850" w:type="dxa"/>
            <w:gridSpan w:val="2"/>
            <w:shd w:val="clear" w:color="auto" w:fill="auto"/>
            <w:vAlign w:val="center"/>
          </w:tcPr>
          <w:p w:rsidR="003C4040" w:rsidRPr="009A01A8" w:rsidRDefault="003C4040" w:rsidP="00C437E7">
            <w:pPr>
              <w:jc w:val="center"/>
              <w:rPr>
                <w:sz w:val="20"/>
              </w:rPr>
            </w:pPr>
          </w:p>
        </w:tc>
        <w:tc>
          <w:tcPr>
            <w:tcW w:w="851" w:type="dxa"/>
            <w:gridSpan w:val="3"/>
            <w:shd w:val="clear" w:color="auto" w:fill="auto"/>
            <w:vAlign w:val="center"/>
          </w:tcPr>
          <w:p w:rsidR="003C4040" w:rsidRPr="009A01A8" w:rsidRDefault="003C4040" w:rsidP="00C437E7">
            <w:pPr>
              <w:jc w:val="center"/>
              <w:rPr>
                <w:sz w:val="20"/>
              </w:rPr>
            </w:pPr>
          </w:p>
        </w:tc>
        <w:tc>
          <w:tcPr>
            <w:tcW w:w="867" w:type="dxa"/>
            <w:gridSpan w:val="2"/>
            <w:shd w:val="clear" w:color="auto" w:fill="auto"/>
            <w:vAlign w:val="center"/>
          </w:tcPr>
          <w:p w:rsidR="003C4040" w:rsidRPr="009A01A8" w:rsidRDefault="003C4040" w:rsidP="00C437E7">
            <w:pPr>
              <w:jc w:val="center"/>
              <w:rPr>
                <w:sz w:val="20"/>
              </w:rPr>
            </w:pPr>
          </w:p>
        </w:tc>
        <w:tc>
          <w:tcPr>
            <w:tcW w:w="851" w:type="dxa"/>
            <w:gridSpan w:val="2"/>
            <w:shd w:val="clear" w:color="auto" w:fill="auto"/>
            <w:vAlign w:val="center"/>
          </w:tcPr>
          <w:p w:rsidR="003C4040" w:rsidRPr="009A01A8" w:rsidRDefault="003C4040" w:rsidP="00C437E7">
            <w:pPr>
              <w:jc w:val="center"/>
              <w:rPr>
                <w:sz w:val="20"/>
              </w:rPr>
            </w:pPr>
          </w:p>
        </w:tc>
        <w:tc>
          <w:tcPr>
            <w:tcW w:w="850" w:type="dxa"/>
            <w:gridSpan w:val="2"/>
            <w:shd w:val="clear" w:color="auto" w:fill="auto"/>
            <w:vAlign w:val="center"/>
          </w:tcPr>
          <w:p w:rsidR="003C4040" w:rsidRPr="009A01A8" w:rsidRDefault="003C4040" w:rsidP="00C437E7">
            <w:pPr>
              <w:jc w:val="center"/>
              <w:rPr>
                <w:sz w:val="20"/>
              </w:rPr>
            </w:pPr>
          </w:p>
        </w:tc>
        <w:tc>
          <w:tcPr>
            <w:tcW w:w="856" w:type="dxa"/>
            <w:gridSpan w:val="3"/>
            <w:shd w:val="clear" w:color="auto" w:fill="auto"/>
            <w:vAlign w:val="center"/>
          </w:tcPr>
          <w:p w:rsidR="003C4040" w:rsidRPr="009A01A8" w:rsidRDefault="003C4040" w:rsidP="00C437E7">
            <w:pPr>
              <w:jc w:val="center"/>
              <w:rPr>
                <w:sz w:val="20"/>
              </w:rPr>
            </w:pPr>
          </w:p>
        </w:tc>
        <w:tc>
          <w:tcPr>
            <w:tcW w:w="713" w:type="dxa"/>
            <w:gridSpan w:val="3"/>
            <w:shd w:val="clear" w:color="auto" w:fill="auto"/>
            <w:vAlign w:val="center"/>
          </w:tcPr>
          <w:p w:rsidR="003C4040" w:rsidRPr="008834FF" w:rsidRDefault="003C4040" w:rsidP="00C437E7">
            <w:pPr>
              <w:jc w:val="center"/>
              <w:rPr>
                <w:sz w:val="20"/>
              </w:rPr>
            </w:pPr>
          </w:p>
        </w:tc>
      </w:tr>
      <w:tr w:rsidR="003C4040" w:rsidRPr="008834FF" w:rsidTr="00C437E7">
        <w:trPr>
          <w:gridAfter w:val="1"/>
          <w:wAfter w:w="27" w:type="dxa"/>
        </w:trPr>
        <w:tc>
          <w:tcPr>
            <w:tcW w:w="5044" w:type="dxa"/>
            <w:shd w:val="clear" w:color="auto" w:fill="auto"/>
          </w:tcPr>
          <w:p w:rsidR="003C4040" w:rsidRPr="009A01A8" w:rsidRDefault="003C4040" w:rsidP="00C437E7">
            <w:pPr>
              <w:rPr>
                <w:b/>
                <w:sz w:val="20"/>
              </w:rPr>
            </w:pPr>
            <w:r w:rsidRPr="009A01A8">
              <w:rPr>
                <w:b/>
                <w:sz w:val="20"/>
              </w:rPr>
              <w:t>Есептік кезеңнің соңындағы сыйақы көлемі</w:t>
            </w:r>
          </w:p>
          <w:p w:rsidR="003C4040" w:rsidRPr="009A01A8" w:rsidRDefault="003C4040" w:rsidP="00C437E7">
            <w:pPr>
              <w:rPr>
                <w:sz w:val="20"/>
              </w:rPr>
            </w:pPr>
            <w:r w:rsidRPr="009A01A8">
              <w:rPr>
                <w:sz w:val="20"/>
              </w:rPr>
              <w:t>Объем вознаграждения на конец отчетного периода</w:t>
            </w:r>
          </w:p>
        </w:tc>
        <w:tc>
          <w:tcPr>
            <w:tcW w:w="990" w:type="dxa"/>
            <w:shd w:val="clear" w:color="auto" w:fill="auto"/>
            <w:vAlign w:val="center"/>
          </w:tcPr>
          <w:p w:rsidR="003C4040" w:rsidRPr="009A01A8" w:rsidRDefault="003C4040" w:rsidP="00C437E7">
            <w:pPr>
              <w:jc w:val="center"/>
              <w:rPr>
                <w:sz w:val="20"/>
              </w:rPr>
            </w:pPr>
            <w:r w:rsidRPr="009A01A8">
              <w:rPr>
                <w:sz w:val="20"/>
              </w:rPr>
              <w:t>550</w:t>
            </w:r>
          </w:p>
        </w:tc>
        <w:tc>
          <w:tcPr>
            <w:tcW w:w="1162" w:type="dxa"/>
            <w:gridSpan w:val="2"/>
            <w:shd w:val="clear" w:color="auto" w:fill="auto"/>
            <w:vAlign w:val="center"/>
          </w:tcPr>
          <w:p w:rsidR="003C4040" w:rsidRPr="009A01A8" w:rsidRDefault="003C4040" w:rsidP="00C437E7">
            <w:pPr>
              <w:jc w:val="center"/>
              <w:rPr>
                <w:sz w:val="20"/>
              </w:rPr>
            </w:pPr>
          </w:p>
        </w:tc>
        <w:tc>
          <w:tcPr>
            <w:tcW w:w="833" w:type="dxa"/>
            <w:shd w:val="clear" w:color="auto" w:fill="auto"/>
            <w:vAlign w:val="center"/>
          </w:tcPr>
          <w:p w:rsidR="003C4040" w:rsidRPr="009A01A8" w:rsidRDefault="003C4040" w:rsidP="00C437E7">
            <w:pPr>
              <w:jc w:val="center"/>
              <w:rPr>
                <w:sz w:val="20"/>
              </w:rPr>
            </w:pPr>
          </w:p>
        </w:tc>
        <w:tc>
          <w:tcPr>
            <w:tcW w:w="851" w:type="dxa"/>
            <w:shd w:val="clear" w:color="auto" w:fill="auto"/>
            <w:vAlign w:val="center"/>
          </w:tcPr>
          <w:p w:rsidR="003C4040" w:rsidRPr="009A01A8" w:rsidRDefault="003C4040" w:rsidP="00C437E7">
            <w:pPr>
              <w:jc w:val="center"/>
              <w:rPr>
                <w:sz w:val="20"/>
              </w:rPr>
            </w:pPr>
          </w:p>
        </w:tc>
        <w:tc>
          <w:tcPr>
            <w:tcW w:w="850" w:type="dxa"/>
            <w:gridSpan w:val="2"/>
            <w:shd w:val="clear" w:color="auto" w:fill="auto"/>
            <w:vAlign w:val="center"/>
          </w:tcPr>
          <w:p w:rsidR="003C4040" w:rsidRPr="009A01A8" w:rsidRDefault="003C4040" w:rsidP="00C437E7">
            <w:pPr>
              <w:jc w:val="center"/>
              <w:rPr>
                <w:sz w:val="20"/>
              </w:rPr>
            </w:pPr>
          </w:p>
        </w:tc>
        <w:tc>
          <w:tcPr>
            <w:tcW w:w="851" w:type="dxa"/>
            <w:gridSpan w:val="3"/>
            <w:shd w:val="clear" w:color="auto" w:fill="auto"/>
            <w:vAlign w:val="center"/>
          </w:tcPr>
          <w:p w:rsidR="003C4040" w:rsidRPr="009A01A8" w:rsidRDefault="003C4040" w:rsidP="00C437E7">
            <w:pPr>
              <w:jc w:val="center"/>
              <w:rPr>
                <w:sz w:val="20"/>
              </w:rPr>
            </w:pPr>
          </w:p>
        </w:tc>
        <w:tc>
          <w:tcPr>
            <w:tcW w:w="867" w:type="dxa"/>
            <w:gridSpan w:val="2"/>
            <w:shd w:val="clear" w:color="auto" w:fill="auto"/>
            <w:vAlign w:val="center"/>
          </w:tcPr>
          <w:p w:rsidR="003C4040" w:rsidRPr="009A01A8" w:rsidRDefault="003C4040" w:rsidP="00C437E7">
            <w:pPr>
              <w:jc w:val="center"/>
              <w:rPr>
                <w:sz w:val="20"/>
              </w:rPr>
            </w:pPr>
          </w:p>
        </w:tc>
        <w:tc>
          <w:tcPr>
            <w:tcW w:w="851" w:type="dxa"/>
            <w:gridSpan w:val="2"/>
            <w:shd w:val="clear" w:color="auto" w:fill="auto"/>
            <w:vAlign w:val="center"/>
          </w:tcPr>
          <w:p w:rsidR="003C4040" w:rsidRPr="009A01A8" w:rsidRDefault="003C4040" w:rsidP="00C437E7">
            <w:pPr>
              <w:jc w:val="center"/>
              <w:rPr>
                <w:sz w:val="20"/>
              </w:rPr>
            </w:pPr>
          </w:p>
        </w:tc>
        <w:tc>
          <w:tcPr>
            <w:tcW w:w="850" w:type="dxa"/>
            <w:gridSpan w:val="2"/>
            <w:shd w:val="clear" w:color="auto" w:fill="auto"/>
            <w:vAlign w:val="center"/>
          </w:tcPr>
          <w:p w:rsidR="003C4040" w:rsidRPr="009A01A8" w:rsidRDefault="003C4040" w:rsidP="00C437E7">
            <w:pPr>
              <w:jc w:val="center"/>
              <w:rPr>
                <w:sz w:val="20"/>
              </w:rPr>
            </w:pPr>
          </w:p>
        </w:tc>
        <w:tc>
          <w:tcPr>
            <w:tcW w:w="856" w:type="dxa"/>
            <w:gridSpan w:val="3"/>
            <w:shd w:val="clear" w:color="auto" w:fill="auto"/>
            <w:vAlign w:val="center"/>
          </w:tcPr>
          <w:p w:rsidR="003C4040" w:rsidRPr="009A01A8" w:rsidRDefault="003C4040" w:rsidP="00C437E7">
            <w:pPr>
              <w:jc w:val="center"/>
              <w:rPr>
                <w:sz w:val="20"/>
              </w:rPr>
            </w:pPr>
          </w:p>
        </w:tc>
        <w:tc>
          <w:tcPr>
            <w:tcW w:w="713" w:type="dxa"/>
            <w:gridSpan w:val="3"/>
            <w:shd w:val="clear" w:color="auto" w:fill="auto"/>
            <w:vAlign w:val="center"/>
          </w:tcPr>
          <w:p w:rsidR="003C4040" w:rsidRPr="008834FF" w:rsidRDefault="003C4040" w:rsidP="00C437E7">
            <w:pPr>
              <w:jc w:val="center"/>
              <w:rPr>
                <w:sz w:val="20"/>
              </w:rPr>
            </w:pPr>
          </w:p>
        </w:tc>
      </w:tr>
      <w:tr w:rsidR="003C4040" w:rsidRPr="008834FF" w:rsidTr="00C437E7">
        <w:trPr>
          <w:gridAfter w:val="1"/>
          <w:wAfter w:w="27" w:type="dxa"/>
          <w:trHeight w:val="441"/>
        </w:trPr>
        <w:tc>
          <w:tcPr>
            <w:tcW w:w="14718" w:type="dxa"/>
            <w:gridSpan w:val="23"/>
            <w:shd w:val="clear" w:color="auto" w:fill="auto"/>
          </w:tcPr>
          <w:p w:rsidR="003C4040" w:rsidRPr="002A4844" w:rsidRDefault="003C4040" w:rsidP="00C437E7">
            <w:pPr>
              <w:rPr>
                <w:b/>
                <w:sz w:val="20"/>
              </w:rPr>
            </w:pPr>
            <w:r w:rsidRPr="00297EF6">
              <w:rPr>
                <w:b/>
                <w:sz w:val="20"/>
              </w:rPr>
              <w:t>Қолма-қол шетел валютасы, шетел бан</w:t>
            </w:r>
            <w:r>
              <w:rPr>
                <w:b/>
                <w:sz w:val="20"/>
              </w:rPr>
              <w:t>к</w:t>
            </w:r>
            <w:r w:rsidRPr="00297EF6">
              <w:rPr>
                <w:b/>
                <w:sz w:val="20"/>
              </w:rPr>
              <w:t>тер</w:t>
            </w:r>
            <w:r>
              <w:rPr>
                <w:b/>
                <w:sz w:val="20"/>
              </w:rPr>
              <w:t>ін</w:t>
            </w:r>
            <w:r w:rsidRPr="00297EF6">
              <w:rPr>
                <w:b/>
                <w:sz w:val="20"/>
              </w:rPr>
              <w:t>дегі шоттар (ағымд</w:t>
            </w:r>
            <w:r>
              <w:rPr>
                <w:b/>
                <w:sz w:val="20"/>
              </w:rPr>
              <w:t xml:space="preserve">ағы шоттар, талап ету бойынша </w:t>
            </w:r>
            <w:r w:rsidRPr="00297EF6">
              <w:rPr>
                <w:b/>
                <w:sz w:val="20"/>
              </w:rPr>
              <w:t>шоттар, салымдар)</w:t>
            </w:r>
          </w:p>
          <w:p w:rsidR="003C4040" w:rsidRPr="008834FF" w:rsidRDefault="003C4040" w:rsidP="00C437E7">
            <w:pPr>
              <w:rPr>
                <w:sz w:val="20"/>
              </w:rPr>
            </w:pPr>
            <w:r w:rsidRPr="004B251F">
              <w:rPr>
                <w:sz w:val="20"/>
              </w:rPr>
              <w:t>Наличная иностранная валюта, счета в банках за рубежом (текущие счета, счета до востребования, вклады)</w:t>
            </w:r>
          </w:p>
        </w:tc>
      </w:tr>
      <w:tr w:rsidR="003C4040" w:rsidRPr="008834FF" w:rsidTr="00C437E7">
        <w:trPr>
          <w:gridAfter w:val="1"/>
          <w:wAfter w:w="27" w:type="dxa"/>
        </w:trPr>
        <w:tc>
          <w:tcPr>
            <w:tcW w:w="5044" w:type="dxa"/>
            <w:shd w:val="clear" w:color="auto" w:fill="auto"/>
          </w:tcPr>
          <w:p w:rsidR="003C4040" w:rsidRPr="009A01A8" w:rsidRDefault="003C4040" w:rsidP="00C437E7">
            <w:pPr>
              <w:rPr>
                <w:b/>
                <w:sz w:val="20"/>
              </w:rPr>
            </w:pPr>
            <w:r w:rsidRPr="009A01A8">
              <w:rPr>
                <w:b/>
                <w:sz w:val="20"/>
              </w:rPr>
              <w:t>Есептік кезеңнің басындағы көлем</w:t>
            </w:r>
          </w:p>
          <w:p w:rsidR="003C4040" w:rsidRPr="009A01A8" w:rsidRDefault="003C4040" w:rsidP="00C437E7">
            <w:pPr>
              <w:rPr>
                <w:sz w:val="20"/>
              </w:rPr>
            </w:pPr>
            <w:r w:rsidRPr="009A01A8">
              <w:rPr>
                <w:sz w:val="20"/>
              </w:rPr>
              <w:t>Объем на начало отчетного периода</w:t>
            </w:r>
          </w:p>
        </w:tc>
        <w:tc>
          <w:tcPr>
            <w:tcW w:w="990" w:type="dxa"/>
            <w:shd w:val="clear" w:color="auto" w:fill="auto"/>
            <w:vAlign w:val="center"/>
          </w:tcPr>
          <w:p w:rsidR="003C4040" w:rsidRPr="008834FF" w:rsidRDefault="003C4040" w:rsidP="00C437E7">
            <w:pPr>
              <w:jc w:val="center"/>
              <w:rPr>
                <w:sz w:val="20"/>
              </w:rPr>
            </w:pPr>
            <w:r w:rsidRPr="008834FF">
              <w:rPr>
                <w:sz w:val="20"/>
              </w:rPr>
              <w:t>5</w:t>
            </w:r>
            <w:r>
              <w:rPr>
                <w:sz w:val="20"/>
              </w:rPr>
              <w:t>6</w:t>
            </w:r>
            <w:r w:rsidRPr="008834FF">
              <w:rPr>
                <w:sz w:val="20"/>
              </w:rPr>
              <w:t>0</w:t>
            </w:r>
          </w:p>
        </w:tc>
        <w:tc>
          <w:tcPr>
            <w:tcW w:w="1162" w:type="dxa"/>
            <w:gridSpan w:val="2"/>
            <w:shd w:val="clear" w:color="auto" w:fill="auto"/>
            <w:vAlign w:val="center"/>
          </w:tcPr>
          <w:p w:rsidR="003C4040" w:rsidRPr="008834FF" w:rsidRDefault="003C4040" w:rsidP="00C437E7">
            <w:pPr>
              <w:jc w:val="center"/>
              <w:rPr>
                <w:sz w:val="20"/>
              </w:rPr>
            </w:pPr>
          </w:p>
        </w:tc>
        <w:tc>
          <w:tcPr>
            <w:tcW w:w="833" w:type="dxa"/>
            <w:shd w:val="clear" w:color="auto" w:fill="auto"/>
            <w:vAlign w:val="center"/>
          </w:tcPr>
          <w:p w:rsidR="003C4040" w:rsidRPr="008834FF" w:rsidRDefault="003C4040" w:rsidP="00C437E7">
            <w:pPr>
              <w:jc w:val="center"/>
              <w:rPr>
                <w:sz w:val="20"/>
              </w:rPr>
            </w:pPr>
          </w:p>
        </w:tc>
        <w:tc>
          <w:tcPr>
            <w:tcW w:w="851" w:type="dxa"/>
            <w:shd w:val="clear" w:color="auto" w:fill="auto"/>
            <w:vAlign w:val="center"/>
          </w:tcPr>
          <w:p w:rsidR="003C4040" w:rsidRPr="008834FF" w:rsidRDefault="003C4040" w:rsidP="00C437E7">
            <w:pPr>
              <w:jc w:val="center"/>
              <w:rPr>
                <w:sz w:val="20"/>
              </w:rPr>
            </w:pPr>
          </w:p>
        </w:tc>
        <w:tc>
          <w:tcPr>
            <w:tcW w:w="850" w:type="dxa"/>
            <w:gridSpan w:val="2"/>
            <w:shd w:val="clear" w:color="auto" w:fill="auto"/>
            <w:vAlign w:val="center"/>
          </w:tcPr>
          <w:p w:rsidR="003C4040" w:rsidRPr="008834FF" w:rsidRDefault="003C4040" w:rsidP="00C437E7">
            <w:pPr>
              <w:jc w:val="center"/>
              <w:rPr>
                <w:sz w:val="20"/>
              </w:rPr>
            </w:pPr>
          </w:p>
        </w:tc>
        <w:tc>
          <w:tcPr>
            <w:tcW w:w="851" w:type="dxa"/>
            <w:gridSpan w:val="3"/>
            <w:shd w:val="clear" w:color="auto" w:fill="auto"/>
            <w:vAlign w:val="center"/>
          </w:tcPr>
          <w:p w:rsidR="003C4040" w:rsidRPr="008834FF" w:rsidRDefault="003C4040" w:rsidP="00C437E7">
            <w:pPr>
              <w:jc w:val="center"/>
              <w:rPr>
                <w:sz w:val="20"/>
              </w:rPr>
            </w:pPr>
          </w:p>
        </w:tc>
        <w:tc>
          <w:tcPr>
            <w:tcW w:w="867" w:type="dxa"/>
            <w:gridSpan w:val="2"/>
            <w:shd w:val="clear" w:color="auto" w:fill="auto"/>
            <w:vAlign w:val="center"/>
          </w:tcPr>
          <w:p w:rsidR="003C4040" w:rsidRPr="008834FF" w:rsidRDefault="003C4040" w:rsidP="00C437E7">
            <w:pPr>
              <w:jc w:val="center"/>
              <w:rPr>
                <w:sz w:val="20"/>
              </w:rPr>
            </w:pPr>
          </w:p>
        </w:tc>
        <w:tc>
          <w:tcPr>
            <w:tcW w:w="851" w:type="dxa"/>
            <w:gridSpan w:val="2"/>
            <w:shd w:val="clear" w:color="auto" w:fill="auto"/>
            <w:vAlign w:val="center"/>
          </w:tcPr>
          <w:p w:rsidR="003C4040" w:rsidRPr="008834FF" w:rsidRDefault="003C4040" w:rsidP="00C437E7">
            <w:pPr>
              <w:jc w:val="center"/>
              <w:rPr>
                <w:sz w:val="20"/>
              </w:rPr>
            </w:pPr>
          </w:p>
        </w:tc>
        <w:tc>
          <w:tcPr>
            <w:tcW w:w="850" w:type="dxa"/>
            <w:gridSpan w:val="2"/>
            <w:shd w:val="clear" w:color="auto" w:fill="auto"/>
            <w:vAlign w:val="center"/>
          </w:tcPr>
          <w:p w:rsidR="003C4040" w:rsidRPr="008834FF" w:rsidRDefault="003C4040" w:rsidP="00C437E7">
            <w:pPr>
              <w:jc w:val="center"/>
              <w:rPr>
                <w:sz w:val="20"/>
              </w:rPr>
            </w:pPr>
          </w:p>
        </w:tc>
        <w:tc>
          <w:tcPr>
            <w:tcW w:w="856" w:type="dxa"/>
            <w:gridSpan w:val="3"/>
            <w:shd w:val="clear" w:color="auto" w:fill="auto"/>
            <w:vAlign w:val="center"/>
          </w:tcPr>
          <w:p w:rsidR="003C4040" w:rsidRPr="008834FF" w:rsidRDefault="003C4040" w:rsidP="00C437E7">
            <w:pPr>
              <w:jc w:val="center"/>
              <w:rPr>
                <w:sz w:val="20"/>
              </w:rPr>
            </w:pPr>
          </w:p>
        </w:tc>
        <w:tc>
          <w:tcPr>
            <w:tcW w:w="713" w:type="dxa"/>
            <w:gridSpan w:val="3"/>
            <w:shd w:val="clear" w:color="auto" w:fill="auto"/>
            <w:vAlign w:val="center"/>
          </w:tcPr>
          <w:p w:rsidR="003C4040" w:rsidRPr="008834FF" w:rsidRDefault="003C4040" w:rsidP="00C437E7">
            <w:pPr>
              <w:jc w:val="center"/>
              <w:rPr>
                <w:sz w:val="20"/>
              </w:rPr>
            </w:pPr>
          </w:p>
        </w:tc>
      </w:tr>
      <w:tr w:rsidR="003C4040" w:rsidRPr="008834FF" w:rsidTr="00C437E7">
        <w:trPr>
          <w:gridAfter w:val="1"/>
          <w:wAfter w:w="27" w:type="dxa"/>
        </w:trPr>
        <w:tc>
          <w:tcPr>
            <w:tcW w:w="5044" w:type="dxa"/>
            <w:shd w:val="clear" w:color="auto" w:fill="auto"/>
          </w:tcPr>
          <w:p w:rsidR="003C4040" w:rsidRPr="009A01A8" w:rsidRDefault="003C4040" w:rsidP="00C437E7">
            <w:pPr>
              <w:rPr>
                <w:b/>
                <w:sz w:val="20"/>
              </w:rPr>
            </w:pPr>
            <w:r w:rsidRPr="009A01A8">
              <w:rPr>
                <w:b/>
                <w:sz w:val="20"/>
              </w:rPr>
              <w:t>Қолма-қол валютаны сатып алу, шоттарға түсімдер</w:t>
            </w:r>
          </w:p>
          <w:p w:rsidR="003C4040" w:rsidRPr="009A01A8" w:rsidRDefault="003C4040" w:rsidP="00C437E7">
            <w:pPr>
              <w:rPr>
                <w:sz w:val="20"/>
              </w:rPr>
            </w:pPr>
            <w:r w:rsidRPr="009A01A8">
              <w:rPr>
                <w:sz w:val="20"/>
              </w:rPr>
              <w:t>Покупка наличной валюты, поступление на счета</w:t>
            </w:r>
          </w:p>
        </w:tc>
        <w:tc>
          <w:tcPr>
            <w:tcW w:w="990" w:type="dxa"/>
            <w:shd w:val="clear" w:color="auto" w:fill="auto"/>
            <w:vAlign w:val="center"/>
          </w:tcPr>
          <w:p w:rsidR="003C4040" w:rsidRPr="008834FF" w:rsidRDefault="003C4040" w:rsidP="00C437E7">
            <w:pPr>
              <w:jc w:val="center"/>
              <w:rPr>
                <w:sz w:val="20"/>
              </w:rPr>
            </w:pPr>
            <w:r w:rsidRPr="008834FF">
              <w:rPr>
                <w:sz w:val="20"/>
              </w:rPr>
              <w:t>5</w:t>
            </w:r>
            <w:r>
              <w:rPr>
                <w:sz w:val="20"/>
              </w:rPr>
              <w:t>7</w:t>
            </w:r>
            <w:r w:rsidRPr="008834FF">
              <w:rPr>
                <w:sz w:val="20"/>
              </w:rPr>
              <w:t>0</w:t>
            </w:r>
          </w:p>
        </w:tc>
        <w:tc>
          <w:tcPr>
            <w:tcW w:w="1162" w:type="dxa"/>
            <w:gridSpan w:val="2"/>
            <w:shd w:val="clear" w:color="auto" w:fill="auto"/>
            <w:vAlign w:val="center"/>
          </w:tcPr>
          <w:p w:rsidR="003C4040" w:rsidRPr="008834FF" w:rsidRDefault="003C4040" w:rsidP="00C437E7">
            <w:pPr>
              <w:jc w:val="center"/>
              <w:rPr>
                <w:sz w:val="20"/>
              </w:rPr>
            </w:pPr>
          </w:p>
        </w:tc>
        <w:tc>
          <w:tcPr>
            <w:tcW w:w="833" w:type="dxa"/>
            <w:shd w:val="clear" w:color="auto" w:fill="auto"/>
            <w:vAlign w:val="center"/>
          </w:tcPr>
          <w:p w:rsidR="003C4040" w:rsidRPr="008834FF" w:rsidRDefault="003C4040" w:rsidP="00C437E7">
            <w:pPr>
              <w:jc w:val="center"/>
              <w:rPr>
                <w:sz w:val="20"/>
              </w:rPr>
            </w:pPr>
          </w:p>
        </w:tc>
        <w:tc>
          <w:tcPr>
            <w:tcW w:w="851" w:type="dxa"/>
            <w:shd w:val="clear" w:color="auto" w:fill="auto"/>
            <w:vAlign w:val="center"/>
          </w:tcPr>
          <w:p w:rsidR="003C4040" w:rsidRPr="008834FF" w:rsidRDefault="003C4040" w:rsidP="00C437E7">
            <w:pPr>
              <w:jc w:val="center"/>
              <w:rPr>
                <w:sz w:val="20"/>
              </w:rPr>
            </w:pPr>
          </w:p>
        </w:tc>
        <w:tc>
          <w:tcPr>
            <w:tcW w:w="850" w:type="dxa"/>
            <w:gridSpan w:val="2"/>
            <w:shd w:val="clear" w:color="auto" w:fill="auto"/>
            <w:vAlign w:val="center"/>
          </w:tcPr>
          <w:p w:rsidR="003C4040" w:rsidRPr="008834FF" w:rsidRDefault="003C4040" w:rsidP="00C437E7">
            <w:pPr>
              <w:jc w:val="center"/>
              <w:rPr>
                <w:sz w:val="20"/>
              </w:rPr>
            </w:pPr>
          </w:p>
        </w:tc>
        <w:tc>
          <w:tcPr>
            <w:tcW w:w="851" w:type="dxa"/>
            <w:gridSpan w:val="3"/>
            <w:shd w:val="clear" w:color="auto" w:fill="auto"/>
            <w:vAlign w:val="center"/>
          </w:tcPr>
          <w:p w:rsidR="003C4040" w:rsidRPr="008834FF" w:rsidRDefault="003C4040" w:rsidP="00C437E7">
            <w:pPr>
              <w:jc w:val="center"/>
              <w:rPr>
                <w:sz w:val="20"/>
              </w:rPr>
            </w:pPr>
          </w:p>
        </w:tc>
        <w:tc>
          <w:tcPr>
            <w:tcW w:w="867" w:type="dxa"/>
            <w:gridSpan w:val="2"/>
            <w:shd w:val="clear" w:color="auto" w:fill="auto"/>
            <w:vAlign w:val="center"/>
          </w:tcPr>
          <w:p w:rsidR="003C4040" w:rsidRPr="008834FF" w:rsidRDefault="003C4040" w:rsidP="00C437E7">
            <w:pPr>
              <w:jc w:val="center"/>
              <w:rPr>
                <w:sz w:val="20"/>
              </w:rPr>
            </w:pPr>
          </w:p>
        </w:tc>
        <w:tc>
          <w:tcPr>
            <w:tcW w:w="851" w:type="dxa"/>
            <w:gridSpan w:val="2"/>
            <w:shd w:val="clear" w:color="auto" w:fill="auto"/>
            <w:vAlign w:val="center"/>
          </w:tcPr>
          <w:p w:rsidR="003C4040" w:rsidRPr="008834FF" w:rsidRDefault="003C4040" w:rsidP="00C437E7">
            <w:pPr>
              <w:jc w:val="center"/>
              <w:rPr>
                <w:sz w:val="20"/>
              </w:rPr>
            </w:pPr>
          </w:p>
        </w:tc>
        <w:tc>
          <w:tcPr>
            <w:tcW w:w="850" w:type="dxa"/>
            <w:gridSpan w:val="2"/>
            <w:shd w:val="clear" w:color="auto" w:fill="auto"/>
            <w:vAlign w:val="center"/>
          </w:tcPr>
          <w:p w:rsidR="003C4040" w:rsidRPr="008834FF" w:rsidRDefault="003C4040" w:rsidP="00C437E7">
            <w:pPr>
              <w:jc w:val="center"/>
              <w:rPr>
                <w:sz w:val="20"/>
              </w:rPr>
            </w:pPr>
          </w:p>
        </w:tc>
        <w:tc>
          <w:tcPr>
            <w:tcW w:w="856" w:type="dxa"/>
            <w:gridSpan w:val="3"/>
            <w:shd w:val="clear" w:color="auto" w:fill="auto"/>
            <w:vAlign w:val="center"/>
          </w:tcPr>
          <w:p w:rsidR="003C4040" w:rsidRPr="008834FF" w:rsidRDefault="003C4040" w:rsidP="00C437E7">
            <w:pPr>
              <w:jc w:val="center"/>
              <w:rPr>
                <w:sz w:val="20"/>
              </w:rPr>
            </w:pPr>
          </w:p>
        </w:tc>
        <w:tc>
          <w:tcPr>
            <w:tcW w:w="713" w:type="dxa"/>
            <w:gridSpan w:val="3"/>
            <w:shd w:val="clear" w:color="auto" w:fill="auto"/>
            <w:vAlign w:val="center"/>
          </w:tcPr>
          <w:p w:rsidR="003C4040" w:rsidRPr="008834FF" w:rsidRDefault="003C4040" w:rsidP="00C437E7">
            <w:pPr>
              <w:jc w:val="center"/>
              <w:rPr>
                <w:sz w:val="20"/>
              </w:rPr>
            </w:pPr>
          </w:p>
        </w:tc>
      </w:tr>
      <w:tr w:rsidR="003C4040" w:rsidRPr="008834FF" w:rsidTr="00C437E7">
        <w:trPr>
          <w:gridAfter w:val="1"/>
          <w:wAfter w:w="27" w:type="dxa"/>
        </w:trPr>
        <w:tc>
          <w:tcPr>
            <w:tcW w:w="5044" w:type="dxa"/>
            <w:shd w:val="clear" w:color="auto" w:fill="auto"/>
          </w:tcPr>
          <w:p w:rsidR="003C4040" w:rsidRPr="009A01A8" w:rsidRDefault="003C4040" w:rsidP="00C437E7">
            <w:pPr>
              <w:rPr>
                <w:b/>
                <w:sz w:val="20"/>
              </w:rPr>
            </w:pPr>
            <w:r w:rsidRPr="009A01A8">
              <w:rPr>
                <w:b/>
                <w:sz w:val="20"/>
              </w:rPr>
              <w:t>Қолма-қол валютаны сату, шоттардан шығыстар</w:t>
            </w:r>
          </w:p>
          <w:p w:rsidR="003C4040" w:rsidRPr="009A01A8" w:rsidRDefault="003C4040" w:rsidP="00C437E7">
            <w:pPr>
              <w:rPr>
                <w:sz w:val="20"/>
              </w:rPr>
            </w:pPr>
            <w:r w:rsidRPr="009A01A8">
              <w:rPr>
                <w:sz w:val="20"/>
              </w:rPr>
              <w:t>Продажа наличной валюты, израсходовано со счетов</w:t>
            </w:r>
          </w:p>
        </w:tc>
        <w:tc>
          <w:tcPr>
            <w:tcW w:w="990" w:type="dxa"/>
            <w:shd w:val="clear" w:color="auto" w:fill="auto"/>
            <w:vAlign w:val="center"/>
          </w:tcPr>
          <w:p w:rsidR="003C4040" w:rsidRPr="008834FF" w:rsidRDefault="003C4040" w:rsidP="00C437E7">
            <w:pPr>
              <w:jc w:val="center"/>
              <w:rPr>
                <w:sz w:val="20"/>
              </w:rPr>
            </w:pPr>
            <w:r w:rsidRPr="008834FF">
              <w:rPr>
                <w:sz w:val="20"/>
              </w:rPr>
              <w:t>5</w:t>
            </w:r>
            <w:r>
              <w:rPr>
                <w:sz w:val="20"/>
              </w:rPr>
              <w:t>8</w:t>
            </w:r>
            <w:r w:rsidRPr="008834FF">
              <w:rPr>
                <w:sz w:val="20"/>
              </w:rPr>
              <w:t>0</w:t>
            </w:r>
          </w:p>
        </w:tc>
        <w:tc>
          <w:tcPr>
            <w:tcW w:w="1162" w:type="dxa"/>
            <w:gridSpan w:val="2"/>
            <w:shd w:val="clear" w:color="auto" w:fill="auto"/>
            <w:vAlign w:val="center"/>
          </w:tcPr>
          <w:p w:rsidR="003C4040" w:rsidRPr="008834FF" w:rsidRDefault="003C4040" w:rsidP="00C437E7">
            <w:pPr>
              <w:jc w:val="center"/>
              <w:rPr>
                <w:sz w:val="20"/>
              </w:rPr>
            </w:pPr>
          </w:p>
        </w:tc>
        <w:tc>
          <w:tcPr>
            <w:tcW w:w="833" w:type="dxa"/>
            <w:shd w:val="clear" w:color="auto" w:fill="auto"/>
            <w:vAlign w:val="center"/>
          </w:tcPr>
          <w:p w:rsidR="003C4040" w:rsidRPr="008834FF" w:rsidRDefault="003C4040" w:rsidP="00C437E7">
            <w:pPr>
              <w:jc w:val="center"/>
              <w:rPr>
                <w:sz w:val="20"/>
              </w:rPr>
            </w:pPr>
          </w:p>
        </w:tc>
        <w:tc>
          <w:tcPr>
            <w:tcW w:w="851" w:type="dxa"/>
            <w:shd w:val="clear" w:color="auto" w:fill="auto"/>
            <w:vAlign w:val="center"/>
          </w:tcPr>
          <w:p w:rsidR="003C4040" w:rsidRPr="008834FF" w:rsidRDefault="003C4040" w:rsidP="00C437E7">
            <w:pPr>
              <w:jc w:val="center"/>
              <w:rPr>
                <w:sz w:val="20"/>
              </w:rPr>
            </w:pPr>
          </w:p>
        </w:tc>
        <w:tc>
          <w:tcPr>
            <w:tcW w:w="850" w:type="dxa"/>
            <w:gridSpan w:val="2"/>
            <w:shd w:val="clear" w:color="auto" w:fill="auto"/>
            <w:vAlign w:val="center"/>
          </w:tcPr>
          <w:p w:rsidR="003C4040" w:rsidRPr="008834FF" w:rsidRDefault="003C4040" w:rsidP="00C437E7">
            <w:pPr>
              <w:jc w:val="center"/>
              <w:rPr>
                <w:sz w:val="20"/>
              </w:rPr>
            </w:pPr>
          </w:p>
        </w:tc>
        <w:tc>
          <w:tcPr>
            <w:tcW w:w="851" w:type="dxa"/>
            <w:gridSpan w:val="3"/>
            <w:shd w:val="clear" w:color="auto" w:fill="auto"/>
            <w:vAlign w:val="center"/>
          </w:tcPr>
          <w:p w:rsidR="003C4040" w:rsidRPr="008834FF" w:rsidRDefault="003C4040" w:rsidP="00C437E7">
            <w:pPr>
              <w:jc w:val="center"/>
              <w:rPr>
                <w:sz w:val="20"/>
              </w:rPr>
            </w:pPr>
          </w:p>
        </w:tc>
        <w:tc>
          <w:tcPr>
            <w:tcW w:w="867" w:type="dxa"/>
            <w:gridSpan w:val="2"/>
            <w:shd w:val="clear" w:color="auto" w:fill="auto"/>
            <w:vAlign w:val="center"/>
          </w:tcPr>
          <w:p w:rsidR="003C4040" w:rsidRPr="008834FF" w:rsidRDefault="003C4040" w:rsidP="00C437E7">
            <w:pPr>
              <w:jc w:val="center"/>
              <w:rPr>
                <w:sz w:val="20"/>
              </w:rPr>
            </w:pPr>
          </w:p>
        </w:tc>
        <w:tc>
          <w:tcPr>
            <w:tcW w:w="851" w:type="dxa"/>
            <w:gridSpan w:val="2"/>
            <w:shd w:val="clear" w:color="auto" w:fill="auto"/>
            <w:vAlign w:val="center"/>
          </w:tcPr>
          <w:p w:rsidR="003C4040" w:rsidRPr="008834FF" w:rsidRDefault="003C4040" w:rsidP="00C437E7">
            <w:pPr>
              <w:jc w:val="center"/>
              <w:rPr>
                <w:sz w:val="20"/>
              </w:rPr>
            </w:pPr>
          </w:p>
        </w:tc>
        <w:tc>
          <w:tcPr>
            <w:tcW w:w="850" w:type="dxa"/>
            <w:gridSpan w:val="2"/>
            <w:shd w:val="clear" w:color="auto" w:fill="auto"/>
            <w:vAlign w:val="center"/>
          </w:tcPr>
          <w:p w:rsidR="003C4040" w:rsidRPr="008834FF" w:rsidRDefault="003C4040" w:rsidP="00C437E7">
            <w:pPr>
              <w:jc w:val="center"/>
              <w:rPr>
                <w:sz w:val="20"/>
              </w:rPr>
            </w:pPr>
          </w:p>
        </w:tc>
        <w:tc>
          <w:tcPr>
            <w:tcW w:w="856" w:type="dxa"/>
            <w:gridSpan w:val="3"/>
            <w:shd w:val="clear" w:color="auto" w:fill="auto"/>
            <w:vAlign w:val="center"/>
          </w:tcPr>
          <w:p w:rsidR="003C4040" w:rsidRPr="008834FF" w:rsidRDefault="003C4040" w:rsidP="00C437E7">
            <w:pPr>
              <w:jc w:val="center"/>
              <w:rPr>
                <w:sz w:val="20"/>
              </w:rPr>
            </w:pPr>
          </w:p>
        </w:tc>
        <w:tc>
          <w:tcPr>
            <w:tcW w:w="713" w:type="dxa"/>
            <w:gridSpan w:val="3"/>
            <w:shd w:val="clear" w:color="auto" w:fill="auto"/>
            <w:vAlign w:val="center"/>
          </w:tcPr>
          <w:p w:rsidR="003C4040" w:rsidRPr="008834FF" w:rsidRDefault="003C4040" w:rsidP="00C437E7">
            <w:pPr>
              <w:jc w:val="center"/>
              <w:rPr>
                <w:sz w:val="20"/>
              </w:rPr>
            </w:pPr>
          </w:p>
        </w:tc>
      </w:tr>
      <w:tr w:rsidR="003C4040" w:rsidRPr="008834FF" w:rsidTr="00C437E7">
        <w:trPr>
          <w:gridAfter w:val="1"/>
          <w:wAfter w:w="27" w:type="dxa"/>
        </w:trPr>
        <w:tc>
          <w:tcPr>
            <w:tcW w:w="5044" w:type="dxa"/>
            <w:shd w:val="clear" w:color="auto" w:fill="auto"/>
          </w:tcPr>
          <w:p w:rsidR="003C4040" w:rsidRPr="009A01A8" w:rsidRDefault="003C4040" w:rsidP="00C437E7">
            <w:pPr>
              <w:rPr>
                <w:b/>
                <w:sz w:val="20"/>
              </w:rPr>
            </w:pPr>
            <w:r w:rsidRPr="009A01A8">
              <w:rPr>
                <w:b/>
                <w:sz w:val="20"/>
              </w:rPr>
              <w:t>Қайта бағалау, басқа да өзгерістер</w:t>
            </w:r>
          </w:p>
          <w:p w:rsidR="003C4040" w:rsidRPr="009A01A8" w:rsidRDefault="003C4040" w:rsidP="00C437E7">
            <w:pPr>
              <w:rPr>
                <w:sz w:val="20"/>
              </w:rPr>
            </w:pPr>
            <w:r w:rsidRPr="009A01A8">
              <w:rPr>
                <w:sz w:val="20"/>
              </w:rPr>
              <w:t>Переоценка, прочие изменения</w:t>
            </w:r>
          </w:p>
        </w:tc>
        <w:tc>
          <w:tcPr>
            <w:tcW w:w="990" w:type="dxa"/>
            <w:shd w:val="clear" w:color="auto" w:fill="auto"/>
            <w:vAlign w:val="center"/>
          </w:tcPr>
          <w:p w:rsidR="003C4040" w:rsidRPr="008834FF" w:rsidRDefault="003C4040" w:rsidP="00C437E7">
            <w:pPr>
              <w:jc w:val="center"/>
              <w:rPr>
                <w:sz w:val="20"/>
              </w:rPr>
            </w:pPr>
            <w:r w:rsidRPr="008834FF">
              <w:rPr>
                <w:sz w:val="20"/>
              </w:rPr>
              <w:t>5</w:t>
            </w:r>
            <w:r>
              <w:rPr>
                <w:sz w:val="20"/>
              </w:rPr>
              <w:t>9</w:t>
            </w:r>
            <w:r w:rsidRPr="008834FF">
              <w:rPr>
                <w:sz w:val="20"/>
              </w:rPr>
              <w:t>0</w:t>
            </w:r>
          </w:p>
        </w:tc>
        <w:tc>
          <w:tcPr>
            <w:tcW w:w="1162" w:type="dxa"/>
            <w:gridSpan w:val="2"/>
            <w:shd w:val="clear" w:color="auto" w:fill="auto"/>
            <w:vAlign w:val="center"/>
          </w:tcPr>
          <w:p w:rsidR="003C4040" w:rsidRPr="008834FF" w:rsidRDefault="003C4040" w:rsidP="00C437E7">
            <w:pPr>
              <w:jc w:val="center"/>
              <w:rPr>
                <w:sz w:val="20"/>
              </w:rPr>
            </w:pPr>
          </w:p>
        </w:tc>
        <w:tc>
          <w:tcPr>
            <w:tcW w:w="833" w:type="dxa"/>
            <w:shd w:val="clear" w:color="auto" w:fill="auto"/>
            <w:vAlign w:val="center"/>
          </w:tcPr>
          <w:p w:rsidR="003C4040" w:rsidRPr="008834FF" w:rsidRDefault="003C4040" w:rsidP="00C437E7">
            <w:pPr>
              <w:jc w:val="center"/>
              <w:rPr>
                <w:sz w:val="20"/>
              </w:rPr>
            </w:pPr>
          </w:p>
        </w:tc>
        <w:tc>
          <w:tcPr>
            <w:tcW w:w="851" w:type="dxa"/>
            <w:shd w:val="clear" w:color="auto" w:fill="auto"/>
            <w:vAlign w:val="center"/>
          </w:tcPr>
          <w:p w:rsidR="003C4040" w:rsidRPr="008834FF" w:rsidRDefault="003C4040" w:rsidP="00C437E7">
            <w:pPr>
              <w:jc w:val="center"/>
              <w:rPr>
                <w:sz w:val="20"/>
              </w:rPr>
            </w:pPr>
          </w:p>
        </w:tc>
        <w:tc>
          <w:tcPr>
            <w:tcW w:w="850" w:type="dxa"/>
            <w:gridSpan w:val="2"/>
            <w:shd w:val="clear" w:color="auto" w:fill="auto"/>
            <w:vAlign w:val="center"/>
          </w:tcPr>
          <w:p w:rsidR="003C4040" w:rsidRPr="008834FF" w:rsidRDefault="003C4040" w:rsidP="00C437E7">
            <w:pPr>
              <w:jc w:val="center"/>
              <w:rPr>
                <w:sz w:val="20"/>
              </w:rPr>
            </w:pPr>
          </w:p>
        </w:tc>
        <w:tc>
          <w:tcPr>
            <w:tcW w:w="851" w:type="dxa"/>
            <w:gridSpan w:val="3"/>
            <w:shd w:val="clear" w:color="auto" w:fill="auto"/>
            <w:vAlign w:val="center"/>
          </w:tcPr>
          <w:p w:rsidR="003C4040" w:rsidRPr="008834FF" w:rsidRDefault="003C4040" w:rsidP="00C437E7">
            <w:pPr>
              <w:jc w:val="center"/>
              <w:rPr>
                <w:sz w:val="20"/>
              </w:rPr>
            </w:pPr>
          </w:p>
        </w:tc>
        <w:tc>
          <w:tcPr>
            <w:tcW w:w="867" w:type="dxa"/>
            <w:gridSpan w:val="2"/>
            <w:shd w:val="clear" w:color="auto" w:fill="auto"/>
            <w:vAlign w:val="center"/>
          </w:tcPr>
          <w:p w:rsidR="003C4040" w:rsidRPr="008834FF" w:rsidRDefault="003C4040" w:rsidP="00C437E7">
            <w:pPr>
              <w:jc w:val="center"/>
              <w:rPr>
                <w:sz w:val="20"/>
              </w:rPr>
            </w:pPr>
          </w:p>
        </w:tc>
        <w:tc>
          <w:tcPr>
            <w:tcW w:w="851" w:type="dxa"/>
            <w:gridSpan w:val="2"/>
            <w:shd w:val="clear" w:color="auto" w:fill="auto"/>
            <w:vAlign w:val="center"/>
          </w:tcPr>
          <w:p w:rsidR="003C4040" w:rsidRPr="008834FF" w:rsidRDefault="003C4040" w:rsidP="00C437E7">
            <w:pPr>
              <w:jc w:val="center"/>
              <w:rPr>
                <w:sz w:val="20"/>
              </w:rPr>
            </w:pPr>
          </w:p>
        </w:tc>
        <w:tc>
          <w:tcPr>
            <w:tcW w:w="850" w:type="dxa"/>
            <w:gridSpan w:val="2"/>
            <w:shd w:val="clear" w:color="auto" w:fill="auto"/>
            <w:vAlign w:val="center"/>
          </w:tcPr>
          <w:p w:rsidR="003C4040" w:rsidRPr="008834FF" w:rsidRDefault="003C4040" w:rsidP="00C437E7">
            <w:pPr>
              <w:jc w:val="center"/>
              <w:rPr>
                <w:sz w:val="20"/>
              </w:rPr>
            </w:pPr>
          </w:p>
        </w:tc>
        <w:tc>
          <w:tcPr>
            <w:tcW w:w="856" w:type="dxa"/>
            <w:gridSpan w:val="3"/>
            <w:shd w:val="clear" w:color="auto" w:fill="auto"/>
            <w:vAlign w:val="center"/>
          </w:tcPr>
          <w:p w:rsidR="003C4040" w:rsidRPr="008834FF" w:rsidRDefault="003C4040" w:rsidP="00C437E7">
            <w:pPr>
              <w:jc w:val="center"/>
              <w:rPr>
                <w:sz w:val="20"/>
              </w:rPr>
            </w:pPr>
          </w:p>
        </w:tc>
        <w:tc>
          <w:tcPr>
            <w:tcW w:w="713" w:type="dxa"/>
            <w:gridSpan w:val="3"/>
            <w:shd w:val="clear" w:color="auto" w:fill="auto"/>
            <w:vAlign w:val="center"/>
          </w:tcPr>
          <w:p w:rsidR="003C4040" w:rsidRPr="008834FF" w:rsidRDefault="003C4040" w:rsidP="00C437E7">
            <w:pPr>
              <w:jc w:val="center"/>
              <w:rPr>
                <w:sz w:val="20"/>
              </w:rPr>
            </w:pPr>
          </w:p>
        </w:tc>
      </w:tr>
      <w:tr w:rsidR="003C4040" w:rsidRPr="008834FF" w:rsidTr="00C437E7">
        <w:trPr>
          <w:gridAfter w:val="1"/>
          <w:wAfter w:w="27" w:type="dxa"/>
        </w:trPr>
        <w:tc>
          <w:tcPr>
            <w:tcW w:w="5044" w:type="dxa"/>
            <w:shd w:val="clear" w:color="auto" w:fill="auto"/>
          </w:tcPr>
          <w:p w:rsidR="003C4040" w:rsidRPr="009A01A8" w:rsidRDefault="003C4040" w:rsidP="00C437E7">
            <w:pPr>
              <w:rPr>
                <w:b/>
                <w:sz w:val="20"/>
              </w:rPr>
            </w:pPr>
            <w:r w:rsidRPr="009A01A8">
              <w:rPr>
                <w:b/>
                <w:sz w:val="20"/>
              </w:rPr>
              <w:t>Есептік кезеңнің соңындағы көлем</w:t>
            </w:r>
          </w:p>
          <w:p w:rsidR="003C4040" w:rsidRPr="009A01A8" w:rsidRDefault="003C4040" w:rsidP="00C437E7">
            <w:pPr>
              <w:rPr>
                <w:sz w:val="20"/>
              </w:rPr>
            </w:pPr>
            <w:r w:rsidRPr="009A01A8">
              <w:rPr>
                <w:sz w:val="20"/>
              </w:rPr>
              <w:t>Объем на конец отчетного периода</w:t>
            </w:r>
          </w:p>
        </w:tc>
        <w:tc>
          <w:tcPr>
            <w:tcW w:w="990" w:type="dxa"/>
            <w:shd w:val="clear" w:color="auto" w:fill="auto"/>
            <w:vAlign w:val="center"/>
          </w:tcPr>
          <w:p w:rsidR="003C4040" w:rsidRPr="008834FF" w:rsidRDefault="003C4040" w:rsidP="00C437E7">
            <w:pPr>
              <w:jc w:val="center"/>
              <w:rPr>
                <w:sz w:val="20"/>
              </w:rPr>
            </w:pPr>
            <w:r>
              <w:rPr>
                <w:sz w:val="20"/>
              </w:rPr>
              <w:t>60</w:t>
            </w:r>
            <w:r w:rsidRPr="008834FF">
              <w:rPr>
                <w:sz w:val="20"/>
              </w:rPr>
              <w:t>0</w:t>
            </w:r>
          </w:p>
        </w:tc>
        <w:tc>
          <w:tcPr>
            <w:tcW w:w="1162" w:type="dxa"/>
            <w:gridSpan w:val="2"/>
            <w:shd w:val="clear" w:color="auto" w:fill="auto"/>
            <w:vAlign w:val="center"/>
          </w:tcPr>
          <w:p w:rsidR="003C4040" w:rsidRPr="008834FF" w:rsidRDefault="003C4040" w:rsidP="00C437E7">
            <w:pPr>
              <w:jc w:val="center"/>
              <w:rPr>
                <w:sz w:val="20"/>
              </w:rPr>
            </w:pPr>
          </w:p>
        </w:tc>
        <w:tc>
          <w:tcPr>
            <w:tcW w:w="833" w:type="dxa"/>
            <w:shd w:val="clear" w:color="auto" w:fill="auto"/>
            <w:vAlign w:val="center"/>
          </w:tcPr>
          <w:p w:rsidR="003C4040" w:rsidRPr="008834FF" w:rsidRDefault="003C4040" w:rsidP="00C437E7">
            <w:pPr>
              <w:jc w:val="center"/>
              <w:rPr>
                <w:sz w:val="20"/>
              </w:rPr>
            </w:pPr>
          </w:p>
        </w:tc>
        <w:tc>
          <w:tcPr>
            <w:tcW w:w="851" w:type="dxa"/>
            <w:shd w:val="clear" w:color="auto" w:fill="auto"/>
            <w:vAlign w:val="center"/>
          </w:tcPr>
          <w:p w:rsidR="003C4040" w:rsidRPr="008834FF" w:rsidRDefault="003C4040" w:rsidP="00C437E7">
            <w:pPr>
              <w:jc w:val="center"/>
              <w:rPr>
                <w:sz w:val="20"/>
              </w:rPr>
            </w:pPr>
          </w:p>
        </w:tc>
        <w:tc>
          <w:tcPr>
            <w:tcW w:w="850" w:type="dxa"/>
            <w:gridSpan w:val="2"/>
            <w:shd w:val="clear" w:color="auto" w:fill="auto"/>
            <w:vAlign w:val="center"/>
          </w:tcPr>
          <w:p w:rsidR="003C4040" w:rsidRPr="008834FF" w:rsidRDefault="003C4040" w:rsidP="00C437E7">
            <w:pPr>
              <w:jc w:val="center"/>
              <w:rPr>
                <w:sz w:val="20"/>
              </w:rPr>
            </w:pPr>
          </w:p>
        </w:tc>
        <w:tc>
          <w:tcPr>
            <w:tcW w:w="851" w:type="dxa"/>
            <w:gridSpan w:val="3"/>
            <w:shd w:val="clear" w:color="auto" w:fill="auto"/>
            <w:vAlign w:val="center"/>
          </w:tcPr>
          <w:p w:rsidR="003C4040" w:rsidRPr="008834FF" w:rsidRDefault="003C4040" w:rsidP="00C437E7">
            <w:pPr>
              <w:jc w:val="center"/>
              <w:rPr>
                <w:sz w:val="20"/>
              </w:rPr>
            </w:pPr>
          </w:p>
        </w:tc>
        <w:tc>
          <w:tcPr>
            <w:tcW w:w="867" w:type="dxa"/>
            <w:gridSpan w:val="2"/>
            <w:shd w:val="clear" w:color="auto" w:fill="auto"/>
            <w:vAlign w:val="center"/>
          </w:tcPr>
          <w:p w:rsidR="003C4040" w:rsidRPr="008834FF" w:rsidRDefault="003C4040" w:rsidP="00C437E7">
            <w:pPr>
              <w:jc w:val="center"/>
              <w:rPr>
                <w:sz w:val="20"/>
              </w:rPr>
            </w:pPr>
          </w:p>
        </w:tc>
        <w:tc>
          <w:tcPr>
            <w:tcW w:w="851" w:type="dxa"/>
            <w:gridSpan w:val="2"/>
            <w:shd w:val="clear" w:color="auto" w:fill="auto"/>
            <w:vAlign w:val="center"/>
          </w:tcPr>
          <w:p w:rsidR="003C4040" w:rsidRPr="008834FF" w:rsidRDefault="003C4040" w:rsidP="00C437E7">
            <w:pPr>
              <w:jc w:val="center"/>
              <w:rPr>
                <w:sz w:val="20"/>
              </w:rPr>
            </w:pPr>
          </w:p>
        </w:tc>
        <w:tc>
          <w:tcPr>
            <w:tcW w:w="850" w:type="dxa"/>
            <w:gridSpan w:val="2"/>
            <w:shd w:val="clear" w:color="auto" w:fill="auto"/>
            <w:vAlign w:val="center"/>
          </w:tcPr>
          <w:p w:rsidR="003C4040" w:rsidRPr="008834FF" w:rsidRDefault="003C4040" w:rsidP="00C437E7">
            <w:pPr>
              <w:jc w:val="center"/>
              <w:rPr>
                <w:sz w:val="20"/>
              </w:rPr>
            </w:pPr>
          </w:p>
        </w:tc>
        <w:tc>
          <w:tcPr>
            <w:tcW w:w="856" w:type="dxa"/>
            <w:gridSpan w:val="3"/>
            <w:shd w:val="clear" w:color="auto" w:fill="auto"/>
            <w:vAlign w:val="center"/>
          </w:tcPr>
          <w:p w:rsidR="003C4040" w:rsidRPr="008834FF" w:rsidRDefault="003C4040" w:rsidP="00C437E7">
            <w:pPr>
              <w:jc w:val="center"/>
              <w:rPr>
                <w:sz w:val="20"/>
              </w:rPr>
            </w:pPr>
          </w:p>
        </w:tc>
        <w:tc>
          <w:tcPr>
            <w:tcW w:w="713" w:type="dxa"/>
            <w:gridSpan w:val="3"/>
            <w:shd w:val="clear" w:color="auto" w:fill="auto"/>
            <w:vAlign w:val="center"/>
          </w:tcPr>
          <w:p w:rsidR="003C4040" w:rsidRPr="008834FF" w:rsidRDefault="003C4040" w:rsidP="00C437E7">
            <w:pPr>
              <w:jc w:val="center"/>
              <w:rPr>
                <w:sz w:val="20"/>
              </w:rPr>
            </w:pPr>
          </w:p>
        </w:tc>
      </w:tr>
      <w:tr w:rsidR="003C4040" w:rsidRPr="008834FF" w:rsidTr="00C437E7">
        <w:trPr>
          <w:gridAfter w:val="1"/>
          <w:wAfter w:w="27" w:type="dxa"/>
        </w:trPr>
        <w:tc>
          <w:tcPr>
            <w:tcW w:w="5044" w:type="dxa"/>
            <w:shd w:val="clear" w:color="auto" w:fill="auto"/>
          </w:tcPr>
          <w:p w:rsidR="003C4040" w:rsidRPr="009A01A8" w:rsidRDefault="003C4040" w:rsidP="00C437E7">
            <w:pPr>
              <w:rPr>
                <w:b/>
                <w:sz w:val="20"/>
              </w:rPr>
            </w:pPr>
            <w:r w:rsidRPr="009A01A8">
              <w:rPr>
                <w:b/>
                <w:sz w:val="20"/>
              </w:rPr>
              <w:t>Есептік кезеңде есептелген сыйақы</w:t>
            </w:r>
          </w:p>
          <w:p w:rsidR="003C4040" w:rsidRPr="009A01A8" w:rsidRDefault="003C4040" w:rsidP="00C437E7">
            <w:pPr>
              <w:rPr>
                <w:sz w:val="20"/>
              </w:rPr>
            </w:pPr>
            <w:r w:rsidRPr="009A01A8">
              <w:rPr>
                <w:sz w:val="20"/>
              </w:rPr>
              <w:t>Вознаграждение, начисленное в отчетном периоде</w:t>
            </w:r>
          </w:p>
        </w:tc>
        <w:tc>
          <w:tcPr>
            <w:tcW w:w="990" w:type="dxa"/>
            <w:shd w:val="clear" w:color="auto" w:fill="auto"/>
            <w:vAlign w:val="center"/>
          </w:tcPr>
          <w:p w:rsidR="003C4040" w:rsidRPr="008834FF" w:rsidRDefault="003C4040" w:rsidP="00C437E7">
            <w:pPr>
              <w:jc w:val="center"/>
              <w:rPr>
                <w:sz w:val="20"/>
              </w:rPr>
            </w:pPr>
            <w:r>
              <w:rPr>
                <w:sz w:val="20"/>
              </w:rPr>
              <w:t>61</w:t>
            </w:r>
            <w:r w:rsidRPr="008834FF">
              <w:rPr>
                <w:sz w:val="20"/>
              </w:rPr>
              <w:t>0</w:t>
            </w:r>
          </w:p>
        </w:tc>
        <w:tc>
          <w:tcPr>
            <w:tcW w:w="1162" w:type="dxa"/>
            <w:gridSpan w:val="2"/>
            <w:shd w:val="clear" w:color="auto" w:fill="auto"/>
            <w:vAlign w:val="center"/>
          </w:tcPr>
          <w:p w:rsidR="003C4040" w:rsidRPr="008834FF" w:rsidRDefault="003C4040" w:rsidP="00C437E7">
            <w:pPr>
              <w:jc w:val="center"/>
              <w:rPr>
                <w:sz w:val="20"/>
              </w:rPr>
            </w:pPr>
          </w:p>
        </w:tc>
        <w:tc>
          <w:tcPr>
            <w:tcW w:w="833" w:type="dxa"/>
            <w:shd w:val="clear" w:color="auto" w:fill="auto"/>
            <w:vAlign w:val="center"/>
          </w:tcPr>
          <w:p w:rsidR="003C4040" w:rsidRPr="008834FF" w:rsidRDefault="003C4040" w:rsidP="00C437E7">
            <w:pPr>
              <w:jc w:val="center"/>
              <w:rPr>
                <w:sz w:val="20"/>
              </w:rPr>
            </w:pPr>
          </w:p>
        </w:tc>
        <w:tc>
          <w:tcPr>
            <w:tcW w:w="851" w:type="dxa"/>
            <w:shd w:val="clear" w:color="auto" w:fill="auto"/>
            <w:vAlign w:val="center"/>
          </w:tcPr>
          <w:p w:rsidR="003C4040" w:rsidRPr="008834FF" w:rsidRDefault="003C4040" w:rsidP="00C437E7">
            <w:pPr>
              <w:jc w:val="center"/>
              <w:rPr>
                <w:sz w:val="20"/>
              </w:rPr>
            </w:pPr>
          </w:p>
        </w:tc>
        <w:tc>
          <w:tcPr>
            <w:tcW w:w="850" w:type="dxa"/>
            <w:gridSpan w:val="2"/>
            <w:shd w:val="clear" w:color="auto" w:fill="auto"/>
            <w:vAlign w:val="center"/>
          </w:tcPr>
          <w:p w:rsidR="003C4040" w:rsidRPr="008834FF" w:rsidRDefault="003C4040" w:rsidP="00C437E7">
            <w:pPr>
              <w:jc w:val="center"/>
              <w:rPr>
                <w:sz w:val="20"/>
              </w:rPr>
            </w:pPr>
          </w:p>
        </w:tc>
        <w:tc>
          <w:tcPr>
            <w:tcW w:w="851" w:type="dxa"/>
            <w:gridSpan w:val="3"/>
            <w:shd w:val="clear" w:color="auto" w:fill="auto"/>
            <w:vAlign w:val="center"/>
          </w:tcPr>
          <w:p w:rsidR="003C4040" w:rsidRPr="008834FF" w:rsidRDefault="003C4040" w:rsidP="00C437E7">
            <w:pPr>
              <w:jc w:val="center"/>
              <w:rPr>
                <w:sz w:val="20"/>
              </w:rPr>
            </w:pPr>
          </w:p>
        </w:tc>
        <w:tc>
          <w:tcPr>
            <w:tcW w:w="867" w:type="dxa"/>
            <w:gridSpan w:val="2"/>
            <w:shd w:val="clear" w:color="auto" w:fill="auto"/>
            <w:vAlign w:val="center"/>
          </w:tcPr>
          <w:p w:rsidR="003C4040" w:rsidRPr="008834FF" w:rsidRDefault="003C4040" w:rsidP="00C437E7">
            <w:pPr>
              <w:jc w:val="center"/>
              <w:rPr>
                <w:sz w:val="20"/>
              </w:rPr>
            </w:pPr>
          </w:p>
        </w:tc>
        <w:tc>
          <w:tcPr>
            <w:tcW w:w="851" w:type="dxa"/>
            <w:gridSpan w:val="2"/>
            <w:shd w:val="clear" w:color="auto" w:fill="auto"/>
            <w:vAlign w:val="center"/>
          </w:tcPr>
          <w:p w:rsidR="003C4040" w:rsidRPr="008834FF" w:rsidRDefault="003C4040" w:rsidP="00C437E7">
            <w:pPr>
              <w:jc w:val="center"/>
              <w:rPr>
                <w:sz w:val="20"/>
              </w:rPr>
            </w:pPr>
          </w:p>
        </w:tc>
        <w:tc>
          <w:tcPr>
            <w:tcW w:w="850" w:type="dxa"/>
            <w:gridSpan w:val="2"/>
            <w:shd w:val="clear" w:color="auto" w:fill="auto"/>
            <w:vAlign w:val="center"/>
          </w:tcPr>
          <w:p w:rsidR="003C4040" w:rsidRPr="008834FF" w:rsidRDefault="003C4040" w:rsidP="00C437E7">
            <w:pPr>
              <w:jc w:val="center"/>
              <w:rPr>
                <w:sz w:val="20"/>
              </w:rPr>
            </w:pPr>
          </w:p>
        </w:tc>
        <w:tc>
          <w:tcPr>
            <w:tcW w:w="856" w:type="dxa"/>
            <w:gridSpan w:val="3"/>
            <w:shd w:val="clear" w:color="auto" w:fill="auto"/>
            <w:vAlign w:val="center"/>
          </w:tcPr>
          <w:p w:rsidR="003C4040" w:rsidRPr="008834FF" w:rsidRDefault="003C4040" w:rsidP="00C437E7">
            <w:pPr>
              <w:jc w:val="center"/>
              <w:rPr>
                <w:sz w:val="20"/>
              </w:rPr>
            </w:pPr>
          </w:p>
        </w:tc>
        <w:tc>
          <w:tcPr>
            <w:tcW w:w="713" w:type="dxa"/>
            <w:gridSpan w:val="3"/>
            <w:shd w:val="clear" w:color="auto" w:fill="auto"/>
            <w:vAlign w:val="center"/>
          </w:tcPr>
          <w:p w:rsidR="003C4040" w:rsidRPr="008834FF" w:rsidRDefault="003C4040" w:rsidP="00C437E7">
            <w:pPr>
              <w:jc w:val="center"/>
              <w:rPr>
                <w:sz w:val="20"/>
              </w:rPr>
            </w:pPr>
          </w:p>
        </w:tc>
      </w:tr>
      <w:tr w:rsidR="003C4040" w:rsidRPr="008834FF" w:rsidTr="00C437E7">
        <w:trPr>
          <w:gridAfter w:val="1"/>
          <w:wAfter w:w="27" w:type="dxa"/>
        </w:trPr>
        <w:tc>
          <w:tcPr>
            <w:tcW w:w="14718" w:type="dxa"/>
            <w:gridSpan w:val="23"/>
            <w:shd w:val="clear" w:color="auto" w:fill="auto"/>
          </w:tcPr>
          <w:p w:rsidR="003C4040" w:rsidRPr="009A01A8" w:rsidRDefault="003C4040" w:rsidP="00C437E7">
            <w:pPr>
              <w:rPr>
                <w:b/>
                <w:sz w:val="20"/>
              </w:rPr>
            </w:pPr>
            <w:r w:rsidRPr="009A01A8">
              <w:rPr>
                <w:b/>
                <w:sz w:val="20"/>
              </w:rPr>
              <w:t>Шетелдегі жылжымайтын мүлік (елшіліктер және шетелдегі осындай мекемелерді қоспағанда, 1-бөлімнің, А бөлігі)</w:t>
            </w:r>
          </w:p>
          <w:p w:rsidR="003C4040" w:rsidRPr="008834FF" w:rsidRDefault="003C4040" w:rsidP="00C437E7">
            <w:pPr>
              <w:rPr>
                <w:sz w:val="20"/>
              </w:rPr>
            </w:pPr>
            <w:r w:rsidRPr="009A01A8">
              <w:rPr>
                <w:sz w:val="20"/>
              </w:rPr>
              <w:t>Недвижимость за рубежом (за исключением недвижимости для посольств и аналогичных учреждений за рубежом, часть А Раздела 1)</w:t>
            </w:r>
          </w:p>
        </w:tc>
      </w:tr>
      <w:tr w:rsidR="003C4040" w:rsidRPr="008834FF" w:rsidTr="00C437E7">
        <w:trPr>
          <w:gridAfter w:val="1"/>
          <w:wAfter w:w="27" w:type="dxa"/>
        </w:trPr>
        <w:tc>
          <w:tcPr>
            <w:tcW w:w="5044" w:type="dxa"/>
            <w:shd w:val="clear" w:color="auto" w:fill="auto"/>
          </w:tcPr>
          <w:p w:rsidR="003C4040" w:rsidRPr="009A01A8" w:rsidRDefault="003C4040" w:rsidP="00C437E7">
            <w:pPr>
              <w:rPr>
                <w:b/>
                <w:sz w:val="20"/>
              </w:rPr>
            </w:pPr>
            <w:r w:rsidRPr="009A01A8">
              <w:rPr>
                <w:b/>
                <w:sz w:val="20"/>
              </w:rPr>
              <w:t>Есептік кезеңнің басындағы құн</w:t>
            </w:r>
          </w:p>
          <w:p w:rsidR="003C4040" w:rsidRPr="009A01A8" w:rsidRDefault="003C4040" w:rsidP="00C437E7">
            <w:pPr>
              <w:rPr>
                <w:sz w:val="20"/>
              </w:rPr>
            </w:pPr>
            <w:r w:rsidRPr="009A01A8">
              <w:rPr>
                <w:sz w:val="20"/>
              </w:rPr>
              <w:t>Стоимость на начало отчетного периода</w:t>
            </w:r>
          </w:p>
        </w:tc>
        <w:tc>
          <w:tcPr>
            <w:tcW w:w="990" w:type="dxa"/>
            <w:shd w:val="clear" w:color="auto" w:fill="auto"/>
            <w:vAlign w:val="center"/>
          </w:tcPr>
          <w:p w:rsidR="003C4040" w:rsidRPr="008834FF" w:rsidRDefault="003C4040" w:rsidP="00C437E7">
            <w:pPr>
              <w:jc w:val="center"/>
              <w:rPr>
                <w:sz w:val="20"/>
              </w:rPr>
            </w:pPr>
            <w:r w:rsidRPr="008834FF">
              <w:rPr>
                <w:sz w:val="20"/>
              </w:rPr>
              <w:t>6</w:t>
            </w:r>
            <w:r>
              <w:rPr>
                <w:sz w:val="20"/>
              </w:rPr>
              <w:t>2</w:t>
            </w:r>
            <w:r w:rsidRPr="008834FF">
              <w:rPr>
                <w:sz w:val="20"/>
              </w:rPr>
              <w:t>0</w:t>
            </w:r>
          </w:p>
        </w:tc>
        <w:tc>
          <w:tcPr>
            <w:tcW w:w="1162" w:type="dxa"/>
            <w:gridSpan w:val="2"/>
            <w:shd w:val="clear" w:color="auto" w:fill="auto"/>
            <w:vAlign w:val="center"/>
          </w:tcPr>
          <w:p w:rsidR="003C4040" w:rsidRPr="008834FF" w:rsidRDefault="003C4040" w:rsidP="00C437E7">
            <w:pPr>
              <w:jc w:val="center"/>
              <w:rPr>
                <w:sz w:val="20"/>
              </w:rPr>
            </w:pPr>
          </w:p>
        </w:tc>
        <w:tc>
          <w:tcPr>
            <w:tcW w:w="833" w:type="dxa"/>
            <w:shd w:val="clear" w:color="auto" w:fill="auto"/>
            <w:vAlign w:val="center"/>
          </w:tcPr>
          <w:p w:rsidR="003C4040" w:rsidRPr="008834FF" w:rsidRDefault="003C4040" w:rsidP="00C437E7">
            <w:pPr>
              <w:jc w:val="center"/>
              <w:rPr>
                <w:sz w:val="20"/>
              </w:rPr>
            </w:pPr>
          </w:p>
        </w:tc>
        <w:tc>
          <w:tcPr>
            <w:tcW w:w="851" w:type="dxa"/>
            <w:shd w:val="clear" w:color="auto" w:fill="auto"/>
            <w:vAlign w:val="center"/>
          </w:tcPr>
          <w:p w:rsidR="003C4040" w:rsidRPr="008834FF" w:rsidRDefault="003C4040" w:rsidP="00C437E7">
            <w:pPr>
              <w:jc w:val="center"/>
              <w:rPr>
                <w:sz w:val="20"/>
              </w:rPr>
            </w:pPr>
          </w:p>
        </w:tc>
        <w:tc>
          <w:tcPr>
            <w:tcW w:w="850" w:type="dxa"/>
            <w:gridSpan w:val="2"/>
            <w:shd w:val="clear" w:color="auto" w:fill="auto"/>
            <w:vAlign w:val="center"/>
          </w:tcPr>
          <w:p w:rsidR="003C4040" w:rsidRPr="008834FF" w:rsidRDefault="003C4040" w:rsidP="00C437E7">
            <w:pPr>
              <w:jc w:val="center"/>
              <w:rPr>
                <w:sz w:val="20"/>
              </w:rPr>
            </w:pPr>
          </w:p>
        </w:tc>
        <w:tc>
          <w:tcPr>
            <w:tcW w:w="851" w:type="dxa"/>
            <w:gridSpan w:val="3"/>
            <w:shd w:val="clear" w:color="auto" w:fill="auto"/>
            <w:vAlign w:val="center"/>
          </w:tcPr>
          <w:p w:rsidR="003C4040" w:rsidRPr="008834FF" w:rsidRDefault="003C4040" w:rsidP="00C437E7">
            <w:pPr>
              <w:jc w:val="center"/>
              <w:rPr>
                <w:sz w:val="20"/>
              </w:rPr>
            </w:pPr>
          </w:p>
        </w:tc>
        <w:tc>
          <w:tcPr>
            <w:tcW w:w="867" w:type="dxa"/>
            <w:gridSpan w:val="2"/>
            <w:shd w:val="clear" w:color="auto" w:fill="auto"/>
            <w:vAlign w:val="center"/>
          </w:tcPr>
          <w:p w:rsidR="003C4040" w:rsidRPr="008834FF" w:rsidRDefault="003C4040" w:rsidP="00C437E7">
            <w:pPr>
              <w:jc w:val="center"/>
              <w:rPr>
                <w:sz w:val="20"/>
              </w:rPr>
            </w:pPr>
          </w:p>
        </w:tc>
        <w:tc>
          <w:tcPr>
            <w:tcW w:w="851" w:type="dxa"/>
            <w:gridSpan w:val="2"/>
            <w:shd w:val="clear" w:color="auto" w:fill="auto"/>
            <w:vAlign w:val="center"/>
          </w:tcPr>
          <w:p w:rsidR="003C4040" w:rsidRPr="008834FF" w:rsidRDefault="003C4040" w:rsidP="00C437E7">
            <w:pPr>
              <w:jc w:val="center"/>
              <w:rPr>
                <w:sz w:val="20"/>
              </w:rPr>
            </w:pPr>
          </w:p>
        </w:tc>
        <w:tc>
          <w:tcPr>
            <w:tcW w:w="850" w:type="dxa"/>
            <w:gridSpan w:val="2"/>
            <w:shd w:val="clear" w:color="auto" w:fill="auto"/>
            <w:vAlign w:val="center"/>
          </w:tcPr>
          <w:p w:rsidR="003C4040" w:rsidRPr="008834FF" w:rsidRDefault="003C4040" w:rsidP="00C437E7">
            <w:pPr>
              <w:jc w:val="center"/>
              <w:rPr>
                <w:sz w:val="20"/>
              </w:rPr>
            </w:pPr>
          </w:p>
        </w:tc>
        <w:tc>
          <w:tcPr>
            <w:tcW w:w="856" w:type="dxa"/>
            <w:gridSpan w:val="3"/>
            <w:shd w:val="clear" w:color="auto" w:fill="auto"/>
            <w:vAlign w:val="center"/>
          </w:tcPr>
          <w:p w:rsidR="003C4040" w:rsidRPr="008834FF" w:rsidRDefault="003C4040" w:rsidP="00C437E7">
            <w:pPr>
              <w:jc w:val="center"/>
              <w:rPr>
                <w:sz w:val="20"/>
              </w:rPr>
            </w:pPr>
          </w:p>
        </w:tc>
        <w:tc>
          <w:tcPr>
            <w:tcW w:w="713" w:type="dxa"/>
            <w:gridSpan w:val="3"/>
            <w:shd w:val="clear" w:color="auto" w:fill="auto"/>
            <w:vAlign w:val="center"/>
          </w:tcPr>
          <w:p w:rsidR="003C4040" w:rsidRPr="008834FF" w:rsidRDefault="003C4040" w:rsidP="00C437E7">
            <w:pPr>
              <w:jc w:val="center"/>
              <w:rPr>
                <w:sz w:val="20"/>
              </w:rPr>
            </w:pPr>
          </w:p>
        </w:tc>
      </w:tr>
      <w:tr w:rsidR="003C4040" w:rsidRPr="008834FF" w:rsidTr="00C437E7">
        <w:trPr>
          <w:gridAfter w:val="1"/>
          <w:wAfter w:w="27" w:type="dxa"/>
        </w:trPr>
        <w:tc>
          <w:tcPr>
            <w:tcW w:w="5044" w:type="dxa"/>
            <w:shd w:val="clear" w:color="auto" w:fill="auto"/>
          </w:tcPr>
          <w:p w:rsidR="003C4040" w:rsidRPr="009A01A8" w:rsidRDefault="003C4040" w:rsidP="00C437E7">
            <w:pPr>
              <w:rPr>
                <w:b/>
                <w:sz w:val="20"/>
              </w:rPr>
            </w:pPr>
            <w:r w:rsidRPr="009A01A8">
              <w:rPr>
                <w:b/>
                <w:sz w:val="20"/>
              </w:rPr>
              <w:t>Жылжымайтын мүлікті сатып алу</w:t>
            </w:r>
          </w:p>
          <w:p w:rsidR="003C4040" w:rsidRPr="009A01A8" w:rsidRDefault="003C4040" w:rsidP="00C437E7">
            <w:pPr>
              <w:rPr>
                <w:sz w:val="20"/>
              </w:rPr>
            </w:pPr>
            <w:r w:rsidRPr="009A01A8">
              <w:rPr>
                <w:sz w:val="20"/>
              </w:rPr>
              <w:t>Приобретение недвижимости</w:t>
            </w:r>
          </w:p>
        </w:tc>
        <w:tc>
          <w:tcPr>
            <w:tcW w:w="990" w:type="dxa"/>
            <w:shd w:val="clear" w:color="auto" w:fill="auto"/>
            <w:vAlign w:val="center"/>
          </w:tcPr>
          <w:p w:rsidR="003C4040" w:rsidRPr="008834FF" w:rsidRDefault="003C4040" w:rsidP="00C437E7">
            <w:pPr>
              <w:jc w:val="center"/>
              <w:rPr>
                <w:sz w:val="20"/>
              </w:rPr>
            </w:pPr>
            <w:r w:rsidRPr="008834FF">
              <w:rPr>
                <w:sz w:val="20"/>
              </w:rPr>
              <w:t>6</w:t>
            </w:r>
            <w:r>
              <w:rPr>
                <w:sz w:val="20"/>
              </w:rPr>
              <w:t>3</w:t>
            </w:r>
            <w:r w:rsidRPr="008834FF">
              <w:rPr>
                <w:sz w:val="20"/>
              </w:rPr>
              <w:t>0</w:t>
            </w:r>
          </w:p>
        </w:tc>
        <w:tc>
          <w:tcPr>
            <w:tcW w:w="1162" w:type="dxa"/>
            <w:gridSpan w:val="2"/>
            <w:shd w:val="clear" w:color="auto" w:fill="auto"/>
            <w:vAlign w:val="center"/>
          </w:tcPr>
          <w:p w:rsidR="003C4040" w:rsidRPr="008834FF" w:rsidRDefault="003C4040" w:rsidP="00C437E7">
            <w:pPr>
              <w:jc w:val="center"/>
              <w:rPr>
                <w:sz w:val="20"/>
              </w:rPr>
            </w:pPr>
          </w:p>
        </w:tc>
        <w:tc>
          <w:tcPr>
            <w:tcW w:w="833" w:type="dxa"/>
            <w:shd w:val="clear" w:color="auto" w:fill="auto"/>
            <w:vAlign w:val="center"/>
          </w:tcPr>
          <w:p w:rsidR="003C4040" w:rsidRPr="008834FF" w:rsidRDefault="003C4040" w:rsidP="00C437E7">
            <w:pPr>
              <w:jc w:val="center"/>
              <w:rPr>
                <w:sz w:val="20"/>
              </w:rPr>
            </w:pPr>
          </w:p>
        </w:tc>
        <w:tc>
          <w:tcPr>
            <w:tcW w:w="851" w:type="dxa"/>
            <w:shd w:val="clear" w:color="auto" w:fill="auto"/>
            <w:vAlign w:val="center"/>
          </w:tcPr>
          <w:p w:rsidR="003C4040" w:rsidRPr="008834FF" w:rsidRDefault="003C4040" w:rsidP="00C437E7">
            <w:pPr>
              <w:jc w:val="center"/>
              <w:rPr>
                <w:sz w:val="20"/>
              </w:rPr>
            </w:pPr>
          </w:p>
        </w:tc>
        <w:tc>
          <w:tcPr>
            <w:tcW w:w="850" w:type="dxa"/>
            <w:gridSpan w:val="2"/>
            <w:shd w:val="clear" w:color="auto" w:fill="auto"/>
            <w:vAlign w:val="center"/>
          </w:tcPr>
          <w:p w:rsidR="003C4040" w:rsidRPr="008834FF" w:rsidRDefault="003C4040" w:rsidP="00C437E7">
            <w:pPr>
              <w:jc w:val="center"/>
              <w:rPr>
                <w:sz w:val="20"/>
              </w:rPr>
            </w:pPr>
          </w:p>
        </w:tc>
        <w:tc>
          <w:tcPr>
            <w:tcW w:w="851" w:type="dxa"/>
            <w:gridSpan w:val="3"/>
            <w:shd w:val="clear" w:color="auto" w:fill="auto"/>
            <w:vAlign w:val="center"/>
          </w:tcPr>
          <w:p w:rsidR="003C4040" w:rsidRPr="008834FF" w:rsidRDefault="003C4040" w:rsidP="00C437E7">
            <w:pPr>
              <w:jc w:val="center"/>
              <w:rPr>
                <w:sz w:val="20"/>
              </w:rPr>
            </w:pPr>
          </w:p>
        </w:tc>
        <w:tc>
          <w:tcPr>
            <w:tcW w:w="867" w:type="dxa"/>
            <w:gridSpan w:val="2"/>
            <w:shd w:val="clear" w:color="auto" w:fill="auto"/>
            <w:vAlign w:val="center"/>
          </w:tcPr>
          <w:p w:rsidR="003C4040" w:rsidRPr="008834FF" w:rsidRDefault="003C4040" w:rsidP="00C437E7">
            <w:pPr>
              <w:jc w:val="center"/>
              <w:rPr>
                <w:sz w:val="20"/>
              </w:rPr>
            </w:pPr>
          </w:p>
        </w:tc>
        <w:tc>
          <w:tcPr>
            <w:tcW w:w="851" w:type="dxa"/>
            <w:gridSpan w:val="2"/>
            <w:shd w:val="clear" w:color="auto" w:fill="auto"/>
            <w:vAlign w:val="center"/>
          </w:tcPr>
          <w:p w:rsidR="003C4040" w:rsidRPr="008834FF" w:rsidRDefault="003C4040" w:rsidP="00C437E7">
            <w:pPr>
              <w:jc w:val="center"/>
              <w:rPr>
                <w:sz w:val="20"/>
              </w:rPr>
            </w:pPr>
          </w:p>
        </w:tc>
        <w:tc>
          <w:tcPr>
            <w:tcW w:w="850" w:type="dxa"/>
            <w:gridSpan w:val="2"/>
            <w:shd w:val="clear" w:color="auto" w:fill="auto"/>
            <w:vAlign w:val="center"/>
          </w:tcPr>
          <w:p w:rsidR="003C4040" w:rsidRPr="008834FF" w:rsidRDefault="003C4040" w:rsidP="00C437E7">
            <w:pPr>
              <w:jc w:val="center"/>
              <w:rPr>
                <w:sz w:val="20"/>
              </w:rPr>
            </w:pPr>
          </w:p>
        </w:tc>
        <w:tc>
          <w:tcPr>
            <w:tcW w:w="856" w:type="dxa"/>
            <w:gridSpan w:val="3"/>
            <w:shd w:val="clear" w:color="auto" w:fill="auto"/>
            <w:vAlign w:val="center"/>
          </w:tcPr>
          <w:p w:rsidR="003C4040" w:rsidRPr="008834FF" w:rsidRDefault="003C4040" w:rsidP="00C437E7">
            <w:pPr>
              <w:jc w:val="center"/>
              <w:rPr>
                <w:sz w:val="20"/>
              </w:rPr>
            </w:pPr>
          </w:p>
        </w:tc>
        <w:tc>
          <w:tcPr>
            <w:tcW w:w="713" w:type="dxa"/>
            <w:gridSpan w:val="3"/>
            <w:shd w:val="clear" w:color="auto" w:fill="auto"/>
            <w:vAlign w:val="center"/>
          </w:tcPr>
          <w:p w:rsidR="003C4040" w:rsidRPr="008834FF" w:rsidRDefault="003C4040" w:rsidP="00C437E7">
            <w:pPr>
              <w:jc w:val="center"/>
              <w:rPr>
                <w:sz w:val="20"/>
              </w:rPr>
            </w:pPr>
          </w:p>
        </w:tc>
      </w:tr>
      <w:tr w:rsidR="003C4040" w:rsidRPr="008834FF" w:rsidTr="00C437E7">
        <w:trPr>
          <w:gridAfter w:val="1"/>
          <w:wAfter w:w="27" w:type="dxa"/>
        </w:trPr>
        <w:tc>
          <w:tcPr>
            <w:tcW w:w="5044" w:type="dxa"/>
            <w:shd w:val="clear" w:color="auto" w:fill="auto"/>
          </w:tcPr>
          <w:p w:rsidR="003C4040" w:rsidRPr="009A01A8" w:rsidRDefault="003C4040" w:rsidP="00C437E7">
            <w:pPr>
              <w:rPr>
                <w:b/>
                <w:sz w:val="20"/>
              </w:rPr>
            </w:pPr>
            <w:r w:rsidRPr="009A01A8">
              <w:rPr>
                <w:b/>
                <w:sz w:val="20"/>
              </w:rPr>
              <w:t>Жылжымайтын</w:t>
            </w:r>
            <w:r>
              <w:rPr>
                <w:b/>
                <w:sz w:val="20"/>
              </w:rPr>
              <w:t xml:space="preserve"> </w:t>
            </w:r>
            <w:r w:rsidRPr="009A01A8">
              <w:rPr>
                <w:b/>
                <w:sz w:val="20"/>
              </w:rPr>
              <w:t>мүлікті сату</w:t>
            </w:r>
          </w:p>
          <w:p w:rsidR="003C4040" w:rsidRPr="009A01A8" w:rsidRDefault="003C4040" w:rsidP="00C437E7">
            <w:pPr>
              <w:rPr>
                <w:sz w:val="20"/>
              </w:rPr>
            </w:pPr>
            <w:r w:rsidRPr="009A01A8">
              <w:rPr>
                <w:sz w:val="20"/>
              </w:rPr>
              <w:t>Продажа недвижимости</w:t>
            </w:r>
          </w:p>
        </w:tc>
        <w:tc>
          <w:tcPr>
            <w:tcW w:w="990" w:type="dxa"/>
            <w:shd w:val="clear" w:color="auto" w:fill="auto"/>
            <w:vAlign w:val="center"/>
          </w:tcPr>
          <w:p w:rsidR="003C4040" w:rsidRPr="008834FF" w:rsidRDefault="003C4040" w:rsidP="00C437E7">
            <w:pPr>
              <w:jc w:val="center"/>
              <w:rPr>
                <w:sz w:val="20"/>
              </w:rPr>
            </w:pPr>
            <w:r w:rsidRPr="008834FF">
              <w:rPr>
                <w:sz w:val="20"/>
              </w:rPr>
              <w:t>6</w:t>
            </w:r>
            <w:r>
              <w:rPr>
                <w:sz w:val="20"/>
              </w:rPr>
              <w:t>4</w:t>
            </w:r>
            <w:r w:rsidRPr="008834FF">
              <w:rPr>
                <w:sz w:val="20"/>
              </w:rPr>
              <w:t>0</w:t>
            </w:r>
          </w:p>
        </w:tc>
        <w:tc>
          <w:tcPr>
            <w:tcW w:w="1162" w:type="dxa"/>
            <w:gridSpan w:val="2"/>
            <w:shd w:val="clear" w:color="auto" w:fill="auto"/>
            <w:vAlign w:val="center"/>
          </w:tcPr>
          <w:p w:rsidR="003C4040" w:rsidRPr="008834FF" w:rsidRDefault="003C4040" w:rsidP="00C437E7">
            <w:pPr>
              <w:jc w:val="center"/>
              <w:rPr>
                <w:sz w:val="20"/>
              </w:rPr>
            </w:pPr>
          </w:p>
        </w:tc>
        <w:tc>
          <w:tcPr>
            <w:tcW w:w="833" w:type="dxa"/>
            <w:shd w:val="clear" w:color="auto" w:fill="auto"/>
            <w:vAlign w:val="center"/>
          </w:tcPr>
          <w:p w:rsidR="003C4040" w:rsidRPr="008834FF" w:rsidRDefault="003C4040" w:rsidP="00C437E7">
            <w:pPr>
              <w:jc w:val="center"/>
              <w:rPr>
                <w:sz w:val="20"/>
              </w:rPr>
            </w:pPr>
          </w:p>
        </w:tc>
        <w:tc>
          <w:tcPr>
            <w:tcW w:w="851" w:type="dxa"/>
            <w:shd w:val="clear" w:color="auto" w:fill="auto"/>
            <w:vAlign w:val="center"/>
          </w:tcPr>
          <w:p w:rsidR="003C4040" w:rsidRPr="008834FF" w:rsidRDefault="003C4040" w:rsidP="00C437E7">
            <w:pPr>
              <w:jc w:val="center"/>
              <w:rPr>
                <w:sz w:val="20"/>
              </w:rPr>
            </w:pPr>
          </w:p>
        </w:tc>
        <w:tc>
          <w:tcPr>
            <w:tcW w:w="850" w:type="dxa"/>
            <w:gridSpan w:val="2"/>
            <w:shd w:val="clear" w:color="auto" w:fill="auto"/>
            <w:vAlign w:val="center"/>
          </w:tcPr>
          <w:p w:rsidR="003C4040" w:rsidRPr="008834FF" w:rsidRDefault="003C4040" w:rsidP="00C437E7">
            <w:pPr>
              <w:jc w:val="center"/>
              <w:rPr>
                <w:sz w:val="20"/>
              </w:rPr>
            </w:pPr>
          </w:p>
        </w:tc>
        <w:tc>
          <w:tcPr>
            <w:tcW w:w="851" w:type="dxa"/>
            <w:gridSpan w:val="3"/>
            <w:shd w:val="clear" w:color="auto" w:fill="auto"/>
            <w:vAlign w:val="center"/>
          </w:tcPr>
          <w:p w:rsidR="003C4040" w:rsidRPr="008834FF" w:rsidRDefault="003C4040" w:rsidP="00C437E7">
            <w:pPr>
              <w:jc w:val="center"/>
              <w:rPr>
                <w:sz w:val="20"/>
              </w:rPr>
            </w:pPr>
          </w:p>
        </w:tc>
        <w:tc>
          <w:tcPr>
            <w:tcW w:w="867" w:type="dxa"/>
            <w:gridSpan w:val="2"/>
            <w:shd w:val="clear" w:color="auto" w:fill="auto"/>
            <w:vAlign w:val="center"/>
          </w:tcPr>
          <w:p w:rsidR="003C4040" w:rsidRPr="008834FF" w:rsidRDefault="003C4040" w:rsidP="00C437E7">
            <w:pPr>
              <w:jc w:val="center"/>
              <w:rPr>
                <w:sz w:val="20"/>
              </w:rPr>
            </w:pPr>
          </w:p>
        </w:tc>
        <w:tc>
          <w:tcPr>
            <w:tcW w:w="851" w:type="dxa"/>
            <w:gridSpan w:val="2"/>
            <w:shd w:val="clear" w:color="auto" w:fill="auto"/>
            <w:vAlign w:val="center"/>
          </w:tcPr>
          <w:p w:rsidR="003C4040" w:rsidRPr="008834FF" w:rsidRDefault="003C4040" w:rsidP="00C437E7">
            <w:pPr>
              <w:jc w:val="center"/>
              <w:rPr>
                <w:sz w:val="20"/>
              </w:rPr>
            </w:pPr>
          </w:p>
        </w:tc>
        <w:tc>
          <w:tcPr>
            <w:tcW w:w="850" w:type="dxa"/>
            <w:gridSpan w:val="2"/>
            <w:shd w:val="clear" w:color="auto" w:fill="auto"/>
            <w:vAlign w:val="center"/>
          </w:tcPr>
          <w:p w:rsidR="003C4040" w:rsidRPr="008834FF" w:rsidRDefault="003C4040" w:rsidP="00C437E7">
            <w:pPr>
              <w:jc w:val="center"/>
              <w:rPr>
                <w:sz w:val="20"/>
              </w:rPr>
            </w:pPr>
          </w:p>
        </w:tc>
        <w:tc>
          <w:tcPr>
            <w:tcW w:w="856" w:type="dxa"/>
            <w:gridSpan w:val="3"/>
            <w:shd w:val="clear" w:color="auto" w:fill="auto"/>
            <w:vAlign w:val="center"/>
          </w:tcPr>
          <w:p w:rsidR="003C4040" w:rsidRPr="008834FF" w:rsidRDefault="003C4040" w:rsidP="00C437E7">
            <w:pPr>
              <w:jc w:val="center"/>
              <w:rPr>
                <w:sz w:val="20"/>
              </w:rPr>
            </w:pPr>
          </w:p>
        </w:tc>
        <w:tc>
          <w:tcPr>
            <w:tcW w:w="713" w:type="dxa"/>
            <w:gridSpan w:val="3"/>
            <w:shd w:val="clear" w:color="auto" w:fill="auto"/>
            <w:vAlign w:val="center"/>
          </w:tcPr>
          <w:p w:rsidR="003C4040" w:rsidRPr="008834FF" w:rsidRDefault="003C4040" w:rsidP="00C437E7">
            <w:pPr>
              <w:jc w:val="center"/>
              <w:rPr>
                <w:sz w:val="20"/>
              </w:rPr>
            </w:pPr>
          </w:p>
        </w:tc>
      </w:tr>
      <w:tr w:rsidR="003C4040" w:rsidRPr="008834FF" w:rsidTr="00C437E7">
        <w:trPr>
          <w:gridAfter w:val="1"/>
          <w:wAfter w:w="27" w:type="dxa"/>
        </w:trPr>
        <w:tc>
          <w:tcPr>
            <w:tcW w:w="5044" w:type="dxa"/>
            <w:shd w:val="clear" w:color="auto" w:fill="auto"/>
          </w:tcPr>
          <w:p w:rsidR="003C4040" w:rsidRPr="009A01A8" w:rsidRDefault="003C4040" w:rsidP="00C437E7">
            <w:pPr>
              <w:rPr>
                <w:b/>
                <w:sz w:val="20"/>
              </w:rPr>
            </w:pPr>
            <w:r w:rsidRPr="009A01A8">
              <w:rPr>
                <w:b/>
                <w:sz w:val="20"/>
              </w:rPr>
              <w:t>Қайта бағалау</w:t>
            </w:r>
          </w:p>
          <w:p w:rsidR="003C4040" w:rsidRPr="009A01A8" w:rsidRDefault="003C4040" w:rsidP="00C437E7">
            <w:pPr>
              <w:rPr>
                <w:sz w:val="20"/>
              </w:rPr>
            </w:pPr>
            <w:r w:rsidRPr="009A01A8">
              <w:rPr>
                <w:sz w:val="20"/>
              </w:rPr>
              <w:t>Переоценка</w:t>
            </w:r>
          </w:p>
        </w:tc>
        <w:tc>
          <w:tcPr>
            <w:tcW w:w="990" w:type="dxa"/>
            <w:shd w:val="clear" w:color="auto" w:fill="auto"/>
            <w:vAlign w:val="center"/>
          </w:tcPr>
          <w:p w:rsidR="003C4040" w:rsidRPr="008834FF" w:rsidRDefault="003C4040" w:rsidP="00C437E7">
            <w:pPr>
              <w:jc w:val="center"/>
              <w:rPr>
                <w:sz w:val="20"/>
              </w:rPr>
            </w:pPr>
            <w:r w:rsidRPr="008834FF">
              <w:rPr>
                <w:sz w:val="20"/>
              </w:rPr>
              <w:t>6</w:t>
            </w:r>
            <w:r>
              <w:rPr>
                <w:sz w:val="20"/>
              </w:rPr>
              <w:t>5</w:t>
            </w:r>
            <w:r w:rsidRPr="008834FF">
              <w:rPr>
                <w:sz w:val="20"/>
              </w:rPr>
              <w:t>0</w:t>
            </w:r>
          </w:p>
        </w:tc>
        <w:tc>
          <w:tcPr>
            <w:tcW w:w="1162" w:type="dxa"/>
            <w:gridSpan w:val="2"/>
            <w:shd w:val="clear" w:color="auto" w:fill="auto"/>
            <w:vAlign w:val="center"/>
          </w:tcPr>
          <w:p w:rsidR="003C4040" w:rsidRPr="008834FF" w:rsidRDefault="003C4040" w:rsidP="00C437E7">
            <w:pPr>
              <w:jc w:val="center"/>
              <w:rPr>
                <w:sz w:val="20"/>
              </w:rPr>
            </w:pPr>
          </w:p>
        </w:tc>
        <w:tc>
          <w:tcPr>
            <w:tcW w:w="833" w:type="dxa"/>
            <w:shd w:val="clear" w:color="auto" w:fill="auto"/>
            <w:vAlign w:val="center"/>
          </w:tcPr>
          <w:p w:rsidR="003C4040" w:rsidRPr="008834FF" w:rsidRDefault="003C4040" w:rsidP="00C437E7">
            <w:pPr>
              <w:jc w:val="center"/>
              <w:rPr>
                <w:sz w:val="20"/>
              </w:rPr>
            </w:pPr>
          </w:p>
        </w:tc>
        <w:tc>
          <w:tcPr>
            <w:tcW w:w="851" w:type="dxa"/>
            <w:shd w:val="clear" w:color="auto" w:fill="auto"/>
            <w:vAlign w:val="center"/>
          </w:tcPr>
          <w:p w:rsidR="003C4040" w:rsidRPr="008834FF" w:rsidRDefault="003C4040" w:rsidP="00C437E7">
            <w:pPr>
              <w:jc w:val="center"/>
              <w:rPr>
                <w:sz w:val="20"/>
              </w:rPr>
            </w:pPr>
          </w:p>
        </w:tc>
        <w:tc>
          <w:tcPr>
            <w:tcW w:w="850" w:type="dxa"/>
            <w:gridSpan w:val="2"/>
            <w:shd w:val="clear" w:color="auto" w:fill="auto"/>
            <w:vAlign w:val="center"/>
          </w:tcPr>
          <w:p w:rsidR="003C4040" w:rsidRPr="008834FF" w:rsidRDefault="003C4040" w:rsidP="00C437E7">
            <w:pPr>
              <w:jc w:val="center"/>
              <w:rPr>
                <w:sz w:val="20"/>
              </w:rPr>
            </w:pPr>
          </w:p>
        </w:tc>
        <w:tc>
          <w:tcPr>
            <w:tcW w:w="851" w:type="dxa"/>
            <w:gridSpan w:val="3"/>
            <w:shd w:val="clear" w:color="auto" w:fill="auto"/>
            <w:vAlign w:val="center"/>
          </w:tcPr>
          <w:p w:rsidR="003C4040" w:rsidRPr="008834FF" w:rsidRDefault="003C4040" w:rsidP="00C437E7">
            <w:pPr>
              <w:jc w:val="center"/>
              <w:rPr>
                <w:sz w:val="20"/>
              </w:rPr>
            </w:pPr>
          </w:p>
        </w:tc>
        <w:tc>
          <w:tcPr>
            <w:tcW w:w="867" w:type="dxa"/>
            <w:gridSpan w:val="2"/>
            <w:shd w:val="clear" w:color="auto" w:fill="auto"/>
            <w:vAlign w:val="center"/>
          </w:tcPr>
          <w:p w:rsidR="003C4040" w:rsidRPr="008834FF" w:rsidRDefault="003C4040" w:rsidP="00C437E7">
            <w:pPr>
              <w:jc w:val="center"/>
              <w:rPr>
                <w:sz w:val="20"/>
              </w:rPr>
            </w:pPr>
          </w:p>
        </w:tc>
        <w:tc>
          <w:tcPr>
            <w:tcW w:w="851" w:type="dxa"/>
            <w:gridSpan w:val="2"/>
            <w:shd w:val="clear" w:color="auto" w:fill="auto"/>
            <w:vAlign w:val="center"/>
          </w:tcPr>
          <w:p w:rsidR="003C4040" w:rsidRPr="008834FF" w:rsidRDefault="003C4040" w:rsidP="00C437E7">
            <w:pPr>
              <w:jc w:val="center"/>
              <w:rPr>
                <w:sz w:val="20"/>
              </w:rPr>
            </w:pPr>
          </w:p>
        </w:tc>
        <w:tc>
          <w:tcPr>
            <w:tcW w:w="850" w:type="dxa"/>
            <w:gridSpan w:val="2"/>
            <w:shd w:val="clear" w:color="auto" w:fill="auto"/>
            <w:vAlign w:val="center"/>
          </w:tcPr>
          <w:p w:rsidR="003C4040" w:rsidRPr="008834FF" w:rsidRDefault="003C4040" w:rsidP="00C437E7">
            <w:pPr>
              <w:jc w:val="center"/>
              <w:rPr>
                <w:sz w:val="20"/>
              </w:rPr>
            </w:pPr>
          </w:p>
        </w:tc>
        <w:tc>
          <w:tcPr>
            <w:tcW w:w="856" w:type="dxa"/>
            <w:gridSpan w:val="3"/>
            <w:shd w:val="clear" w:color="auto" w:fill="auto"/>
            <w:vAlign w:val="center"/>
          </w:tcPr>
          <w:p w:rsidR="003C4040" w:rsidRPr="008834FF" w:rsidRDefault="003C4040" w:rsidP="00C437E7">
            <w:pPr>
              <w:jc w:val="center"/>
              <w:rPr>
                <w:sz w:val="20"/>
              </w:rPr>
            </w:pPr>
          </w:p>
        </w:tc>
        <w:tc>
          <w:tcPr>
            <w:tcW w:w="713" w:type="dxa"/>
            <w:gridSpan w:val="3"/>
            <w:shd w:val="clear" w:color="auto" w:fill="auto"/>
            <w:vAlign w:val="center"/>
          </w:tcPr>
          <w:p w:rsidR="003C4040" w:rsidRPr="008834FF" w:rsidRDefault="003C4040" w:rsidP="00C437E7">
            <w:pPr>
              <w:jc w:val="center"/>
              <w:rPr>
                <w:sz w:val="20"/>
              </w:rPr>
            </w:pPr>
          </w:p>
        </w:tc>
      </w:tr>
      <w:tr w:rsidR="003C4040" w:rsidRPr="008834FF" w:rsidTr="00C437E7">
        <w:trPr>
          <w:gridAfter w:val="1"/>
          <w:wAfter w:w="27" w:type="dxa"/>
        </w:trPr>
        <w:tc>
          <w:tcPr>
            <w:tcW w:w="5044" w:type="dxa"/>
            <w:shd w:val="clear" w:color="auto" w:fill="auto"/>
          </w:tcPr>
          <w:p w:rsidR="003C4040" w:rsidRPr="009A01A8" w:rsidRDefault="003C4040" w:rsidP="00C437E7">
            <w:pPr>
              <w:rPr>
                <w:b/>
                <w:sz w:val="20"/>
              </w:rPr>
            </w:pPr>
            <w:r w:rsidRPr="009A01A8">
              <w:rPr>
                <w:b/>
                <w:sz w:val="20"/>
              </w:rPr>
              <w:t>Басқа да өзгерістер</w:t>
            </w:r>
          </w:p>
          <w:p w:rsidR="003C4040" w:rsidRPr="009A01A8" w:rsidRDefault="003C4040" w:rsidP="00C437E7">
            <w:pPr>
              <w:rPr>
                <w:sz w:val="20"/>
              </w:rPr>
            </w:pPr>
            <w:r w:rsidRPr="009A01A8">
              <w:rPr>
                <w:sz w:val="20"/>
              </w:rPr>
              <w:t>Прочие изменения</w:t>
            </w:r>
          </w:p>
        </w:tc>
        <w:tc>
          <w:tcPr>
            <w:tcW w:w="990" w:type="dxa"/>
            <w:shd w:val="clear" w:color="auto" w:fill="auto"/>
            <w:vAlign w:val="center"/>
          </w:tcPr>
          <w:p w:rsidR="003C4040" w:rsidRPr="008834FF" w:rsidRDefault="003C4040" w:rsidP="00C437E7">
            <w:pPr>
              <w:jc w:val="center"/>
              <w:rPr>
                <w:sz w:val="20"/>
              </w:rPr>
            </w:pPr>
            <w:r w:rsidRPr="008834FF">
              <w:rPr>
                <w:sz w:val="20"/>
              </w:rPr>
              <w:t>6</w:t>
            </w:r>
            <w:r>
              <w:rPr>
                <w:sz w:val="20"/>
              </w:rPr>
              <w:t>6</w:t>
            </w:r>
            <w:r w:rsidRPr="008834FF">
              <w:rPr>
                <w:sz w:val="20"/>
              </w:rPr>
              <w:t>0</w:t>
            </w:r>
          </w:p>
        </w:tc>
        <w:tc>
          <w:tcPr>
            <w:tcW w:w="1162" w:type="dxa"/>
            <w:gridSpan w:val="2"/>
            <w:shd w:val="clear" w:color="auto" w:fill="auto"/>
            <w:vAlign w:val="center"/>
          </w:tcPr>
          <w:p w:rsidR="003C4040" w:rsidRPr="008834FF" w:rsidRDefault="003C4040" w:rsidP="00C437E7">
            <w:pPr>
              <w:jc w:val="center"/>
              <w:rPr>
                <w:sz w:val="20"/>
              </w:rPr>
            </w:pPr>
          </w:p>
        </w:tc>
        <w:tc>
          <w:tcPr>
            <w:tcW w:w="833" w:type="dxa"/>
            <w:shd w:val="clear" w:color="auto" w:fill="auto"/>
            <w:vAlign w:val="center"/>
          </w:tcPr>
          <w:p w:rsidR="003C4040" w:rsidRPr="008834FF" w:rsidRDefault="003C4040" w:rsidP="00C437E7">
            <w:pPr>
              <w:jc w:val="center"/>
              <w:rPr>
                <w:sz w:val="20"/>
              </w:rPr>
            </w:pPr>
          </w:p>
        </w:tc>
        <w:tc>
          <w:tcPr>
            <w:tcW w:w="851" w:type="dxa"/>
            <w:shd w:val="clear" w:color="auto" w:fill="auto"/>
            <w:vAlign w:val="center"/>
          </w:tcPr>
          <w:p w:rsidR="003C4040" w:rsidRPr="008834FF" w:rsidRDefault="003C4040" w:rsidP="00C437E7">
            <w:pPr>
              <w:jc w:val="center"/>
              <w:rPr>
                <w:sz w:val="20"/>
              </w:rPr>
            </w:pPr>
          </w:p>
        </w:tc>
        <w:tc>
          <w:tcPr>
            <w:tcW w:w="850" w:type="dxa"/>
            <w:gridSpan w:val="2"/>
            <w:shd w:val="clear" w:color="auto" w:fill="auto"/>
            <w:vAlign w:val="center"/>
          </w:tcPr>
          <w:p w:rsidR="003C4040" w:rsidRPr="008834FF" w:rsidRDefault="003C4040" w:rsidP="00C437E7">
            <w:pPr>
              <w:jc w:val="center"/>
              <w:rPr>
                <w:sz w:val="20"/>
              </w:rPr>
            </w:pPr>
          </w:p>
        </w:tc>
        <w:tc>
          <w:tcPr>
            <w:tcW w:w="851" w:type="dxa"/>
            <w:gridSpan w:val="3"/>
            <w:shd w:val="clear" w:color="auto" w:fill="auto"/>
            <w:vAlign w:val="center"/>
          </w:tcPr>
          <w:p w:rsidR="003C4040" w:rsidRPr="008834FF" w:rsidRDefault="003C4040" w:rsidP="00C437E7">
            <w:pPr>
              <w:jc w:val="center"/>
              <w:rPr>
                <w:sz w:val="20"/>
              </w:rPr>
            </w:pPr>
          </w:p>
        </w:tc>
        <w:tc>
          <w:tcPr>
            <w:tcW w:w="867" w:type="dxa"/>
            <w:gridSpan w:val="2"/>
            <w:shd w:val="clear" w:color="auto" w:fill="auto"/>
            <w:vAlign w:val="center"/>
          </w:tcPr>
          <w:p w:rsidR="003C4040" w:rsidRPr="008834FF" w:rsidRDefault="003C4040" w:rsidP="00C437E7">
            <w:pPr>
              <w:jc w:val="center"/>
              <w:rPr>
                <w:sz w:val="20"/>
              </w:rPr>
            </w:pPr>
          </w:p>
        </w:tc>
        <w:tc>
          <w:tcPr>
            <w:tcW w:w="851" w:type="dxa"/>
            <w:gridSpan w:val="2"/>
            <w:shd w:val="clear" w:color="auto" w:fill="auto"/>
            <w:vAlign w:val="center"/>
          </w:tcPr>
          <w:p w:rsidR="003C4040" w:rsidRPr="008834FF" w:rsidRDefault="003C4040" w:rsidP="00C437E7">
            <w:pPr>
              <w:jc w:val="center"/>
              <w:rPr>
                <w:sz w:val="20"/>
              </w:rPr>
            </w:pPr>
          </w:p>
        </w:tc>
        <w:tc>
          <w:tcPr>
            <w:tcW w:w="850" w:type="dxa"/>
            <w:gridSpan w:val="2"/>
            <w:shd w:val="clear" w:color="auto" w:fill="auto"/>
            <w:vAlign w:val="center"/>
          </w:tcPr>
          <w:p w:rsidR="003C4040" w:rsidRPr="008834FF" w:rsidRDefault="003C4040" w:rsidP="00C437E7">
            <w:pPr>
              <w:jc w:val="center"/>
              <w:rPr>
                <w:sz w:val="20"/>
              </w:rPr>
            </w:pPr>
          </w:p>
        </w:tc>
        <w:tc>
          <w:tcPr>
            <w:tcW w:w="856" w:type="dxa"/>
            <w:gridSpan w:val="3"/>
            <w:shd w:val="clear" w:color="auto" w:fill="auto"/>
            <w:vAlign w:val="center"/>
          </w:tcPr>
          <w:p w:rsidR="003C4040" w:rsidRPr="008834FF" w:rsidRDefault="003C4040" w:rsidP="00C437E7">
            <w:pPr>
              <w:jc w:val="center"/>
              <w:rPr>
                <w:sz w:val="20"/>
              </w:rPr>
            </w:pPr>
          </w:p>
        </w:tc>
        <w:tc>
          <w:tcPr>
            <w:tcW w:w="713" w:type="dxa"/>
            <w:gridSpan w:val="3"/>
            <w:shd w:val="clear" w:color="auto" w:fill="auto"/>
            <w:vAlign w:val="center"/>
          </w:tcPr>
          <w:p w:rsidR="003C4040" w:rsidRPr="008834FF" w:rsidRDefault="003C4040" w:rsidP="00C437E7">
            <w:pPr>
              <w:jc w:val="center"/>
              <w:rPr>
                <w:sz w:val="20"/>
              </w:rPr>
            </w:pPr>
          </w:p>
        </w:tc>
      </w:tr>
      <w:tr w:rsidR="003C4040" w:rsidRPr="008834FF" w:rsidTr="00C437E7">
        <w:trPr>
          <w:gridAfter w:val="1"/>
          <w:wAfter w:w="27" w:type="dxa"/>
        </w:trPr>
        <w:tc>
          <w:tcPr>
            <w:tcW w:w="5044" w:type="dxa"/>
            <w:shd w:val="clear" w:color="auto" w:fill="auto"/>
          </w:tcPr>
          <w:p w:rsidR="003C4040" w:rsidRPr="009A01A8" w:rsidRDefault="003C4040" w:rsidP="00C437E7">
            <w:pPr>
              <w:rPr>
                <w:b/>
                <w:sz w:val="20"/>
              </w:rPr>
            </w:pPr>
            <w:r w:rsidRPr="009A01A8">
              <w:rPr>
                <w:b/>
                <w:sz w:val="20"/>
              </w:rPr>
              <w:t>Есептік кезеңнің соңындағы құн</w:t>
            </w:r>
          </w:p>
          <w:p w:rsidR="003C4040" w:rsidRPr="009A01A8" w:rsidRDefault="003C4040" w:rsidP="00C437E7">
            <w:pPr>
              <w:rPr>
                <w:sz w:val="20"/>
              </w:rPr>
            </w:pPr>
            <w:r w:rsidRPr="009A01A8">
              <w:rPr>
                <w:sz w:val="20"/>
              </w:rPr>
              <w:t>Стоимость на конец отчетного периода</w:t>
            </w:r>
          </w:p>
        </w:tc>
        <w:tc>
          <w:tcPr>
            <w:tcW w:w="990" w:type="dxa"/>
            <w:shd w:val="clear" w:color="auto" w:fill="auto"/>
            <w:vAlign w:val="center"/>
          </w:tcPr>
          <w:p w:rsidR="003C4040" w:rsidRPr="008834FF" w:rsidRDefault="003C4040" w:rsidP="00C437E7">
            <w:pPr>
              <w:jc w:val="center"/>
              <w:rPr>
                <w:sz w:val="20"/>
              </w:rPr>
            </w:pPr>
            <w:r w:rsidRPr="008834FF">
              <w:rPr>
                <w:sz w:val="20"/>
              </w:rPr>
              <w:t>6</w:t>
            </w:r>
            <w:r>
              <w:rPr>
                <w:sz w:val="20"/>
              </w:rPr>
              <w:t>7</w:t>
            </w:r>
            <w:r w:rsidRPr="008834FF">
              <w:rPr>
                <w:sz w:val="20"/>
              </w:rPr>
              <w:t>0</w:t>
            </w:r>
          </w:p>
        </w:tc>
        <w:tc>
          <w:tcPr>
            <w:tcW w:w="1162" w:type="dxa"/>
            <w:gridSpan w:val="2"/>
            <w:shd w:val="clear" w:color="auto" w:fill="auto"/>
            <w:vAlign w:val="center"/>
          </w:tcPr>
          <w:p w:rsidR="003C4040" w:rsidRPr="008834FF" w:rsidRDefault="003C4040" w:rsidP="00C437E7">
            <w:pPr>
              <w:jc w:val="center"/>
              <w:rPr>
                <w:sz w:val="20"/>
              </w:rPr>
            </w:pPr>
          </w:p>
        </w:tc>
        <w:tc>
          <w:tcPr>
            <w:tcW w:w="833" w:type="dxa"/>
            <w:shd w:val="clear" w:color="auto" w:fill="auto"/>
            <w:vAlign w:val="center"/>
          </w:tcPr>
          <w:p w:rsidR="003C4040" w:rsidRPr="008834FF" w:rsidRDefault="003C4040" w:rsidP="00C437E7">
            <w:pPr>
              <w:jc w:val="center"/>
              <w:rPr>
                <w:sz w:val="20"/>
              </w:rPr>
            </w:pPr>
          </w:p>
        </w:tc>
        <w:tc>
          <w:tcPr>
            <w:tcW w:w="851" w:type="dxa"/>
            <w:shd w:val="clear" w:color="auto" w:fill="auto"/>
            <w:vAlign w:val="center"/>
          </w:tcPr>
          <w:p w:rsidR="003C4040" w:rsidRPr="008834FF" w:rsidRDefault="003C4040" w:rsidP="00C437E7">
            <w:pPr>
              <w:jc w:val="center"/>
              <w:rPr>
                <w:sz w:val="20"/>
              </w:rPr>
            </w:pPr>
          </w:p>
        </w:tc>
        <w:tc>
          <w:tcPr>
            <w:tcW w:w="850" w:type="dxa"/>
            <w:gridSpan w:val="2"/>
            <w:shd w:val="clear" w:color="auto" w:fill="auto"/>
            <w:vAlign w:val="center"/>
          </w:tcPr>
          <w:p w:rsidR="003C4040" w:rsidRPr="008834FF" w:rsidRDefault="003C4040" w:rsidP="00C437E7">
            <w:pPr>
              <w:jc w:val="center"/>
              <w:rPr>
                <w:sz w:val="20"/>
              </w:rPr>
            </w:pPr>
          </w:p>
        </w:tc>
        <w:tc>
          <w:tcPr>
            <w:tcW w:w="851" w:type="dxa"/>
            <w:gridSpan w:val="3"/>
            <w:shd w:val="clear" w:color="auto" w:fill="auto"/>
            <w:vAlign w:val="center"/>
          </w:tcPr>
          <w:p w:rsidR="003C4040" w:rsidRPr="008834FF" w:rsidRDefault="003C4040" w:rsidP="00C437E7">
            <w:pPr>
              <w:jc w:val="center"/>
              <w:rPr>
                <w:sz w:val="20"/>
              </w:rPr>
            </w:pPr>
          </w:p>
        </w:tc>
        <w:tc>
          <w:tcPr>
            <w:tcW w:w="867" w:type="dxa"/>
            <w:gridSpan w:val="2"/>
            <w:shd w:val="clear" w:color="auto" w:fill="auto"/>
            <w:vAlign w:val="center"/>
          </w:tcPr>
          <w:p w:rsidR="003C4040" w:rsidRPr="008834FF" w:rsidRDefault="003C4040" w:rsidP="00C437E7">
            <w:pPr>
              <w:jc w:val="center"/>
              <w:rPr>
                <w:sz w:val="20"/>
              </w:rPr>
            </w:pPr>
          </w:p>
        </w:tc>
        <w:tc>
          <w:tcPr>
            <w:tcW w:w="851" w:type="dxa"/>
            <w:gridSpan w:val="2"/>
            <w:shd w:val="clear" w:color="auto" w:fill="auto"/>
            <w:vAlign w:val="center"/>
          </w:tcPr>
          <w:p w:rsidR="003C4040" w:rsidRPr="008834FF" w:rsidRDefault="003C4040" w:rsidP="00C437E7">
            <w:pPr>
              <w:jc w:val="center"/>
              <w:rPr>
                <w:sz w:val="20"/>
              </w:rPr>
            </w:pPr>
          </w:p>
        </w:tc>
        <w:tc>
          <w:tcPr>
            <w:tcW w:w="850" w:type="dxa"/>
            <w:gridSpan w:val="2"/>
            <w:shd w:val="clear" w:color="auto" w:fill="auto"/>
            <w:vAlign w:val="center"/>
          </w:tcPr>
          <w:p w:rsidR="003C4040" w:rsidRPr="008834FF" w:rsidRDefault="003C4040" w:rsidP="00C437E7">
            <w:pPr>
              <w:jc w:val="center"/>
              <w:rPr>
                <w:sz w:val="20"/>
              </w:rPr>
            </w:pPr>
          </w:p>
        </w:tc>
        <w:tc>
          <w:tcPr>
            <w:tcW w:w="856" w:type="dxa"/>
            <w:gridSpan w:val="3"/>
            <w:shd w:val="clear" w:color="auto" w:fill="auto"/>
            <w:vAlign w:val="center"/>
          </w:tcPr>
          <w:p w:rsidR="003C4040" w:rsidRPr="008834FF" w:rsidRDefault="003C4040" w:rsidP="00C437E7">
            <w:pPr>
              <w:jc w:val="center"/>
              <w:rPr>
                <w:sz w:val="20"/>
              </w:rPr>
            </w:pPr>
          </w:p>
        </w:tc>
        <w:tc>
          <w:tcPr>
            <w:tcW w:w="713" w:type="dxa"/>
            <w:gridSpan w:val="3"/>
            <w:shd w:val="clear" w:color="auto" w:fill="auto"/>
            <w:vAlign w:val="center"/>
          </w:tcPr>
          <w:p w:rsidR="003C4040" w:rsidRPr="008834FF" w:rsidRDefault="003C4040" w:rsidP="00C437E7">
            <w:pPr>
              <w:jc w:val="center"/>
              <w:rPr>
                <w:sz w:val="20"/>
              </w:rPr>
            </w:pPr>
          </w:p>
        </w:tc>
      </w:tr>
      <w:tr w:rsidR="003C4040" w:rsidRPr="008834FF" w:rsidTr="00C437E7">
        <w:trPr>
          <w:gridAfter w:val="1"/>
          <w:wAfter w:w="27" w:type="dxa"/>
        </w:trPr>
        <w:tc>
          <w:tcPr>
            <w:tcW w:w="5044" w:type="dxa"/>
            <w:shd w:val="clear" w:color="auto" w:fill="auto"/>
          </w:tcPr>
          <w:p w:rsidR="003C4040" w:rsidRPr="009A01A8" w:rsidRDefault="003C4040" w:rsidP="00C437E7">
            <w:pPr>
              <w:rPr>
                <w:b/>
                <w:sz w:val="20"/>
              </w:rPr>
            </w:pPr>
            <w:r w:rsidRPr="009A01A8">
              <w:rPr>
                <w:b/>
                <w:sz w:val="20"/>
              </w:rPr>
              <w:t>Есептік кезеңде Сіздің ұйымыңыз алған кіріс</w:t>
            </w:r>
          </w:p>
          <w:p w:rsidR="003C4040" w:rsidRPr="009A01A8" w:rsidRDefault="003C4040" w:rsidP="00C437E7">
            <w:pPr>
              <w:rPr>
                <w:sz w:val="20"/>
              </w:rPr>
            </w:pPr>
            <w:r w:rsidRPr="009A01A8">
              <w:rPr>
                <w:sz w:val="20"/>
              </w:rPr>
              <w:t>Доход, полученный Вашей организацией в отчетном периоде</w:t>
            </w:r>
          </w:p>
        </w:tc>
        <w:tc>
          <w:tcPr>
            <w:tcW w:w="990" w:type="dxa"/>
            <w:shd w:val="clear" w:color="auto" w:fill="auto"/>
            <w:vAlign w:val="center"/>
          </w:tcPr>
          <w:p w:rsidR="003C4040" w:rsidRPr="008834FF" w:rsidRDefault="003C4040" w:rsidP="00C437E7">
            <w:pPr>
              <w:jc w:val="center"/>
              <w:rPr>
                <w:sz w:val="20"/>
              </w:rPr>
            </w:pPr>
            <w:r w:rsidRPr="008834FF">
              <w:rPr>
                <w:sz w:val="20"/>
              </w:rPr>
              <w:t>6</w:t>
            </w:r>
            <w:r>
              <w:rPr>
                <w:sz w:val="20"/>
              </w:rPr>
              <w:t>8</w:t>
            </w:r>
            <w:r w:rsidRPr="008834FF">
              <w:rPr>
                <w:sz w:val="20"/>
              </w:rPr>
              <w:t>0</w:t>
            </w:r>
          </w:p>
        </w:tc>
        <w:tc>
          <w:tcPr>
            <w:tcW w:w="1162" w:type="dxa"/>
            <w:gridSpan w:val="2"/>
            <w:shd w:val="clear" w:color="auto" w:fill="auto"/>
            <w:vAlign w:val="center"/>
          </w:tcPr>
          <w:p w:rsidR="003C4040" w:rsidRPr="008834FF" w:rsidRDefault="003C4040" w:rsidP="00C437E7">
            <w:pPr>
              <w:jc w:val="center"/>
              <w:rPr>
                <w:sz w:val="20"/>
              </w:rPr>
            </w:pPr>
          </w:p>
        </w:tc>
        <w:tc>
          <w:tcPr>
            <w:tcW w:w="833" w:type="dxa"/>
            <w:shd w:val="clear" w:color="auto" w:fill="auto"/>
            <w:vAlign w:val="center"/>
          </w:tcPr>
          <w:p w:rsidR="003C4040" w:rsidRPr="008834FF" w:rsidRDefault="003C4040" w:rsidP="00C437E7">
            <w:pPr>
              <w:jc w:val="center"/>
              <w:rPr>
                <w:sz w:val="20"/>
              </w:rPr>
            </w:pPr>
          </w:p>
        </w:tc>
        <w:tc>
          <w:tcPr>
            <w:tcW w:w="851" w:type="dxa"/>
            <w:shd w:val="clear" w:color="auto" w:fill="auto"/>
            <w:vAlign w:val="center"/>
          </w:tcPr>
          <w:p w:rsidR="003C4040" w:rsidRPr="008834FF" w:rsidRDefault="003C4040" w:rsidP="00C437E7">
            <w:pPr>
              <w:jc w:val="center"/>
              <w:rPr>
                <w:sz w:val="20"/>
              </w:rPr>
            </w:pPr>
          </w:p>
        </w:tc>
        <w:tc>
          <w:tcPr>
            <w:tcW w:w="850" w:type="dxa"/>
            <w:gridSpan w:val="2"/>
            <w:shd w:val="clear" w:color="auto" w:fill="auto"/>
            <w:vAlign w:val="center"/>
          </w:tcPr>
          <w:p w:rsidR="003C4040" w:rsidRPr="008834FF" w:rsidRDefault="003C4040" w:rsidP="00C437E7">
            <w:pPr>
              <w:jc w:val="center"/>
              <w:rPr>
                <w:sz w:val="20"/>
              </w:rPr>
            </w:pPr>
          </w:p>
        </w:tc>
        <w:tc>
          <w:tcPr>
            <w:tcW w:w="851" w:type="dxa"/>
            <w:gridSpan w:val="3"/>
            <w:shd w:val="clear" w:color="auto" w:fill="auto"/>
            <w:vAlign w:val="center"/>
          </w:tcPr>
          <w:p w:rsidR="003C4040" w:rsidRPr="008834FF" w:rsidRDefault="003C4040" w:rsidP="00C437E7">
            <w:pPr>
              <w:jc w:val="center"/>
              <w:rPr>
                <w:sz w:val="20"/>
              </w:rPr>
            </w:pPr>
          </w:p>
        </w:tc>
        <w:tc>
          <w:tcPr>
            <w:tcW w:w="867" w:type="dxa"/>
            <w:gridSpan w:val="2"/>
            <w:shd w:val="clear" w:color="auto" w:fill="auto"/>
            <w:vAlign w:val="center"/>
          </w:tcPr>
          <w:p w:rsidR="003C4040" w:rsidRPr="008834FF" w:rsidRDefault="003C4040" w:rsidP="00C437E7">
            <w:pPr>
              <w:jc w:val="center"/>
              <w:rPr>
                <w:sz w:val="20"/>
              </w:rPr>
            </w:pPr>
          </w:p>
        </w:tc>
        <w:tc>
          <w:tcPr>
            <w:tcW w:w="851" w:type="dxa"/>
            <w:gridSpan w:val="2"/>
            <w:shd w:val="clear" w:color="auto" w:fill="auto"/>
            <w:vAlign w:val="center"/>
          </w:tcPr>
          <w:p w:rsidR="003C4040" w:rsidRPr="008834FF" w:rsidRDefault="003C4040" w:rsidP="00C437E7">
            <w:pPr>
              <w:jc w:val="center"/>
              <w:rPr>
                <w:sz w:val="20"/>
              </w:rPr>
            </w:pPr>
          </w:p>
        </w:tc>
        <w:tc>
          <w:tcPr>
            <w:tcW w:w="850" w:type="dxa"/>
            <w:gridSpan w:val="2"/>
            <w:shd w:val="clear" w:color="auto" w:fill="auto"/>
            <w:vAlign w:val="center"/>
          </w:tcPr>
          <w:p w:rsidR="003C4040" w:rsidRPr="008834FF" w:rsidRDefault="003C4040" w:rsidP="00C437E7">
            <w:pPr>
              <w:jc w:val="center"/>
              <w:rPr>
                <w:sz w:val="20"/>
              </w:rPr>
            </w:pPr>
          </w:p>
        </w:tc>
        <w:tc>
          <w:tcPr>
            <w:tcW w:w="856" w:type="dxa"/>
            <w:gridSpan w:val="3"/>
            <w:shd w:val="clear" w:color="auto" w:fill="auto"/>
            <w:vAlign w:val="center"/>
          </w:tcPr>
          <w:p w:rsidR="003C4040" w:rsidRPr="008834FF" w:rsidRDefault="003C4040" w:rsidP="00C437E7">
            <w:pPr>
              <w:jc w:val="center"/>
              <w:rPr>
                <w:sz w:val="20"/>
              </w:rPr>
            </w:pPr>
          </w:p>
        </w:tc>
        <w:tc>
          <w:tcPr>
            <w:tcW w:w="713" w:type="dxa"/>
            <w:gridSpan w:val="3"/>
            <w:shd w:val="clear" w:color="auto" w:fill="auto"/>
            <w:vAlign w:val="center"/>
          </w:tcPr>
          <w:p w:rsidR="003C4040" w:rsidRPr="008834FF" w:rsidRDefault="003C4040" w:rsidP="00C437E7">
            <w:pPr>
              <w:jc w:val="center"/>
              <w:rPr>
                <w:sz w:val="20"/>
              </w:rPr>
            </w:pPr>
          </w:p>
        </w:tc>
      </w:tr>
      <w:tr w:rsidR="003C4040" w:rsidRPr="008834FF" w:rsidTr="00C437E7">
        <w:trPr>
          <w:gridAfter w:val="1"/>
          <w:wAfter w:w="27" w:type="dxa"/>
        </w:trPr>
        <w:tc>
          <w:tcPr>
            <w:tcW w:w="14718" w:type="dxa"/>
            <w:gridSpan w:val="23"/>
            <w:shd w:val="clear" w:color="auto" w:fill="auto"/>
          </w:tcPr>
          <w:p w:rsidR="003C4040" w:rsidRPr="009A01A8" w:rsidRDefault="003C4040" w:rsidP="00C437E7">
            <w:pPr>
              <w:rPr>
                <w:b/>
                <w:sz w:val="20"/>
              </w:rPr>
            </w:pPr>
            <w:r w:rsidRPr="009A01A8">
              <w:rPr>
                <w:b/>
                <w:sz w:val="20"/>
              </w:rPr>
              <w:t>Резидент еместерге басқа талаптар</w:t>
            </w:r>
          </w:p>
          <w:p w:rsidR="003C4040" w:rsidRPr="008834FF" w:rsidRDefault="003C4040" w:rsidP="00C437E7">
            <w:pPr>
              <w:rPr>
                <w:sz w:val="20"/>
              </w:rPr>
            </w:pPr>
            <w:r w:rsidRPr="009A01A8">
              <w:rPr>
                <w:sz w:val="20"/>
              </w:rPr>
              <w:t>Другие требования к нерезидентам</w:t>
            </w:r>
          </w:p>
        </w:tc>
      </w:tr>
      <w:tr w:rsidR="003C4040" w:rsidRPr="008834FF" w:rsidTr="00C437E7">
        <w:trPr>
          <w:gridAfter w:val="1"/>
          <w:wAfter w:w="27" w:type="dxa"/>
        </w:trPr>
        <w:tc>
          <w:tcPr>
            <w:tcW w:w="5044" w:type="dxa"/>
            <w:shd w:val="clear" w:color="auto" w:fill="auto"/>
          </w:tcPr>
          <w:p w:rsidR="003C4040" w:rsidRPr="009A01A8" w:rsidRDefault="003C4040" w:rsidP="00C437E7">
            <w:pPr>
              <w:rPr>
                <w:b/>
                <w:sz w:val="20"/>
              </w:rPr>
            </w:pPr>
            <w:r w:rsidRPr="009A01A8">
              <w:rPr>
                <w:b/>
                <w:sz w:val="20"/>
              </w:rPr>
              <w:lastRenderedPageBreak/>
              <w:t>Есептік кезеңнің басындағы көлем</w:t>
            </w:r>
            <w:r>
              <w:rPr>
                <w:b/>
                <w:sz w:val="20"/>
              </w:rPr>
              <w:t xml:space="preserve"> </w:t>
            </w:r>
          </w:p>
          <w:p w:rsidR="003C4040" w:rsidRPr="009A01A8" w:rsidRDefault="003C4040" w:rsidP="00C437E7">
            <w:pPr>
              <w:rPr>
                <w:sz w:val="20"/>
              </w:rPr>
            </w:pPr>
            <w:r w:rsidRPr="009A01A8">
              <w:rPr>
                <w:sz w:val="20"/>
              </w:rPr>
              <w:t>Объем на начало отчетного периода</w:t>
            </w:r>
          </w:p>
        </w:tc>
        <w:tc>
          <w:tcPr>
            <w:tcW w:w="990" w:type="dxa"/>
            <w:shd w:val="clear" w:color="auto" w:fill="auto"/>
            <w:vAlign w:val="center"/>
          </w:tcPr>
          <w:p w:rsidR="003C4040" w:rsidRPr="008834FF" w:rsidRDefault="003C4040" w:rsidP="00C437E7">
            <w:pPr>
              <w:jc w:val="center"/>
              <w:rPr>
                <w:sz w:val="20"/>
              </w:rPr>
            </w:pPr>
            <w:r w:rsidRPr="008834FF">
              <w:rPr>
                <w:sz w:val="20"/>
              </w:rPr>
              <w:t>6</w:t>
            </w:r>
            <w:r>
              <w:rPr>
                <w:sz w:val="20"/>
              </w:rPr>
              <w:t>9</w:t>
            </w:r>
            <w:r w:rsidRPr="008834FF">
              <w:rPr>
                <w:sz w:val="20"/>
              </w:rPr>
              <w:t>0</w:t>
            </w:r>
          </w:p>
        </w:tc>
        <w:tc>
          <w:tcPr>
            <w:tcW w:w="1162" w:type="dxa"/>
            <w:gridSpan w:val="2"/>
            <w:shd w:val="clear" w:color="auto" w:fill="auto"/>
            <w:vAlign w:val="center"/>
          </w:tcPr>
          <w:p w:rsidR="003C4040" w:rsidRPr="008834FF" w:rsidRDefault="003C4040" w:rsidP="00C437E7">
            <w:pPr>
              <w:jc w:val="center"/>
              <w:rPr>
                <w:sz w:val="20"/>
              </w:rPr>
            </w:pPr>
          </w:p>
        </w:tc>
        <w:tc>
          <w:tcPr>
            <w:tcW w:w="833" w:type="dxa"/>
            <w:shd w:val="clear" w:color="auto" w:fill="auto"/>
            <w:vAlign w:val="center"/>
          </w:tcPr>
          <w:p w:rsidR="003C4040" w:rsidRPr="008834FF" w:rsidRDefault="003C4040" w:rsidP="00C437E7">
            <w:pPr>
              <w:jc w:val="center"/>
              <w:rPr>
                <w:sz w:val="20"/>
              </w:rPr>
            </w:pPr>
          </w:p>
        </w:tc>
        <w:tc>
          <w:tcPr>
            <w:tcW w:w="851" w:type="dxa"/>
            <w:shd w:val="clear" w:color="auto" w:fill="auto"/>
            <w:vAlign w:val="center"/>
          </w:tcPr>
          <w:p w:rsidR="003C4040" w:rsidRPr="008834FF" w:rsidRDefault="003C4040" w:rsidP="00C437E7">
            <w:pPr>
              <w:jc w:val="center"/>
              <w:rPr>
                <w:sz w:val="20"/>
              </w:rPr>
            </w:pPr>
          </w:p>
        </w:tc>
        <w:tc>
          <w:tcPr>
            <w:tcW w:w="850" w:type="dxa"/>
            <w:gridSpan w:val="2"/>
            <w:shd w:val="clear" w:color="auto" w:fill="auto"/>
            <w:vAlign w:val="center"/>
          </w:tcPr>
          <w:p w:rsidR="003C4040" w:rsidRPr="008834FF" w:rsidRDefault="003C4040" w:rsidP="00C437E7">
            <w:pPr>
              <w:jc w:val="center"/>
              <w:rPr>
                <w:sz w:val="20"/>
              </w:rPr>
            </w:pPr>
          </w:p>
        </w:tc>
        <w:tc>
          <w:tcPr>
            <w:tcW w:w="851" w:type="dxa"/>
            <w:gridSpan w:val="3"/>
            <w:shd w:val="clear" w:color="auto" w:fill="auto"/>
            <w:vAlign w:val="center"/>
          </w:tcPr>
          <w:p w:rsidR="003C4040" w:rsidRPr="008834FF" w:rsidRDefault="003C4040" w:rsidP="00C437E7">
            <w:pPr>
              <w:jc w:val="center"/>
              <w:rPr>
                <w:sz w:val="20"/>
              </w:rPr>
            </w:pPr>
          </w:p>
        </w:tc>
        <w:tc>
          <w:tcPr>
            <w:tcW w:w="867" w:type="dxa"/>
            <w:gridSpan w:val="2"/>
            <w:shd w:val="clear" w:color="auto" w:fill="auto"/>
            <w:vAlign w:val="center"/>
          </w:tcPr>
          <w:p w:rsidR="003C4040" w:rsidRPr="008834FF" w:rsidRDefault="003C4040" w:rsidP="00C437E7">
            <w:pPr>
              <w:jc w:val="center"/>
              <w:rPr>
                <w:sz w:val="20"/>
              </w:rPr>
            </w:pPr>
          </w:p>
        </w:tc>
        <w:tc>
          <w:tcPr>
            <w:tcW w:w="851" w:type="dxa"/>
            <w:gridSpan w:val="2"/>
            <w:shd w:val="clear" w:color="auto" w:fill="auto"/>
            <w:vAlign w:val="center"/>
          </w:tcPr>
          <w:p w:rsidR="003C4040" w:rsidRPr="008834FF" w:rsidRDefault="003C4040" w:rsidP="00C437E7">
            <w:pPr>
              <w:jc w:val="center"/>
              <w:rPr>
                <w:sz w:val="20"/>
              </w:rPr>
            </w:pPr>
          </w:p>
        </w:tc>
        <w:tc>
          <w:tcPr>
            <w:tcW w:w="850" w:type="dxa"/>
            <w:gridSpan w:val="2"/>
            <w:shd w:val="clear" w:color="auto" w:fill="auto"/>
            <w:vAlign w:val="center"/>
          </w:tcPr>
          <w:p w:rsidR="003C4040" w:rsidRPr="008834FF" w:rsidRDefault="003C4040" w:rsidP="00C437E7">
            <w:pPr>
              <w:jc w:val="center"/>
              <w:rPr>
                <w:sz w:val="20"/>
              </w:rPr>
            </w:pPr>
          </w:p>
        </w:tc>
        <w:tc>
          <w:tcPr>
            <w:tcW w:w="856" w:type="dxa"/>
            <w:gridSpan w:val="3"/>
            <w:shd w:val="clear" w:color="auto" w:fill="auto"/>
            <w:vAlign w:val="center"/>
          </w:tcPr>
          <w:p w:rsidR="003C4040" w:rsidRPr="008834FF" w:rsidRDefault="003C4040" w:rsidP="00C437E7">
            <w:pPr>
              <w:jc w:val="center"/>
              <w:rPr>
                <w:sz w:val="20"/>
              </w:rPr>
            </w:pPr>
          </w:p>
        </w:tc>
        <w:tc>
          <w:tcPr>
            <w:tcW w:w="713" w:type="dxa"/>
            <w:gridSpan w:val="3"/>
            <w:shd w:val="clear" w:color="auto" w:fill="auto"/>
            <w:vAlign w:val="center"/>
          </w:tcPr>
          <w:p w:rsidR="003C4040" w:rsidRPr="008834FF" w:rsidRDefault="003C4040" w:rsidP="00C437E7">
            <w:pPr>
              <w:jc w:val="center"/>
              <w:rPr>
                <w:sz w:val="20"/>
              </w:rPr>
            </w:pPr>
          </w:p>
        </w:tc>
      </w:tr>
      <w:tr w:rsidR="003C4040" w:rsidRPr="008834FF" w:rsidTr="00C437E7">
        <w:trPr>
          <w:gridAfter w:val="1"/>
          <w:wAfter w:w="27" w:type="dxa"/>
        </w:trPr>
        <w:tc>
          <w:tcPr>
            <w:tcW w:w="5044" w:type="dxa"/>
            <w:shd w:val="clear" w:color="auto" w:fill="auto"/>
          </w:tcPr>
          <w:p w:rsidR="003C4040" w:rsidRPr="009A01A8" w:rsidRDefault="003C4040" w:rsidP="00C437E7">
            <w:pPr>
              <w:rPr>
                <w:b/>
                <w:sz w:val="20"/>
              </w:rPr>
            </w:pPr>
            <w:r w:rsidRPr="009A01A8">
              <w:rPr>
                <w:b/>
                <w:sz w:val="20"/>
              </w:rPr>
              <w:t>Операциялар нәтижесінде ұлғаюы</w:t>
            </w:r>
          </w:p>
          <w:p w:rsidR="003C4040" w:rsidRPr="009A01A8" w:rsidRDefault="003C4040" w:rsidP="00C437E7">
            <w:pPr>
              <w:rPr>
                <w:sz w:val="20"/>
              </w:rPr>
            </w:pPr>
            <w:r w:rsidRPr="009A01A8">
              <w:rPr>
                <w:sz w:val="20"/>
              </w:rPr>
              <w:t>Увеличение в результате операций</w:t>
            </w:r>
          </w:p>
        </w:tc>
        <w:tc>
          <w:tcPr>
            <w:tcW w:w="990" w:type="dxa"/>
            <w:shd w:val="clear" w:color="auto" w:fill="auto"/>
            <w:vAlign w:val="center"/>
          </w:tcPr>
          <w:p w:rsidR="003C4040" w:rsidRPr="008834FF" w:rsidRDefault="003C4040" w:rsidP="00C437E7">
            <w:pPr>
              <w:jc w:val="center"/>
              <w:rPr>
                <w:sz w:val="20"/>
              </w:rPr>
            </w:pPr>
            <w:r>
              <w:rPr>
                <w:sz w:val="20"/>
              </w:rPr>
              <w:t>70</w:t>
            </w:r>
            <w:r w:rsidRPr="008834FF">
              <w:rPr>
                <w:sz w:val="20"/>
              </w:rPr>
              <w:t>0</w:t>
            </w:r>
          </w:p>
        </w:tc>
        <w:tc>
          <w:tcPr>
            <w:tcW w:w="1162" w:type="dxa"/>
            <w:gridSpan w:val="2"/>
            <w:shd w:val="clear" w:color="auto" w:fill="auto"/>
            <w:vAlign w:val="center"/>
          </w:tcPr>
          <w:p w:rsidR="003C4040" w:rsidRPr="008834FF" w:rsidRDefault="003C4040" w:rsidP="00C437E7">
            <w:pPr>
              <w:jc w:val="center"/>
              <w:rPr>
                <w:sz w:val="20"/>
              </w:rPr>
            </w:pPr>
          </w:p>
        </w:tc>
        <w:tc>
          <w:tcPr>
            <w:tcW w:w="833" w:type="dxa"/>
            <w:shd w:val="clear" w:color="auto" w:fill="auto"/>
            <w:vAlign w:val="center"/>
          </w:tcPr>
          <w:p w:rsidR="003C4040" w:rsidRPr="008834FF" w:rsidRDefault="003C4040" w:rsidP="00C437E7">
            <w:pPr>
              <w:jc w:val="center"/>
              <w:rPr>
                <w:sz w:val="20"/>
              </w:rPr>
            </w:pPr>
          </w:p>
        </w:tc>
        <w:tc>
          <w:tcPr>
            <w:tcW w:w="851" w:type="dxa"/>
            <w:shd w:val="clear" w:color="auto" w:fill="auto"/>
            <w:vAlign w:val="center"/>
          </w:tcPr>
          <w:p w:rsidR="003C4040" w:rsidRPr="008834FF" w:rsidRDefault="003C4040" w:rsidP="00C437E7">
            <w:pPr>
              <w:jc w:val="center"/>
              <w:rPr>
                <w:sz w:val="20"/>
              </w:rPr>
            </w:pPr>
          </w:p>
        </w:tc>
        <w:tc>
          <w:tcPr>
            <w:tcW w:w="850" w:type="dxa"/>
            <w:gridSpan w:val="2"/>
            <w:shd w:val="clear" w:color="auto" w:fill="auto"/>
            <w:vAlign w:val="center"/>
          </w:tcPr>
          <w:p w:rsidR="003C4040" w:rsidRPr="008834FF" w:rsidRDefault="003C4040" w:rsidP="00C437E7">
            <w:pPr>
              <w:jc w:val="center"/>
              <w:rPr>
                <w:sz w:val="20"/>
              </w:rPr>
            </w:pPr>
          </w:p>
        </w:tc>
        <w:tc>
          <w:tcPr>
            <w:tcW w:w="851" w:type="dxa"/>
            <w:gridSpan w:val="3"/>
            <w:shd w:val="clear" w:color="auto" w:fill="auto"/>
            <w:vAlign w:val="center"/>
          </w:tcPr>
          <w:p w:rsidR="003C4040" w:rsidRPr="008834FF" w:rsidRDefault="003C4040" w:rsidP="00C437E7">
            <w:pPr>
              <w:jc w:val="center"/>
              <w:rPr>
                <w:sz w:val="20"/>
              </w:rPr>
            </w:pPr>
          </w:p>
        </w:tc>
        <w:tc>
          <w:tcPr>
            <w:tcW w:w="867" w:type="dxa"/>
            <w:gridSpan w:val="2"/>
            <w:shd w:val="clear" w:color="auto" w:fill="auto"/>
            <w:vAlign w:val="center"/>
          </w:tcPr>
          <w:p w:rsidR="003C4040" w:rsidRPr="008834FF" w:rsidRDefault="003C4040" w:rsidP="00C437E7">
            <w:pPr>
              <w:jc w:val="center"/>
              <w:rPr>
                <w:sz w:val="20"/>
              </w:rPr>
            </w:pPr>
          </w:p>
        </w:tc>
        <w:tc>
          <w:tcPr>
            <w:tcW w:w="851" w:type="dxa"/>
            <w:gridSpan w:val="2"/>
            <w:shd w:val="clear" w:color="auto" w:fill="auto"/>
            <w:vAlign w:val="center"/>
          </w:tcPr>
          <w:p w:rsidR="003C4040" w:rsidRPr="008834FF" w:rsidRDefault="003C4040" w:rsidP="00C437E7">
            <w:pPr>
              <w:jc w:val="center"/>
              <w:rPr>
                <w:sz w:val="20"/>
              </w:rPr>
            </w:pPr>
          </w:p>
        </w:tc>
        <w:tc>
          <w:tcPr>
            <w:tcW w:w="850" w:type="dxa"/>
            <w:gridSpan w:val="2"/>
            <w:shd w:val="clear" w:color="auto" w:fill="auto"/>
            <w:vAlign w:val="center"/>
          </w:tcPr>
          <w:p w:rsidR="003C4040" w:rsidRPr="008834FF" w:rsidRDefault="003C4040" w:rsidP="00C437E7">
            <w:pPr>
              <w:jc w:val="center"/>
              <w:rPr>
                <w:sz w:val="20"/>
              </w:rPr>
            </w:pPr>
          </w:p>
        </w:tc>
        <w:tc>
          <w:tcPr>
            <w:tcW w:w="856" w:type="dxa"/>
            <w:gridSpan w:val="3"/>
            <w:shd w:val="clear" w:color="auto" w:fill="auto"/>
            <w:vAlign w:val="center"/>
          </w:tcPr>
          <w:p w:rsidR="003C4040" w:rsidRPr="008834FF" w:rsidRDefault="003C4040" w:rsidP="00C437E7">
            <w:pPr>
              <w:jc w:val="center"/>
              <w:rPr>
                <w:sz w:val="20"/>
              </w:rPr>
            </w:pPr>
          </w:p>
        </w:tc>
        <w:tc>
          <w:tcPr>
            <w:tcW w:w="713" w:type="dxa"/>
            <w:gridSpan w:val="3"/>
            <w:shd w:val="clear" w:color="auto" w:fill="auto"/>
            <w:vAlign w:val="center"/>
          </w:tcPr>
          <w:p w:rsidR="003C4040" w:rsidRPr="008834FF" w:rsidRDefault="003C4040" w:rsidP="00C437E7">
            <w:pPr>
              <w:jc w:val="center"/>
              <w:rPr>
                <w:sz w:val="20"/>
              </w:rPr>
            </w:pPr>
          </w:p>
        </w:tc>
      </w:tr>
      <w:tr w:rsidR="003C4040" w:rsidRPr="009A01A8" w:rsidTr="00C437E7">
        <w:trPr>
          <w:gridAfter w:val="1"/>
          <w:wAfter w:w="27" w:type="dxa"/>
        </w:trPr>
        <w:tc>
          <w:tcPr>
            <w:tcW w:w="5044" w:type="dxa"/>
            <w:shd w:val="clear" w:color="auto" w:fill="auto"/>
          </w:tcPr>
          <w:p w:rsidR="003C4040" w:rsidRPr="009A01A8" w:rsidRDefault="003C4040" w:rsidP="00C437E7">
            <w:pPr>
              <w:rPr>
                <w:b/>
                <w:sz w:val="20"/>
              </w:rPr>
            </w:pPr>
            <w:r w:rsidRPr="009A01A8">
              <w:rPr>
                <w:b/>
                <w:sz w:val="20"/>
              </w:rPr>
              <w:t>Операциялар нәтижесінде азаюы</w:t>
            </w:r>
          </w:p>
          <w:p w:rsidR="003C4040" w:rsidRPr="009A01A8" w:rsidRDefault="003C4040" w:rsidP="00C437E7">
            <w:pPr>
              <w:rPr>
                <w:sz w:val="20"/>
              </w:rPr>
            </w:pPr>
            <w:r w:rsidRPr="009A01A8">
              <w:rPr>
                <w:sz w:val="20"/>
              </w:rPr>
              <w:t>Уменьшение в результате операций</w:t>
            </w:r>
          </w:p>
        </w:tc>
        <w:tc>
          <w:tcPr>
            <w:tcW w:w="990" w:type="dxa"/>
            <w:shd w:val="clear" w:color="auto" w:fill="auto"/>
            <w:vAlign w:val="center"/>
          </w:tcPr>
          <w:p w:rsidR="003C4040" w:rsidRPr="009A01A8" w:rsidRDefault="003C4040" w:rsidP="00C437E7">
            <w:pPr>
              <w:jc w:val="center"/>
              <w:rPr>
                <w:sz w:val="20"/>
              </w:rPr>
            </w:pPr>
            <w:r w:rsidRPr="009A01A8">
              <w:rPr>
                <w:sz w:val="20"/>
              </w:rPr>
              <w:t>710</w:t>
            </w:r>
          </w:p>
        </w:tc>
        <w:tc>
          <w:tcPr>
            <w:tcW w:w="1162" w:type="dxa"/>
            <w:gridSpan w:val="2"/>
            <w:shd w:val="clear" w:color="auto" w:fill="auto"/>
            <w:vAlign w:val="center"/>
          </w:tcPr>
          <w:p w:rsidR="003C4040" w:rsidRPr="009A01A8" w:rsidRDefault="003C4040" w:rsidP="00C437E7">
            <w:pPr>
              <w:jc w:val="center"/>
              <w:rPr>
                <w:sz w:val="20"/>
              </w:rPr>
            </w:pPr>
          </w:p>
        </w:tc>
        <w:tc>
          <w:tcPr>
            <w:tcW w:w="833" w:type="dxa"/>
            <w:shd w:val="clear" w:color="auto" w:fill="auto"/>
            <w:vAlign w:val="center"/>
          </w:tcPr>
          <w:p w:rsidR="003C4040" w:rsidRPr="009A01A8" w:rsidRDefault="003C4040" w:rsidP="00C437E7">
            <w:pPr>
              <w:jc w:val="center"/>
              <w:rPr>
                <w:sz w:val="20"/>
              </w:rPr>
            </w:pPr>
          </w:p>
        </w:tc>
        <w:tc>
          <w:tcPr>
            <w:tcW w:w="851" w:type="dxa"/>
            <w:shd w:val="clear" w:color="auto" w:fill="auto"/>
            <w:vAlign w:val="center"/>
          </w:tcPr>
          <w:p w:rsidR="003C4040" w:rsidRPr="009A01A8" w:rsidRDefault="003C4040" w:rsidP="00C437E7">
            <w:pPr>
              <w:jc w:val="center"/>
              <w:rPr>
                <w:sz w:val="20"/>
              </w:rPr>
            </w:pPr>
          </w:p>
        </w:tc>
        <w:tc>
          <w:tcPr>
            <w:tcW w:w="850" w:type="dxa"/>
            <w:gridSpan w:val="2"/>
            <w:shd w:val="clear" w:color="auto" w:fill="auto"/>
            <w:vAlign w:val="center"/>
          </w:tcPr>
          <w:p w:rsidR="003C4040" w:rsidRPr="009A01A8" w:rsidRDefault="003C4040" w:rsidP="00C437E7">
            <w:pPr>
              <w:jc w:val="center"/>
              <w:rPr>
                <w:sz w:val="20"/>
              </w:rPr>
            </w:pPr>
          </w:p>
        </w:tc>
        <w:tc>
          <w:tcPr>
            <w:tcW w:w="851" w:type="dxa"/>
            <w:gridSpan w:val="3"/>
            <w:shd w:val="clear" w:color="auto" w:fill="auto"/>
            <w:vAlign w:val="center"/>
          </w:tcPr>
          <w:p w:rsidR="003C4040" w:rsidRPr="009A01A8" w:rsidRDefault="003C4040" w:rsidP="00C437E7">
            <w:pPr>
              <w:jc w:val="center"/>
              <w:rPr>
                <w:sz w:val="20"/>
              </w:rPr>
            </w:pPr>
          </w:p>
        </w:tc>
        <w:tc>
          <w:tcPr>
            <w:tcW w:w="867" w:type="dxa"/>
            <w:gridSpan w:val="2"/>
            <w:shd w:val="clear" w:color="auto" w:fill="auto"/>
            <w:vAlign w:val="center"/>
          </w:tcPr>
          <w:p w:rsidR="003C4040" w:rsidRPr="009A01A8" w:rsidRDefault="003C4040" w:rsidP="00C437E7">
            <w:pPr>
              <w:jc w:val="center"/>
              <w:rPr>
                <w:sz w:val="20"/>
              </w:rPr>
            </w:pPr>
          </w:p>
        </w:tc>
        <w:tc>
          <w:tcPr>
            <w:tcW w:w="851" w:type="dxa"/>
            <w:gridSpan w:val="2"/>
            <w:shd w:val="clear" w:color="auto" w:fill="auto"/>
            <w:vAlign w:val="center"/>
          </w:tcPr>
          <w:p w:rsidR="003C4040" w:rsidRPr="009A01A8" w:rsidRDefault="003C4040" w:rsidP="00C437E7">
            <w:pPr>
              <w:jc w:val="center"/>
              <w:rPr>
                <w:sz w:val="20"/>
              </w:rPr>
            </w:pPr>
          </w:p>
        </w:tc>
        <w:tc>
          <w:tcPr>
            <w:tcW w:w="850" w:type="dxa"/>
            <w:gridSpan w:val="2"/>
            <w:shd w:val="clear" w:color="auto" w:fill="auto"/>
            <w:vAlign w:val="center"/>
          </w:tcPr>
          <w:p w:rsidR="003C4040" w:rsidRPr="009A01A8" w:rsidRDefault="003C4040" w:rsidP="00C437E7">
            <w:pPr>
              <w:jc w:val="center"/>
              <w:rPr>
                <w:sz w:val="20"/>
              </w:rPr>
            </w:pPr>
          </w:p>
        </w:tc>
        <w:tc>
          <w:tcPr>
            <w:tcW w:w="856" w:type="dxa"/>
            <w:gridSpan w:val="3"/>
            <w:shd w:val="clear" w:color="auto" w:fill="auto"/>
            <w:vAlign w:val="center"/>
          </w:tcPr>
          <w:p w:rsidR="003C4040" w:rsidRPr="009A01A8" w:rsidRDefault="003C4040" w:rsidP="00C437E7">
            <w:pPr>
              <w:jc w:val="center"/>
              <w:rPr>
                <w:sz w:val="20"/>
              </w:rPr>
            </w:pPr>
          </w:p>
        </w:tc>
        <w:tc>
          <w:tcPr>
            <w:tcW w:w="713" w:type="dxa"/>
            <w:gridSpan w:val="3"/>
            <w:shd w:val="clear" w:color="auto" w:fill="auto"/>
            <w:vAlign w:val="center"/>
          </w:tcPr>
          <w:p w:rsidR="003C4040" w:rsidRPr="009A01A8" w:rsidRDefault="003C4040" w:rsidP="00C437E7">
            <w:pPr>
              <w:jc w:val="center"/>
              <w:rPr>
                <w:sz w:val="20"/>
              </w:rPr>
            </w:pPr>
          </w:p>
        </w:tc>
      </w:tr>
      <w:tr w:rsidR="003C4040" w:rsidRPr="009A01A8" w:rsidTr="00C437E7">
        <w:trPr>
          <w:gridAfter w:val="1"/>
          <w:wAfter w:w="27" w:type="dxa"/>
        </w:trPr>
        <w:tc>
          <w:tcPr>
            <w:tcW w:w="5044" w:type="dxa"/>
            <w:shd w:val="clear" w:color="auto" w:fill="auto"/>
          </w:tcPr>
          <w:p w:rsidR="003C4040" w:rsidRPr="009A01A8" w:rsidRDefault="003C4040" w:rsidP="00C437E7">
            <w:pPr>
              <w:rPr>
                <w:b/>
                <w:sz w:val="20"/>
              </w:rPr>
            </w:pPr>
            <w:r w:rsidRPr="009A01A8">
              <w:rPr>
                <w:b/>
                <w:sz w:val="20"/>
              </w:rPr>
              <w:t>Қайта бағалау</w:t>
            </w:r>
          </w:p>
          <w:p w:rsidR="003C4040" w:rsidRPr="009A01A8" w:rsidRDefault="003C4040" w:rsidP="00C437E7">
            <w:pPr>
              <w:rPr>
                <w:sz w:val="20"/>
              </w:rPr>
            </w:pPr>
            <w:r w:rsidRPr="009A01A8">
              <w:rPr>
                <w:sz w:val="20"/>
              </w:rPr>
              <w:t>Переоценка</w:t>
            </w:r>
          </w:p>
        </w:tc>
        <w:tc>
          <w:tcPr>
            <w:tcW w:w="1003" w:type="dxa"/>
            <w:gridSpan w:val="2"/>
            <w:shd w:val="clear" w:color="auto" w:fill="auto"/>
            <w:vAlign w:val="center"/>
          </w:tcPr>
          <w:p w:rsidR="003C4040" w:rsidRPr="009A01A8" w:rsidRDefault="003C4040" w:rsidP="00C437E7">
            <w:pPr>
              <w:jc w:val="center"/>
              <w:rPr>
                <w:sz w:val="20"/>
              </w:rPr>
            </w:pPr>
            <w:r w:rsidRPr="009A01A8">
              <w:rPr>
                <w:sz w:val="20"/>
              </w:rPr>
              <w:t>720</w:t>
            </w:r>
          </w:p>
        </w:tc>
        <w:tc>
          <w:tcPr>
            <w:tcW w:w="1149" w:type="dxa"/>
            <w:shd w:val="clear" w:color="auto" w:fill="auto"/>
            <w:vAlign w:val="center"/>
          </w:tcPr>
          <w:p w:rsidR="003C4040" w:rsidRPr="009A01A8" w:rsidRDefault="003C4040" w:rsidP="00C437E7">
            <w:pPr>
              <w:jc w:val="center"/>
              <w:rPr>
                <w:sz w:val="20"/>
              </w:rPr>
            </w:pPr>
          </w:p>
        </w:tc>
        <w:tc>
          <w:tcPr>
            <w:tcW w:w="833" w:type="dxa"/>
            <w:shd w:val="clear" w:color="auto" w:fill="auto"/>
            <w:vAlign w:val="center"/>
          </w:tcPr>
          <w:p w:rsidR="003C4040" w:rsidRPr="009A01A8" w:rsidRDefault="003C4040" w:rsidP="00C437E7">
            <w:pPr>
              <w:jc w:val="center"/>
              <w:rPr>
                <w:sz w:val="20"/>
              </w:rPr>
            </w:pPr>
          </w:p>
        </w:tc>
        <w:tc>
          <w:tcPr>
            <w:tcW w:w="868" w:type="dxa"/>
            <w:gridSpan w:val="2"/>
            <w:shd w:val="clear" w:color="auto" w:fill="auto"/>
            <w:vAlign w:val="center"/>
          </w:tcPr>
          <w:p w:rsidR="003C4040" w:rsidRPr="009A01A8" w:rsidRDefault="003C4040" w:rsidP="00C437E7">
            <w:pPr>
              <w:jc w:val="center"/>
              <w:rPr>
                <w:sz w:val="20"/>
              </w:rPr>
            </w:pPr>
          </w:p>
        </w:tc>
        <w:tc>
          <w:tcPr>
            <w:tcW w:w="850" w:type="dxa"/>
            <w:gridSpan w:val="2"/>
            <w:shd w:val="clear" w:color="auto" w:fill="auto"/>
            <w:vAlign w:val="center"/>
          </w:tcPr>
          <w:p w:rsidR="003C4040" w:rsidRPr="009A01A8" w:rsidRDefault="003C4040" w:rsidP="00C437E7">
            <w:pPr>
              <w:jc w:val="center"/>
              <w:rPr>
                <w:sz w:val="20"/>
              </w:rPr>
            </w:pPr>
          </w:p>
        </w:tc>
        <w:tc>
          <w:tcPr>
            <w:tcW w:w="851" w:type="dxa"/>
            <w:gridSpan w:val="3"/>
            <w:shd w:val="clear" w:color="auto" w:fill="auto"/>
            <w:vAlign w:val="center"/>
          </w:tcPr>
          <w:p w:rsidR="003C4040" w:rsidRPr="009A01A8" w:rsidRDefault="003C4040" w:rsidP="00C437E7">
            <w:pPr>
              <w:jc w:val="center"/>
              <w:rPr>
                <w:sz w:val="20"/>
              </w:rPr>
            </w:pPr>
          </w:p>
        </w:tc>
        <w:tc>
          <w:tcPr>
            <w:tcW w:w="850" w:type="dxa"/>
            <w:shd w:val="clear" w:color="auto" w:fill="auto"/>
            <w:vAlign w:val="center"/>
          </w:tcPr>
          <w:p w:rsidR="003C4040" w:rsidRPr="009A01A8" w:rsidRDefault="003C4040" w:rsidP="00C437E7">
            <w:pPr>
              <w:jc w:val="center"/>
              <w:rPr>
                <w:sz w:val="20"/>
              </w:rPr>
            </w:pPr>
          </w:p>
        </w:tc>
        <w:tc>
          <w:tcPr>
            <w:tcW w:w="851" w:type="dxa"/>
            <w:gridSpan w:val="2"/>
            <w:shd w:val="clear" w:color="auto" w:fill="auto"/>
            <w:vAlign w:val="center"/>
          </w:tcPr>
          <w:p w:rsidR="003C4040" w:rsidRPr="009A01A8" w:rsidRDefault="003C4040" w:rsidP="00C437E7">
            <w:pPr>
              <w:jc w:val="center"/>
              <w:rPr>
                <w:sz w:val="20"/>
              </w:rPr>
            </w:pPr>
          </w:p>
        </w:tc>
        <w:tc>
          <w:tcPr>
            <w:tcW w:w="850" w:type="dxa"/>
            <w:gridSpan w:val="2"/>
            <w:shd w:val="clear" w:color="auto" w:fill="auto"/>
            <w:vAlign w:val="center"/>
          </w:tcPr>
          <w:p w:rsidR="003C4040" w:rsidRPr="009A01A8" w:rsidRDefault="003C4040" w:rsidP="00C437E7">
            <w:pPr>
              <w:jc w:val="center"/>
              <w:rPr>
                <w:sz w:val="20"/>
              </w:rPr>
            </w:pPr>
          </w:p>
        </w:tc>
        <w:tc>
          <w:tcPr>
            <w:tcW w:w="856" w:type="dxa"/>
            <w:gridSpan w:val="3"/>
            <w:shd w:val="clear" w:color="auto" w:fill="auto"/>
            <w:vAlign w:val="center"/>
          </w:tcPr>
          <w:p w:rsidR="003C4040" w:rsidRPr="009A01A8" w:rsidRDefault="003C4040" w:rsidP="00C437E7">
            <w:pPr>
              <w:jc w:val="center"/>
              <w:rPr>
                <w:sz w:val="20"/>
              </w:rPr>
            </w:pPr>
          </w:p>
        </w:tc>
        <w:tc>
          <w:tcPr>
            <w:tcW w:w="713" w:type="dxa"/>
            <w:gridSpan w:val="3"/>
            <w:shd w:val="clear" w:color="auto" w:fill="auto"/>
            <w:vAlign w:val="center"/>
          </w:tcPr>
          <w:p w:rsidR="003C4040" w:rsidRPr="009A01A8" w:rsidRDefault="003C4040" w:rsidP="00C437E7">
            <w:pPr>
              <w:jc w:val="center"/>
              <w:rPr>
                <w:sz w:val="20"/>
              </w:rPr>
            </w:pPr>
          </w:p>
        </w:tc>
      </w:tr>
      <w:tr w:rsidR="003C4040" w:rsidRPr="009A01A8" w:rsidTr="00C437E7">
        <w:trPr>
          <w:gridAfter w:val="1"/>
          <w:wAfter w:w="27" w:type="dxa"/>
        </w:trPr>
        <w:tc>
          <w:tcPr>
            <w:tcW w:w="5044" w:type="dxa"/>
            <w:shd w:val="clear" w:color="auto" w:fill="auto"/>
          </w:tcPr>
          <w:p w:rsidR="003C4040" w:rsidRPr="009A01A8" w:rsidRDefault="003C4040" w:rsidP="00C437E7">
            <w:pPr>
              <w:rPr>
                <w:b/>
                <w:sz w:val="20"/>
              </w:rPr>
            </w:pPr>
            <w:r w:rsidRPr="009A01A8">
              <w:rPr>
                <w:b/>
                <w:sz w:val="20"/>
              </w:rPr>
              <w:t>Басқа да өзгерістер</w:t>
            </w:r>
          </w:p>
          <w:p w:rsidR="003C4040" w:rsidRPr="009A01A8" w:rsidRDefault="003C4040" w:rsidP="00C437E7">
            <w:pPr>
              <w:rPr>
                <w:sz w:val="20"/>
              </w:rPr>
            </w:pPr>
            <w:r w:rsidRPr="009A01A8">
              <w:rPr>
                <w:sz w:val="20"/>
              </w:rPr>
              <w:t>Прочие изменения</w:t>
            </w:r>
          </w:p>
        </w:tc>
        <w:tc>
          <w:tcPr>
            <w:tcW w:w="1003" w:type="dxa"/>
            <w:gridSpan w:val="2"/>
            <w:shd w:val="clear" w:color="auto" w:fill="auto"/>
            <w:vAlign w:val="center"/>
          </w:tcPr>
          <w:p w:rsidR="003C4040" w:rsidRPr="009A01A8" w:rsidRDefault="003C4040" w:rsidP="00C437E7">
            <w:pPr>
              <w:jc w:val="center"/>
              <w:rPr>
                <w:sz w:val="20"/>
              </w:rPr>
            </w:pPr>
            <w:r w:rsidRPr="009A01A8">
              <w:rPr>
                <w:sz w:val="20"/>
              </w:rPr>
              <w:t>730</w:t>
            </w:r>
          </w:p>
        </w:tc>
        <w:tc>
          <w:tcPr>
            <w:tcW w:w="1149" w:type="dxa"/>
            <w:shd w:val="clear" w:color="auto" w:fill="auto"/>
            <w:vAlign w:val="center"/>
          </w:tcPr>
          <w:p w:rsidR="003C4040" w:rsidRPr="009A01A8" w:rsidRDefault="003C4040" w:rsidP="00C437E7">
            <w:pPr>
              <w:jc w:val="center"/>
              <w:rPr>
                <w:sz w:val="20"/>
              </w:rPr>
            </w:pPr>
          </w:p>
        </w:tc>
        <w:tc>
          <w:tcPr>
            <w:tcW w:w="833" w:type="dxa"/>
            <w:shd w:val="clear" w:color="auto" w:fill="auto"/>
            <w:vAlign w:val="center"/>
          </w:tcPr>
          <w:p w:rsidR="003C4040" w:rsidRPr="009A01A8" w:rsidRDefault="003C4040" w:rsidP="00C437E7">
            <w:pPr>
              <w:jc w:val="center"/>
              <w:rPr>
                <w:sz w:val="20"/>
              </w:rPr>
            </w:pPr>
          </w:p>
        </w:tc>
        <w:tc>
          <w:tcPr>
            <w:tcW w:w="868" w:type="dxa"/>
            <w:gridSpan w:val="2"/>
            <w:shd w:val="clear" w:color="auto" w:fill="auto"/>
            <w:vAlign w:val="center"/>
          </w:tcPr>
          <w:p w:rsidR="003C4040" w:rsidRPr="009A01A8" w:rsidRDefault="003C4040" w:rsidP="00C437E7">
            <w:pPr>
              <w:jc w:val="center"/>
              <w:rPr>
                <w:sz w:val="20"/>
              </w:rPr>
            </w:pPr>
          </w:p>
        </w:tc>
        <w:tc>
          <w:tcPr>
            <w:tcW w:w="850" w:type="dxa"/>
            <w:gridSpan w:val="2"/>
            <w:shd w:val="clear" w:color="auto" w:fill="auto"/>
            <w:vAlign w:val="center"/>
          </w:tcPr>
          <w:p w:rsidR="003C4040" w:rsidRPr="009A01A8" w:rsidRDefault="003C4040" w:rsidP="00C437E7">
            <w:pPr>
              <w:jc w:val="center"/>
              <w:rPr>
                <w:sz w:val="20"/>
              </w:rPr>
            </w:pPr>
          </w:p>
        </w:tc>
        <w:tc>
          <w:tcPr>
            <w:tcW w:w="851" w:type="dxa"/>
            <w:gridSpan w:val="3"/>
            <w:shd w:val="clear" w:color="auto" w:fill="auto"/>
            <w:vAlign w:val="center"/>
          </w:tcPr>
          <w:p w:rsidR="003C4040" w:rsidRPr="009A01A8" w:rsidRDefault="003C4040" w:rsidP="00C437E7">
            <w:pPr>
              <w:jc w:val="center"/>
              <w:rPr>
                <w:sz w:val="20"/>
              </w:rPr>
            </w:pPr>
          </w:p>
        </w:tc>
        <w:tc>
          <w:tcPr>
            <w:tcW w:w="850" w:type="dxa"/>
            <w:shd w:val="clear" w:color="auto" w:fill="auto"/>
            <w:vAlign w:val="center"/>
          </w:tcPr>
          <w:p w:rsidR="003C4040" w:rsidRPr="009A01A8" w:rsidRDefault="003C4040" w:rsidP="00C437E7">
            <w:pPr>
              <w:jc w:val="center"/>
              <w:rPr>
                <w:sz w:val="20"/>
              </w:rPr>
            </w:pPr>
          </w:p>
        </w:tc>
        <w:tc>
          <w:tcPr>
            <w:tcW w:w="851" w:type="dxa"/>
            <w:gridSpan w:val="2"/>
            <w:shd w:val="clear" w:color="auto" w:fill="auto"/>
            <w:vAlign w:val="center"/>
          </w:tcPr>
          <w:p w:rsidR="003C4040" w:rsidRPr="009A01A8" w:rsidRDefault="003C4040" w:rsidP="00C437E7">
            <w:pPr>
              <w:jc w:val="center"/>
              <w:rPr>
                <w:sz w:val="20"/>
              </w:rPr>
            </w:pPr>
          </w:p>
        </w:tc>
        <w:tc>
          <w:tcPr>
            <w:tcW w:w="850" w:type="dxa"/>
            <w:gridSpan w:val="2"/>
            <w:shd w:val="clear" w:color="auto" w:fill="auto"/>
            <w:vAlign w:val="center"/>
          </w:tcPr>
          <w:p w:rsidR="003C4040" w:rsidRPr="009A01A8" w:rsidRDefault="003C4040" w:rsidP="00C437E7">
            <w:pPr>
              <w:jc w:val="center"/>
              <w:rPr>
                <w:sz w:val="20"/>
              </w:rPr>
            </w:pPr>
          </w:p>
        </w:tc>
        <w:tc>
          <w:tcPr>
            <w:tcW w:w="856" w:type="dxa"/>
            <w:gridSpan w:val="3"/>
            <w:shd w:val="clear" w:color="auto" w:fill="auto"/>
            <w:vAlign w:val="center"/>
          </w:tcPr>
          <w:p w:rsidR="003C4040" w:rsidRPr="009A01A8" w:rsidRDefault="003C4040" w:rsidP="00C437E7">
            <w:pPr>
              <w:jc w:val="center"/>
              <w:rPr>
                <w:sz w:val="20"/>
              </w:rPr>
            </w:pPr>
          </w:p>
        </w:tc>
        <w:tc>
          <w:tcPr>
            <w:tcW w:w="713" w:type="dxa"/>
            <w:gridSpan w:val="3"/>
            <w:shd w:val="clear" w:color="auto" w:fill="auto"/>
            <w:vAlign w:val="center"/>
          </w:tcPr>
          <w:p w:rsidR="003C4040" w:rsidRPr="009A01A8" w:rsidRDefault="003C4040" w:rsidP="00C437E7">
            <w:pPr>
              <w:jc w:val="center"/>
              <w:rPr>
                <w:sz w:val="20"/>
              </w:rPr>
            </w:pPr>
          </w:p>
        </w:tc>
      </w:tr>
      <w:tr w:rsidR="003C4040" w:rsidRPr="009A01A8" w:rsidTr="00C437E7">
        <w:trPr>
          <w:gridAfter w:val="1"/>
          <w:wAfter w:w="27" w:type="dxa"/>
        </w:trPr>
        <w:tc>
          <w:tcPr>
            <w:tcW w:w="5044" w:type="dxa"/>
            <w:shd w:val="clear" w:color="auto" w:fill="auto"/>
          </w:tcPr>
          <w:p w:rsidR="003C4040" w:rsidRPr="009A01A8" w:rsidRDefault="003C4040" w:rsidP="00C437E7">
            <w:pPr>
              <w:rPr>
                <w:b/>
                <w:sz w:val="20"/>
              </w:rPr>
            </w:pPr>
            <w:r w:rsidRPr="009A01A8">
              <w:rPr>
                <w:b/>
                <w:sz w:val="20"/>
              </w:rPr>
              <w:t>Есептік кезеңнің соңындағы көлем</w:t>
            </w:r>
          </w:p>
          <w:p w:rsidR="003C4040" w:rsidRPr="009A01A8" w:rsidRDefault="003C4040" w:rsidP="00C437E7">
            <w:pPr>
              <w:rPr>
                <w:sz w:val="20"/>
              </w:rPr>
            </w:pPr>
            <w:r w:rsidRPr="009A01A8">
              <w:rPr>
                <w:sz w:val="20"/>
              </w:rPr>
              <w:t>Объем на конец отчетного периода</w:t>
            </w:r>
          </w:p>
        </w:tc>
        <w:tc>
          <w:tcPr>
            <w:tcW w:w="1003" w:type="dxa"/>
            <w:gridSpan w:val="2"/>
            <w:shd w:val="clear" w:color="auto" w:fill="auto"/>
            <w:vAlign w:val="center"/>
          </w:tcPr>
          <w:p w:rsidR="003C4040" w:rsidRPr="009A01A8" w:rsidRDefault="003C4040" w:rsidP="00C437E7">
            <w:pPr>
              <w:jc w:val="center"/>
              <w:rPr>
                <w:sz w:val="20"/>
              </w:rPr>
            </w:pPr>
            <w:r w:rsidRPr="009A01A8">
              <w:rPr>
                <w:sz w:val="20"/>
              </w:rPr>
              <w:t>740</w:t>
            </w:r>
          </w:p>
        </w:tc>
        <w:tc>
          <w:tcPr>
            <w:tcW w:w="1149" w:type="dxa"/>
            <w:shd w:val="clear" w:color="auto" w:fill="auto"/>
            <w:vAlign w:val="center"/>
          </w:tcPr>
          <w:p w:rsidR="003C4040" w:rsidRPr="009A01A8" w:rsidRDefault="003C4040" w:rsidP="00C437E7">
            <w:pPr>
              <w:jc w:val="center"/>
              <w:rPr>
                <w:sz w:val="20"/>
              </w:rPr>
            </w:pPr>
          </w:p>
        </w:tc>
        <w:tc>
          <w:tcPr>
            <w:tcW w:w="833" w:type="dxa"/>
            <w:shd w:val="clear" w:color="auto" w:fill="auto"/>
            <w:vAlign w:val="center"/>
          </w:tcPr>
          <w:p w:rsidR="003C4040" w:rsidRPr="009A01A8" w:rsidRDefault="003C4040" w:rsidP="00C437E7">
            <w:pPr>
              <w:jc w:val="center"/>
              <w:rPr>
                <w:sz w:val="20"/>
              </w:rPr>
            </w:pPr>
          </w:p>
        </w:tc>
        <w:tc>
          <w:tcPr>
            <w:tcW w:w="868" w:type="dxa"/>
            <w:gridSpan w:val="2"/>
            <w:shd w:val="clear" w:color="auto" w:fill="auto"/>
            <w:vAlign w:val="center"/>
          </w:tcPr>
          <w:p w:rsidR="003C4040" w:rsidRPr="009A01A8" w:rsidRDefault="003C4040" w:rsidP="00C437E7">
            <w:pPr>
              <w:jc w:val="center"/>
              <w:rPr>
                <w:sz w:val="20"/>
              </w:rPr>
            </w:pPr>
          </w:p>
        </w:tc>
        <w:tc>
          <w:tcPr>
            <w:tcW w:w="850" w:type="dxa"/>
            <w:gridSpan w:val="2"/>
            <w:shd w:val="clear" w:color="auto" w:fill="auto"/>
            <w:vAlign w:val="center"/>
          </w:tcPr>
          <w:p w:rsidR="003C4040" w:rsidRPr="009A01A8" w:rsidRDefault="003C4040" w:rsidP="00C437E7">
            <w:pPr>
              <w:jc w:val="center"/>
              <w:rPr>
                <w:sz w:val="20"/>
              </w:rPr>
            </w:pPr>
          </w:p>
        </w:tc>
        <w:tc>
          <w:tcPr>
            <w:tcW w:w="851" w:type="dxa"/>
            <w:gridSpan w:val="3"/>
            <w:shd w:val="clear" w:color="auto" w:fill="auto"/>
            <w:vAlign w:val="center"/>
          </w:tcPr>
          <w:p w:rsidR="003C4040" w:rsidRPr="009A01A8" w:rsidRDefault="003C4040" w:rsidP="00C437E7">
            <w:pPr>
              <w:jc w:val="center"/>
              <w:rPr>
                <w:sz w:val="20"/>
              </w:rPr>
            </w:pPr>
          </w:p>
        </w:tc>
        <w:tc>
          <w:tcPr>
            <w:tcW w:w="850" w:type="dxa"/>
            <w:shd w:val="clear" w:color="auto" w:fill="auto"/>
            <w:vAlign w:val="center"/>
          </w:tcPr>
          <w:p w:rsidR="003C4040" w:rsidRPr="009A01A8" w:rsidRDefault="003C4040" w:rsidP="00C437E7">
            <w:pPr>
              <w:jc w:val="center"/>
              <w:rPr>
                <w:sz w:val="20"/>
              </w:rPr>
            </w:pPr>
          </w:p>
        </w:tc>
        <w:tc>
          <w:tcPr>
            <w:tcW w:w="851" w:type="dxa"/>
            <w:gridSpan w:val="2"/>
            <w:shd w:val="clear" w:color="auto" w:fill="auto"/>
            <w:vAlign w:val="center"/>
          </w:tcPr>
          <w:p w:rsidR="003C4040" w:rsidRPr="009A01A8" w:rsidRDefault="003C4040" w:rsidP="00C437E7">
            <w:pPr>
              <w:jc w:val="center"/>
              <w:rPr>
                <w:sz w:val="20"/>
              </w:rPr>
            </w:pPr>
          </w:p>
        </w:tc>
        <w:tc>
          <w:tcPr>
            <w:tcW w:w="850" w:type="dxa"/>
            <w:gridSpan w:val="2"/>
            <w:shd w:val="clear" w:color="auto" w:fill="auto"/>
            <w:vAlign w:val="center"/>
          </w:tcPr>
          <w:p w:rsidR="003C4040" w:rsidRPr="009A01A8" w:rsidRDefault="003C4040" w:rsidP="00C437E7">
            <w:pPr>
              <w:jc w:val="center"/>
              <w:rPr>
                <w:sz w:val="20"/>
              </w:rPr>
            </w:pPr>
          </w:p>
        </w:tc>
        <w:tc>
          <w:tcPr>
            <w:tcW w:w="856" w:type="dxa"/>
            <w:gridSpan w:val="3"/>
            <w:shd w:val="clear" w:color="auto" w:fill="auto"/>
            <w:vAlign w:val="center"/>
          </w:tcPr>
          <w:p w:rsidR="003C4040" w:rsidRPr="009A01A8" w:rsidRDefault="003C4040" w:rsidP="00C437E7">
            <w:pPr>
              <w:jc w:val="center"/>
              <w:rPr>
                <w:sz w:val="20"/>
              </w:rPr>
            </w:pPr>
          </w:p>
        </w:tc>
        <w:tc>
          <w:tcPr>
            <w:tcW w:w="713" w:type="dxa"/>
            <w:gridSpan w:val="3"/>
            <w:shd w:val="clear" w:color="auto" w:fill="auto"/>
            <w:vAlign w:val="center"/>
          </w:tcPr>
          <w:p w:rsidR="003C4040" w:rsidRPr="009A01A8" w:rsidRDefault="003C4040" w:rsidP="00C437E7">
            <w:pPr>
              <w:jc w:val="center"/>
              <w:rPr>
                <w:sz w:val="20"/>
              </w:rPr>
            </w:pPr>
          </w:p>
        </w:tc>
      </w:tr>
    </w:tbl>
    <w:p w:rsidR="003C4040" w:rsidRPr="009A01A8" w:rsidRDefault="003C4040" w:rsidP="003C4040">
      <w:pPr>
        <w:rPr>
          <w:sz w:val="20"/>
        </w:rPr>
      </w:pPr>
    </w:p>
    <w:p w:rsidR="003C4040" w:rsidRPr="009A01A8" w:rsidRDefault="003C4040" w:rsidP="003C4040">
      <w:pPr>
        <w:rPr>
          <w:b/>
          <w:sz w:val="20"/>
        </w:rPr>
      </w:pPr>
      <w:r w:rsidRPr="009A01A8">
        <w:rPr>
          <w:b/>
          <w:sz w:val="20"/>
        </w:rPr>
        <w:t>Г бөлігі. Резидент еместер алдындағы міндеттемелер (Қазақстан Республикасы Үкіметінің ресми сыртқы</w:t>
      </w:r>
      <w:r>
        <w:rPr>
          <w:b/>
          <w:sz w:val="20"/>
        </w:rPr>
        <w:t xml:space="preserve"> </w:t>
      </w:r>
      <w:r w:rsidRPr="009A01A8">
        <w:rPr>
          <w:b/>
          <w:sz w:val="20"/>
        </w:rPr>
        <w:t>қарыздарын және</w:t>
      </w:r>
      <w:r>
        <w:rPr>
          <w:b/>
          <w:sz w:val="20"/>
        </w:rPr>
        <w:t xml:space="preserve"> </w:t>
      </w:r>
      <w:r w:rsidRPr="009A01A8">
        <w:rPr>
          <w:b/>
          <w:sz w:val="20"/>
        </w:rPr>
        <w:t>еурооблигацияларды қоспағанда)</w:t>
      </w:r>
    </w:p>
    <w:p w:rsidR="003C4040" w:rsidRDefault="003C4040" w:rsidP="003C4040">
      <w:pPr>
        <w:rPr>
          <w:sz w:val="20"/>
        </w:rPr>
      </w:pPr>
      <w:r w:rsidRPr="009A01A8">
        <w:rPr>
          <w:sz w:val="20"/>
        </w:rPr>
        <w:t>Часть Г.</w:t>
      </w:r>
      <w:r>
        <w:rPr>
          <w:sz w:val="20"/>
        </w:rPr>
        <w:t xml:space="preserve"> </w:t>
      </w:r>
      <w:r w:rsidRPr="009A01A8">
        <w:rPr>
          <w:sz w:val="20"/>
        </w:rPr>
        <w:t>Обязательства перед нерезидентами (за исключением официальных внешних займов и еврооблигаций Правительства Республики Казахстан)</w:t>
      </w:r>
    </w:p>
    <w:p w:rsidR="003C4040" w:rsidRPr="008834FF" w:rsidRDefault="003C4040" w:rsidP="003C404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9"/>
        <w:gridCol w:w="851"/>
        <w:gridCol w:w="1134"/>
        <w:gridCol w:w="850"/>
        <w:gridCol w:w="851"/>
        <w:gridCol w:w="850"/>
        <w:gridCol w:w="851"/>
        <w:gridCol w:w="850"/>
        <w:gridCol w:w="851"/>
        <w:gridCol w:w="850"/>
        <w:gridCol w:w="851"/>
        <w:gridCol w:w="787"/>
      </w:tblGrid>
      <w:tr w:rsidR="003C4040" w:rsidRPr="008834FF" w:rsidTr="00C437E7">
        <w:tc>
          <w:tcPr>
            <w:tcW w:w="5211" w:type="dxa"/>
            <w:shd w:val="clear" w:color="auto" w:fill="auto"/>
            <w:vAlign w:val="center"/>
          </w:tcPr>
          <w:p w:rsidR="003C4040" w:rsidRPr="008834FF" w:rsidRDefault="003C4040" w:rsidP="00C437E7">
            <w:pPr>
              <w:jc w:val="center"/>
              <w:rPr>
                <w:b/>
                <w:sz w:val="20"/>
              </w:rPr>
            </w:pPr>
            <w:r w:rsidRPr="008834FF">
              <w:rPr>
                <w:b/>
                <w:sz w:val="20"/>
              </w:rPr>
              <w:t>Көрсеткіштің атауы</w:t>
            </w:r>
          </w:p>
          <w:p w:rsidR="003C4040" w:rsidRPr="008834FF" w:rsidRDefault="003C4040" w:rsidP="00C437E7">
            <w:pPr>
              <w:jc w:val="center"/>
              <w:rPr>
                <w:sz w:val="20"/>
              </w:rPr>
            </w:pPr>
            <w:r w:rsidRPr="008834FF">
              <w:rPr>
                <w:sz w:val="20"/>
              </w:rPr>
              <w:t>Наименование показателя</w:t>
            </w:r>
          </w:p>
        </w:tc>
        <w:tc>
          <w:tcPr>
            <w:tcW w:w="851" w:type="dxa"/>
            <w:shd w:val="clear" w:color="auto" w:fill="auto"/>
            <w:vAlign w:val="center"/>
          </w:tcPr>
          <w:p w:rsidR="003C4040" w:rsidRPr="008834FF" w:rsidRDefault="003C4040" w:rsidP="00C437E7">
            <w:pPr>
              <w:jc w:val="center"/>
              <w:rPr>
                <w:b/>
                <w:sz w:val="20"/>
              </w:rPr>
            </w:pPr>
            <w:r w:rsidRPr="008834FF">
              <w:rPr>
                <w:b/>
                <w:sz w:val="20"/>
              </w:rPr>
              <w:t>Жол коды</w:t>
            </w:r>
          </w:p>
          <w:p w:rsidR="003C4040" w:rsidRPr="008834FF" w:rsidRDefault="003C4040" w:rsidP="00C437E7">
            <w:pPr>
              <w:jc w:val="center"/>
              <w:rPr>
                <w:sz w:val="20"/>
              </w:rPr>
            </w:pPr>
            <w:r w:rsidRPr="008834FF">
              <w:rPr>
                <w:sz w:val="20"/>
              </w:rPr>
              <w:t>Код строки</w:t>
            </w:r>
          </w:p>
        </w:tc>
        <w:tc>
          <w:tcPr>
            <w:tcW w:w="1134" w:type="dxa"/>
            <w:shd w:val="clear" w:color="auto" w:fill="auto"/>
            <w:vAlign w:val="center"/>
          </w:tcPr>
          <w:p w:rsidR="003C4040" w:rsidRPr="008834FF" w:rsidRDefault="003C4040" w:rsidP="00C437E7">
            <w:pPr>
              <w:jc w:val="center"/>
              <w:rPr>
                <w:b/>
                <w:sz w:val="20"/>
              </w:rPr>
            </w:pPr>
            <w:r w:rsidRPr="008834FF">
              <w:rPr>
                <w:b/>
                <w:sz w:val="20"/>
              </w:rPr>
              <w:t>Барлығы</w:t>
            </w:r>
          </w:p>
          <w:p w:rsidR="003C4040" w:rsidRPr="008834FF" w:rsidRDefault="003C4040" w:rsidP="00C437E7">
            <w:pPr>
              <w:jc w:val="center"/>
              <w:rPr>
                <w:sz w:val="20"/>
              </w:rPr>
            </w:pPr>
            <w:r w:rsidRPr="008834FF">
              <w:rPr>
                <w:sz w:val="20"/>
              </w:rPr>
              <w:t>Всего</w:t>
            </w:r>
          </w:p>
        </w:tc>
        <w:tc>
          <w:tcPr>
            <w:tcW w:w="7591" w:type="dxa"/>
            <w:gridSpan w:val="9"/>
            <w:shd w:val="clear" w:color="auto" w:fill="auto"/>
            <w:vAlign w:val="center"/>
          </w:tcPr>
          <w:p w:rsidR="003C4040" w:rsidRPr="008834FF" w:rsidRDefault="003C4040" w:rsidP="00C437E7">
            <w:pPr>
              <w:jc w:val="center"/>
              <w:rPr>
                <w:sz w:val="20"/>
              </w:rPr>
            </w:pPr>
            <w:r w:rsidRPr="008834FF">
              <w:rPr>
                <w:b/>
                <w:sz w:val="20"/>
              </w:rPr>
              <w:t>Әріптес елдердің атауы</w:t>
            </w:r>
          </w:p>
          <w:p w:rsidR="003C4040" w:rsidRPr="008834FF" w:rsidRDefault="003C4040" w:rsidP="00C437E7">
            <w:pPr>
              <w:jc w:val="center"/>
              <w:rPr>
                <w:sz w:val="20"/>
              </w:rPr>
            </w:pPr>
            <w:r w:rsidRPr="008834FF">
              <w:rPr>
                <w:sz w:val="20"/>
              </w:rPr>
              <w:t>Наименование стран-партнеров</w:t>
            </w:r>
          </w:p>
        </w:tc>
      </w:tr>
      <w:tr w:rsidR="003C4040" w:rsidRPr="008834FF" w:rsidTr="00C437E7">
        <w:tc>
          <w:tcPr>
            <w:tcW w:w="5211" w:type="dxa"/>
            <w:shd w:val="clear" w:color="auto" w:fill="auto"/>
          </w:tcPr>
          <w:p w:rsidR="003C4040" w:rsidRPr="008834FF" w:rsidRDefault="003C4040" w:rsidP="00C437E7">
            <w:pPr>
              <w:jc w:val="center"/>
              <w:rPr>
                <w:sz w:val="20"/>
              </w:rPr>
            </w:pPr>
            <w:r w:rsidRPr="008834FF">
              <w:rPr>
                <w:sz w:val="20"/>
              </w:rPr>
              <w:t>А</w:t>
            </w:r>
          </w:p>
        </w:tc>
        <w:tc>
          <w:tcPr>
            <w:tcW w:w="851" w:type="dxa"/>
            <w:shd w:val="clear" w:color="auto" w:fill="auto"/>
          </w:tcPr>
          <w:p w:rsidR="003C4040" w:rsidRPr="008834FF" w:rsidRDefault="003C4040" w:rsidP="00C437E7">
            <w:pPr>
              <w:jc w:val="center"/>
              <w:rPr>
                <w:sz w:val="20"/>
              </w:rPr>
            </w:pPr>
            <w:r w:rsidRPr="008834FF">
              <w:rPr>
                <w:sz w:val="20"/>
              </w:rPr>
              <w:t>Б</w:t>
            </w:r>
          </w:p>
        </w:tc>
        <w:tc>
          <w:tcPr>
            <w:tcW w:w="1134" w:type="dxa"/>
            <w:shd w:val="clear" w:color="auto" w:fill="auto"/>
          </w:tcPr>
          <w:p w:rsidR="003C4040" w:rsidRPr="008834FF" w:rsidRDefault="003C4040" w:rsidP="00C437E7">
            <w:pPr>
              <w:jc w:val="center"/>
              <w:rPr>
                <w:sz w:val="20"/>
              </w:rPr>
            </w:pPr>
            <w:r w:rsidRPr="008834FF">
              <w:rPr>
                <w:sz w:val="20"/>
              </w:rPr>
              <w:t>1</w:t>
            </w:r>
          </w:p>
        </w:tc>
        <w:tc>
          <w:tcPr>
            <w:tcW w:w="850" w:type="dxa"/>
            <w:shd w:val="clear" w:color="auto" w:fill="auto"/>
          </w:tcPr>
          <w:p w:rsidR="003C4040" w:rsidRPr="008834FF" w:rsidRDefault="003C4040" w:rsidP="00C437E7">
            <w:pPr>
              <w:jc w:val="center"/>
              <w:rPr>
                <w:sz w:val="20"/>
              </w:rPr>
            </w:pPr>
            <w:r w:rsidRPr="008834FF">
              <w:rPr>
                <w:sz w:val="20"/>
              </w:rPr>
              <w:t>2</w:t>
            </w:r>
          </w:p>
        </w:tc>
        <w:tc>
          <w:tcPr>
            <w:tcW w:w="851" w:type="dxa"/>
            <w:shd w:val="clear" w:color="auto" w:fill="auto"/>
          </w:tcPr>
          <w:p w:rsidR="003C4040" w:rsidRPr="008834FF"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787" w:type="dxa"/>
            <w:shd w:val="clear" w:color="auto" w:fill="auto"/>
          </w:tcPr>
          <w:p w:rsidR="003C4040" w:rsidRPr="008834FF" w:rsidRDefault="003C4040" w:rsidP="00C437E7">
            <w:pPr>
              <w:jc w:val="center"/>
              <w:rPr>
                <w:sz w:val="20"/>
              </w:rPr>
            </w:pPr>
          </w:p>
        </w:tc>
      </w:tr>
      <w:tr w:rsidR="003C4040" w:rsidRPr="008834FF" w:rsidTr="00C437E7">
        <w:tc>
          <w:tcPr>
            <w:tcW w:w="14787" w:type="dxa"/>
            <w:gridSpan w:val="12"/>
            <w:shd w:val="clear" w:color="auto" w:fill="auto"/>
          </w:tcPr>
          <w:p w:rsidR="003C4040" w:rsidRPr="0068680C" w:rsidRDefault="003C4040" w:rsidP="00C437E7">
            <w:pPr>
              <w:rPr>
                <w:b/>
                <w:sz w:val="20"/>
              </w:rPr>
            </w:pPr>
            <w:r w:rsidRPr="0068680C">
              <w:rPr>
                <w:b/>
                <w:sz w:val="20"/>
              </w:rPr>
              <w:t>Резидент еместер алдындағы кредиторлық берешек және</w:t>
            </w:r>
            <w:r>
              <w:rPr>
                <w:b/>
                <w:sz w:val="20"/>
              </w:rPr>
              <w:t xml:space="preserve"> </w:t>
            </w:r>
            <w:r w:rsidRPr="0068680C">
              <w:rPr>
                <w:b/>
                <w:sz w:val="20"/>
              </w:rPr>
              <w:t>резидент еместерден алынған аванстар</w:t>
            </w:r>
          </w:p>
          <w:p w:rsidR="003C4040" w:rsidRPr="008834FF" w:rsidRDefault="003C4040" w:rsidP="00C437E7">
            <w:pPr>
              <w:rPr>
                <w:sz w:val="20"/>
              </w:rPr>
            </w:pPr>
            <w:r w:rsidRPr="004B251F">
              <w:rPr>
                <w:sz w:val="20"/>
              </w:rPr>
              <w:t>Кредиторская задолженность перед нерезидентами и авансы, полученные от нерезидентов</w:t>
            </w:r>
          </w:p>
        </w:tc>
      </w:tr>
      <w:tr w:rsidR="003C4040" w:rsidRPr="008834FF" w:rsidTr="00C437E7">
        <w:tc>
          <w:tcPr>
            <w:tcW w:w="5211" w:type="dxa"/>
            <w:shd w:val="clear" w:color="auto" w:fill="auto"/>
          </w:tcPr>
          <w:p w:rsidR="003C4040" w:rsidRPr="009A01A8" w:rsidRDefault="003C4040" w:rsidP="00C437E7">
            <w:pPr>
              <w:rPr>
                <w:b/>
                <w:sz w:val="20"/>
              </w:rPr>
            </w:pPr>
            <w:r w:rsidRPr="009A01A8">
              <w:rPr>
                <w:b/>
                <w:sz w:val="20"/>
              </w:rPr>
              <w:t>Есептік кезеңнің басындағы</w:t>
            </w:r>
            <w:r>
              <w:rPr>
                <w:b/>
                <w:sz w:val="20"/>
              </w:rPr>
              <w:t xml:space="preserve"> </w:t>
            </w:r>
            <w:r w:rsidRPr="009A01A8">
              <w:rPr>
                <w:b/>
                <w:sz w:val="20"/>
              </w:rPr>
              <w:t>берешек</w:t>
            </w:r>
          </w:p>
          <w:p w:rsidR="003C4040" w:rsidRPr="009A01A8" w:rsidRDefault="003C4040" w:rsidP="00C437E7">
            <w:pPr>
              <w:rPr>
                <w:sz w:val="20"/>
              </w:rPr>
            </w:pPr>
            <w:r w:rsidRPr="009A01A8">
              <w:rPr>
                <w:sz w:val="20"/>
              </w:rPr>
              <w:t>Задолженность на начало отчетного периода</w:t>
            </w:r>
          </w:p>
        </w:tc>
        <w:tc>
          <w:tcPr>
            <w:tcW w:w="851" w:type="dxa"/>
            <w:shd w:val="clear" w:color="auto" w:fill="auto"/>
            <w:vAlign w:val="center"/>
          </w:tcPr>
          <w:p w:rsidR="003C4040" w:rsidRPr="009A01A8" w:rsidRDefault="003C4040" w:rsidP="00C437E7">
            <w:pPr>
              <w:jc w:val="center"/>
              <w:rPr>
                <w:sz w:val="20"/>
              </w:rPr>
            </w:pPr>
            <w:r w:rsidRPr="009A01A8">
              <w:rPr>
                <w:sz w:val="20"/>
              </w:rPr>
              <w:t>750</w:t>
            </w:r>
          </w:p>
        </w:tc>
        <w:tc>
          <w:tcPr>
            <w:tcW w:w="1134" w:type="dxa"/>
            <w:shd w:val="clear" w:color="auto" w:fill="auto"/>
          </w:tcPr>
          <w:p w:rsidR="003C4040" w:rsidRPr="009A01A8"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787" w:type="dxa"/>
            <w:shd w:val="clear" w:color="auto" w:fill="auto"/>
          </w:tcPr>
          <w:p w:rsidR="003C4040" w:rsidRPr="008834FF" w:rsidRDefault="003C4040" w:rsidP="00C437E7">
            <w:pPr>
              <w:jc w:val="center"/>
              <w:rPr>
                <w:sz w:val="20"/>
              </w:rPr>
            </w:pPr>
          </w:p>
        </w:tc>
      </w:tr>
      <w:tr w:rsidR="003C4040" w:rsidRPr="008834FF" w:rsidTr="00C437E7">
        <w:tc>
          <w:tcPr>
            <w:tcW w:w="5211" w:type="dxa"/>
            <w:shd w:val="clear" w:color="auto" w:fill="auto"/>
          </w:tcPr>
          <w:p w:rsidR="003C4040" w:rsidRPr="009A01A8" w:rsidRDefault="003C4040" w:rsidP="00C437E7">
            <w:pPr>
              <w:rPr>
                <w:b/>
                <w:sz w:val="20"/>
              </w:rPr>
            </w:pPr>
            <w:r w:rsidRPr="009A01A8">
              <w:rPr>
                <w:b/>
                <w:sz w:val="20"/>
              </w:rPr>
              <w:t>Операциялар нәтижесінде ұлғаюы</w:t>
            </w:r>
          </w:p>
          <w:p w:rsidR="003C4040" w:rsidRPr="009A01A8" w:rsidRDefault="003C4040" w:rsidP="00C437E7">
            <w:pPr>
              <w:rPr>
                <w:sz w:val="20"/>
              </w:rPr>
            </w:pPr>
            <w:r w:rsidRPr="009A01A8">
              <w:rPr>
                <w:sz w:val="20"/>
              </w:rPr>
              <w:t>Увеличение в результате операций</w:t>
            </w:r>
          </w:p>
        </w:tc>
        <w:tc>
          <w:tcPr>
            <w:tcW w:w="851" w:type="dxa"/>
            <w:shd w:val="clear" w:color="auto" w:fill="auto"/>
            <w:vAlign w:val="center"/>
          </w:tcPr>
          <w:p w:rsidR="003C4040" w:rsidRPr="009A01A8" w:rsidRDefault="003C4040" w:rsidP="00C437E7">
            <w:pPr>
              <w:jc w:val="center"/>
              <w:rPr>
                <w:sz w:val="20"/>
              </w:rPr>
            </w:pPr>
            <w:r w:rsidRPr="009A01A8">
              <w:rPr>
                <w:sz w:val="20"/>
              </w:rPr>
              <w:t>760</w:t>
            </w:r>
          </w:p>
        </w:tc>
        <w:tc>
          <w:tcPr>
            <w:tcW w:w="1134" w:type="dxa"/>
            <w:shd w:val="clear" w:color="auto" w:fill="auto"/>
          </w:tcPr>
          <w:p w:rsidR="003C4040" w:rsidRPr="009A01A8"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787" w:type="dxa"/>
            <w:shd w:val="clear" w:color="auto" w:fill="auto"/>
          </w:tcPr>
          <w:p w:rsidR="003C4040" w:rsidRPr="008834FF" w:rsidRDefault="003C4040" w:rsidP="00C437E7">
            <w:pPr>
              <w:jc w:val="center"/>
              <w:rPr>
                <w:sz w:val="20"/>
              </w:rPr>
            </w:pPr>
          </w:p>
        </w:tc>
      </w:tr>
      <w:tr w:rsidR="003C4040" w:rsidRPr="008834FF" w:rsidTr="00C437E7">
        <w:tc>
          <w:tcPr>
            <w:tcW w:w="5211" w:type="dxa"/>
            <w:shd w:val="clear" w:color="auto" w:fill="auto"/>
          </w:tcPr>
          <w:p w:rsidR="003C4040" w:rsidRPr="009A01A8" w:rsidRDefault="003C4040" w:rsidP="00C437E7">
            <w:pPr>
              <w:rPr>
                <w:b/>
                <w:sz w:val="20"/>
              </w:rPr>
            </w:pPr>
            <w:r w:rsidRPr="009A01A8">
              <w:rPr>
                <w:b/>
                <w:sz w:val="20"/>
              </w:rPr>
              <w:t>Операциялар нәтижесінде азаюы</w:t>
            </w:r>
          </w:p>
          <w:p w:rsidR="003C4040" w:rsidRPr="009A01A8" w:rsidRDefault="003C4040" w:rsidP="00C437E7">
            <w:pPr>
              <w:rPr>
                <w:sz w:val="20"/>
              </w:rPr>
            </w:pPr>
            <w:r w:rsidRPr="009A01A8">
              <w:rPr>
                <w:sz w:val="20"/>
              </w:rPr>
              <w:t>Уменьшение в результате операций</w:t>
            </w:r>
          </w:p>
        </w:tc>
        <w:tc>
          <w:tcPr>
            <w:tcW w:w="851" w:type="dxa"/>
            <w:shd w:val="clear" w:color="auto" w:fill="auto"/>
            <w:vAlign w:val="center"/>
          </w:tcPr>
          <w:p w:rsidR="003C4040" w:rsidRPr="009A01A8" w:rsidRDefault="003C4040" w:rsidP="00C437E7">
            <w:pPr>
              <w:jc w:val="center"/>
              <w:rPr>
                <w:sz w:val="20"/>
              </w:rPr>
            </w:pPr>
            <w:r w:rsidRPr="009A01A8">
              <w:rPr>
                <w:sz w:val="20"/>
              </w:rPr>
              <w:t>770</w:t>
            </w:r>
          </w:p>
        </w:tc>
        <w:tc>
          <w:tcPr>
            <w:tcW w:w="1134" w:type="dxa"/>
            <w:shd w:val="clear" w:color="auto" w:fill="auto"/>
          </w:tcPr>
          <w:p w:rsidR="003C4040" w:rsidRPr="009A01A8"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787" w:type="dxa"/>
            <w:shd w:val="clear" w:color="auto" w:fill="auto"/>
          </w:tcPr>
          <w:p w:rsidR="003C4040" w:rsidRPr="008834FF" w:rsidRDefault="003C4040" w:rsidP="00C437E7">
            <w:pPr>
              <w:jc w:val="center"/>
              <w:rPr>
                <w:sz w:val="20"/>
              </w:rPr>
            </w:pPr>
          </w:p>
        </w:tc>
      </w:tr>
      <w:tr w:rsidR="003C4040" w:rsidRPr="008834FF" w:rsidTr="00C437E7">
        <w:tc>
          <w:tcPr>
            <w:tcW w:w="5211" w:type="dxa"/>
            <w:shd w:val="clear" w:color="auto" w:fill="auto"/>
          </w:tcPr>
          <w:p w:rsidR="003C4040" w:rsidRPr="009A01A8" w:rsidRDefault="003C4040" w:rsidP="00C437E7">
            <w:pPr>
              <w:rPr>
                <w:b/>
                <w:sz w:val="20"/>
              </w:rPr>
            </w:pPr>
            <w:r w:rsidRPr="009A01A8">
              <w:rPr>
                <w:b/>
                <w:sz w:val="20"/>
              </w:rPr>
              <w:t>Қайта бағалау</w:t>
            </w:r>
          </w:p>
          <w:p w:rsidR="003C4040" w:rsidRPr="009A01A8" w:rsidRDefault="003C4040" w:rsidP="00C437E7">
            <w:pPr>
              <w:rPr>
                <w:sz w:val="20"/>
              </w:rPr>
            </w:pPr>
            <w:r w:rsidRPr="009A01A8">
              <w:rPr>
                <w:sz w:val="20"/>
              </w:rPr>
              <w:t>Переоценка</w:t>
            </w:r>
          </w:p>
        </w:tc>
        <w:tc>
          <w:tcPr>
            <w:tcW w:w="851" w:type="dxa"/>
            <w:shd w:val="clear" w:color="auto" w:fill="auto"/>
            <w:vAlign w:val="center"/>
          </w:tcPr>
          <w:p w:rsidR="003C4040" w:rsidRPr="009A01A8" w:rsidRDefault="003C4040" w:rsidP="00C437E7">
            <w:pPr>
              <w:jc w:val="center"/>
              <w:rPr>
                <w:sz w:val="20"/>
              </w:rPr>
            </w:pPr>
            <w:r w:rsidRPr="009A01A8">
              <w:rPr>
                <w:sz w:val="20"/>
              </w:rPr>
              <w:t>780</w:t>
            </w:r>
          </w:p>
        </w:tc>
        <w:tc>
          <w:tcPr>
            <w:tcW w:w="1134" w:type="dxa"/>
            <w:shd w:val="clear" w:color="auto" w:fill="auto"/>
          </w:tcPr>
          <w:p w:rsidR="003C4040" w:rsidRPr="009A01A8"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787" w:type="dxa"/>
            <w:shd w:val="clear" w:color="auto" w:fill="auto"/>
          </w:tcPr>
          <w:p w:rsidR="003C4040" w:rsidRPr="008834FF" w:rsidRDefault="003C4040" w:rsidP="00C437E7">
            <w:pPr>
              <w:jc w:val="center"/>
              <w:rPr>
                <w:sz w:val="20"/>
              </w:rPr>
            </w:pPr>
          </w:p>
        </w:tc>
      </w:tr>
      <w:tr w:rsidR="003C4040" w:rsidRPr="008834FF" w:rsidTr="00C437E7">
        <w:tc>
          <w:tcPr>
            <w:tcW w:w="5211" w:type="dxa"/>
            <w:shd w:val="clear" w:color="auto" w:fill="auto"/>
          </w:tcPr>
          <w:p w:rsidR="003C4040" w:rsidRPr="009A01A8" w:rsidRDefault="003C4040" w:rsidP="00C437E7">
            <w:pPr>
              <w:rPr>
                <w:b/>
                <w:sz w:val="20"/>
              </w:rPr>
            </w:pPr>
            <w:r w:rsidRPr="009A01A8">
              <w:rPr>
                <w:b/>
                <w:sz w:val="20"/>
              </w:rPr>
              <w:t>Басқа</w:t>
            </w:r>
            <w:r>
              <w:rPr>
                <w:b/>
                <w:sz w:val="20"/>
              </w:rPr>
              <w:t xml:space="preserve"> </w:t>
            </w:r>
            <w:r w:rsidRPr="009A01A8">
              <w:rPr>
                <w:b/>
                <w:sz w:val="20"/>
              </w:rPr>
              <w:t>өзгерістер</w:t>
            </w:r>
          </w:p>
          <w:p w:rsidR="003C4040" w:rsidRPr="009A01A8" w:rsidRDefault="003C4040" w:rsidP="00C437E7">
            <w:pPr>
              <w:rPr>
                <w:sz w:val="20"/>
              </w:rPr>
            </w:pPr>
            <w:r w:rsidRPr="009A01A8">
              <w:rPr>
                <w:sz w:val="20"/>
              </w:rPr>
              <w:t>Прочие изменения</w:t>
            </w:r>
          </w:p>
        </w:tc>
        <w:tc>
          <w:tcPr>
            <w:tcW w:w="851" w:type="dxa"/>
            <w:shd w:val="clear" w:color="auto" w:fill="auto"/>
            <w:vAlign w:val="center"/>
          </w:tcPr>
          <w:p w:rsidR="003C4040" w:rsidRPr="009A01A8" w:rsidRDefault="003C4040" w:rsidP="00C437E7">
            <w:pPr>
              <w:jc w:val="center"/>
              <w:rPr>
                <w:sz w:val="20"/>
              </w:rPr>
            </w:pPr>
            <w:r w:rsidRPr="009A01A8">
              <w:rPr>
                <w:sz w:val="20"/>
              </w:rPr>
              <w:t>790</w:t>
            </w:r>
          </w:p>
        </w:tc>
        <w:tc>
          <w:tcPr>
            <w:tcW w:w="1134" w:type="dxa"/>
            <w:shd w:val="clear" w:color="auto" w:fill="auto"/>
          </w:tcPr>
          <w:p w:rsidR="003C4040" w:rsidRPr="009A01A8"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787" w:type="dxa"/>
            <w:shd w:val="clear" w:color="auto" w:fill="auto"/>
          </w:tcPr>
          <w:p w:rsidR="003C4040" w:rsidRPr="008834FF" w:rsidRDefault="003C4040" w:rsidP="00C437E7">
            <w:pPr>
              <w:jc w:val="center"/>
              <w:rPr>
                <w:sz w:val="20"/>
              </w:rPr>
            </w:pPr>
          </w:p>
        </w:tc>
      </w:tr>
      <w:tr w:rsidR="003C4040" w:rsidRPr="008834FF" w:rsidTr="00C437E7">
        <w:tc>
          <w:tcPr>
            <w:tcW w:w="5211" w:type="dxa"/>
            <w:shd w:val="clear" w:color="auto" w:fill="auto"/>
          </w:tcPr>
          <w:p w:rsidR="003C4040" w:rsidRPr="009A01A8" w:rsidRDefault="003C4040" w:rsidP="00C437E7">
            <w:pPr>
              <w:rPr>
                <w:b/>
                <w:sz w:val="20"/>
              </w:rPr>
            </w:pPr>
            <w:r w:rsidRPr="009A01A8">
              <w:rPr>
                <w:b/>
                <w:sz w:val="20"/>
              </w:rPr>
              <w:t>Есептік кезеңнің соңындағы берешек</w:t>
            </w:r>
          </w:p>
          <w:p w:rsidR="003C4040" w:rsidRPr="009A01A8" w:rsidRDefault="003C4040" w:rsidP="00C437E7">
            <w:pPr>
              <w:rPr>
                <w:sz w:val="20"/>
              </w:rPr>
            </w:pPr>
            <w:r w:rsidRPr="009A01A8">
              <w:rPr>
                <w:sz w:val="20"/>
              </w:rPr>
              <w:t>Задолженность на конец отчетного периода</w:t>
            </w:r>
          </w:p>
        </w:tc>
        <w:tc>
          <w:tcPr>
            <w:tcW w:w="851" w:type="dxa"/>
            <w:shd w:val="clear" w:color="auto" w:fill="auto"/>
            <w:vAlign w:val="center"/>
          </w:tcPr>
          <w:p w:rsidR="003C4040" w:rsidRPr="009A01A8" w:rsidRDefault="003C4040" w:rsidP="00C437E7">
            <w:pPr>
              <w:jc w:val="center"/>
              <w:rPr>
                <w:sz w:val="20"/>
              </w:rPr>
            </w:pPr>
            <w:r w:rsidRPr="009A01A8">
              <w:rPr>
                <w:sz w:val="20"/>
              </w:rPr>
              <w:t>800</w:t>
            </w:r>
          </w:p>
        </w:tc>
        <w:tc>
          <w:tcPr>
            <w:tcW w:w="1134" w:type="dxa"/>
            <w:shd w:val="clear" w:color="auto" w:fill="auto"/>
          </w:tcPr>
          <w:p w:rsidR="003C4040" w:rsidRPr="009A01A8"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787" w:type="dxa"/>
            <w:shd w:val="clear" w:color="auto" w:fill="auto"/>
          </w:tcPr>
          <w:p w:rsidR="003C4040" w:rsidRPr="008834FF" w:rsidRDefault="003C4040" w:rsidP="00C437E7">
            <w:pPr>
              <w:jc w:val="center"/>
              <w:rPr>
                <w:sz w:val="20"/>
              </w:rPr>
            </w:pPr>
          </w:p>
        </w:tc>
      </w:tr>
      <w:tr w:rsidR="003C4040" w:rsidRPr="008834FF" w:rsidTr="00C437E7">
        <w:tc>
          <w:tcPr>
            <w:tcW w:w="5211" w:type="dxa"/>
            <w:shd w:val="clear" w:color="auto" w:fill="auto"/>
          </w:tcPr>
          <w:p w:rsidR="003C4040" w:rsidRPr="009A01A8" w:rsidRDefault="003C4040" w:rsidP="00C437E7">
            <w:pPr>
              <w:rPr>
                <w:sz w:val="20"/>
              </w:rPr>
            </w:pPr>
          </w:p>
        </w:tc>
        <w:tc>
          <w:tcPr>
            <w:tcW w:w="851" w:type="dxa"/>
            <w:shd w:val="clear" w:color="auto" w:fill="auto"/>
          </w:tcPr>
          <w:p w:rsidR="003C4040" w:rsidRPr="009A01A8" w:rsidRDefault="003C4040" w:rsidP="00C437E7">
            <w:pPr>
              <w:jc w:val="center"/>
              <w:rPr>
                <w:sz w:val="20"/>
              </w:rPr>
            </w:pPr>
          </w:p>
        </w:tc>
        <w:tc>
          <w:tcPr>
            <w:tcW w:w="1134" w:type="dxa"/>
            <w:shd w:val="clear" w:color="auto" w:fill="auto"/>
          </w:tcPr>
          <w:p w:rsidR="003C4040" w:rsidRPr="009A01A8"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787" w:type="dxa"/>
            <w:shd w:val="clear" w:color="auto" w:fill="auto"/>
          </w:tcPr>
          <w:p w:rsidR="003C4040" w:rsidRPr="008834FF" w:rsidRDefault="003C4040" w:rsidP="00C437E7">
            <w:pPr>
              <w:jc w:val="center"/>
              <w:rPr>
                <w:sz w:val="20"/>
              </w:rPr>
            </w:pPr>
          </w:p>
        </w:tc>
      </w:tr>
      <w:tr w:rsidR="003C4040" w:rsidRPr="008834FF" w:rsidTr="00C437E7">
        <w:tc>
          <w:tcPr>
            <w:tcW w:w="14787" w:type="dxa"/>
            <w:gridSpan w:val="12"/>
            <w:shd w:val="clear" w:color="auto" w:fill="auto"/>
            <w:vAlign w:val="center"/>
          </w:tcPr>
          <w:p w:rsidR="003C4040" w:rsidRPr="009A01A8" w:rsidRDefault="003C4040" w:rsidP="00C437E7">
            <w:pPr>
              <w:rPr>
                <w:b/>
                <w:sz w:val="20"/>
              </w:rPr>
            </w:pPr>
            <w:r w:rsidRPr="009A01A8">
              <w:rPr>
                <w:b/>
                <w:sz w:val="20"/>
              </w:rPr>
              <w:t>Резидент еместер алдындағы басқа міндеттемелер</w:t>
            </w:r>
          </w:p>
          <w:p w:rsidR="003C4040" w:rsidRPr="009A01A8" w:rsidRDefault="003C4040" w:rsidP="00C437E7">
            <w:pPr>
              <w:rPr>
                <w:sz w:val="20"/>
              </w:rPr>
            </w:pPr>
            <w:r w:rsidRPr="009A01A8">
              <w:rPr>
                <w:sz w:val="20"/>
              </w:rPr>
              <w:t>Другие обязательства перед нерезидентами</w:t>
            </w:r>
          </w:p>
        </w:tc>
      </w:tr>
      <w:tr w:rsidR="003C4040" w:rsidRPr="008834FF" w:rsidTr="00C437E7">
        <w:tc>
          <w:tcPr>
            <w:tcW w:w="5211" w:type="dxa"/>
            <w:shd w:val="clear" w:color="auto" w:fill="auto"/>
          </w:tcPr>
          <w:p w:rsidR="003C4040" w:rsidRPr="009A01A8" w:rsidRDefault="003C4040" w:rsidP="00C437E7">
            <w:pPr>
              <w:rPr>
                <w:b/>
                <w:sz w:val="20"/>
              </w:rPr>
            </w:pPr>
            <w:r w:rsidRPr="009A01A8">
              <w:rPr>
                <w:b/>
                <w:sz w:val="20"/>
              </w:rPr>
              <w:lastRenderedPageBreak/>
              <w:t>Есептік кезеңнің</w:t>
            </w:r>
            <w:r>
              <w:rPr>
                <w:b/>
                <w:sz w:val="20"/>
              </w:rPr>
              <w:t xml:space="preserve"> </w:t>
            </w:r>
            <w:r w:rsidRPr="009A01A8">
              <w:rPr>
                <w:b/>
                <w:sz w:val="20"/>
              </w:rPr>
              <w:t>басындағы көлем</w:t>
            </w:r>
          </w:p>
          <w:p w:rsidR="003C4040" w:rsidRPr="009A01A8" w:rsidRDefault="003C4040" w:rsidP="00C437E7">
            <w:pPr>
              <w:rPr>
                <w:sz w:val="20"/>
              </w:rPr>
            </w:pPr>
            <w:r w:rsidRPr="009A01A8">
              <w:rPr>
                <w:sz w:val="20"/>
              </w:rPr>
              <w:t>Объем на начало отчетного периода</w:t>
            </w:r>
          </w:p>
        </w:tc>
        <w:tc>
          <w:tcPr>
            <w:tcW w:w="851" w:type="dxa"/>
            <w:shd w:val="clear" w:color="auto" w:fill="auto"/>
            <w:vAlign w:val="center"/>
          </w:tcPr>
          <w:p w:rsidR="003C4040" w:rsidRPr="009A01A8" w:rsidRDefault="003C4040" w:rsidP="00C437E7">
            <w:pPr>
              <w:jc w:val="center"/>
              <w:rPr>
                <w:sz w:val="20"/>
              </w:rPr>
            </w:pPr>
            <w:r w:rsidRPr="009A01A8">
              <w:rPr>
                <w:sz w:val="20"/>
              </w:rPr>
              <w:t>810</w:t>
            </w:r>
          </w:p>
        </w:tc>
        <w:tc>
          <w:tcPr>
            <w:tcW w:w="1134" w:type="dxa"/>
            <w:shd w:val="clear" w:color="auto" w:fill="auto"/>
          </w:tcPr>
          <w:p w:rsidR="003C4040" w:rsidRPr="009A01A8"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787" w:type="dxa"/>
            <w:shd w:val="clear" w:color="auto" w:fill="auto"/>
          </w:tcPr>
          <w:p w:rsidR="003C4040" w:rsidRPr="008834FF" w:rsidRDefault="003C4040" w:rsidP="00C437E7">
            <w:pPr>
              <w:jc w:val="center"/>
              <w:rPr>
                <w:sz w:val="20"/>
              </w:rPr>
            </w:pPr>
          </w:p>
        </w:tc>
      </w:tr>
      <w:tr w:rsidR="003C4040" w:rsidRPr="008834FF" w:rsidTr="00C437E7">
        <w:tc>
          <w:tcPr>
            <w:tcW w:w="5211" w:type="dxa"/>
            <w:shd w:val="clear" w:color="auto" w:fill="auto"/>
          </w:tcPr>
          <w:p w:rsidR="003C4040" w:rsidRPr="009A01A8" w:rsidRDefault="003C4040" w:rsidP="00C437E7">
            <w:pPr>
              <w:rPr>
                <w:b/>
                <w:sz w:val="20"/>
              </w:rPr>
            </w:pPr>
            <w:r w:rsidRPr="009A01A8">
              <w:rPr>
                <w:b/>
                <w:sz w:val="20"/>
              </w:rPr>
              <w:t>Операциялар нәтижесінде ұлғаюы</w:t>
            </w:r>
          </w:p>
          <w:p w:rsidR="003C4040" w:rsidRPr="009A01A8" w:rsidRDefault="003C4040" w:rsidP="00C437E7">
            <w:pPr>
              <w:rPr>
                <w:sz w:val="20"/>
              </w:rPr>
            </w:pPr>
            <w:r w:rsidRPr="009A01A8">
              <w:rPr>
                <w:sz w:val="20"/>
              </w:rPr>
              <w:t>Увеличение в результате операций</w:t>
            </w:r>
          </w:p>
        </w:tc>
        <w:tc>
          <w:tcPr>
            <w:tcW w:w="851" w:type="dxa"/>
            <w:shd w:val="clear" w:color="auto" w:fill="auto"/>
            <w:vAlign w:val="center"/>
          </w:tcPr>
          <w:p w:rsidR="003C4040" w:rsidRPr="009A01A8" w:rsidRDefault="003C4040" w:rsidP="00C437E7">
            <w:pPr>
              <w:jc w:val="center"/>
              <w:rPr>
                <w:sz w:val="20"/>
              </w:rPr>
            </w:pPr>
            <w:r w:rsidRPr="009A01A8">
              <w:rPr>
                <w:sz w:val="20"/>
              </w:rPr>
              <w:t>820</w:t>
            </w:r>
          </w:p>
        </w:tc>
        <w:tc>
          <w:tcPr>
            <w:tcW w:w="1134" w:type="dxa"/>
            <w:shd w:val="clear" w:color="auto" w:fill="auto"/>
          </w:tcPr>
          <w:p w:rsidR="003C4040" w:rsidRPr="009A01A8"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787" w:type="dxa"/>
            <w:shd w:val="clear" w:color="auto" w:fill="auto"/>
          </w:tcPr>
          <w:p w:rsidR="003C4040" w:rsidRPr="008834FF" w:rsidRDefault="003C4040" w:rsidP="00C437E7">
            <w:pPr>
              <w:jc w:val="center"/>
              <w:rPr>
                <w:sz w:val="20"/>
              </w:rPr>
            </w:pPr>
          </w:p>
        </w:tc>
      </w:tr>
      <w:tr w:rsidR="003C4040" w:rsidRPr="008834FF" w:rsidTr="00C437E7">
        <w:tc>
          <w:tcPr>
            <w:tcW w:w="5211" w:type="dxa"/>
            <w:shd w:val="clear" w:color="auto" w:fill="auto"/>
          </w:tcPr>
          <w:p w:rsidR="003C4040" w:rsidRPr="009A01A8" w:rsidRDefault="003C4040" w:rsidP="00C437E7">
            <w:pPr>
              <w:rPr>
                <w:b/>
                <w:sz w:val="20"/>
              </w:rPr>
            </w:pPr>
            <w:r w:rsidRPr="009A01A8">
              <w:rPr>
                <w:b/>
                <w:sz w:val="20"/>
              </w:rPr>
              <w:t>Операциялар нәтижесінде азаюы</w:t>
            </w:r>
          </w:p>
          <w:p w:rsidR="003C4040" w:rsidRPr="009A01A8" w:rsidRDefault="003C4040" w:rsidP="00C437E7">
            <w:pPr>
              <w:rPr>
                <w:sz w:val="20"/>
              </w:rPr>
            </w:pPr>
            <w:r w:rsidRPr="009A01A8">
              <w:rPr>
                <w:sz w:val="20"/>
              </w:rPr>
              <w:t>Уменьшение в результате операций</w:t>
            </w:r>
          </w:p>
        </w:tc>
        <w:tc>
          <w:tcPr>
            <w:tcW w:w="851" w:type="dxa"/>
            <w:shd w:val="clear" w:color="auto" w:fill="auto"/>
            <w:vAlign w:val="center"/>
          </w:tcPr>
          <w:p w:rsidR="003C4040" w:rsidRPr="008834FF" w:rsidRDefault="003C4040" w:rsidP="00C437E7">
            <w:pPr>
              <w:jc w:val="center"/>
              <w:rPr>
                <w:sz w:val="20"/>
              </w:rPr>
            </w:pPr>
            <w:r w:rsidRPr="008834FF">
              <w:rPr>
                <w:sz w:val="20"/>
              </w:rPr>
              <w:t>8</w:t>
            </w:r>
            <w:r>
              <w:rPr>
                <w:sz w:val="20"/>
              </w:rPr>
              <w:t>3</w:t>
            </w:r>
            <w:r w:rsidRPr="008834FF">
              <w:rPr>
                <w:sz w:val="20"/>
              </w:rPr>
              <w:t>0</w:t>
            </w:r>
          </w:p>
        </w:tc>
        <w:tc>
          <w:tcPr>
            <w:tcW w:w="1134" w:type="dxa"/>
            <w:shd w:val="clear" w:color="auto" w:fill="auto"/>
          </w:tcPr>
          <w:p w:rsidR="003C4040" w:rsidRPr="008834FF"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787" w:type="dxa"/>
            <w:shd w:val="clear" w:color="auto" w:fill="auto"/>
          </w:tcPr>
          <w:p w:rsidR="003C4040" w:rsidRPr="008834FF" w:rsidRDefault="003C4040" w:rsidP="00C437E7">
            <w:pPr>
              <w:jc w:val="center"/>
              <w:rPr>
                <w:sz w:val="20"/>
              </w:rPr>
            </w:pPr>
          </w:p>
        </w:tc>
      </w:tr>
      <w:tr w:rsidR="003C4040" w:rsidRPr="008834FF" w:rsidTr="00C437E7">
        <w:tc>
          <w:tcPr>
            <w:tcW w:w="5211" w:type="dxa"/>
            <w:shd w:val="clear" w:color="auto" w:fill="auto"/>
          </w:tcPr>
          <w:p w:rsidR="003C4040" w:rsidRPr="009A01A8" w:rsidRDefault="003C4040" w:rsidP="00C437E7">
            <w:pPr>
              <w:rPr>
                <w:b/>
                <w:sz w:val="20"/>
              </w:rPr>
            </w:pPr>
            <w:r w:rsidRPr="009A01A8">
              <w:rPr>
                <w:b/>
                <w:sz w:val="20"/>
              </w:rPr>
              <w:t>Қайта</w:t>
            </w:r>
            <w:r>
              <w:rPr>
                <w:b/>
                <w:sz w:val="20"/>
              </w:rPr>
              <w:t xml:space="preserve"> </w:t>
            </w:r>
            <w:r w:rsidRPr="009A01A8">
              <w:rPr>
                <w:b/>
                <w:sz w:val="20"/>
              </w:rPr>
              <w:t>бағалау</w:t>
            </w:r>
          </w:p>
          <w:p w:rsidR="003C4040" w:rsidRPr="009A01A8" w:rsidRDefault="003C4040" w:rsidP="00C437E7">
            <w:pPr>
              <w:rPr>
                <w:sz w:val="20"/>
              </w:rPr>
            </w:pPr>
            <w:r w:rsidRPr="009A01A8">
              <w:rPr>
                <w:sz w:val="20"/>
              </w:rPr>
              <w:t>Переоценка</w:t>
            </w:r>
          </w:p>
        </w:tc>
        <w:tc>
          <w:tcPr>
            <w:tcW w:w="851" w:type="dxa"/>
            <w:shd w:val="clear" w:color="auto" w:fill="auto"/>
            <w:vAlign w:val="center"/>
          </w:tcPr>
          <w:p w:rsidR="003C4040" w:rsidRPr="008834FF" w:rsidRDefault="003C4040" w:rsidP="00C437E7">
            <w:pPr>
              <w:jc w:val="center"/>
              <w:rPr>
                <w:sz w:val="20"/>
              </w:rPr>
            </w:pPr>
            <w:r w:rsidRPr="008834FF">
              <w:rPr>
                <w:sz w:val="20"/>
              </w:rPr>
              <w:t>8</w:t>
            </w:r>
            <w:r>
              <w:rPr>
                <w:sz w:val="20"/>
              </w:rPr>
              <w:t>4</w:t>
            </w:r>
            <w:r w:rsidRPr="008834FF">
              <w:rPr>
                <w:sz w:val="20"/>
              </w:rPr>
              <w:t>0</w:t>
            </w:r>
          </w:p>
        </w:tc>
        <w:tc>
          <w:tcPr>
            <w:tcW w:w="1134" w:type="dxa"/>
            <w:shd w:val="clear" w:color="auto" w:fill="auto"/>
          </w:tcPr>
          <w:p w:rsidR="003C4040" w:rsidRPr="008834FF"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787" w:type="dxa"/>
            <w:shd w:val="clear" w:color="auto" w:fill="auto"/>
          </w:tcPr>
          <w:p w:rsidR="003C4040" w:rsidRPr="008834FF" w:rsidRDefault="003C4040" w:rsidP="00C437E7">
            <w:pPr>
              <w:jc w:val="center"/>
              <w:rPr>
                <w:sz w:val="20"/>
              </w:rPr>
            </w:pPr>
          </w:p>
        </w:tc>
      </w:tr>
      <w:tr w:rsidR="003C4040" w:rsidRPr="008834FF" w:rsidTr="00C437E7">
        <w:tc>
          <w:tcPr>
            <w:tcW w:w="5211" w:type="dxa"/>
            <w:shd w:val="clear" w:color="auto" w:fill="auto"/>
          </w:tcPr>
          <w:p w:rsidR="003C4040" w:rsidRPr="009A01A8" w:rsidRDefault="003C4040" w:rsidP="00C437E7">
            <w:pPr>
              <w:rPr>
                <w:b/>
                <w:sz w:val="20"/>
              </w:rPr>
            </w:pPr>
            <w:r w:rsidRPr="009A01A8">
              <w:rPr>
                <w:b/>
                <w:sz w:val="20"/>
              </w:rPr>
              <w:t>Басқа да өзгерістер</w:t>
            </w:r>
          </w:p>
          <w:p w:rsidR="003C4040" w:rsidRPr="009A01A8" w:rsidRDefault="003C4040" w:rsidP="00C437E7">
            <w:pPr>
              <w:rPr>
                <w:sz w:val="20"/>
              </w:rPr>
            </w:pPr>
            <w:r w:rsidRPr="009A01A8">
              <w:rPr>
                <w:sz w:val="20"/>
              </w:rPr>
              <w:t>Прочие изменения</w:t>
            </w:r>
          </w:p>
        </w:tc>
        <w:tc>
          <w:tcPr>
            <w:tcW w:w="851" w:type="dxa"/>
            <w:shd w:val="clear" w:color="auto" w:fill="auto"/>
            <w:vAlign w:val="center"/>
          </w:tcPr>
          <w:p w:rsidR="003C4040" w:rsidRPr="008834FF" w:rsidRDefault="003C4040" w:rsidP="00C437E7">
            <w:pPr>
              <w:jc w:val="center"/>
              <w:rPr>
                <w:sz w:val="20"/>
              </w:rPr>
            </w:pPr>
            <w:r w:rsidRPr="008834FF">
              <w:rPr>
                <w:sz w:val="20"/>
              </w:rPr>
              <w:t>8</w:t>
            </w:r>
            <w:r>
              <w:rPr>
                <w:sz w:val="20"/>
              </w:rPr>
              <w:t>5</w:t>
            </w:r>
            <w:r w:rsidRPr="008834FF">
              <w:rPr>
                <w:sz w:val="20"/>
              </w:rPr>
              <w:t>0</w:t>
            </w:r>
          </w:p>
        </w:tc>
        <w:tc>
          <w:tcPr>
            <w:tcW w:w="1134" w:type="dxa"/>
            <w:shd w:val="clear" w:color="auto" w:fill="auto"/>
          </w:tcPr>
          <w:p w:rsidR="003C4040" w:rsidRPr="008834FF"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787" w:type="dxa"/>
            <w:shd w:val="clear" w:color="auto" w:fill="auto"/>
          </w:tcPr>
          <w:p w:rsidR="003C4040" w:rsidRPr="008834FF" w:rsidRDefault="003C4040" w:rsidP="00C437E7">
            <w:pPr>
              <w:jc w:val="center"/>
              <w:rPr>
                <w:sz w:val="20"/>
              </w:rPr>
            </w:pPr>
          </w:p>
        </w:tc>
      </w:tr>
      <w:tr w:rsidR="003C4040" w:rsidRPr="008834FF" w:rsidTr="00C437E7">
        <w:tc>
          <w:tcPr>
            <w:tcW w:w="5211" w:type="dxa"/>
            <w:shd w:val="clear" w:color="auto" w:fill="auto"/>
          </w:tcPr>
          <w:p w:rsidR="003C4040" w:rsidRPr="009A01A8" w:rsidRDefault="003C4040" w:rsidP="00C437E7">
            <w:pPr>
              <w:rPr>
                <w:b/>
                <w:sz w:val="20"/>
              </w:rPr>
            </w:pPr>
            <w:r w:rsidRPr="009A01A8">
              <w:rPr>
                <w:b/>
                <w:sz w:val="20"/>
              </w:rPr>
              <w:t>Есептік кезеңнің соңындағы көлем</w:t>
            </w:r>
          </w:p>
          <w:p w:rsidR="003C4040" w:rsidRPr="009A01A8" w:rsidRDefault="003C4040" w:rsidP="00C437E7">
            <w:pPr>
              <w:rPr>
                <w:sz w:val="20"/>
              </w:rPr>
            </w:pPr>
            <w:r w:rsidRPr="009A01A8">
              <w:rPr>
                <w:sz w:val="20"/>
              </w:rPr>
              <w:t>Объем на конец отчетного периода</w:t>
            </w:r>
          </w:p>
        </w:tc>
        <w:tc>
          <w:tcPr>
            <w:tcW w:w="851" w:type="dxa"/>
            <w:shd w:val="clear" w:color="auto" w:fill="auto"/>
            <w:vAlign w:val="center"/>
          </w:tcPr>
          <w:p w:rsidR="003C4040" w:rsidRPr="008834FF" w:rsidRDefault="003C4040" w:rsidP="00C437E7">
            <w:pPr>
              <w:jc w:val="center"/>
              <w:rPr>
                <w:sz w:val="20"/>
              </w:rPr>
            </w:pPr>
            <w:r w:rsidRPr="008834FF">
              <w:rPr>
                <w:sz w:val="20"/>
              </w:rPr>
              <w:t>8</w:t>
            </w:r>
            <w:r>
              <w:rPr>
                <w:sz w:val="20"/>
              </w:rPr>
              <w:t>6</w:t>
            </w:r>
            <w:r w:rsidRPr="008834FF">
              <w:rPr>
                <w:sz w:val="20"/>
              </w:rPr>
              <w:t>0</w:t>
            </w:r>
          </w:p>
        </w:tc>
        <w:tc>
          <w:tcPr>
            <w:tcW w:w="1134" w:type="dxa"/>
            <w:shd w:val="clear" w:color="auto" w:fill="auto"/>
          </w:tcPr>
          <w:p w:rsidR="003C4040" w:rsidRPr="008834FF"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850" w:type="dxa"/>
            <w:shd w:val="clear" w:color="auto" w:fill="auto"/>
          </w:tcPr>
          <w:p w:rsidR="003C4040" w:rsidRPr="008834FF" w:rsidRDefault="003C4040" w:rsidP="00C437E7">
            <w:pPr>
              <w:jc w:val="center"/>
              <w:rPr>
                <w:sz w:val="20"/>
              </w:rPr>
            </w:pPr>
          </w:p>
        </w:tc>
        <w:tc>
          <w:tcPr>
            <w:tcW w:w="851" w:type="dxa"/>
            <w:shd w:val="clear" w:color="auto" w:fill="auto"/>
          </w:tcPr>
          <w:p w:rsidR="003C4040" w:rsidRPr="008834FF" w:rsidRDefault="003C4040" w:rsidP="00C437E7">
            <w:pPr>
              <w:jc w:val="center"/>
              <w:rPr>
                <w:sz w:val="20"/>
              </w:rPr>
            </w:pPr>
          </w:p>
        </w:tc>
        <w:tc>
          <w:tcPr>
            <w:tcW w:w="787" w:type="dxa"/>
            <w:shd w:val="clear" w:color="auto" w:fill="auto"/>
          </w:tcPr>
          <w:p w:rsidR="003C4040" w:rsidRPr="008834FF" w:rsidRDefault="003C4040" w:rsidP="00C437E7">
            <w:pPr>
              <w:jc w:val="center"/>
              <w:rPr>
                <w:sz w:val="20"/>
              </w:rPr>
            </w:pPr>
          </w:p>
        </w:tc>
      </w:tr>
    </w:tbl>
    <w:p w:rsidR="003C4040" w:rsidRPr="008834FF" w:rsidRDefault="003C4040" w:rsidP="003C4040">
      <w:pPr>
        <w:rPr>
          <w:sz w:val="20"/>
        </w:rPr>
      </w:pPr>
    </w:p>
    <w:p w:rsidR="003C4040" w:rsidRPr="00A702F6" w:rsidRDefault="003C4040" w:rsidP="003C4040">
      <w:pPr>
        <w:rPr>
          <w:b/>
          <w:sz w:val="20"/>
        </w:rPr>
      </w:pPr>
      <w:r>
        <w:rPr>
          <w:b/>
          <w:sz w:val="20"/>
        </w:rPr>
        <w:t>Атауы</w:t>
      </w:r>
      <w:r>
        <w:rPr>
          <w:b/>
          <w:sz w:val="20"/>
          <w:lang w:val="kk-KZ"/>
        </w:rPr>
        <w:t xml:space="preserve"> </w:t>
      </w:r>
    </w:p>
    <w:p w:rsidR="003C4040" w:rsidRPr="00FD691B" w:rsidRDefault="003C4040" w:rsidP="003C4040">
      <w:pPr>
        <w:rPr>
          <w:sz w:val="20"/>
          <w:lang w:val="kk-KZ"/>
        </w:rPr>
      </w:pPr>
      <w:r w:rsidRPr="00A702F6">
        <w:rPr>
          <w:sz w:val="20"/>
        </w:rPr>
        <w:t>Наименование</w:t>
      </w:r>
      <w:r>
        <w:rPr>
          <w:sz w:val="20"/>
          <w:lang w:val="kk-KZ"/>
        </w:rPr>
        <w:t xml:space="preserve"> </w:t>
      </w:r>
      <w:r w:rsidRPr="00A702F6">
        <w:rPr>
          <w:sz w:val="20"/>
        </w:rPr>
        <w:t>__________________________________________</w:t>
      </w:r>
    </w:p>
    <w:p w:rsidR="003C4040" w:rsidRPr="00FD691B" w:rsidRDefault="003C4040" w:rsidP="003C4040">
      <w:pPr>
        <w:rPr>
          <w:sz w:val="20"/>
          <w:lang w:val="kk-KZ"/>
        </w:rPr>
      </w:pPr>
    </w:p>
    <w:p w:rsidR="003C4040" w:rsidRDefault="003C4040" w:rsidP="003C4040">
      <w:pPr>
        <w:rPr>
          <w:sz w:val="20"/>
          <w:lang w:val="kk-KZ"/>
        </w:rPr>
      </w:pPr>
      <w:r w:rsidRPr="00A702F6">
        <w:rPr>
          <w:sz w:val="20"/>
        </w:rPr>
        <w:t>__________________________________________</w:t>
      </w:r>
    </w:p>
    <w:p w:rsidR="003C4040" w:rsidRDefault="003C4040" w:rsidP="003C4040">
      <w:pPr>
        <w:rPr>
          <w:b/>
          <w:sz w:val="20"/>
          <w:lang w:val="kk-KZ"/>
        </w:rPr>
      </w:pPr>
    </w:p>
    <w:p w:rsidR="003C4040" w:rsidRDefault="003C4040" w:rsidP="003C4040">
      <w:pPr>
        <w:rPr>
          <w:sz w:val="20"/>
          <w:lang w:val="kk-KZ"/>
        </w:rPr>
      </w:pPr>
      <w:r w:rsidRPr="00A702F6">
        <w:rPr>
          <w:b/>
          <w:sz w:val="20"/>
        </w:rPr>
        <w:t>Мекенжайы</w:t>
      </w:r>
      <w:r w:rsidRPr="00A702F6">
        <w:rPr>
          <w:sz w:val="20"/>
        </w:rPr>
        <w:t xml:space="preserve"> </w:t>
      </w:r>
    </w:p>
    <w:p w:rsidR="003C4040" w:rsidRDefault="003C4040" w:rsidP="003C4040">
      <w:pPr>
        <w:rPr>
          <w:sz w:val="20"/>
          <w:lang w:val="kk-KZ"/>
        </w:rPr>
      </w:pPr>
      <w:r>
        <w:rPr>
          <w:sz w:val="20"/>
        </w:rPr>
        <w:t>Адрес</w:t>
      </w:r>
      <w:r>
        <w:rPr>
          <w:sz w:val="20"/>
          <w:lang w:val="kk-KZ"/>
        </w:rPr>
        <w:t xml:space="preserve"> </w:t>
      </w:r>
      <w:r w:rsidRPr="00A702F6">
        <w:rPr>
          <w:sz w:val="20"/>
        </w:rPr>
        <w:t>________________________________________________</w:t>
      </w:r>
    </w:p>
    <w:p w:rsidR="003C4040" w:rsidRPr="00FD691B" w:rsidRDefault="003C4040" w:rsidP="003C4040">
      <w:pPr>
        <w:rPr>
          <w:sz w:val="20"/>
          <w:lang w:val="kk-KZ"/>
        </w:rPr>
      </w:pPr>
      <w:r w:rsidRPr="00A702F6">
        <w:rPr>
          <w:sz w:val="20"/>
        </w:rPr>
        <w:t>__________________________________</w:t>
      </w:r>
    </w:p>
    <w:p w:rsidR="003C4040" w:rsidRPr="00FD691B" w:rsidRDefault="003C4040" w:rsidP="003C4040">
      <w:pPr>
        <w:rPr>
          <w:sz w:val="20"/>
          <w:lang w:val="kk-KZ"/>
        </w:rPr>
      </w:pPr>
    </w:p>
    <w:p w:rsidR="003C4040" w:rsidRPr="00FD691B" w:rsidRDefault="003C4040" w:rsidP="003C4040">
      <w:pPr>
        <w:rPr>
          <w:sz w:val="20"/>
          <w:lang w:val="kk-KZ"/>
        </w:rPr>
      </w:pPr>
      <w:r w:rsidRPr="00A702F6">
        <w:rPr>
          <w:b/>
          <w:sz w:val="20"/>
        </w:rPr>
        <w:t>Тел</w:t>
      </w:r>
      <w:r w:rsidRPr="00FD691B">
        <w:rPr>
          <w:b/>
          <w:sz w:val="20"/>
          <w:lang w:val="kk-KZ"/>
        </w:rPr>
        <w:t>ефон</w:t>
      </w:r>
      <w:r>
        <w:rPr>
          <w:b/>
          <w:sz w:val="20"/>
          <w:lang w:val="kk-KZ"/>
        </w:rPr>
        <w:t xml:space="preserve"> </w:t>
      </w:r>
      <w:r w:rsidRPr="00A702F6">
        <w:rPr>
          <w:sz w:val="20"/>
        </w:rPr>
        <w:t>__________________________________________</w:t>
      </w:r>
    </w:p>
    <w:p w:rsidR="003C4040" w:rsidRPr="00FD691B" w:rsidRDefault="003C4040" w:rsidP="003C4040">
      <w:pPr>
        <w:contextualSpacing/>
        <w:rPr>
          <w:sz w:val="20"/>
          <w:lang w:val="kk-KZ"/>
        </w:rPr>
      </w:pPr>
    </w:p>
    <w:p w:rsidR="003C4040" w:rsidRPr="00FD691B" w:rsidRDefault="003C4040" w:rsidP="003C4040">
      <w:pPr>
        <w:contextualSpacing/>
        <w:rPr>
          <w:b/>
          <w:sz w:val="20"/>
          <w:lang w:val="kk-KZ"/>
        </w:rPr>
      </w:pPr>
      <w:r w:rsidRPr="00FD691B">
        <w:rPr>
          <w:b/>
          <w:sz w:val="20"/>
          <w:lang w:val="kk-KZ"/>
        </w:rPr>
        <w:t>Электрондық почта мекенжайы</w:t>
      </w:r>
    </w:p>
    <w:p w:rsidR="003C4040" w:rsidRPr="00A702F6" w:rsidRDefault="003C4040" w:rsidP="003C4040">
      <w:pPr>
        <w:contextualSpacing/>
        <w:rPr>
          <w:sz w:val="20"/>
        </w:rPr>
      </w:pPr>
      <w:r>
        <w:rPr>
          <w:sz w:val="20"/>
          <w:lang w:val="kk-KZ"/>
        </w:rPr>
        <w:t xml:space="preserve">Адрес электронной почты </w:t>
      </w:r>
      <w:r w:rsidRPr="00A702F6">
        <w:rPr>
          <w:sz w:val="20"/>
        </w:rPr>
        <w:t>________________________________</w:t>
      </w:r>
    </w:p>
    <w:p w:rsidR="003C4040" w:rsidRPr="00A702F6" w:rsidRDefault="003C4040" w:rsidP="003C4040">
      <w:pPr>
        <w:rPr>
          <w:sz w:val="20"/>
        </w:rPr>
      </w:pPr>
    </w:p>
    <w:p w:rsidR="003C4040" w:rsidRPr="00FD691B" w:rsidRDefault="003C4040" w:rsidP="003C4040">
      <w:pPr>
        <w:pStyle w:val="af"/>
        <w:tabs>
          <w:tab w:val="right" w:leader="underscore" w:pos="5670"/>
          <w:tab w:val="right" w:leader="underscore" w:pos="8505"/>
          <w:tab w:val="right" w:leader="underscore" w:pos="11340"/>
        </w:tabs>
        <w:spacing w:before="0"/>
        <w:ind w:hanging="1474"/>
        <w:jc w:val="both"/>
        <w:rPr>
          <w:rFonts w:ascii="Times New Roman" w:hAnsi="Times New Roman"/>
          <w:b/>
          <w:bCs/>
          <w:snapToGrid w:val="0"/>
          <w:lang w:val="kk-KZ"/>
        </w:rPr>
      </w:pPr>
      <w:r w:rsidRPr="00FD691B">
        <w:rPr>
          <w:rFonts w:ascii="Times New Roman" w:hAnsi="Times New Roman"/>
          <w:b/>
          <w:bCs/>
          <w:snapToGrid w:val="0"/>
        </w:rPr>
        <w:t>Орындаушы</w:t>
      </w:r>
    </w:p>
    <w:p w:rsidR="003C4040" w:rsidRPr="00FD691B" w:rsidRDefault="003C4040" w:rsidP="003C4040">
      <w:pPr>
        <w:pStyle w:val="af"/>
        <w:widowControl w:val="0"/>
        <w:tabs>
          <w:tab w:val="right" w:leader="underscore" w:pos="5670"/>
          <w:tab w:val="left" w:pos="6663"/>
          <w:tab w:val="right" w:leader="underscore" w:pos="8505"/>
          <w:tab w:val="right" w:leader="underscore" w:pos="11340"/>
        </w:tabs>
        <w:spacing w:before="0"/>
        <w:ind w:hanging="1474"/>
        <w:jc w:val="both"/>
        <w:rPr>
          <w:rFonts w:ascii="Times New Roman" w:hAnsi="Times New Roman"/>
          <w:snapToGrid w:val="0"/>
        </w:rPr>
      </w:pPr>
      <w:r w:rsidRPr="00FD691B">
        <w:rPr>
          <w:rFonts w:ascii="Times New Roman" w:hAnsi="Times New Roman"/>
          <w:iCs/>
          <w:snapToGrid w:val="0"/>
          <w:lang w:val="kk-KZ"/>
        </w:rPr>
        <w:t>И</w:t>
      </w:r>
      <w:r w:rsidRPr="00FD691B">
        <w:rPr>
          <w:rFonts w:ascii="Times New Roman" w:hAnsi="Times New Roman"/>
          <w:iCs/>
          <w:snapToGrid w:val="0"/>
        </w:rPr>
        <w:t>сполнител</w:t>
      </w:r>
      <w:r w:rsidRPr="00FD691B">
        <w:rPr>
          <w:rFonts w:ascii="Times New Roman" w:hAnsi="Times New Roman"/>
          <w:iCs/>
          <w:snapToGrid w:val="0"/>
          <w:lang w:val="kk-KZ"/>
        </w:rPr>
        <w:t>ь</w:t>
      </w:r>
      <w:r>
        <w:rPr>
          <w:rFonts w:ascii="Times New Roman" w:hAnsi="Times New Roman"/>
          <w:iCs/>
          <w:snapToGrid w:val="0"/>
          <w:lang w:val="kk-KZ"/>
        </w:rPr>
        <w:t xml:space="preserve"> </w:t>
      </w:r>
      <w:r w:rsidRPr="00FD691B">
        <w:rPr>
          <w:rFonts w:ascii="Times New Roman" w:hAnsi="Times New Roman"/>
          <w:snapToGrid w:val="0"/>
        </w:rPr>
        <w:t>_________________________________________________</w:t>
      </w:r>
      <w:r w:rsidR="00B37841">
        <w:rPr>
          <w:rFonts w:ascii="Times New Roman" w:hAnsi="Times New Roman"/>
          <w:snapToGrid w:val="0"/>
          <w:lang w:val="kk-KZ"/>
        </w:rPr>
        <w:t xml:space="preserve"> </w:t>
      </w:r>
    </w:p>
    <w:p w:rsidR="003C4040" w:rsidRPr="00FD691B" w:rsidRDefault="003C4040" w:rsidP="003C4040">
      <w:pPr>
        <w:pStyle w:val="af"/>
        <w:widowControl w:val="0"/>
        <w:tabs>
          <w:tab w:val="right" w:leader="underscore" w:pos="5670"/>
          <w:tab w:val="right" w:leader="underscore" w:pos="8505"/>
          <w:tab w:val="right" w:leader="underscore" w:pos="11340"/>
        </w:tabs>
        <w:spacing w:before="0"/>
        <w:ind w:left="1418" w:hanging="1474"/>
        <w:jc w:val="both"/>
        <w:rPr>
          <w:rFonts w:ascii="Times New Roman" w:hAnsi="Times New Roman"/>
          <w:b/>
          <w:snapToGrid w:val="0"/>
          <w:lang w:val="kk-KZ"/>
        </w:rPr>
      </w:pPr>
      <w:r w:rsidRPr="00FD691B">
        <w:rPr>
          <w:rFonts w:ascii="Times New Roman" w:hAnsi="Times New Roman"/>
          <w:b/>
          <w:snapToGrid w:val="0"/>
          <w:lang w:val="kk-KZ"/>
        </w:rPr>
        <w:t>аты-жөні</w:t>
      </w:r>
      <w:r>
        <w:rPr>
          <w:rFonts w:ascii="Times New Roman" w:hAnsi="Times New Roman"/>
          <w:b/>
          <w:snapToGrid w:val="0"/>
          <w:lang w:val="kk-KZ"/>
        </w:rPr>
        <w:t xml:space="preserve"> </w:t>
      </w:r>
    </w:p>
    <w:p w:rsidR="003C4040" w:rsidRPr="00FD691B" w:rsidRDefault="003C4040" w:rsidP="003C4040">
      <w:pPr>
        <w:pStyle w:val="af"/>
        <w:widowControl w:val="0"/>
        <w:tabs>
          <w:tab w:val="right" w:leader="underscore" w:pos="5670"/>
          <w:tab w:val="right" w:leader="underscore" w:pos="8505"/>
          <w:tab w:val="right" w:leader="underscore" w:pos="11340"/>
        </w:tabs>
        <w:spacing w:before="0"/>
        <w:ind w:left="1418" w:hanging="1474"/>
        <w:jc w:val="both"/>
        <w:rPr>
          <w:rFonts w:ascii="Times New Roman" w:hAnsi="Times New Roman"/>
          <w:snapToGrid w:val="0"/>
          <w:lang w:val="kk-KZ"/>
        </w:rPr>
      </w:pPr>
      <w:r>
        <w:rPr>
          <w:rFonts w:ascii="Times New Roman" w:hAnsi="Times New Roman"/>
          <w:snapToGrid w:val="0"/>
          <w:lang w:val="kk-KZ"/>
        </w:rPr>
        <w:t xml:space="preserve"> </w:t>
      </w:r>
      <w:r w:rsidRPr="00FD691B">
        <w:rPr>
          <w:rFonts w:ascii="Times New Roman" w:hAnsi="Times New Roman"/>
          <w:snapToGrid w:val="0"/>
          <w:lang w:val="kk-KZ"/>
        </w:rPr>
        <w:t>фамилия</w:t>
      </w:r>
    </w:p>
    <w:p w:rsidR="003C4040" w:rsidRDefault="003C4040" w:rsidP="003C4040">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b/>
          <w:snapToGrid w:val="0"/>
          <w:lang w:val="kk-KZ"/>
        </w:rPr>
      </w:pPr>
      <w:r w:rsidRPr="00FD691B">
        <w:rPr>
          <w:rFonts w:ascii="Times New Roman" w:hAnsi="Times New Roman"/>
          <w:snapToGrid w:val="0"/>
        </w:rPr>
        <w:t>________________________</w:t>
      </w:r>
    </w:p>
    <w:p w:rsidR="003C4040" w:rsidRDefault="003C4040" w:rsidP="003C4040">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b/>
          <w:snapToGrid w:val="0"/>
          <w:lang w:val="kk-KZ"/>
        </w:rPr>
      </w:pPr>
      <w:r w:rsidRPr="00FD691B">
        <w:rPr>
          <w:rFonts w:ascii="Times New Roman" w:hAnsi="Times New Roman"/>
          <w:b/>
          <w:snapToGrid w:val="0"/>
          <w:lang w:val="kk-KZ"/>
        </w:rPr>
        <w:t>телефон</w:t>
      </w:r>
    </w:p>
    <w:p w:rsidR="003C4040" w:rsidRDefault="003C4040" w:rsidP="003C4040">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b/>
          <w:snapToGrid w:val="0"/>
          <w:lang w:val="kk-KZ"/>
        </w:rPr>
      </w:pPr>
    </w:p>
    <w:p w:rsidR="003C4040" w:rsidRPr="00FD691B" w:rsidRDefault="003C4040" w:rsidP="003C4040">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b/>
          <w:snapToGrid w:val="0"/>
          <w:lang w:val="kk-KZ"/>
        </w:rPr>
      </w:pPr>
      <w:r>
        <w:rPr>
          <w:rFonts w:ascii="Times New Roman" w:hAnsi="Times New Roman"/>
          <w:b/>
          <w:snapToGrid w:val="0"/>
          <w:lang w:val="kk-KZ"/>
        </w:rPr>
        <w:t>Басшы</w:t>
      </w:r>
      <w:r w:rsidRPr="00FD691B">
        <w:rPr>
          <w:rFonts w:ascii="Times New Roman" w:hAnsi="Times New Roman"/>
          <w:snapToGrid w:val="0"/>
          <w:lang w:val="kk-KZ"/>
        </w:rPr>
        <w:t xml:space="preserve"> </w:t>
      </w:r>
    </w:p>
    <w:p w:rsidR="003C4040" w:rsidRPr="00FD691B" w:rsidRDefault="003C4040" w:rsidP="003C4040">
      <w:pPr>
        <w:pStyle w:val="af"/>
        <w:tabs>
          <w:tab w:val="right" w:leader="underscore" w:pos="5670"/>
          <w:tab w:val="left" w:pos="6663"/>
          <w:tab w:val="left" w:pos="6946"/>
          <w:tab w:val="right" w:leader="underscore" w:pos="8505"/>
          <w:tab w:val="right" w:leader="underscore" w:pos="11340"/>
        </w:tabs>
        <w:spacing w:before="0"/>
        <w:ind w:left="1418" w:hanging="1474"/>
        <w:contextualSpacing/>
        <w:jc w:val="both"/>
        <w:rPr>
          <w:rFonts w:ascii="Times New Roman" w:hAnsi="Times New Roman"/>
          <w:snapToGrid w:val="0"/>
        </w:rPr>
      </w:pPr>
      <w:r>
        <w:rPr>
          <w:rFonts w:ascii="Times New Roman" w:hAnsi="Times New Roman"/>
          <w:snapToGrid w:val="0"/>
        </w:rPr>
        <w:t xml:space="preserve"> </w:t>
      </w:r>
      <w:r w:rsidRPr="00FD691B">
        <w:rPr>
          <w:rFonts w:ascii="Times New Roman" w:hAnsi="Times New Roman"/>
          <w:snapToGrid w:val="0"/>
        </w:rPr>
        <w:t>Руководитель</w:t>
      </w:r>
      <w:r>
        <w:rPr>
          <w:rFonts w:ascii="Times New Roman" w:hAnsi="Times New Roman"/>
          <w:snapToGrid w:val="0"/>
        </w:rPr>
        <w:t xml:space="preserve"> </w:t>
      </w:r>
      <w:r w:rsidRPr="00FD691B">
        <w:rPr>
          <w:rFonts w:ascii="Times New Roman" w:hAnsi="Times New Roman"/>
          <w:snapToGrid w:val="0"/>
        </w:rPr>
        <w:t>__________</w:t>
      </w:r>
      <w:r>
        <w:rPr>
          <w:rFonts w:ascii="Times New Roman" w:hAnsi="Times New Roman"/>
          <w:snapToGrid w:val="0"/>
        </w:rPr>
        <w:t xml:space="preserve">_________________________________ </w:t>
      </w:r>
    </w:p>
    <w:p w:rsidR="003C4040" w:rsidRPr="00FD691B" w:rsidRDefault="003C4040" w:rsidP="003C4040">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b/>
          <w:snapToGrid w:val="0"/>
          <w:lang w:val="kk-KZ"/>
        </w:rPr>
      </w:pPr>
      <w:r w:rsidRPr="00FD691B">
        <w:rPr>
          <w:rFonts w:ascii="Times New Roman" w:hAnsi="Times New Roman"/>
          <w:b/>
          <w:snapToGrid w:val="0"/>
          <w:lang w:val="kk-KZ"/>
        </w:rPr>
        <w:t>тегі, аты және әкесінің аты</w:t>
      </w:r>
      <w:r>
        <w:rPr>
          <w:rFonts w:ascii="Times New Roman" w:hAnsi="Times New Roman"/>
          <w:b/>
          <w:snapToGrid w:val="0"/>
          <w:lang w:val="kk-KZ"/>
        </w:rPr>
        <w:t xml:space="preserve"> </w:t>
      </w:r>
    </w:p>
    <w:p w:rsidR="003C4040" w:rsidRDefault="003C4040" w:rsidP="003C4040">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snapToGrid w:val="0"/>
          <w:lang w:val="kk-KZ"/>
        </w:rPr>
      </w:pPr>
      <w:r w:rsidRPr="00FD691B">
        <w:rPr>
          <w:rFonts w:ascii="Times New Roman" w:hAnsi="Times New Roman"/>
          <w:snapToGrid w:val="0"/>
          <w:lang w:val="kk-KZ"/>
        </w:rPr>
        <w:t>фамилия, имя и отчество</w:t>
      </w:r>
      <w:r>
        <w:rPr>
          <w:rFonts w:ascii="Times New Roman" w:hAnsi="Times New Roman"/>
          <w:snapToGrid w:val="0"/>
          <w:lang w:val="kk-KZ"/>
        </w:rPr>
        <w:t xml:space="preserve"> </w:t>
      </w:r>
    </w:p>
    <w:p w:rsidR="003C4040" w:rsidRDefault="003C4040" w:rsidP="003C4040">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snapToGrid w:val="0"/>
          <w:lang w:val="kk-KZ"/>
        </w:rPr>
      </w:pPr>
    </w:p>
    <w:p w:rsidR="003C4040" w:rsidRDefault="003C4040" w:rsidP="003C4040">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snapToGrid w:val="0"/>
          <w:lang w:val="kk-KZ"/>
        </w:rPr>
      </w:pPr>
      <w:r>
        <w:rPr>
          <w:rFonts w:ascii="Times New Roman" w:hAnsi="Times New Roman"/>
          <w:snapToGrid w:val="0"/>
          <w:lang w:val="kk-KZ"/>
        </w:rPr>
        <w:lastRenderedPageBreak/>
        <w:t>_______________________</w:t>
      </w:r>
    </w:p>
    <w:p w:rsidR="003C4040" w:rsidRDefault="003C4040" w:rsidP="003C4040">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snapToGrid w:val="0"/>
          <w:lang w:val="kk-KZ"/>
        </w:rPr>
      </w:pPr>
      <w:r w:rsidRPr="003C4040">
        <w:rPr>
          <w:rFonts w:ascii="Times New Roman" w:hAnsi="Times New Roman"/>
          <w:b/>
          <w:snapToGrid w:val="0"/>
          <w:lang w:val="kk-KZ"/>
        </w:rPr>
        <w:t xml:space="preserve"> </w:t>
      </w:r>
      <w:r w:rsidRPr="00FD691B">
        <w:rPr>
          <w:rFonts w:ascii="Times New Roman" w:hAnsi="Times New Roman"/>
          <w:b/>
          <w:snapToGrid w:val="0"/>
          <w:lang w:val="kk-KZ"/>
        </w:rPr>
        <w:t>қолы</w:t>
      </w:r>
    </w:p>
    <w:p w:rsidR="003C4040" w:rsidRPr="00FD691B" w:rsidRDefault="003C4040" w:rsidP="003C4040">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snapToGrid w:val="0"/>
          <w:lang w:val="kk-KZ"/>
        </w:rPr>
      </w:pPr>
      <w:r w:rsidRPr="00FD691B">
        <w:rPr>
          <w:rFonts w:ascii="Times New Roman" w:hAnsi="Times New Roman"/>
          <w:snapToGrid w:val="0"/>
          <w:lang w:val="kk-KZ"/>
        </w:rPr>
        <w:t>подпись</w:t>
      </w:r>
    </w:p>
    <w:p w:rsidR="003C4040" w:rsidRPr="00FD691B" w:rsidRDefault="003C4040" w:rsidP="003C4040">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b/>
          <w:snapToGrid w:val="0"/>
          <w:lang w:val="kk-KZ"/>
        </w:rPr>
      </w:pPr>
    </w:p>
    <w:p w:rsidR="003C4040" w:rsidRPr="00FD691B" w:rsidRDefault="003C4040" w:rsidP="003C4040">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b/>
          <w:snapToGrid w:val="0"/>
          <w:lang w:val="kk-KZ"/>
        </w:rPr>
      </w:pPr>
      <w:r w:rsidRPr="00FD691B">
        <w:rPr>
          <w:rFonts w:ascii="Times New Roman" w:hAnsi="Times New Roman"/>
          <w:b/>
          <w:snapToGrid w:val="0"/>
          <w:lang w:val="kk-KZ"/>
        </w:rPr>
        <w:t>Бас бухгалтер</w:t>
      </w:r>
    </w:p>
    <w:p w:rsidR="003C4040" w:rsidRPr="00FD691B" w:rsidRDefault="003C4040" w:rsidP="003C4040">
      <w:pPr>
        <w:tabs>
          <w:tab w:val="left" w:pos="6521"/>
          <w:tab w:val="left" w:pos="7797"/>
        </w:tabs>
        <w:contextualSpacing/>
        <w:rPr>
          <w:sz w:val="20"/>
          <w:lang w:val="kk-KZ"/>
        </w:rPr>
      </w:pPr>
      <w:r w:rsidRPr="00FD691B">
        <w:rPr>
          <w:sz w:val="20"/>
          <w:lang w:val="kk-KZ"/>
        </w:rPr>
        <w:t>Главный бухгалтер</w:t>
      </w:r>
      <w:r>
        <w:rPr>
          <w:sz w:val="20"/>
          <w:lang w:val="kk-KZ"/>
        </w:rPr>
        <w:t xml:space="preserve"> </w:t>
      </w:r>
      <w:r w:rsidRPr="00FD691B">
        <w:rPr>
          <w:sz w:val="20"/>
          <w:lang w:val="kk-KZ"/>
        </w:rPr>
        <w:t>______________</w:t>
      </w:r>
      <w:r>
        <w:rPr>
          <w:sz w:val="20"/>
          <w:lang w:val="kk-KZ"/>
        </w:rPr>
        <w:t xml:space="preserve">_________________________________ </w:t>
      </w:r>
    </w:p>
    <w:p w:rsidR="003C4040" w:rsidRPr="00FD691B" w:rsidRDefault="003C4040" w:rsidP="003C4040">
      <w:pPr>
        <w:pStyle w:val="af"/>
        <w:tabs>
          <w:tab w:val="left" w:pos="2694"/>
          <w:tab w:val="right" w:leader="underscore" w:pos="5670"/>
          <w:tab w:val="left" w:pos="7797"/>
          <w:tab w:val="right" w:leader="underscore" w:pos="8505"/>
          <w:tab w:val="right" w:leader="underscore" w:pos="11340"/>
        </w:tabs>
        <w:spacing w:before="0"/>
        <w:ind w:hanging="1474"/>
        <w:contextualSpacing/>
        <w:jc w:val="both"/>
        <w:rPr>
          <w:rFonts w:ascii="Times New Roman" w:hAnsi="Times New Roman"/>
          <w:b/>
          <w:snapToGrid w:val="0"/>
          <w:lang w:val="kk-KZ"/>
        </w:rPr>
      </w:pPr>
      <w:r w:rsidRPr="00FD691B">
        <w:rPr>
          <w:rFonts w:ascii="Times New Roman" w:hAnsi="Times New Roman"/>
          <w:b/>
          <w:snapToGrid w:val="0"/>
          <w:lang w:val="kk-KZ"/>
        </w:rPr>
        <w:t>тегі, аты және әкесінің аты</w:t>
      </w:r>
      <w:r>
        <w:rPr>
          <w:rFonts w:ascii="Times New Roman" w:hAnsi="Times New Roman"/>
          <w:b/>
          <w:snapToGrid w:val="0"/>
          <w:lang w:val="kk-KZ"/>
        </w:rPr>
        <w:t xml:space="preserve"> </w:t>
      </w:r>
    </w:p>
    <w:p w:rsidR="003C4040" w:rsidRDefault="003C4040" w:rsidP="003C4040">
      <w:pPr>
        <w:pStyle w:val="af"/>
        <w:tabs>
          <w:tab w:val="right" w:leader="underscore" w:pos="5670"/>
          <w:tab w:val="left" w:pos="7655"/>
          <w:tab w:val="left" w:pos="7797"/>
          <w:tab w:val="right" w:leader="underscore" w:pos="8505"/>
          <w:tab w:val="right" w:leader="underscore" w:pos="11340"/>
        </w:tabs>
        <w:spacing w:before="0"/>
        <w:ind w:left="0"/>
        <w:contextualSpacing/>
        <w:jc w:val="both"/>
        <w:rPr>
          <w:rFonts w:ascii="Times New Roman" w:hAnsi="Times New Roman"/>
          <w:snapToGrid w:val="0"/>
          <w:lang w:val="kk-KZ"/>
        </w:rPr>
      </w:pPr>
      <w:r w:rsidRPr="00FD691B">
        <w:rPr>
          <w:rFonts w:ascii="Times New Roman" w:hAnsi="Times New Roman"/>
          <w:snapToGrid w:val="0"/>
          <w:lang w:val="kk-KZ"/>
        </w:rPr>
        <w:t>фамилия, имя и отчество</w:t>
      </w:r>
      <w:r>
        <w:rPr>
          <w:rFonts w:ascii="Times New Roman" w:hAnsi="Times New Roman"/>
          <w:snapToGrid w:val="0"/>
          <w:lang w:val="kk-KZ"/>
        </w:rPr>
        <w:t xml:space="preserve"> </w:t>
      </w:r>
    </w:p>
    <w:p w:rsidR="003C4040" w:rsidRPr="003C4040" w:rsidRDefault="003C4040" w:rsidP="003C4040">
      <w:pPr>
        <w:pStyle w:val="af"/>
        <w:tabs>
          <w:tab w:val="right" w:leader="underscore" w:pos="5670"/>
          <w:tab w:val="left" w:pos="7655"/>
          <w:tab w:val="left" w:pos="7797"/>
          <w:tab w:val="right" w:leader="underscore" w:pos="8505"/>
          <w:tab w:val="right" w:leader="underscore" w:pos="11340"/>
        </w:tabs>
        <w:spacing w:before="0"/>
        <w:ind w:left="0"/>
        <w:contextualSpacing/>
        <w:jc w:val="both"/>
        <w:rPr>
          <w:rFonts w:ascii="Times New Roman" w:hAnsi="Times New Roman"/>
          <w:snapToGrid w:val="0"/>
          <w:lang w:val="kk-KZ"/>
        </w:rPr>
      </w:pPr>
      <w:r w:rsidRPr="003C4040">
        <w:rPr>
          <w:rFonts w:ascii="Times New Roman" w:hAnsi="Times New Roman"/>
          <w:lang w:val="kk-KZ"/>
        </w:rPr>
        <w:t>_________________________</w:t>
      </w:r>
      <w:r w:rsidRPr="003C4040">
        <w:rPr>
          <w:rFonts w:ascii="Times New Roman" w:hAnsi="Times New Roman"/>
          <w:snapToGrid w:val="0"/>
          <w:lang w:val="kk-KZ"/>
        </w:rPr>
        <w:t xml:space="preserve"> </w:t>
      </w:r>
    </w:p>
    <w:p w:rsidR="003C4040" w:rsidRDefault="003C4040" w:rsidP="003C4040">
      <w:pPr>
        <w:pStyle w:val="af"/>
        <w:tabs>
          <w:tab w:val="right" w:leader="underscore" w:pos="5670"/>
          <w:tab w:val="left" w:pos="7655"/>
          <w:tab w:val="left" w:pos="7797"/>
          <w:tab w:val="right" w:leader="underscore" w:pos="8505"/>
          <w:tab w:val="right" w:leader="underscore" w:pos="11340"/>
        </w:tabs>
        <w:spacing w:before="0"/>
        <w:ind w:left="0"/>
        <w:contextualSpacing/>
        <w:jc w:val="both"/>
        <w:rPr>
          <w:rFonts w:ascii="Times New Roman" w:hAnsi="Times New Roman"/>
          <w:b/>
          <w:snapToGrid w:val="0"/>
          <w:lang w:val="kk-KZ"/>
        </w:rPr>
      </w:pPr>
      <w:r w:rsidRPr="00FD691B">
        <w:rPr>
          <w:rFonts w:ascii="Times New Roman" w:hAnsi="Times New Roman"/>
          <w:b/>
          <w:snapToGrid w:val="0"/>
          <w:lang w:val="kk-KZ"/>
        </w:rPr>
        <w:t>қолы</w:t>
      </w:r>
    </w:p>
    <w:p w:rsidR="003C4040" w:rsidRPr="00FD691B" w:rsidRDefault="003C4040" w:rsidP="003C4040">
      <w:pPr>
        <w:pStyle w:val="af"/>
        <w:tabs>
          <w:tab w:val="right" w:leader="underscore" w:pos="5670"/>
          <w:tab w:val="left" w:pos="7655"/>
          <w:tab w:val="left" w:pos="7797"/>
          <w:tab w:val="right" w:leader="underscore" w:pos="8505"/>
          <w:tab w:val="right" w:leader="underscore" w:pos="11340"/>
        </w:tabs>
        <w:spacing w:before="0"/>
        <w:ind w:left="0"/>
        <w:contextualSpacing/>
        <w:jc w:val="both"/>
        <w:rPr>
          <w:rFonts w:ascii="Times New Roman" w:hAnsi="Times New Roman"/>
          <w:snapToGrid w:val="0"/>
        </w:rPr>
      </w:pPr>
      <w:r w:rsidRPr="00FD691B">
        <w:rPr>
          <w:rFonts w:ascii="Times New Roman" w:hAnsi="Times New Roman"/>
          <w:snapToGrid w:val="0"/>
          <w:lang w:val="kk-KZ"/>
        </w:rPr>
        <w:t>подпись</w:t>
      </w:r>
    </w:p>
    <w:p w:rsidR="003C4040" w:rsidRPr="00A702F6" w:rsidRDefault="003C4040" w:rsidP="003C4040">
      <w:pPr>
        <w:contextualSpacing/>
        <w:rPr>
          <w:sz w:val="20"/>
        </w:rPr>
      </w:pPr>
    </w:p>
    <w:p w:rsidR="003C4040" w:rsidRPr="00FD691B" w:rsidRDefault="003C4040" w:rsidP="003C4040">
      <w:pPr>
        <w:rPr>
          <w:b/>
          <w:sz w:val="20"/>
          <w:lang w:val="kk-KZ"/>
        </w:rPr>
      </w:pPr>
      <w:r>
        <w:rPr>
          <w:b/>
          <w:sz w:val="20"/>
          <w:lang w:val="kk-KZ"/>
        </w:rPr>
        <w:t xml:space="preserve"> </w:t>
      </w:r>
      <w:r w:rsidRPr="00FD691B">
        <w:rPr>
          <w:b/>
          <w:sz w:val="20"/>
          <w:lang w:val="kk-KZ"/>
        </w:rPr>
        <w:t>Мөрдің орны (бар болған жағдайда)</w:t>
      </w:r>
    </w:p>
    <w:p w:rsidR="003C4040" w:rsidRDefault="003C4040" w:rsidP="003C4040">
      <w:pPr>
        <w:rPr>
          <w:sz w:val="20"/>
          <w:lang w:val="kk-KZ"/>
        </w:rPr>
      </w:pPr>
      <w:r>
        <w:rPr>
          <w:sz w:val="20"/>
          <w:lang w:val="kk-KZ"/>
        </w:rPr>
        <w:t xml:space="preserve"> </w:t>
      </w:r>
      <w:r w:rsidRPr="00FD691B">
        <w:rPr>
          <w:sz w:val="20"/>
          <w:lang w:val="kk-KZ"/>
        </w:rPr>
        <w:t>Место для печати (при наличии)</w:t>
      </w:r>
    </w:p>
    <w:p w:rsidR="003C4040" w:rsidRDefault="003C4040" w:rsidP="003C4040">
      <w:pPr>
        <w:rPr>
          <w:sz w:val="20"/>
          <w:lang w:val="kk-KZ"/>
        </w:rPr>
      </w:pPr>
    </w:p>
    <w:p w:rsidR="00B37841" w:rsidRDefault="00B37841" w:rsidP="00B37841">
      <w:pPr>
        <w:pStyle w:val="af6"/>
        <w:spacing w:before="0" w:beforeAutospacing="0" w:after="0" w:afterAutospacing="0"/>
        <w:ind w:firstLine="5103"/>
        <w:jc w:val="center"/>
        <w:rPr>
          <w:bCs/>
          <w:sz w:val="28"/>
          <w:szCs w:val="28"/>
          <w:lang w:val="kk-KZ"/>
        </w:rPr>
      </w:pPr>
    </w:p>
    <w:p w:rsidR="00B37841" w:rsidRPr="009B1561" w:rsidRDefault="00B37841" w:rsidP="00B37841">
      <w:pPr>
        <w:pStyle w:val="af6"/>
        <w:spacing w:before="0" w:beforeAutospacing="0" w:after="0" w:afterAutospacing="0"/>
        <w:jc w:val="both"/>
        <w:rPr>
          <w:bCs/>
          <w:sz w:val="28"/>
          <w:szCs w:val="28"/>
          <w:lang w:val="kk-KZ"/>
        </w:rPr>
      </w:pPr>
      <w:r w:rsidRPr="009B1561">
        <w:rPr>
          <w:bCs/>
          <w:sz w:val="28"/>
          <w:szCs w:val="28"/>
          <w:lang w:val="kk-KZ"/>
        </w:rPr>
        <w:t>Қазақстан Республикасы</w:t>
      </w:r>
      <w:r>
        <w:rPr>
          <w:bCs/>
          <w:sz w:val="28"/>
          <w:szCs w:val="28"/>
          <w:lang w:val="kk-KZ"/>
        </w:rPr>
        <w:t xml:space="preserve"> </w:t>
      </w:r>
      <w:r w:rsidRPr="009B1561">
        <w:rPr>
          <w:bCs/>
          <w:sz w:val="28"/>
          <w:szCs w:val="28"/>
          <w:lang w:val="kk-KZ"/>
        </w:rPr>
        <w:t>Статистика агенттігі Төрағасының</w:t>
      </w:r>
      <w:r>
        <w:rPr>
          <w:bCs/>
          <w:sz w:val="28"/>
          <w:szCs w:val="28"/>
          <w:lang w:val="kk-KZ"/>
        </w:rPr>
        <w:t xml:space="preserve"> 2014</w:t>
      </w:r>
      <w:r w:rsidRPr="009B1561">
        <w:rPr>
          <w:bCs/>
          <w:sz w:val="28"/>
          <w:szCs w:val="28"/>
          <w:lang w:val="kk-KZ"/>
        </w:rPr>
        <w:t xml:space="preserve"> жылғы </w:t>
      </w:r>
      <w:r>
        <w:rPr>
          <w:bCs/>
          <w:sz w:val="28"/>
          <w:szCs w:val="28"/>
          <w:lang w:val="kk-KZ"/>
        </w:rPr>
        <w:t xml:space="preserve">9 қаңтардағы №3 </w:t>
      </w:r>
      <w:r w:rsidRPr="009B1561">
        <w:rPr>
          <w:bCs/>
          <w:sz w:val="28"/>
          <w:szCs w:val="28"/>
          <w:lang w:val="kk-KZ"/>
        </w:rPr>
        <w:t>бұйрығына</w:t>
      </w:r>
      <w:r>
        <w:rPr>
          <w:bCs/>
          <w:sz w:val="28"/>
          <w:szCs w:val="28"/>
          <w:lang w:val="kk-KZ"/>
        </w:rPr>
        <w:t xml:space="preserve"> 4-</w:t>
      </w:r>
      <w:r w:rsidRPr="009B1561">
        <w:rPr>
          <w:bCs/>
          <w:sz w:val="28"/>
          <w:szCs w:val="28"/>
          <w:lang w:val="kk-KZ"/>
        </w:rPr>
        <w:t xml:space="preserve"> қосымша</w:t>
      </w:r>
    </w:p>
    <w:p w:rsidR="00B37841" w:rsidRPr="009B1561" w:rsidRDefault="00B37841" w:rsidP="00B37841">
      <w:pPr>
        <w:pStyle w:val="af6"/>
        <w:spacing w:before="0" w:beforeAutospacing="0" w:after="0" w:afterAutospacing="0"/>
        <w:jc w:val="both"/>
        <w:rPr>
          <w:bCs/>
          <w:sz w:val="28"/>
          <w:szCs w:val="28"/>
          <w:lang w:val="kk-KZ"/>
        </w:rPr>
      </w:pPr>
    </w:p>
    <w:p w:rsidR="00B37841" w:rsidRPr="009B1561" w:rsidRDefault="00B37841" w:rsidP="00B37841">
      <w:pPr>
        <w:pStyle w:val="af6"/>
        <w:spacing w:before="0" w:beforeAutospacing="0" w:after="0" w:afterAutospacing="0"/>
        <w:jc w:val="both"/>
        <w:rPr>
          <w:bCs/>
          <w:sz w:val="28"/>
          <w:szCs w:val="28"/>
          <w:lang w:val="kk-KZ"/>
        </w:rPr>
      </w:pPr>
      <w:r w:rsidRPr="009B1561">
        <w:rPr>
          <w:bCs/>
          <w:sz w:val="28"/>
          <w:szCs w:val="28"/>
          <w:lang w:val="kk-KZ"/>
        </w:rPr>
        <w:t>Қазақстан Республикасы</w:t>
      </w:r>
      <w:r>
        <w:rPr>
          <w:bCs/>
          <w:sz w:val="28"/>
          <w:szCs w:val="28"/>
          <w:lang w:val="kk-KZ"/>
        </w:rPr>
        <w:t xml:space="preserve"> </w:t>
      </w:r>
      <w:r w:rsidRPr="009B1561">
        <w:rPr>
          <w:bCs/>
          <w:sz w:val="28"/>
          <w:szCs w:val="28"/>
          <w:lang w:val="kk-KZ"/>
        </w:rPr>
        <w:t>Статистика агенттігі Төрағасы</w:t>
      </w:r>
      <w:r>
        <w:rPr>
          <w:bCs/>
          <w:sz w:val="28"/>
          <w:szCs w:val="28"/>
          <w:lang w:val="kk-KZ"/>
        </w:rPr>
        <w:t xml:space="preserve"> </w:t>
      </w:r>
      <w:r w:rsidRPr="009B1561">
        <w:rPr>
          <w:bCs/>
          <w:sz w:val="28"/>
          <w:szCs w:val="28"/>
          <w:lang w:val="kk-KZ"/>
        </w:rPr>
        <w:t>міндетін атқарушының</w:t>
      </w:r>
      <w:r>
        <w:rPr>
          <w:bCs/>
          <w:sz w:val="28"/>
          <w:szCs w:val="28"/>
          <w:lang w:val="kk-KZ"/>
        </w:rPr>
        <w:t xml:space="preserve"> </w:t>
      </w:r>
      <w:r w:rsidRPr="009B1561">
        <w:rPr>
          <w:bCs/>
          <w:sz w:val="28"/>
          <w:szCs w:val="28"/>
          <w:lang w:val="kk-KZ"/>
        </w:rPr>
        <w:t>2010 жылғы 21 желтоқсандағы</w:t>
      </w:r>
      <w:r>
        <w:rPr>
          <w:bCs/>
          <w:sz w:val="28"/>
          <w:szCs w:val="28"/>
          <w:lang w:val="kk-KZ"/>
        </w:rPr>
        <w:t xml:space="preserve"> </w:t>
      </w:r>
      <w:r w:rsidRPr="009B1561">
        <w:rPr>
          <w:bCs/>
          <w:sz w:val="28"/>
          <w:szCs w:val="28"/>
          <w:lang w:val="kk-KZ"/>
        </w:rPr>
        <w:t>№ 351 бұйрығына</w:t>
      </w:r>
      <w:r>
        <w:rPr>
          <w:bCs/>
          <w:sz w:val="28"/>
          <w:szCs w:val="28"/>
          <w:lang w:val="kk-KZ"/>
        </w:rPr>
        <w:t xml:space="preserve"> 28</w:t>
      </w:r>
      <w:r w:rsidRPr="009B1561">
        <w:rPr>
          <w:bCs/>
          <w:sz w:val="28"/>
          <w:szCs w:val="28"/>
          <w:lang w:val="kk-KZ"/>
        </w:rPr>
        <w:t>-қосымша</w:t>
      </w:r>
    </w:p>
    <w:p w:rsidR="00B37841" w:rsidRPr="006606C9" w:rsidRDefault="00B37841" w:rsidP="00B37841">
      <w:pPr>
        <w:ind w:left="142" w:firstLine="709"/>
        <w:jc w:val="right"/>
        <w:rPr>
          <w:szCs w:val="28"/>
          <w:lang w:val="kk-KZ"/>
        </w:rPr>
      </w:pPr>
    </w:p>
    <w:p w:rsidR="00B37841" w:rsidRPr="00D2496A" w:rsidRDefault="00B37841" w:rsidP="00B37841">
      <w:pPr>
        <w:pStyle w:val="af6"/>
        <w:spacing w:before="0" w:beforeAutospacing="0" w:after="0" w:afterAutospacing="0"/>
        <w:jc w:val="center"/>
        <w:rPr>
          <w:sz w:val="28"/>
          <w:szCs w:val="28"/>
          <w:lang w:val="kk-KZ"/>
        </w:rPr>
      </w:pPr>
      <w:r>
        <w:rPr>
          <w:b/>
          <w:bCs/>
          <w:sz w:val="28"/>
          <w:szCs w:val="28"/>
          <w:lang w:val="kk-KZ"/>
        </w:rPr>
        <w:t xml:space="preserve">«Мемлекеттік басқару секторының халықаралық операциялары, сыртқы активтері және міндеттемелері туралы есеп» </w:t>
      </w:r>
      <w:r w:rsidRPr="00D2496A">
        <w:rPr>
          <w:b/>
          <w:bCs/>
          <w:sz w:val="28"/>
          <w:szCs w:val="28"/>
          <w:lang w:val="kk-KZ"/>
        </w:rPr>
        <w:t>ведомстволық</w:t>
      </w:r>
      <w:r>
        <w:rPr>
          <w:b/>
          <w:bCs/>
          <w:sz w:val="28"/>
          <w:szCs w:val="28"/>
          <w:lang w:val="kk-KZ"/>
        </w:rPr>
        <w:t xml:space="preserve"> </w:t>
      </w:r>
      <w:r w:rsidRPr="00D2496A">
        <w:rPr>
          <w:b/>
          <w:bCs/>
          <w:sz w:val="28"/>
          <w:szCs w:val="28"/>
          <w:lang w:val="kk-KZ"/>
        </w:rPr>
        <w:t>статистикалық байқаудың статистикалық нысанын (коды 7381202, индексі 7-ТБ, кезеңділігі тоқсандық) толтыру</w:t>
      </w:r>
      <w:r>
        <w:rPr>
          <w:b/>
          <w:bCs/>
          <w:sz w:val="28"/>
          <w:szCs w:val="28"/>
          <w:lang w:val="kk-KZ"/>
        </w:rPr>
        <w:t xml:space="preserve"> </w:t>
      </w:r>
      <w:r w:rsidRPr="00D2496A">
        <w:rPr>
          <w:b/>
          <w:bCs/>
          <w:sz w:val="28"/>
          <w:szCs w:val="28"/>
          <w:lang w:val="kk-KZ"/>
        </w:rPr>
        <w:t>жөніндегі нұсқаулық</w:t>
      </w:r>
    </w:p>
    <w:p w:rsidR="00B37841" w:rsidRPr="00D2496A" w:rsidRDefault="00B37841" w:rsidP="00B37841">
      <w:pPr>
        <w:ind w:firstLine="709"/>
        <w:jc w:val="center"/>
        <w:rPr>
          <w:noProof/>
          <w:szCs w:val="28"/>
          <w:lang w:val="kk-KZ"/>
        </w:rPr>
      </w:pPr>
    </w:p>
    <w:p w:rsidR="00B37841" w:rsidRPr="00DC5DAD" w:rsidRDefault="00B37841" w:rsidP="00B37841">
      <w:pPr>
        <w:ind w:firstLine="709"/>
        <w:jc w:val="both"/>
        <w:rPr>
          <w:lang w:val="kk-KZ"/>
        </w:rPr>
      </w:pPr>
      <w:r w:rsidRPr="00D2496A">
        <w:rPr>
          <w:szCs w:val="28"/>
          <w:lang w:val="kk-KZ"/>
        </w:rPr>
        <w:t xml:space="preserve">1. Осы </w:t>
      </w:r>
      <w:r w:rsidRPr="00DE7D44">
        <w:rPr>
          <w:bCs/>
          <w:szCs w:val="28"/>
          <w:lang w:val="kk-KZ"/>
        </w:rPr>
        <w:t xml:space="preserve">«Мемлекеттік басқару секторының халықаралық операциялары, сыртқы активтері және міндеттемелері туралы есеп» </w:t>
      </w:r>
      <w:r w:rsidRPr="00D2496A">
        <w:rPr>
          <w:bCs/>
          <w:szCs w:val="28"/>
          <w:lang w:val="kk-KZ"/>
        </w:rPr>
        <w:t>ведомстволық</w:t>
      </w:r>
      <w:r>
        <w:rPr>
          <w:bCs/>
          <w:szCs w:val="28"/>
          <w:lang w:val="kk-KZ"/>
        </w:rPr>
        <w:t xml:space="preserve"> </w:t>
      </w:r>
      <w:r w:rsidRPr="00D2496A">
        <w:rPr>
          <w:bCs/>
          <w:szCs w:val="28"/>
          <w:lang w:val="kk-KZ"/>
        </w:rPr>
        <w:t>статистикалық байқаудың статистикалық нысанын (коды</w:t>
      </w:r>
      <w:r>
        <w:rPr>
          <w:bCs/>
          <w:szCs w:val="28"/>
          <w:lang w:val="kk-KZ"/>
        </w:rPr>
        <w:t xml:space="preserve"> </w:t>
      </w:r>
      <w:r w:rsidRPr="00D2496A">
        <w:rPr>
          <w:bCs/>
          <w:szCs w:val="28"/>
          <w:lang w:val="kk-KZ"/>
        </w:rPr>
        <w:t>7381202, индексі 7-ТБ, кезеңділігі тоқсандық) толтыру</w:t>
      </w:r>
      <w:r>
        <w:rPr>
          <w:bCs/>
          <w:szCs w:val="28"/>
          <w:lang w:val="kk-KZ"/>
        </w:rPr>
        <w:t xml:space="preserve"> </w:t>
      </w:r>
      <w:r w:rsidRPr="00D2496A">
        <w:rPr>
          <w:bCs/>
          <w:szCs w:val="28"/>
          <w:lang w:val="kk-KZ"/>
        </w:rPr>
        <w:t>жөніндегі нұсқаулық</w:t>
      </w:r>
      <w:r w:rsidRPr="002D4570">
        <w:rPr>
          <w:bCs/>
          <w:szCs w:val="28"/>
          <w:lang w:val="kk-KZ"/>
        </w:rPr>
        <w:t xml:space="preserve"> </w:t>
      </w:r>
      <w:r w:rsidRPr="00DE7D44">
        <w:rPr>
          <w:bCs/>
          <w:szCs w:val="28"/>
          <w:lang w:val="kk-KZ"/>
        </w:rPr>
        <w:t xml:space="preserve">«Мемлекеттік басқару секторының халықаралық операциялары, сыртқы активтері және міндеттемелері туралы есеп» </w:t>
      </w:r>
      <w:r w:rsidRPr="00D2496A">
        <w:rPr>
          <w:bCs/>
          <w:szCs w:val="28"/>
          <w:lang w:val="kk-KZ"/>
        </w:rPr>
        <w:t>ведомстволық</w:t>
      </w:r>
      <w:r w:rsidRPr="002D0E63">
        <w:rPr>
          <w:bCs/>
          <w:szCs w:val="28"/>
          <w:lang w:val="kk-KZ"/>
        </w:rPr>
        <w:t xml:space="preserve"> </w:t>
      </w:r>
      <w:r w:rsidRPr="00D2496A">
        <w:rPr>
          <w:bCs/>
          <w:szCs w:val="28"/>
          <w:lang w:val="kk-KZ"/>
        </w:rPr>
        <w:t>статистикалық байқаудың статистикалық нысанын</w:t>
      </w:r>
      <w:r>
        <w:rPr>
          <w:bCs/>
          <w:szCs w:val="28"/>
          <w:lang w:val="kk-KZ"/>
        </w:rPr>
        <w:t xml:space="preserve"> </w:t>
      </w:r>
      <w:r w:rsidRPr="00D2496A">
        <w:rPr>
          <w:bCs/>
          <w:szCs w:val="28"/>
          <w:lang w:val="kk-KZ"/>
        </w:rPr>
        <w:t>(коды</w:t>
      </w:r>
      <w:r>
        <w:rPr>
          <w:bCs/>
          <w:szCs w:val="28"/>
          <w:lang w:val="kk-KZ"/>
        </w:rPr>
        <w:t xml:space="preserve"> </w:t>
      </w:r>
      <w:r w:rsidRPr="00D2496A">
        <w:rPr>
          <w:bCs/>
          <w:szCs w:val="28"/>
          <w:lang w:val="kk-KZ"/>
        </w:rPr>
        <w:t>7381202, индексі 7-ТБ, кезеңділігі тоқсандық)</w:t>
      </w:r>
      <w:r>
        <w:rPr>
          <w:bCs/>
          <w:szCs w:val="28"/>
          <w:lang w:val="kk-KZ"/>
        </w:rPr>
        <w:t xml:space="preserve"> толтыру тәртібін нақтылайды.</w:t>
      </w:r>
    </w:p>
    <w:p w:rsidR="00B37841" w:rsidRPr="00596C69" w:rsidRDefault="00B37841" w:rsidP="00B37841">
      <w:pPr>
        <w:pStyle w:val="af3"/>
        <w:rPr>
          <w:sz w:val="28"/>
          <w:szCs w:val="28"/>
          <w:lang w:val="kk-KZ"/>
        </w:rPr>
      </w:pPr>
      <w:r w:rsidRPr="00596C69">
        <w:rPr>
          <w:sz w:val="28"/>
          <w:szCs w:val="28"/>
          <w:lang w:val="kk-KZ"/>
        </w:rPr>
        <w:t xml:space="preserve">2. </w:t>
      </w:r>
      <w:r>
        <w:rPr>
          <w:sz w:val="28"/>
          <w:szCs w:val="28"/>
          <w:lang w:val="kk-KZ"/>
        </w:rPr>
        <w:t>Келесі анықтамалар осы статистикалық нысанды толтыру мақсатында қолданылады:</w:t>
      </w:r>
    </w:p>
    <w:p w:rsidR="00B37841" w:rsidRPr="00596C69" w:rsidRDefault="00B37841" w:rsidP="00B37841">
      <w:pPr>
        <w:autoSpaceDE w:val="0"/>
        <w:autoSpaceDN w:val="0"/>
        <w:adjustRightInd w:val="0"/>
        <w:ind w:firstLine="709"/>
        <w:jc w:val="both"/>
        <w:rPr>
          <w:szCs w:val="28"/>
          <w:lang w:val="kk-KZ"/>
        </w:rPr>
      </w:pPr>
      <w:r w:rsidRPr="00596C69">
        <w:rPr>
          <w:szCs w:val="28"/>
          <w:lang w:val="kk-KZ"/>
        </w:rPr>
        <w:t>1) резиденттер:</w:t>
      </w:r>
    </w:p>
    <w:p w:rsidR="00B37841" w:rsidRPr="00596C69" w:rsidRDefault="00B37841" w:rsidP="00B37841">
      <w:pPr>
        <w:autoSpaceDE w:val="0"/>
        <w:autoSpaceDN w:val="0"/>
        <w:adjustRightInd w:val="0"/>
        <w:ind w:firstLine="709"/>
        <w:jc w:val="both"/>
        <w:rPr>
          <w:szCs w:val="28"/>
          <w:lang w:val="kk-KZ"/>
        </w:rPr>
      </w:pPr>
      <w:r w:rsidRPr="00596C69">
        <w:rPr>
          <w:szCs w:val="28"/>
          <w:lang w:val="kk-KZ"/>
        </w:rPr>
        <w:lastRenderedPageBreak/>
        <w:t>азаматтығына қарамастан Қазақстан Республикасында бір жылдан астам тұратын жеке тұлғалар және Қазақстан Республикасынан тыс аумақта бір жылдан кем уақытша тұратын азаматтар. Шет елде мемлекеттік қызмет, білім алу және емделу мақсатында жүрген азаматтар</w:t>
      </w:r>
      <w:r>
        <w:rPr>
          <w:szCs w:val="28"/>
          <w:lang w:val="kk-KZ"/>
        </w:rPr>
        <w:t>,</w:t>
      </w:r>
      <w:r w:rsidRPr="00596C69">
        <w:rPr>
          <w:szCs w:val="28"/>
          <w:lang w:val="kk-KZ"/>
        </w:rPr>
        <w:t xml:space="preserve"> олардың басқа елдердің аумағында болу мерзімдеріне қарамастан;</w:t>
      </w:r>
    </w:p>
    <w:p w:rsidR="00B37841" w:rsidRPr="00596C69" w:rsidRDefault="00B37841" w:rsidP="00B37841">
      <w:pPr>
        <w:autoSpaceDE w:val="0"/>
        <w:autoSpaceDN w:val="0"/>
        <w:adjustRightInd w:val="0"/>
        <w:ind w:firstLine="709"/>
        <w:jc w:val="both"/>
        <w:rPr>
          <w:szCs w:val="28"/>
          <w:lang w:val="kk-KZ"/>
        </w:rPr>
      </w:pPr>
      <w:r w:rsidRPr="00596C69">
        <w:rPr>
          <w:szCs w:val="28"/>
          <w:lang w:val="kk-KZ"/>
        </w:rPr>
        <w:t>халықаралық ұйымдарды, шетелдік елшіліктерді, консулдықтарды және басқа да дипломатиялық және ресми өкілдіктерді қоспағанда</w:t>
      </w:r>
      <w:r>
        <w:rPr>
          <w:szCs w:val="28"/>
          <w:lang w:val="kk-KZ"/>
        </w:rPr>
        <w:t>,</w:t>
      </w:r>
      <w:r w:rsidRPr="00596C69">
        <w:rPr>
          <w:szCs w:val="28"/>
          <w:lang w:val="kk-KZ"/>
        </w:rPr>
        <w:t xml:space="preserve"> Қазақстан Республикасының аумағындағы заңды тұлғалар;</w:t>
      </w:r>
    </w:p>
    <w:p w:rsidR="00B37841" w:rsidRPr="00596C69" w:rsidRDefault="00B37841" w:rsidP="00B37841">
      <w:pPr>
        <w:autoSpaceDE w:val="0"/>
        <w:autoSpaceDN w:val="0"/>
        <w:adjustRightInd w:val="0"/>
        <w:ind w:firstLine="709"/>
        <w:jc w:val="both"/>
        <w:rPr>
          <w:szCs w:val="28"/>
          <w:lang w:val="kk-KZ"/>
        </w:rPr>
      </w:pPr>
      <w:r w:rsidRPr="00596C69">
        <w:rPr>
          <w:szCs w:val="28"/>
          <w:lang w:val="kk-KZ"/>
        </w:rPr>
        <w:t>Қазақстан Республикасынан тыс жерлердегі қазақстандық елшіліктер, консулдықтар және басқа да дипломатиялық және ресми өкілдіктер;</w:t>
      </w:r>
    </w:p>
    <w:p w:rsidR="00B37841" w:rsidRPr="00596C69" w:rsidRDefault="00B37841" w:rsidP="00B37841">
      <w:pPr>
        <w:autoSpaceDE w:val="0"/>
        <w:autoSpaceDN w:val="0"/>
        <w:adjustRightInd w:val="0"/>
        <w:ind w:firstLine="709"/>
        <w:jc w:val="both"/>
        <w:rPr>
          <w:szCs w:val="28"/>
          <w:lang w:val="kk-KZ"/>
        </w:rPr>
      </w:pPr>
      <w:r w:rsidRPr="00596C69">
        <w:rPr>
          <w:szCs w:val="28"/>
          <w:lang w:val="kk-KZ"/>
        </w:rPr>
        <w:t xml:space="preserve">осы тармақшаның </w:t>
      </w:r>
      <w:r>
        <w:rPr>
          <w:szCs w:val="28"/>
          <w:lang w:val="kk-KZ"/>
        </w:rPr>
        <w:t>үшінші</w:t>
      </w:r>
      <w:r w:rsidRPr="00596C69">
        <w:rPr>
          <w:szCs w:val="28"/>
          <w:lang w:val="kk-KZ"/>
        </w:rPr>
        <w:t xml:space="preserve"> абзацында және осы тармақтың 2) тармақшасының </w:t>
      </w:r>
      <w:r>
        <w:rPr>
          <w:szCs w:val="28"/>
          <w:lang w:val="kk-KZ"/>
        </w:rPr>
        <w:t>үшінші</w:t>
      </w:r>
      <w:r w:rsidRPr="00596C69">
        <w:rPr>
          <w:szCs w:val="28"/>
          <w:lang w:val="kk-KZ"/>
        </w:rPr>
        <w:t xml:space="preserve"> абзацында көрсетілген заңды тұлғалардың Қазақстан Республикасының аумағындағы филиалдары және өкілдіктері</w:t>
      </w:r>
      <w:r>
        <w:rPr>
          <w:szCs w:val="28"/>
          <w:lang w:val="kk-KZ"/>
        </w:rPr>
        <w:t xml:space="preserve"> </w:t>
      </w:r>
      <w:r w:rsidRPr="00596C69">
        <w:rPr>
          <w:szCs w:val="28"/>
          <w:lang w:val="kk-KZ"/>
        </w:rPr>
        <w:t>резиденттер болып табылады;</w:t>
      </w:r>
    </w:p>
    <w:p w:rsidR="00B37841" w:rsidRPr="00596C69" w:rsidRDefault="00B37841" w:rsidP="00B37841">
      <w:pPr>
        <w:autoSpaceDE w:val="0"/>
        <w:autoSpaceDN w:val="0"/>
        <w:adjustRightInd w:val="0"/>
        <w:ind w:firstLine="709"/>
        <w:jc w:val="both"/>
        <w:rPr>
          <w:szCs w:val="28"/>
          <w:lang w:val="kk-KZ"/>
        </w:rPr>
      </w:pPr>
      <w:r w:rsidRPr="00596C69">
        <w:rPr>
          <w:szCs w:val="28"/>
          <w:lang w:val="kk-KZ"/>
        </w:rPr>
        <w:t>2) резидент еместер:</w:t>
      </w:r>
    </w:p>
    <w:p w:rsidR="00B37841" w:rsidRPr="00476C43" w:rsidRDefault="00B37841" w:rsidP="00B37841">
      <w:pPr>
        <w:pStyle w:val="afe"/>
        <w:rPr>
          <w:sz w:val="28"/>
          <w:szCs w:val="28"/>
          <w:lang w:val="kk-KZ"/>
        </w:rPr>
      </w:pPr>
      <w:r w:rsidRPr="00596C69">
        <w:rPr>
          <w:sz w:val="28"/>
          <w:szCs w:val="28"/>
          <w:lang w:val="kk-KZ"/>
        </w:rPr>
        <w:t>азаматтығына қарамастан шет елде бір жылдан астам тұратын жеке тұлғалар және Қазақстан Республикасы аумағында бір жыл</w:t>
      </w:r>
      <w:r w:rsidRPr="00F4796B">
        <w:rPr>
          <w:sz w:val="28"/>
          <w:szCs w:val="28"/>
          <w:lang w:val="kk-KZ"/>
        </w:rPr>
        <w:t>дан</w:t>
      </w:r>
      <w:r w:rsidRPr="00596C69">
        <w:rPr>
          <w:sz w:val="28"/>
          <w:szCs w:val="28"/>
          <w:lang w:val="kk-KZ"/>
        </w:rPr>
        <w:t xml:space="preserve"> кем тұратын шетелдік азаматтар. Республика аумағында мемлекеттік қызмет, білім алу және емделу мақсатында жүрген шет мемлекеттердің азаматтары олардың республика аумағында болу мерзімдеріне қарамастан</w:t>
      </w:r>
      <w:r>
        <w:rPr>
          <w:sz w:val="28"/>
          <w:szCs w:val="28"/>
          <w:lang w:val="kk-KZ"/>
        </w:rPr>
        <w:t>;</w:t>
      </w:r>
    </w:p>
    <w:p w:rsidR="00B37841" w:rsidRPr="00476C43" w:rsidRDefault="00B37841" w:rsidP="00B37841">
      <w:pPr>
        <w:pStyle w:val="afe"/>
        <w:rPr>
          <w:sz w:val="28"/>
          <w:szCs w:val="28"/>
          <w:lang w:val="kk-KZ"/>
        </w:rPr>
      </w:pPr>
      <w:r w:rsidRPr="00596C69">
        <w:rPr>
          <w:sz w:val="28"/>
          <w:szCs w:val="28"/>
          <w:lang w:val="kk-KZ"/>
        </w:rPr>
        <w:t>Қазақстан Республикасының елшіліктерін, консулдықтарын және басқа да дипломатиялық және ресми өкілдіктерін қоспағанда басқа мемлекеттердің аумағындағы заңды тұлғалар</w:t>
      </w:r>
      <w:r>
        <w:rPr>
          <w:sz w:val="28"/>
          <w:szCs w:val="28"/>
          <w:lang w:val="kk-KZ"/>
        </w:rPr>
        <w:t>;</w:t>
      </w:r>
    </w:p>
    <w:p w:rsidR="00B37841" w:rsidRPr="00596C69" w:rsidRDefault="00B37841" w:rsidP="00B37841">
      <w:pPr>
        <w:autoSpaceDE w:val="0"/>
        <w:autoSpaceDN w:val="0"/>
        <w:adjustRightInd w:val="0"/>
        <w:ind w:firstLine="709"/>
        <w:jc w:val="both"/>
        <w:rPr>
          <w:szCs w:val="28"/>
          <w:lang w:val="kk-KZ"/>
        </w:rPr>
      </w:pPr>
      <w:r w:rsidRPr="00596C69">
        <w:rPr>
          <w:szCs w:val="28"/>
          <w:lang w:val="kk-KZ"/>
        </w:rPr>
        <w:t>Қазақстан Республикасының аумағындағы халықаралық ұйымдар, шетелдік елшіліктер, консулдықтар және басқа да шетелдік дипломатиялық және ресми өкілдіктер;</w:t>
      </w:r>
    </w:p>
    <w:p w:rsidR="00B37841" w:rsidRPr="0061526B" w:rsidRDefault="00B37841" w:rsidP="00B37841">
      <w:pPr>
        <w:autoSpaceDE w:val="0"/>
        <w:autoSpaceDN w:val="0"/>
        <w:adjustRightInd w:val="0"/>
        <w:ind w:firstLine="709"/>
        <w:jc w:val="both"/>
        <w:rPr>
          <w:szCs w:val="28"/>
          <w:lang w:val="kk-KZ"/>
        </w:rPr>
      </w:pPr>
      <w:r w:rsidRPr="002D0E63">
        <w:rPr>
          <w:szCs w:val="28"/>
          <w:lang w:val="kk-KZ"/>
        </w:rPr>
        <w:t>осы тармақтың 1) тармақшасының үшінші абзацында және осы тармақшаның үшінші абзацында көрсетілген заңды тұлғалардың басқа мемлекеттер аумағындағы филиалдары және өкілдіктері резиденттер еместер болып табылады;</w:t>
      </w:r>
    </w:p>
    <w:p w:rsidR="00B37841" w:rsidRPr="0061526B" w:rsidRDefault="00B37841" w:rsidP="00B37841">
      <w:pPr>
        <w:autoSpaceDE w:val="0"/>
        <w:autoSpaceDN w:val="0"/>
        <w:adjustRightInd w:val="0"/>
        <w:ind w:firstLine="709"/>
        <w:jc w:val="both"/>
        <w:rPr>
          <w:szCs w:val="28"/>
          <w:lang w:val="kk-KZ"/>
        </w:rPr>
      </w:pPr>
      <w:r w:rsidRPr="0061526B">
        <w:rPr>
          <w:szCs w:val="28"/>
          <w:lang w:val="kk-KZ"/>
        </w:rPr>
        <w:t>3) қайта бағалау – есепті кезеңде валюта бағамдарының, қаржы құралы бағасының өзгеруі нәтижесінде қаржы құралы құнының (көлемінің) өзгеруі;</w:t>
      </w:r>
    </w:p>
    <w:p w:rsidR="00B37841" w:rsidRPr="0061526B" w:rsidRDefault="00B37841" w:rsidP="00B37841">
      <w:pPr>
        <w:autoSpaceDE w:val="0"/>
        <w:autoSpaceDN w:val="0"/>
        <w:adjustRightInd w:val="0"/>
        <w:ind w:firstLine="709"/>
        <w:jc w:val="both"/>
        <w:rPr>
          <w:szCs w:val="28"/>
          <w:lang w:val="kk-KZ"/>
        </w:rPr>
      </w:pPr>
      <w:r w:rsidRPr="0061526B">
        <w:rPr>
          <w:szCs w:val="28"/>
          <w:lang w:val="kk-KZ"/>
        </w:rPr>
        <w:t xml:space="preserve">4) басқа да өзгерістер – есепті кезеңде қаржы құралының бір жақты тәртіппен (кредитордың берешекті есептен шығаруы, әріптестің резиденттігін өзгертуі және тағы басқа) қаржы құралы құнының (көлемінің) өзгеруі, сондай-ақ есепті толтырған кезде бұрын жіберілген қателерді түзету. </w:t>
      </w:r>
    </w:p>
    <w:p w:rsidR="00B37841" w:rsidRPr="0061526B" w:rsidRDefault="00B37841" w:rsidP="00B37841">
      <w:pPr>
        <w:autoSpaceDE w:val="0"/>
        <w:autoSpaceDN w:val="0"/>
        <w:adjustRightInd w:val="0"/>
        <w:ind w:firstLine="709"/>
        <w:jc w:val="both"/>
        <w:rPr>
          <w:szCs w:val="28"/>
          <w:lang w:val="kk-KZ"/>
        </w:rPr>
      </w:pPr>
      <w:r w:rsidRPr="0061526B">
        <w:rPr>
          <w:szCs w:val="28"/>
          <w:lang w:val="kk-KZ"/>
        </w:rPr>
        <w:lastRenderedPageBreak/>
        <w:t>Есепті кезеңде қайта бағалаудың және басқа да өзгерістердің мәндері оң да, теріс те болуы мүмкін. Халықаралық ұйымдар (2-бөлімнің А бөлігі), резидент емес кәсіпорындар (2-бөлімнің Б бөлігі), әріптес елдер (2-бөлімнің В және Г бөліктері) бойынша қайта бағалауды және басқа да өзгерістерді жіктеу мүмкін болмаған кезде қайта бағалауды және басқа да өзгерістерді жиынтық түрінде ғана 1-бағанда көрсетуге жол беріледі.</w:t>
      </w:r>
    </w:p>
    <w:p w:rsidR="00B37841" w:rsidRPr="00596C69" w:rsidRDefault="00B37841" w:rsidP="00B37841">
      <w:pPr>
        <w:autoSpaceDE w:val="0"/>
        <w:autoSpaceDN w:val="0"/>
        <w:adjustRightInd w:val="0"/>
        <w:ind w:firstLine="709"/>
        <w:jc w:val="both"/>
        <w:rPr>
          <w:szCs w:val="28"/>
          <w:lang w:val="kk-KZ"/>
        </w:rPr>
      </w:pPr>
      <w:r w:rsidRPr="0061526B">
        <w:rPr>
          <w:szCs w:val="28"/>
          <w:lang w:val="kk-KZ"/>
        </w:rPr>
        <w:t>3. Осы нысанда сұратылатын ақпарат Қазақстан Республикасының төлем</w:t>
      </w:r>
      <w:r w:rsidRPr="00596C69">
        <w:rPr>
          <w:szCs w:val="28"/>
          <w:lang w:val="kk-KZ"/>
        </w:rPr>
        <w:t xml:space="preserve"> балансын, халықаралық инвестициялық позициясын қалыптастыруға және сыртқы борышын бағалауға арналған.</w:t>
      </w:r>
    </w:p>
    <w:p w:rsidR="00B37841" w:rsidRPr="00596C69" w:rsidRDefault="00B37841" w:rsidP="00B37841">
      <w:pPr>
        <w:ind w:firstLine="709"/>
        <w:jc w:val="both"/>
        <w:rPr>
          <w:szCs w:val="28"/>
          <w:lang w:val="kk-KZ"/>
        </w:rPr>
      </w:pPr>
      <w:r w:rsidRPr="00596C69">
        <w:rPr>
          <w:szCs w:val="28"/>
          <w:lang w:val="kk-KZ"/>
        </w:rPr>
        <w:t>4. Есепте барлық сомалар мың АҚШ долларымен бүтін санмен көрсетіледі. Теңдегеі және шетел валютасындағы сомалар АҚШ долларына ауыстырылады. Айырбастау үшін Қазақстан Республикасының заңнамасына сәйкес қаржылық есептілікті қалыптастыру мақсатында қолданылатын нарықтық валюта айырбастау бағамдары пайдаланылады. Операцияларды айырбастау үшін операция жасалған күндегі тиісті бағамдар пайдаланылады. Есепті кезең соңындағы қорларды (қалдықтарды) айырбастау үшін есепті кезең аяғындағы тиісті бағамдар пайдаланылады.</w:t>
      </w:r>
    </w:p>
    <w:p w:rsidR="00B37841" w:rsidRPr="00596C69" w:rsidRDefault="00B37841" w:rsidP="00B37841">
      <w:pPr>
        <w:pStyle w:val="af5"/>
        <w:spacing w:after="0"/>
        <w:ind w:firstLine="709"/>
        <w:jc w:val="both"/>
        <w:rPr>
          <w:sz w:val="28"/>
          <w:szCs w:val="28"/>
          <w:lang w:val="kk-KZ"/>
        </w:rPr>
      </w:pPr>
      <w:r w:rsidRPr="00596C69">
        <w:rPr>
          <w:sz w:val="28"/>
          <w:szCs w:val="28"/>
          <w:lang w:val="kk-KZ"/>
        </w:rPr>
        <w:t>5. Есептік деректер барлық әріптес елдер (1-бөлім, 2-бөлімнің В және Г бөліктері), халықаралық ұйымдар (1-бөлімнің В бөлігі, 2-бөлімнің А бөлігі), резидент емес кәсіпорындар (2-бөлімнің Б бөлігі) бойынша көрсетілеті. Бұл ретте 2-бөлімнің Б бөлігінің В жолында резидент еместің атауы, ал Г жолында</w:t>
      </w:r>
      <w:r>
        <w:rPr>
          <w:sz w:val="28"/>
          <w:szCs w:val="28"/>
          <w:lang w:val="kk-KZ"/>
        </w:rPr>
        <w:t xml:space="preserve"> </w:t>
      </w:r>
      <w:r w:rsidRPr="00596C69">
        <w:rPr>
          <w:sz w:val="28"/>
          <w:szCs w:val="28"/>
          <w:lang w:val="kk-KZ"/>
        </w:rPr>
        <w:t>- ол тіркелген ел көрсетіледі. Егер әріптес елдердің, халықаралық ұйымдардың немесе резидент емес кәсіпорындардың саны нысанда бар бағандар санынан асып кетсе, жетіспейтін бағандар қосылады.</w:t>
      </w:r>
    </w:p>
    <w:p w:rsidR="00B37841" w:rsidRPr="00596C69" w:rsidRDefault="00B37841" w:rsidP="00B37841">
      <w:pPr>
        <w:pStyle w:val="afe"/>
        <w:rPr>
          <w:sz w:val="28"/>
          <w:szCs w:val="28"/>
          <w:lang w:val="kk-KZ"/>
        </w:rPr>
      </w:pPr>
      <w:r w:rsidRPr="00596C69">
        <w:rPr>
          <w:sz w:val="28"/>
          <w:szCs w:val="28"/>
          <w:lang w:val="kk-KZ"/>
        </w:rPr>
        <w:t xml:space="preserve">6. 1-бөлімде қызметтердің құны нақты ақы төлеу уақыты бойынша емес, ал оны есептеу сәтіне (нақты қызмет көрсетілген күніне) көрсетіледі. </w:t>
      </w:r>
    </w:p>
    <w:p w:rsidR="00B37841" w:rsidRPr="00596C69" w:rsidRDefault="00B37841" w:rsidP="00B37841">
      <w:pPr>
        <w:pStyle w:val="afe"/>
        <w:rPr>
          <w:sz w:val="28"/>
          <w:szCs w:val="28"/>
          <w:lang w:val="kk-KZ"/>
        </w:rPr>
      </w:pPr>
      <w:r w:rsidRPr="00596C69">
        <w:rPr>
          <w:sz w:val="28"/>
          <w:szCs w:val="28"/>
          <w:lang w:val="kk-KZ"/>
        </w:rPr>
        <w:t>7. 1-бөлімнің жекелеген көрсеткіштерін түсіндіру:</w:t>
      </w:r>
    </w:p>
    <w:p w:rsidR="00B37841" w:rsidRPr="00596C69" w:rsidRDefault="00B37841" w:rsidP="00B37841">
      <w:pPr>
        <w:pStyle w:val="afe"/>
        <w:rPr>
          <w:sz w:val="28"/>
          <w:szCs w:val="28"/>
          <w:lang w:val="kk-KZ"/>
        </w:rPr>
      </w:pPr>
      <w:r>
        <w:rPr>
          <w:sz w:val="28"/>
          <w:szCs w:val="28"/>
          <w:lang w:val="kk-KZ"/>
        </w:rPr>
        <w:t>Т</w:t>
      </w:r>
      <w:r w:rsidRPr="00596C69">
        <w:rPr>
          <w:sz w:val="28"/>
          <w:szCs w:val="28"/>
          <w:lang w:val="kk-KZ"/>
        </w:rPr>
        <w:t xml:space="preserve">абиғи ресурстарды жалға алу </w:t>
      </w:r>
      <w:r w:rsidRPr="003F5B46">
        <w:rPr>
          <w:sz w:val="28"/>
          <w:szCs w:val="28"/>
          <w:lang w:val="kk-KZ"/>
        </w:rPr>
        <w:t>(60; 90-жолдар)</w:t>
      </w:r>
      <w:r>
        <w:rPr>
          <w:sz w:val="28"/>
          <w:szCs w:val="28"/>
          <w:lang w:val="kk-KZ"/>
        </w:rPr>
        <w:t xml:space="preserve"> </w:t>
      </w:r>
      <w:r w:rsidRPr="00596C69">
        <w:rPr>
          <w:sz w:val="28"/>
          <w:szCs w:val="28"/>
          <w:lang w:val="kk-KZ"/>
        </w:rPr>
        <w:t>жер, орман, қорықтар, су сияқты табиғи ресурстарды уақытша пайдалануға беруді, сондай-ақ пайдалы қазбаларды өндіру және балық аулау құқығын қамтиды;</w:t>
      </w:r>
    </w:p>
    <w:p w:rsidR="00B37841" w:rsidRDefault="00B37841" w:rsidP="00B37841">
      <w:pPr>
        <w:pStyle w:val="210"/>
        <w:spacing w:line="240" w:lineRule="auto"/>
        <w:ind w:firstLine="709"/>
        <w:rPr>
          <w:sz w:val="28"/>
          <w:szCs w:val="28"/>
          <w:lang w:val="kk-KZ"/>
        </w:rPr>
      </w:pPr>
      <w:r>
        <w:rPr>
          <w:sz w:val="28"/>
          <w:szCs w:val="28"/>
          <w:lang w:val="kk-KZ"/>
        </w:rPr>
        <w:t>К</w:t>
      </w:r>
      <w:r w:rsidRPr="00596C69">
        <w:rPr>
          <w:sz w:val="28"/>
          <w:szCs w:val="28"/>
          <w:lang w:val="kk-KZ"/>
        </w:rPr>
        <w:t>омпьютер</w:t>
      </w:r>
      <w:r>
        <w:rPr>
          <w:sz w:val="28"/>
          <w:szCs w:val="28"/>
          <w:lang w:val="kk-KZ"/>
        </w:rPr>
        <w:t>лік қызмет көрсетулерге</w:t>
      </w:r>
      <w:r w:rsidRPr="003F5B46">
        <w:rPr>
          <w:sz w:val="28"/>
          <w:szCs w:val="28"/>
          <w:lang w:val="kk-KZ"/>
        </w:rPr>
        <w:t>(30-жол):</w:t>
      </w:r>
      <w:r w:rsidRPr="00596C69">
        <w:rPr>
          <w:sz w:val="28"/>
          <w:szCs w:val="28"/>
          <w:lang w:val="kk-KZ"/>
        </w:rPr>
        <w:t xml:space="preserve"> </w:t>
      </w:r>
      <w:r>
        <w:rPr>
          <w:sz w:val="28"/>
          <w:szCs w:val="28"/>
          <w:lang w:val="kk-KZ"/>
        </w:rPr>
        <w:t xml:space="preserve">тапсырыс берілген және тапсырыс берілмеген, электрондық байланыс арналары (электрондық почта) арқылы жеткізілетін бағдарламалық қамтамасыз етуді (жаппай шығарылатын) және осыған байланысты лицензияларды сату (сатып алу); техникалық құралдарды және бағдарламалық қамтамасыз етуді орнату; компьтерлік техника және бағдарламалық қамтамасыз ету саласындағы консалтинг; компьютерлерді және қосалқы құрылғыларды жөндеу және техникалық қызмет көрсету, деректерді өңдеу және оларды серверге орналастыру кіреді. Материалдық тасымалдағыштарда (дискілерде және басқа да алынып салынатын тасымалдағыштарда немесе </w:t>
      </w:r>
      <w:r>
        <w:rPr>
          <w:sz w:val="28"/>
          <w:szCs w:val="28"/>
          <w:lang w:val="kk-KZ"/>
        </w:rPr>
        <w:lastRenderedPageBreak/>
        <w:t>компьютерлік жабдықтың бір бөлігі) жеткізілетін тапсырыс берілген және тапсырыс берілмеген бағдарламалық қамтамасыз ету тауарларға жатқызылады;</w:t>
      </w:r>
    </w:p>
    <w:p w:rsidR="00B37841" w:rsidRPr="00596C69" w:rsidRDefault="00B37841" w:rsidP="00B37841">
      <w:pPr>
        <w:ind w:firstLine="709"/>
        <w:jc w:val="both"/>
        <w:rPr>
          <w:szCs w:val="28"/>
          <w:lang w:val="kk-KZ"/>
        </w:rPr>
      </w:pPr>
      <w:r>
        <w:rPr>
          <w:szCs w:val="28"/>
          <w:lang w:val="kk-KZ"/>
        </w:rPr>
        <w:t>И</w:t>
      </w:r>
      <w:r w:rsidRPr="00596C69">
        <w:rPr>
          <w:szCs w:val="28"/>
          <w:lang w:val="kk-KZ"/>
        </w:rPr>
        <w:t xml:space="preserve">нвестициялық мақсаттарға арналған </w:t>
      </w:r>
      <w:r w:rsidRPr="003F5B46">
        <w:rPr>
          <w:szCs w:val="28"/>
          <w:lang w:val="kk-KZ"/>
        </w:rPr>
        <w:t>трансферттерге (160; 190-жолдар)</w:t>
      </w:r>
      <w:r>
        <w:rPr>
          <w:szCs w:val="28"/>
          <w:lang w:val="kk-KZ"/>
        </w:rPr>
        <w:t xml:space="preserve"> </w:t>
      </w:r>
      <w:r w:rsidRPr="00596C69">
        <w:rPr>
          <w:szCs w:val="28"/>
          <w:lang w:val="kk-KZ"/>
        </w:rPr>
        <w:t>негізгі қорларды сатып алуға гранттар (ақшалай және заттай нысанда) кіреді және көбінесе нақты инвестициялық жобалармен байланысты болады (мысалы, ірі құрылыс жобалармен);</w:t>
      </w:r>
    </w:p>
    <w:p w:rsidR="00B37841" w:rsidRPr="0061526B" w:rsidRDefault="00B37841" w:rsidP="00B37841">
      <w:pPr>
        <w:pStyle w:val="af5"/>
        <w:spacing w:after="0"/>
        <w:ind w:firstLine="709"/>
        <w:jc w:val="both"/>
        <w:rPr>
          <w:sz w:val="28"/>
          <w:szCs w:val="28"/>
          <w:lang w:val="kk-KZ"/>
        </w:rPr>
      </w:pPr>
      <w:r>
        <w:rPr>
          <w:sz w:val="28"/>
          <w:szCs w:val="28"/>
          <w:lang w:val="kk-KZ"/>
        </w:rPr>
        <w:t>К</w:t>
      </w:r>
      <w:r w:rsidRPr="00596C69">
        <w:rPr>
          <w:sz w:val="28"/>
          <w:szCs w:val="28"/>
          <w:lang w:val="kk-KZ"/>
        </w:rPr>
        <w:t>үрделі активтерге зиян келтіруге және басқа да бүлінумен байланысты өтемақы төлемдеріне</w:t>
      </w:r>
      <w:r>
        <w:rPr>
          <w:sz w:val="28"/>
          <w:szCs w:val="28"/>
          <w:lang w:val="kk-KZ"/>
        </w:rPr>
        <w:t xml:space="preserve"> </w:t>
      </w:r>
      <w:r w:rsidRPr="003F5B46">
        <w:rPr>
          <w:sz w:val="28"/>
          <w:szCs w:val="28"/>
          <w:lang w:val="kk-KZ"/>
        </w:rPr>
        <w:t>(170; 200-жолдар)</w:t>
      </w:r>
      <w:r>
        <w:rPr>
          <w:sz w:val="28"/>
          <w:szCs w:val="28"/>
          <w:lang w:val="kk-KZ"/>
        </w:rPr>
        <w:t xml:space="preserve"> </w:t>
      </w:r>
      <w:r w:rsidRPr="00596C69">
        <w:rPr>
          <w:sz w:val="28"/>
          <w:szCs w:val="28"/>
          <w:lang w:val="kk-KZ"/>
        </w:rPr>
        <w:t xml:space="preserve">мұнайдың ағып кетуімен, күшті </w:t>
      </w:r>
      <w:r w:rsidRPr="0061526B">
        <w:rPr>
          <w:sz w:val="28"/>
          <w:szCs w:val="28"/>
          <w:lang w:val="kk-KZ"/>
        </w:rPr>
        <w:t>жарылыстармен</w:t>
      </w:r>
      <w:r>
        <w:rPr>
          <w:sz w:val="28"/>
          <w:szCs w:val="28"/>
          <w:lang w:val="kk-KZ"/>
        </w:rPr>
        <w:t xml:space="preserve"> </w:t>
      </w:r>
      <w:r w:rsidRPr="0061526B">
        <w:rPr>
          <w:sz w:val="28"/>
          <w:szCs w:val="28"/>
          <w:lang w:val="kk-KZ"/>
        </w:rPr>
        <w:t>және т.б. келтірілген зиянды өтеу есебіндегі төлемдер кіреді.</w:t>
      </w:r>
    </w:p>
    <w:p w:rsidR="00B37841" w:rsidRPr="00596C69" w:rsidRDefault="00B37841" w:rsidP="00B37841">
      <w:pPr>
        <w:pStyle w:val="af5"/>
        <w:spacing w:after="0"/>
        <w:ind w:firstLine="709"/>
        <w:jc w:val="both"/>
        <w:rPr>
          <w:sz w:val="28"/>
          <w:szCs w:val="28"/>
          <w:lang w:val="kk-KZ"/>
        </w:rPr>
      </w:pPr>
      <w:r w:rsidRPr="009B6D83">
        <w:rPr>
          <w:sz w:val="28"/>
          <w:szCs w:val="28"/>
          <w:lang w:val="kk-KZ"/>
        </w:rPr>
        <w:t>8</w:t>
      </w:r>
      <w:r w:rsidRPr="0061526B">
        <w:rPr>
          <w:sz w:val="28"/>
          <w:szCs w:val="28"/>
          <w:lang w:val="kk-KZ"/>
        </w:rPr>
        <w:t>. 2-бөлімнің Б бөлігінің 340-жол коды бойынша ұйымның қатысу үлесіне келетін резидент еместің таза пайдасы (шығыны) мынадай жолмен есептеледі: шетелдік заңды тұлғаның есепті кезеңдегі салық төленгеннен кейінгі таза пайдасы (шығыны) 2-бөлімнің Б бөлігінің 270-жол коды бойынша көрсетілген ұйымның осы заңды тұлғаның капиталына қатысу үлесіне көбейтіледі.</w:t>
      </w:r>
    </w:p>
    <w:p w:rsidR="00B37841" w:rsidRPr="0061526B" w:rsidRDefault="00B37841" w:rsidP="00B37841">
      <w:pPr>
        <w:ind w:firstLine="709"/>
        <w:jc w:val="both"/>
        <w:rPr>
          <w:szCs w:val="28"/>
          <w:lang w:val="kk-KZ"/>
        </w:rPr>
      </w:pPr>
      <w:r w:rsidRPr="0061526B">
        <w:rPr>
          <w:szCs w:val="28"/>
          <w:lang w:val="kk-KZ"/>
        </w:rPr>
        <w:t>Егер осындай тәсіл заңды тұлға емес нысанда ұйымдастырылған шетелдік инвестициялық қорға қолданылатын болса, онда осы инвестициялық қорға респондент ұйымының қатысу үлесіне келетін шетелдік инвестициялық қордың таза пайдасы (шығыны) да осылайша есептеледі.</w:t>
      </w:r>
    </w:p>
    <w:p w:rsidR="00B37841" w:rsidRPr="0061526B" w:rsidRDefault="00B37841" w:rsidP="00B37841">
      <w:pPr>
        <w:ind w:firstLine="709"/>
        <w:jc w:val="both"/>
        <w:rPr>
          <w:szCs w:val="28"/>
          <w:lang w:val="kk-KZ"/>
        </w:rPr>
      </w:pPr>
      <w:r w:rsidRPr="009B6D83">
        <w:rPr>
          <w:szCs w:val="28"/>
          <w:lang w:val="kk-KZ"/>
        </w:rPr>
        <w:t>9</w:t>
      </w:r>
      <w:r w:rsidRPr="0061526B">
        <w:rPr>
          <w:szCs w:val="28"/>
          <w:lang w:val="kk-KZ"/>
        </w:rPr>
        <w:t>. Қолма-қол еуроны көрсету үшін 2-бөлімнің В бөлігінің 540-590 жолдары бойынша «Әріптес елдердің атауы» бағандарында «Басқа елдер» деп көрсету қажет.</w:t>
      </w:r>
    </w:p>
    <w:p w:rsidR="00B37841" w:rsidRPr="0061526B" w:rsidRDefault="00B37841" w:rsidP="00B37841">
      <w:pPr>
        <w:ind w:firstLine="709"/>
        <w:jc w:val="both"/>
        <w:rPr>
          <w:szCs w:val="28"/>
          <w:lang w:val="kk-KZ"/>
        </w:rPr>
      </w:pPr>
      <w:r w:rsidRPr="0061526B">
        <w:rPr>
          <w:szCs w:val="28"/>
          <w:lang w:val="kk-KZ"/>
        </w:rPr>
        <w:t>1</w:t>
      </w:r>
      <w:r w:rsidRPr="009B6D83">
        <w:rPr>
          <w:szCs w:val="28"/>
          <w:lang w:val="kk-KZ"/>
        </w:rPr>
        <w:t>0</w:t>
      </w:r>
      <w:r w:rsidRPr="0061526B">
        <w:rPr>
          <w:szCs w:val="28"/>
          <w:lang w:val="kk-KZ"/>
        </w:rPr>
        <w:t>. «</w:t>
      </w:r>
      <w:r w:rsidRPr="00435E1F">
        <w:rPr>
          <w:szCs w:val="28"/>
          <w:lang w:val="kk-KZ"/>
        </w:rPr>
        <w:t>Мемлекеттік, мемлекет кепілдік берген сыртқы қарыздар және Қазақстан Республикасының кепілдемесімен тартылған қарыздар туралы есеп</w:t>
      </w:r>
      <w:r w:rsidRPr="0061526B">
        <w:rPr>
          <w:szCs w:val="28"/>
          <w:lang w:val="kk-KZ"/>
        </w:rPr>
        <w:t xml:space="preserve">» ведомстволық статистикалық байқаудың 14-ПБ нысанының болуына байланысты 2-бөлімнің Г бөлігінен Қазақстан Республикасы Үкіметінің ресми сыртқы қарыздары және еурооблигациялар алып тасталды. </w:t>
      </w:r>
    </w:p>
    <w:p w:rsidR="00B37841" w:rsidRPr="0061526B" w:rsidRDefault="00B37841" w:rsidP="00B37841">
      <w:pPr>
        <w:ind w:firstLine="709"/>
        <w:jc w:val="both"/>
        <w:rPr>
          <w:szCs w:val="28"/>
          <w:lang w:val="kk-KZ"/>
        </w:rPr>
      </w:pPr>
      <w:r w:rsidRPr="0061526B">
        <w:rPr>
          <w:szCs w:val="28"/>
          <w:lang w:val="kk-KZ"/>
        </w:rPr>
        <w:t>1</w:t>
      </w:r>
      <w:r w:rsidRPr="004875D6">
        <w:rPr>
          <w:szCs w:val="28"/>
          <w:lang w:val="kk-KZ"/>
        </w:rPr>
        <w:t>1</w:t>
      </w:r>
      <w:r w:rsidRPr="0061526B">
        <w:rPr>
          <w:szCs w:val="28"/>
          <w:lang w:val="kk-KZ"/>
        </w:rPr>
        <w:t>. Арифметикалық-логикалық бақылау:</w:t>
      </w:r>
    </w:p>
    <w:p w:rsidR="00B37841" w:rsidRPr="004875D6" w:rsidRDefault="00B37841" w:rsidP="00B37841">
      <w:pPr>
        <w:rPr>
          <w:szCs w:val="28"/>
          <w:lang w:val="kk-KZ"/>
        </w:rPr>
      </w:pPr>
      <w:r>
        <w:rPr>
          <w:szCs w:val="28"/>
          <w:lang w:val="kk-KZ"/>
        </w:rPr>
        <w:t xml:space="preserve"> </w:t>
      </w:r>
      <w:r w:rsidRPr="0061526B">
        <w:rPr>
          <w:szCs w:val="28"/>
          <w:lang w:val="kk-KZ"/>
        </w:rPr>
        <w:t>1) 1-бөлім Б бөлігі</w:t>
      </w:r>
      <w:r>
        <w:rPr>
          <w:szCs w:val="28"/>
          <w:lang w:val="kk-KZ"/>
        </w:rPr>
        <w:t xml:space="preserve"> </w:t>
      </w:r>
      <w:r w:rsidRPr="003F5B46">
        <w:rPr>
          <w:szCs w:val="28"/>
          <w:lang w:val="kk-KZ"/>
        </w:rPr>
        <w:t>«Резидент еместерден алынған басқа қызметтер»</w:t>
      </w:r>
      <w:r w:rsidRPr="004875D6">
        <w:rPr>
          <w:szCs w:val="28"/>
          <w:lang w:val="kk-KZ"/>
        </w:rPr>
        <w:t>:</w:t>
      </w:r>
    </w:p>
    <w:p w:rsidR="00B37841" w:rsidRPr="0061526B" w:rsidRDefault="00B37841" w:rsidP="00B37841">
      <w:pPr>
        <w:ind w:firstLine="709"/>
        <w:jc w:val="both"/>
        <w:rPr>
          <w:szCs w:val="28"/>
          <w:lang w:val="kk-KZ"/>
        </w:rPr>
      </w:pPr>
      <w:r w:rsidRPr="0061526B">
        <w:rPr>
          <w:szCs w:val="28"/>
          <w:lang w:val="kk-KZ"/>
        </w:rPr>
        <w:t xml:space="preserve"> 140-жол = 140/1+…..+ 140/n</w:t>
      </w:r>
      <w:r>
        <w:rPr>
          <w:szCs w:val="28"/>
          <w:lang w:val="kk-KZ"/>
        </w:rPr>
        <w:t xml:space="preserve"> </w:t>
      </w:r>
      <w:r w:rsidRPr="0061526B">
        <w:rPr>
          <w:szCs w:val="28"/>
          <w:lang w:val="kk-KZ"/>
        </w:rPr>
        <w:t>жолдарының қосындысы барлық бағандар үшін</w:t>
      </w:r>
      <w:r>
        <w:rPr>
          <w:szCs w:val="28"/>
          <w:lang w:val="kk-KZ"/>
        </w:rPr>
        <w:t>;</w:t>
      </w:r>
    </w:p>
    <w:p w:rsidR="00B37841" w:rsidRPr="00673792" w:rsidRDefault="00B37841" w:rsidP="00B37841">
      <w:pPr>
        <w:rPr>
          <w:szCs w:val="28"/>
          <w:lang w:val="kk-KZ"/>
        </w:rPr>
      </w:pPr>
      <w:r>
        <w:rPr>
          <w:szCs w:val="28"/>
          <w:lang w:val="kk-KZ"/>
        </w:rPr>
        <w:t xml:space="preserve"> </w:t>
      </w:r>
      <w:r w:rsidRPr="0061526B">
        <w:rPr>
          <w:szCs w:val="28"/>
          <w:lang w:val="kk-KZ"/>
        </w:rPr>
        <w:t>2) 1-бөлім В бөлігі</w:t>
      </w:r>
      <w:r>
        <w:rPr>
          <w:szCs w:val="28"/>
          <w:lang w:val="kk-KZ"/>
        </w:rPr>
        <w:t xml:space="preserve"> </w:t>
      </w:r>
      <w:r w:rsidRPr="003F5B46">
        <w:rPr>
          <w:szCs w:val="28"/>
          <w:lang w:val="kk-KZ"/>
        </w:rPr>
        <w:t>«Ағымдағы және күрделі трансферттер»</w:t>
      </w:r>
      <w:r>
        <w:rPr>
          <w:szCs w:val="28"/>
          <w:lang w:val="kk-KZ"/>
        </w:rPr>
        <w:t>:</w:t>
      </w:r>
    </w:p>
    <w:p w:rsidR="00B37841" w:rsidRPr="0061526B" w:rsidRDefault="00B37841" w:rsidP="00B37841">
      <w:pPr>
        <w:ind w:firstLine="709"/>
        <w:jc w:val="both"/>
        <w:rPr>
          <w:szCs w:val="28"/>
          <w:lang w:val="kk-KZ"/>
        </w:rPr>
      </w:pPr>
      <w:r w:rsidRPr="0061526B">
        <w:rPr>
          <w:szCs w:val="28"/>
          <w:lang w:val="kk-KZ"/>
        </w:rPr>
        <w:t xml:space="preserve"> 180-жол = 180/1+…..+ 180/n жолдарының қосындысы барлық бағандар үшін</w:t>
      </w:r>
      <w:r>
        <w:rPr>
          <w:szCs w:val="28"/>
          <w:lang w:val="kk-KZ"/>
        </w:rPr>
        <w:t>;</w:t>
      </w:r>
    </w:p>
    <w:p w:rsidR="00B37841" w:rsidRPr="00673792" w:rsidRDefault="00B37841" w:rsidP="00B37841">
      <w:pPr>
        <w:rPr>
          <w:szCs w:val="28"/>
          <w:lang w:val="kk-KZ"/>
        </w:rPr>
      </w:pPr>
      <w:r>
        <w:rPr>
          <w:szCs w:val="28"/>
          <w:lang w:val="kk-KZ"/>
        </w:rPr>
        <w:t xml:space="preserve"> </w:t>
      </w:r>
      <w:r w:rsidRPr="0061526B">
        <w:rPr>
          <w:szCs w:val="28"/>
          <w:lang w:val="kk-KZ"/>
        </w:rPr>
        <w:t>3) 1-бөлім В бөлігі</w:t>
      </w:r>
      <w:r w:rsidRPr="003F5B46">
        <w:rPr>
          <w:szCs w:val="28"/>
          <w:lang w:val="kk-KZ"/>
        </w:rPr>
        <w:t xml:space="preserve"> «Ағымдағы және күрделі трансферттер»</w:t>
      </w:r>
      <w:r>
        <w:rPr>
          <w:szCs w:val="28"/>
          <w:lang w:val="kk-KZ"/>
        </w:rPr>
        <w:t>:</w:t>
      </w:r>
    </w:p>
    <w:p w:rsidR="00B37841" w:rsidRPr="00596C69" w:rsidRDefault="00B37841" w:rsidP="00B37841">
      <w:pPr>
        <w:ind w:firstLine="709"/>
        <w:jc w:val="both"/>
        <w:rPr>
          <w:szCs w:val="28"/>
          <w:lang w:val="kk-KZ"/>
        </w:rPr>
      </w:pPr>
      <w:r w:rsidRPr="0061526B">
        <w:rPr>
          <w:szCs w:val="28"/>
          <w:lang w:val="kk-KZ"/>
        </w:rPr>
        <w:t xml:space="preserve"> 210-жол = 210/1+…..+ 210/n жолдарының қосындысы барлық бағандар үшін</w:t>
      </w:r>
      <w:r>
        <w:rPr>
          <w:szCs w:val="28"/>
          <w:lang w:val="kk-KZ"/>
        </w:rPr>
        <w:t>;</w:t>
      </w:r>
    </w:p>
    <w:p w:rsidR="00B37841" w:rsidRPr="004C68F3" w:rsidRDefault="00B37841" w:rsidP="00B37841">
      <w:pPr>
        <w:ind w:firstLine="709"/>
        <w:jc w:val="both"/>
        <w:rPr>
          <w:szCs w:val="28"/>
          <w:lang w:val="kk-KZ"/>
        </w:rPr>
      </w:pPr>
      <w:r>
        <w:rPr>
          <w:szCs w:val="28"/>
          <w:lang w:val="kk-KZ"/>
        </w:rPr>
        <w:t xml:space="preserve"> </w:t>
      </w:r>
      <w:r w:rsidRPr="00596C69">
        <w:rPr>
          <w:szCs w:val="28"/>
          <w:lang w:val="kk-KZ"/>
        </w:rPr>
        <w:t xml:space="preserve">4) 2-бөлім. </w:t>
      </w:r>
      <w:r w:rsidRPr="004C68F3">
        <w:rPr>
          <w:szCs w:val="28"/>
          <w:lang w:val="kk-KZ"/>
        </w:rPr>
        <w:t>Резиденттерге қойылатын қаржылық талаптар және олардың алдындағы міндеттемелер</w:t>
      </w:r>
      <w:r>
        <w:rPr>
          <w:szCs w:val="28"/>
          <w:lang w:val="kk-KZ"/>
        </w:rPr>
        <w:t>:</w:t>
      </w:r>
    </w:p>
    <w:p w:rsidR="00B37841" w:rsidRPr="0061526B" w:rsidRDefault="00B37841" w:rsidP="00B37841">
      <w:pPr>
        <w:ind w:firstLine="709"/>
        <w:jc w:val="both"/>
        <w:rPr>
          <w:szCs w:val="28"/>
          <w:lang w:val="kk-KZ"/>
        </w:rPr>
      </w:pPr>
      <w:r w:rsidRPr="0061526B">
        <w:rPr>
          <w:szCs w:val="28"/>
          <w:lang w:val="kk-KZ"/>
        </w:rPr>
        <w:lastRenderedPageBreak/>
        <w:t>баған 1 = 2+…..+n бағандарының қосындысы барлық жолдар үшін</w:t>
      </w:r>
      <w:r>
        <w:rPr>
          <w:szCs w:val="28"/>
          <w:lang w:val="kk-KZ"/>
        </w:rPr>
        <w:t>;</w:t>
      </w:r>
    </w:p>
    <w:p w:rsidR="00B37841" w:rsidRPr="0061526B" w:rsidRDefault="00B37841" w:rsidP="00B37841">
      <w:pPr>
        <w:ind w:firstLine="709"/>
        <w:jc w:val="both"/>
        <w:rPr>
          <w:szCs w:val="28"/>
          <w:lang w:val="kk-KZ"/>
        </w:rPr>
      </w:pPr>
      <w:r w:rsidRPr="0061526B">
        <w:rPr>
          <w:szCs w:val="28"/>
          <w:lang w:val="kk-KZ"/>
        </w:rPr>
        <w:t>Есептік кезеңдегі 210, 280, 370, 430, 490, 540, 600, 670, 730, 790 бағандар = алдыңғы кезеңдегі 250, 330, 420, 480, 530, 580, 650, 720, 780, 840 бағандар</w:t>
      </w:r>
      <w:r>
        <w:rPr>
          <w:szCs w:val="28"/>
          <w:lang w:val="kk-KZ"/>
        </w:rPr>
        <w:t>;</w:t>
      </w:r>
    </w:p>
    <w:p w:rsidR="00B37841" w:rsidRPr="0061526B" w:rsidRDefault="00B37841" w:rsidP="00B37841">
      <w:pPr>
        <w:ind w:firstLine="709"/>
        <w:jc w:val="both"/>
        <w:rPr>
          <w:szCs w:val="28"/>
          <w:lang w:val="kk-KZ"/>
        </w:rPr>
      </w:pPr>
      <w:r w:rsidRPr="0061526B">
        <w:rPr>
          <w:szCs w:val="28"/>
          <w:lang w:val="kk-KZ"/>
        </w:rPr>
        <w:t>А бөлігі. Әрбір баған үшін 270-жол = 230+ 240+ 250+260</w:t>
      </w:r>
      <w:r>
        <w:rPr>
          <w:szCs w:val="28"/>
          <w:lang w:val="kk-KZ"/>
        </w:rPr>
        <w:t>;</w:t>
      </w:r>
    </w:p>
    <w:p w:rsidR="00B37841" w:rsidRPr="0061526B" w:rsidRDefault="00B37841" w:rsidP="00B37841">
      <w:pPr>
        <w:ind w:firstLine="709"/>
        <w:jc w:val="both"/>
        <w:rPr>
          <w:szCs w:val="28"/>
          <w:lang w:val="kk-KZ"/>
        </w:rPr>
      </w:pPr>
      <w:r w:rsidRPr="0061526B">
        <w:rPr>
          <w:szCs w:val="28"/>
          <w:lang w:val="kk-KZ"/>
        </w:rPr>
        <w:t>Б бөлігі. Әрбір баған үшін 350-жол = 300+310-320+330+340</w:t>
      </w:r>
      <w:r>
        <w:rPr>
          <w:szCs w:val="28"/>
          <w:lang w:val="kk-KZ"/>
        </w:rPr>
        <w:t>;</w:t>
      </w:r>
    </w:p>
    <w:p w:rsidR="00B37841" w:rsidRPr="0061526B" w:rsidRDefault="00B37841" w:rsidP="00B37841">
      <w:pPr>
        <w:ind w:firstLine="709"/>
        <w:jc w:val="both"/>
        <w:rPr>
          <w:szCs w:val="28"/>
          <w:lang w:val="kk-KZ"/>
        </w:rPr>
      </w:pPr>
      <w:r w:rsidRPr="0061526B">
        <w:rPr>
          <w:szCs w:val="28"/>
          <w:lang w:val="kk-KZ"/>
        </w:rPr>
        <w:t>В бөлігі. Әрбір баған үшін 440-жол = 390+400-410+420+430</w:t>
      </w:r>
      <w:r>
        <w:rPr>
          <w:szCs w:val="28"/>
          <w:lang w:val="kk-KZ"/>
        </w:rPr>
        <w:t>;</w:t>
      </w:r>
    </w:p>
    <w:p w:rsidR="00B37841" w:rsidRPr="0061526B" w:rsidRDefault="00B37841" w:rsidP="00B37841">
      <w:pPr>
        <w:ind w:firstLine="709"/>
        <w:jc w:val="both"/>
        <w:rPr>
          <w:szCs w:val="28"/>
          <w:lang w:val="kk-KZ"/>
        </w:rPr>
      </w:pPr>
      <w:r w:rsidRPr="0061526B">
        <w:rPr>
          <w:szCs w:val="28"/>
          <w:lang w:val="kk-KZ"/>
        </w:rPr>
        <w:t>В бөлігі. Әрбір баған үшін 500-жол = 450+460-470+480+490</w:t>
      </w:r>
      <w:r>
        <w:rPr>
          <w:szCs w:val="28"/>
          <w:lang w:val="kk-KZ"/>
        </w:rPr>
        <w:t>;</w:t>
      </w:r>
    </w:p>
    <w:p w:rsidR="00B37841" w:rsidRPr="0061526B" w:rsidRDefault="00B37841" w:rsidP="00B37841">
      <w:pPr>
        <w:ind w:firstLine="709"/>
        <w:jc w:val="both"/>
        <w:rPr>
          <w:szCs w:val="28"/>
          <w:lang w:val="kk-KZ"/>
        </w:rPr>
      </w:pPr>
      <w:r w:rsidRPr="0061526B">
        <w:rPr>
          <w:szCs w:val="28"/>
          <w:lang w:val="kk-KZ"/>
        </w:rPr>
        <w:t>В бөлігі. Әрбір баған үшін 550-жол = 510+520-530+540</w:t>
      </w:r>
      <w:r>
        <w:rPr>
          <w:szCs w:val="28"/>
          <w:lang w:val="kk-KZ"/>
        </w:rPr>
        <w:t>;</w:t>
      </w:r>
    </w:p>
    <w:p w:rsidR="00B37841" w:rsidRPr="0061526B" w:rsidRDefault="00B37841" w:rsidP="00B37841">
      <w:pPr>
        <w:ind w:firstLine="709"/>
        <w:jc w:val="both"/>
        <w:rPr>
          <w:szCs w:val="28"/>
          <w:lang w:val="kk-KZ"/>
        </w:rPr>
      </w:pPr>
      <w:r w:rsidRPr="0061526B">
        <w:rPr>
          <w:szCs w:val="28"/>
          <w:lang w:val="kk-KZ"/>
        </w:rPr>
        <w:t>В бөлігі. Әрбір баған үшін 600-жол = 560+570-580+590</w:t>
      </w:r>
      <w:r>
        <w:rPr>
          <w:szCs w:val="28"/>
          <w:lang w:val="kk-KZ"/>
        </w:rPr>
        <w:t>;</w:t>
      </w:r>
    </w:p>
    <w:p w:rsidR="00B37841" w:rsidRPr="0061526B" w:rsidRDefault="00B37841" w:rsidP="00B37841">
      <w:pPr>
        <w:ind w:firstLine="709"/>
        <w:jc w:val="both"/>
        <w:rPr>
          <w:szCs w:val="28"/>
          <w:lang w:val="kk-KZ"/>
        </w:rPr>
      </w:pPr>
      <w:r w:rsidRPr="0061526B">
        <w:rPr>
          <w:szCs w:val="28"/>
          <w:lang w:val="kk-KZ"/>
        </w:rPr>
        <w:t>В бөлігі. Әрбір баған үшін 670-жол = 620+630-640+650+660</w:t>
      </w:r>
      <w:r>
        <w:rPr>
          <w:szCs w:val="28"/>
          <w:lang w:val="kk-KZ"/>
        </w:rPr>
        <w:t>;</w:t>
      </w:r>
    </w:p>
    <w:p w:rsidR="00B37841" w:rsidRPr="0061526B" w:rsidRDefault="00B37841" w:rsidP="00B37841">
      <w:pPr>
        <w:ind w:firstLine="709"/>
        <w:jc w:val="both"/>
        <w:rPr>
          <w:szCs w:val="28"/>
          <w:lang w:val="kk-KZ"/>
        </w:rPr>
      </w:pPr>
      <w:r w:rsidRPr="0061526B">
        <w:rPr>
          <w:szCs w:val="28"/>
          <w:lang w:val="kk-KZ"/>
        </w:rPr>
        <w:t>В бөлігі. Әрбір баған үшін 740-жол = 690+700-710+720+730</w:t>
      </w:r>
      <w:r>
        <w:rPr>
          <w:szCs w:val="28"/>
          <w:lang w:val="kk-KZ"/>
        </w:rPr>
        <w:t>;</w:t>
      </w:r>
    </w:p>
    <w:p w:rsidR="00B37841" w:rsidRPr="0061526B" w:rsidRDefault="00B37841" w:rsidP="00B37841">
      <w:pPr>
        <w:ind w:firstLine="709"/>
        <w:jc w:val="both"/>
        <w:rPr>
          <w:szCs w:val="28"/>
          <w:lang w:val="kk-KZ"/>
        </w:rPr>
      </w:pPr>
      <w:r w:rsidRPr="0061526B">
        <w:rPr>
          <w:szCs w:val="28"/>
          <w:lang w:val="kk-KZ"/>
        </w:rPr>
        <w:t>В бөлігі. Әрбір баған үшін 800-жол = 750+760-770+780+790</w:t>
      </w:r>
      <w:r>
        <w:rPr>
          <w:szCs w:val="28"/>
          <w:lang w:val="kk-KZ"/>
        </w:rPr>
        <w:t>;</w:t>
      </w:r>
    </w:p>
    <w:p w:rsidR="00B37841" w:rsidRPr="004C68F3" w:rsidRDefault="00B37841" w:rsidP="00B37841">
      <w:pPr>
        <w:ind w:firstLine="709"/>
        <w:jc w:val="both"/>
        <w:rPr>
          <w:szCs w:val="28"/>
          <w:lang w:val="kk-KZ"/>
        </w:rPr>
      </w:pPr>
      <w:r w:rsidRPr="0061526B">
        <w:rPr>
          <w:szCs w:val="28"/>
          <w:lang w:val="kk-KZ"/>
        </w:rPr>
        <w:t>В бөлігі. Әрбір баған үшін 860-жол = 810+820-830+840+850.</w:t>
      </w:r>
    </w:p>
    <w:p w:rsidR="003C4040" w:rsidRDefault="003C4040" w:rsidP="003C4040">
      <w:pPr>
        <w:rPr>
          <w:lang w:val="kk-KZ"/>
        </w:rPr>
      </w:pPr>
    </w:p>
    <w:p w:rsidR="004427BE" w:rsidRPr="00F11B70" w:rsidRDefault="004427BE" w:rsidP="004427BE">
      <w:pPr>
        <w:tabs>
          <w:tab w:val="left" w:pos="1753"/>
          <w:tab w:val="left" w:pos="8982"/>
        </w:tabs>
        <w:rPr>
          <w:rFonts w:ascii="Times New Roman" w:hAnsi="Times New Roman"/>
          <w:sz w:val="20"/>
          <w:lang w:val="kk-KZ"/>
        </w:rPr>
      </w:pPr>
      <w:r w:rsidRPr="00F11B70">
        <w:rPr>
          <w:rFonts w:ascii="Times New Roman" w:hAnsi="Times New Roman"/>
          <w:sz w:val="20"/>
          <w:lang w:val="kk-KZ"/>
        </w:rPr>
        <w:t>Қазақстан Республикасы Стати</w:t>
      </w:r>
      <w:r>
        <w:rPr>
          <w:rFonts w:ascii="Times New Roman" w:hAnsi="Times New Roman"/>
          <w:sz w:val="20"/>
          <w:lang w:val="kk-KZ"/>
        </w:rPr>
        <w:t>стика агенттігі Төрағасының 2014</w:t>
      </w:r>
      <w:r w:rsidRPr="00F11B70">
        <w:rPr>
          <w:rFonts w:ascii="Times New Roman" w:hAnsi="Times New Roman"/>
          <w:sz w:val="20"/>
          <w:lang w:val="kk-KZ"/>
        </w:rPr>
        <w:t xml:space="preserve"> жылғы</w:t>
      </w:r>
      <w:r>
        <w:rPr>
          <w:rFonts w:ascii="Times New Roman" w:hAnsi="Times New Roman"/>
          <w:sz w:val="20"/>
          <w:lang w:val="kk-KZ"/>
        </w:rPr>
        <w:t xml:space="preserve"> 9 қаңтардағы </w:t>
      </w:r>
      <w:r w:rsidRPr="00F11B70">
        <w:rPr>
          <w:rFonts w:ascii="Times New Roman" w:hAnsi="Times New Roman"/>
          <w:sz w:val="20"/>
          <w:lang w:val="kk-KZ"/>
        </w:rPr>
        <w:t>№</w:t>
      </w:r>
      <w:r>
        <w:rPr>
          <w:rFonts w:ascii="Times New Roman" w:hAnsi="Times New Roman"/>
          <w:sz w:val="20"/>
          <w:lang w:val="kk-KZ"/>
        </w:rPr>
        <w:t>3</w:t>
      </w:r>
      <w:r w:rsidRPr="00F11B70">
        <w:rPr>
          <w:rFonts w:ascii="Times New Roman" w:hAnsi="Times New Roman"/>
          <w:sz w:val="20"/>
          <w:lang w:val="kk-KZ"/>
        </w:rPr>
        <w:t xml:space="preserve"> бұйрығына </w:t>
      </w:r>
      <w:r>
        <w:rPr>
          <w:rFonts w:ascii="Times New Roman" w:hAnsi="Times New Roman"/>
          <w:sz w:val="20"/>
          <w:lang w:val="kk-KZ"/>
        </w:rPr>
        <w:t>5</w:t>
      </w:r>
      <w:r w:rsidRPr="00F11B70">
        <w:rPr>
          <w:rFonts w:ascii="Times New Roman" w:hAnsi="Times New Roman"/>
          <w:sz w:val="20"/>
          <w:lang w:val="kk-KZ"/>
        </w:rPr>
        <w:t>-қосымша</w:t>
      </w:r>
    </w:p>
    <w:p w:rsidR="004427BE" w:rsidRDefault="004427BE" w:rsidP="004427BE">
      <w:pPr>
        <w:jc w:val="both"/>
        <w:rPr>
          <w:rFonts w:ascii="Times New Roman" w:hAnsi="Times New Roman"/>
          <w:b/>
          <w:sz w:val="20"/>
          <w:lang w:val="kk-KZ"/>
        </w:rPr>
      </w:pPr>
      <w:r w:rsidRPr="00B630A0">
        <w:rPr>
          <w:rFonts w:ascii="Times New Roman" w:hAnsi="Times New Roman"/>
          <w:b/>
          <w:sz w:val="20"/>
          <w:lang w:val="kk-KZ"/>
        </w:rPr>
        <w:t>Қазақстан Республикасы Статистика агенттігі Төрағасының міндетін атқарушының 2013 жылғы 21 желтоқсандағы</w:t>
      </w:r>
      <w:r w:rsidRPr="00F10CC9">
        <w:rPr>
          <w:rFonts w:ascii="Times New Roman" w:hAnsi="Times New Roman"/>
          <w:b/>
          <w:sz w:val="20"/>
          <w:lang w:val="kk-KZ"/>
        </w:rPr>
        <w:t xml:space="preserve"> № </w:t>
      </w:r>
      <w:r w:rsidRPr="00B630A0">
        <w:rPr>
          <w:rFonts w:ascii="Times New Roman" w:hAnsi="Times New Roman"/>
          <w:b/>
          <w:sz w:val="20"/>
          <w:lang w:val="kk-KZ"/>
        </w:rPr>
        <w:t>351 бұйрығына 31-қосымша</w:t>
      </w:r>
    </w:p>
    <w:p w:rsidR="004427BE" w:rsidRDefault="004427BE" w:rsidP="004427BE">
      <w:pPr>
        <w:jc w:val="both"/>
        <w:rPr>
          <w:sz w:val="20"/>
          <w:lang w:val="kk-KZ"/>
        </w:rPr>
      </w:pPr>
      <w:r w:rsidRPr="00B630A0">
        <w:rPr>
          <w:rFonts w:ascii="Times New Roman" w:hAnsi="Times New Roman"/>
          <w:sz w:val="20"/>
          <w:lang w:val="kk-KZ"/>
        </w:rPr>
        <w:t>Приложение 31</w:t>
      </w:r>
      <w:r w:rsidRPr="00B630A0">
        <w:rPr>
          <w:rFonts w:ascii="Times New Roman" w:hAnsi="Times New Roman"/>
          <w:sz w:val="20"/>
        </w:rPr>
        <w:t xml:space="preserve">к приказу исполняющего обязанности </w:t>
      </w:r>
      <w:r w:rsidRPr="00B630A0">
        <w:rPr>
          <w:rFonts w:ascii="Times New Roman" w:hAnsi="Times New Roman"/>
          <w:sz w:val="20"/>
          <w:lang w:val="kk-KZ"/>
        </w:rPr>
        <w:t>П</w:t>
      </w:r>
      <w:r w:rsidRPr="00B630A0">
        <w:rPr>
          <w:rFonts w:ascii="Times New Roman" w:hAnsi="Times New Roman"/>
          <w:sz w:val="20"/>
        </w:rPr>
        <w:t xml:space="preserve">редседателя Агентства Республики Казахстан по статистике от </w:t>
      </w:r>
      <w:r w:rsidRPr="00B630A0">
        <w:rPr>
          <w:rFonts w:ascii="Times New Roman" w:hAnsi="Times New Roman"/>
          <w:sz w:val="20"/>
          <w:lang w:val="kk-KZ"/>
        </w:rPr>
        <w:t>21</w:t>
      </w:r>
      <w:r w:rsidRPr="00B630A0">
        <w:rPr>
          <w:sz w:val="20"/>
          <w:lang w:val="kk-KZ"/>
        </w:rPr>
        <w:t xml:space="preserve"> декабря </w:t>
      </w:r>
      <w:r w:rsidRPr="00B630A0">
        <w:rPr>
          <w:sz w:val="20"/>
        </w:rPr>
        <w:t>201</w:t>
      </w:r>
      <w:r w:rsidRPr="00B630A0">
        <w:rPr>
          <w:sz w:val="20"/>
          <w:lang w:val="kk-KZ"/>
        </w:rPr>
        <w:t>0</w:t>
      </w:r>
      <w:r w:rsidRPr="00B630A0">
        <w:rPr>
          <w:sz w:val="20"/>
        </w:rPr>
        <w:t xml:space="preserve"> года №</w:t>
      </w:r>
      <w:r w:rsidRPr="00B630A0">
        <w:rPr>
          <w:sz w:val="20"/>
          <w:lang w:val="kk-KZ"/>
        </w:rPr>
        <w:t xml:space="preserve"> 351</w:t>
      </w:r>
    </w:p>
    <w:p w:rsidR="004427BE" w:rsidRDefault="004427BE" w:rsidP="004427BE">
      <w:pPr>
        <w:rPr>
          <w:rFonts w:ascii="Times New Roman" w:hAnsi="Times New Roman"/>
          <w:b/>
          <w:sz w:val="20"/>
          <w:lang w:val="kk-KZ"/>
        </w:rPr>
      </w:pPr>
    </w:p>
    <w:p w:rsidR="004427BE" w:rsidRDefault="004427BE" w:rsidP="004427BE">
      <w:pPr>
        <w:rPr>
          <w:rFonts w:ascii="Times New Roman" w:hAnsi="Times New Roman"/>
          <w:b/>
          <w:sz w:val="20"/>
          <w:lang w:val="kk-KZ"/>
        </w:rPr>
      </w:pPr>
      <w:r>
        <w:rPr>
          <w:rFonts w:ascii="Times New Roman" w:hAnsi="Times New Roman"/>
          <w:b/>
          <w:sz w:val="20"/>
          <w:lang w:val="kk-KZ"/>
        </w:rPr>
        <w:t>Мемлекеттік статистика органдары құпиялылығына кепілдік береді</w:t>
      </w:r>
    </w:p>
    <w:p w:rsidR="004427BE" w:rsidRDefault="004427BE" w:rsidP="004427BE">
      <w:pPr>
        <w:jc w:val="both"/>
        <w:rPr>
          <w:rFonts w:ascii="Times New Roman" w:hAnsi="Times New Roman"/>
          <w:iCs/>
          <w:sz w:val="20"/>
          <w:lang w:val="kk-KZ"/>
        </w:rPr>
      </w:pPr>
      <w:r>
        <w:rPr>
          <w:rFonts w:ascii="Times New Roman" w:hAnsi="Times New Roman"/>
          <w:iCs/>
          <w:sz w:val="20"/>
        </w:rPr>
        <w:t>Конфиденциальность гарантируется органами государственной статистики</w:t>
      </w:r>
    </w:p>
    <w:p w:rsidR="004427BE" w:rsidRDefault="004427BE" w:rsidP="004427BE">
      <w:pPr>
        <w:jc w:val="both"/>
        <w:rPr>
          <w:rFonts w:ascii="Times New Roman" w:hAnsi="Times New Roman"/>
          <w:b/>
          <w:sz w:val="20"/>
          <w:lang w:val="kk-KZ"/>
        </w:rPr>
      </w:pPr>
    </w:p>
    <w:p w:rsidR="004427BE" w:rsidRDefault="004427BE" w:rsidP="004427BE">
      <w:pPr>
        <w:jc w:val="both"/>
        <w:rPr>
          <w:rFonts w:ascii="Times New Roman" w:hAnsi="Times New Roman"/>
          <w:b/>
          <w:sz w:val="20"/>
          <w:lang w:val="kk-KZ"/>
        </w:rPr>
      </w:pPr>
      <w:r>
        <w:rPr>
          <w:rFonts w:ascii="Times New Roman" w:hAnsi="Times New Roman"/>
          <w:b/>
          <w:sz w:val="20"/>
          <w:lang w:val="kk-KZ"/>
        </w:rPr>
        <w:t>Ведомстволық статистикалық байқаудың статистикалық нысаны</w:t>
      </w:r>
    </w:p>
    <w:p w:rsidR="004427BE" w:rsidRDefault="004427BE" w:rsidP="004427BE">
      <w:pPr>
        <w:jc w:val="both"/>
        <w:rPr>
          <w:rFonts w:ascii="Times New Roman" w:hAnsi="Times New Roman"/>
          <w:iCs/>
          <w:sz w:val="20"/>
          <w:lang w:val="kk-KZ"/>
        </w:rPr>
      </w:pPr>
      <w:r>
        <w:rPr>
          <w:rFonts w:ascii="Times New Roman" w:hAnsi="Times New Roman"/>
          <w:iCs/>
          <w:sz w:val="20"/>
        </w:rPr>
        <w:t xml:space="preserve">Статистическая форма </w:t>
      </w:r>
      <w:r>
        <w:rPr>
          <w:rFonts w:ascii="Times New Roman" w:hAnsi="Times New Roman"/>
          <w:iCs/>
          <w:sz w:val="20"/>
          <w:lang w:val="kk-KZ"/>
        </w:rPr>
        <w:t>ведомственного</w:t>
      </w:r>
      <w:r>
        <w:rPr>
          <w:rFonts w:ascii="Times New Roman" w:hAnsi="Times New Roman"/>
          <w:iCs/>
          <w:sz w:val="20"/>
        </w:rPr>
        <w:t xml:space="preserve"> статистического наблюдения</w:t>
      </w:r>
    </w:p>
    <w:p w:rsidR="004427BE" w:rsidRDefault="004427BE" w:rsidP="004427BE">
      <w:pPr>
        <w:tabs>
          <w:tab w:val="left" w:pos="1753"/>
          <w:tab w:val="left" w:pos="8982"/>
        </w:tabs>
        <w:rPr>
          <w:sz w:val="20"/>
          <w:lang w:val="kk-KZ"/>
        </w:rPr>
      </w:pPr>
    </w:p>
    <w:p w:rsidR="004427BE" w:rsidRPr="00B630A0" w:rsidRDefault="004427BE" w:rsidP="004427BE">
      <w:pPr>
        <w:tabs>
          <w:tab w:val="left" w:pos="1753"/>
          <w:tab w:val="left" w:pos="8982"/>
        </w:tabs>
        <w:rPr>
          <w:rFonts w:ascii="Times New Roman" w:hAnsi="Times New Roman"/>
          <w:b/>
          <w:sz w:val="20"/>
          <w:lang w:val="kk-KZ"/>
        </w:rPr>
      </w:pPr>
      <w:r w:rsidRPr="00F10CC9">
        <w:rPr>
          <w:rFonts w:ascii="Times New Roman" w:hAnsi="Times New Roman"/>
          <w:b/>
          <w:sz w:val="20"/>
          <w:lang w:val="kk-KZ"/>
        </w:rPr>
        <w:t xml:space="preserve">Қазақстан Республикасы Ұлттық Банкінің аумақтық филиалына респонденттің </w:t>
      </w:r>
      <w:r w:rsidRPr="00B630A0">
        <w:rPr>
          <w:rFonts w:ascii="Times New Roman" w:hAnsi="Times New Roman"/>
          <w:b/>
          <w:sz w:val="20"/>
          <w:lang w:val="kk-KZ"/>
        </w:rPr>
        <w:t>орналасқан</w:t>
      </w:r>
      <w:r>
        <w:rPr>
          <w:rFonts w:ascii="Times New Roman" w:hAnsi="Times New Roman"/>
          <w:b/>
          <w:sz w:val="20"/>
          <w:lang w:val="kk-KZ"/>
        </w:rPr>
        <w:t xml:space="preserve"> </w:t>
      </w:r>
      <w:r w:rsidRPr="00F10CC9">
        <w:rPr>
          <w:rFonts w:ascii="Times New Roman" w:hAnsi="Times New Roman"/>
          <w:b/>
          <w:sz w:val="20"/>
          <w:lang w:val="kk-KZ"/>
        </w:rPr>
        <w:t xml:space="preserve">жері бойынша </w:t>
      </w:r>
      <w:r w:rsidRPr="00B630A0">
        <w:rPr>
          <w:rFonts w:ascii="Times New Roman" w:hAnsi="Times New Roman"/>
          <w:b/>
          <w:sz w:val="20"/>
          <w:lang w:val="kk-KZ"/>
        </w:rPr>
        <w:t>тапсырылады.</w:t>
      </w:r>
    </w:p>
    <w:p w:rsidR="004427BE" w:rsidRDefault="004427BE" w:rsidP="004427BE">
      <w:pPr>
        <w:rPr>
          <w:rFonts w:ascii="Times New Roman" w:hAnsi="Times New Roman"/>
          <w:sz w:val="20"/>
          <w:lang w:val="kk-KZ"/>
        </w:rPr>
      </w:pPr>
      <w:r w:rsidRPr="00B630A0">
        <w:rPr>
          <w:rFonts w:ascii="Times New Roman" w:hAnsi="Times New Roman"/>
          <w:iCs/>
          <w:sz w:val="20"/>
          <w:lang w:val="kk-KZ"/>
        </w:rPr>
        <w:t xml:space="preserve">Представляется </w:t>
      </w:r>
      <w:r w:rsidRPr="00B630A0">
        <w:rPr>
          <w:rFonts w:ascii="Times New Roman" w:hAnsi="Times New Roman"/>
          <w:sz w:val="20"/>
        </w:rPr>
        <w:t>территориальному филиалу Национального Банка Республики Казахстан по месту нахождения респондента.</w:t>
      </w:r>
    </w:p>
    <w:p w:rsidR="004427BE" w:rsidRPr="00F10CC9" w:rsidRDefault="004427BE" w:rsidP="004427BE">
      <w:pPr>
        <w:rPr>
          <w:rFonts w:ascii="Times New Roman" w:hAnsi="Times New Roman"/>
          <w:sz w:val="20"/>
          <w:lang w:val="kk-KZ"/>
        </w:rPr>
      </w:pPr>
    </w:p>
    <w:p w:rsidR="004427BE" w:rsidRDefault="004427BE" w:rsidP="004427BE">
      <w:pPr>
        <w:rPr>
          <w:rFonts w:ascii="Times New Roman" w:hAnsi="Times New Roman"/>
          <w:b/>
          <w:sz w:val="20"/>
          <w:lang w:val="kk-KZ"/>
        </w:rPr>
      </w:pPr>
      <w:r>
        <w:rPr>
          <w:rFonts w:ascii="Times New Roman" w:hAnsi="Times New Roman"/>
          <w:b/>
          <w:sz w:val="20"/>
          <w:lang w:val="kk-KZ"/>
        </w:rPr>
        <w:t xml:space="preserve">Статистикалық нысанды </w:t>
      </w:r>
      <w:hyperlink r:id="rId17" w:history="1">
        <w:r>
          <w:rPr>
            <w:rStyle w:val="a3"/>
            <w:rFonts w:ascii="Times New Roman" w:hAnsi="Times New Roman"/>
            <w:b/>
            <w:sz w:val="20"/>
            <w:lang w:val="kk-KZ"/>
          </w:rPr>
          <w:t>www.</w:t>
        </w:r>
        <w:r>
          <w:rPr>
            <w:rStyle w:val="a3"/>
            <w:rFonts w:ascii="Times New Roman" w:hAnsi="Times New Roman"/>
            <w:b/>
            <w:sz w:val="20"/>
            <w:lang w:val="en-US"/>
          </w:rPr>
          <w:t>nationalbank</w:t>
        </w:r>
        <w:r>
          <w:rPr>
            <w:rStyle w:val="a3"/>
            <w:rFonts w:ascii="Times New Roman" w:hAnsi="Times New Roman"/>
            <w:b/>
            <w:sz w:val="20"/>
          </w:rPr>
          <w:t>.</w:t>
        </w:r>
        <w:r>
          <w:rPr>
            <w:rStyle w:val="a3"/>
            <w:rFonts w:ascii="Times New Roman" w:hAnsi="Times New Roman"/>
            <w:b/>
            <w:sz w:val="20"/>
            <w:lang w:val="en-US"/>
          </w:rPr>
          <w:t>kz</w:t>
        </w:r>
      </w:hyperlink>
      <w:r>
        <w:rPr>
          <w:rFonts w:ascii="Times New Roman" w:hAnsi="Times New Roman"/>
          <w:b/>
          <w:sz w:val="20"/>
          <w:lang w:val="kk-KZ"/>
        </w:rPr>
        <w:t xml:space="preserve">, </w:t>
      </w:r>
      <w:hyperlink r:id="rId18" w:history="1">
        <w:r>
          <w:rPr>
            <w:rStyle w:val="a3"/>
            <w:rFonts w:ascii="Times New Roman" w:hAnsi="Times New Roman"/>
            <w:b/>
            <w:sz w:val="20"/>
            <w:lang w:val="kk-KZ"/>
          </w:rPr>
          <w:t>www.</w:t>
        </w:r>
        <w:r>
          <w:rPr>
            <w:rStyle w:val="a3"/>
            <w:rFonts w:ascii="Times New Roman" w:hAnsi="Times New Roman"/>
            <w:b/>
            <w:sz w:val="20"/>
            <w:lang w:val="en-US"/>
          </w:rPr>
          <w:t>stat</w:t>
        </w:r>
        <w:r>
          <w:rPr>
            <w:rStyle w:val="a3"/>
            <w:rFonts w:ascii="Times New Roman" w:hAnsi="Times New Roman"/>
            <w:b/>
            <w:sz w:val="20"/>
          </w:rPr>
          <w:t>.</w:t>
        </w:r>
        <w:r>
          <w:rPr>
            <w:rStyle w:val="a3"/>
            <w:rFonts w:ascii="Times New Roman" w:hAnsi="Times New Roman"/>
            <w:b/>
            <w:sz w:val="20"/>
            <w:lang w:val="en-US"/>
          </w:rPr>
          <w:t>gov</w:t>
        </w:r>
        <w:r>
          <w:rPr>
            <w:rStyle w:val="a3"/>
            <w:rFonts w:ascii="Times New Roman" w:hAnsi="Times New Roman"/>
            <w:b/>
            <w:sz w:val="20"/>
          </w:rPr>
          <w:t>.</w:t>
        </w:r>
        <w:r>
          <w:rPr>
            <w:rStyle w:val="a3"/>
            <w:rFonts w:ascii="Times New Roman" w:hAnsi="Times New Roman"/>
            <w:b/>
            <w:sz w:val="20"/>
            <w:lang w:val="en-US"/>
          </w:rPr>
          <w:t>kz</w:t>
        </w:r>
      </w:hyperlink>
      <w:r>
        <w:t xml:space="preserve"> </w:t>
      </w:r>
      <w:r>
        <w:rPr>
          <w:rFonts w:ascii="Times New Roman" w:hAnsi="Times New Roman"/>
          <w:b/>
          <w:sz w:val="20"/>
          <w:lang w:val="kk-KZ"/>
        </w:rPr>
        <w:t>сайтынан алуға болады.</w:t>
      </w:r>
    </w:p>
    <w:p w:rsidR="004427BE" w:rsidRPr="003A1AD6" w:rsidRDefault="004427BE" w:rsidP="004427BE">
      <w:pPr>
        <w:rPr>
          <w:rFonts w:ascii="Times New Roman" w:hAnsi="Times New Roman"/>
          <w:sz w:val="20"/>
          <w:lang w:val="kk-KZ"/>
        </w:rPr>
      </w:pPr>
      <w:r>
        <w:rPr>
          <w:rFonts w:ascii="Times New Roman" w:hAnsi="Times New Roman"/>
          <w:sz w:val="20"/>
          <w:lang w:val="kk-KZ"/>
        </w:rPr>
        <w:t xml:space="preserve">Статистическую форму можно получить на сайте </w:t>
      </w:r>
      <w:hyperlink r:id="rId19" w:history="1">
        <w:r>
          <w:rPr>
            <w:rStyle w:val="a3"/>
            <w:rFonts w:ascii="Times New Roman" w:hAnsi="Times New Roman"/>
            <w:sz w:val="20"/>
            <w:lang w:val="kk-KZ"/>
          </w:rPr>
          <w:t>www.</w:t>
        </w:r>
        <w:r>
          <w:rPr>
            <w:rStyle w:val="a3"/>
            <w:rFonts w:ascii="Times New Roman" w:hAnsi="Times New Roman"/>
            <w:sz w:val="20"/>
            <w:lang w:val="en-US"/>
          </w:rPr>
          <w:t>nationalbank</w:t>
        </w:r>
        <w:r>
          <w:rPr>
            <w:rStyle w:val="a3"/>
            <w:rFonts w:ascii="Times New Roman" w:hAnsi="Times New Roman"/>
            <w:sz w:val="20"/>
          </w:rPr>
          <w:t>.</w:t>
        </w:r>
        <w:r>
          <w:rPr>
            <w:rStyle w:val="a3"/>
            <w:rFonts w:ascii="Times New Roman" w:hAnsi="Times New Roman"/>
            <w:sz w:val="20"/>
            <w:lang w:val="en-US"/>
          </w:rPr>
          <w:t>kz</w:t>
        </w:r>
      </w:hyperlink>
      <w:r>
        <w:rPr>
          <w:rFonts w:ascii="Times New Roman" w:hAnsi="Times New Roman"/>
          <w:sz w:val="20"/>
          <w:lang w:val="kk-KZ"/>
        </w:rPr>
        <w:t xml:space="preserve">, </w:t>
      </w:r>
      <w:hyperlink r:id="rId20" w:history="1">
        <w:r>
          <w:rPr>
            <w:rStyle w:val="a3"/>
            <w:rFonts w:ascii="Times New Roman" w:hAnsi="Times New Roman"/>
            <w:sz w:val="20"/>
            <w:lang w:val="kk-KZ"/>
          </w:rPr>
          <w:t>www.</w:t>
        </w:r>
        <w:r>
          <w:rPr>
            <w:rStyle w:val="a3"/>
            <w:rFonts w:ascii="Times New Roman" w:hAnsi="Times New Roman"/>
            <w:sz w:val="20"/>
            <w:lang w:val="en-US"/>
          </w:rPr>
          <w:t>stat</w:t>
        </w:r>
        <w:r>
          <w:rPr>
            <w:rStyle w:val="a3"/>
            <w:rFonts w:ascii="Times New Roman" w:hAnsi="Times New Roman"/>
            <w:sz w:val="20"/>
          </w:rPr>
          <w:t>.</w:t>
        </w:r>
        <w:r>
          <w:rPr>
            <w:rStyle w:val="a3"/>
            <w:rFonts w:ascii="Times New Roman" w:hAnsi="Times New Roman"/>
            <w:sz w:val="20"/>
            <w:lang w:val="en-US"/>
          </w:rPr>
          <w:t>gov</w:t>
        </w:r>
        <w:r>
          <w:rPr>
            <w:rStyle w:val="a3"/>
            <w:rFonts w:ascii="Times New Roman" w:hAnsi="Times New Roman"/>
            <w:sz w:val="20"/>
          </w:rPr>
          <w:t>.</w:t>
        </w:r>
        <w:r>
          <w:rPr>
            <w:rStyle w:val="a3"/>
            <w:rFonts w:ascii="Times New Roman" w:hAnsi="Times New Roman"/>
            <w:sz w:val="20"/>
            <w:lang w:val="en-US"/>
          </w:rPr>
          <w:t>kz</w:t>
        </w:r>
      </w:hyperlink>
      <w:r>
        <w:rPr>
          <w:rFonts w:ascii="Times New Roman" w:hAnsi="Times New Roman"/>
          <w:sz w:val="20"/>
          <w:lang w:val="kk-KZ"/>
        </w:rPr>
        <w:t>.</w:t>
      </w:r>
    </w:p>
    <w:p w:rsidR="004427BE" w:rsidRPr="00F10CC9" w:rsidRDefault="004427BE" w:rsidP="004427BE">
      <w:pPr>
        <w:spacing w:before="120"/>
        <w:jc w:val="both"/>
        <w:rPr>
          <w:b/>
          <w:bCs/>
          <w:sz w:val="10"/>
          <w:szCs w:val="10"/>
          <w:lang w:val="kk-KZ"/>
        </w:rPr>
      </w:pPr>
      <w:r w:rsidRPr="00F10CC9">
        <w:rPr>
          <w:b/>
          <w:bCs/>
          <w:sz w:val="20"/>
          <w:lang w:val="kk-KZ"/>
        </w:rPr>
        <w:t xml:space="preserve">Мемлекеттік статистиканың тиісті органдарына алғашқы статистикалық деректерді уақтылы тапсырмау, дәйексіз деректерді беру «Әкімшілік құқық бұзушылық туралы» Қазақстан Республикасы Кодексінің 381-бабында көзделген әкімшілік құқық бұзушылық болып табылады. </w:t>
      </w:r>
    </w:p>
    <w:p w:rsidR="004427BE" w:rsidRDefault="004427BE" w:rsidP="004427BE">
      <w:pPr>
        <w:spacing w:before="40"/>
        <w:rPr>
          <w:sz w:val="20"/>
          <w:lang w:val="kk-KZ"/>
        </w:rPr>
      </w:pPr>
      <w:r>
        <w:rPr>
          <w:sz w:val="20"/>
        </w:rPr>
        <w:lastRenderedPageBreak/>
        <w:t>Непредставление, несвоевременное представление и представление недостоверных первичных статистических данных в соответствующие органы государственной статистики являются административными правонарушениями, предусмотренными статьей 381 Кодекса Республики Казахстан «Об административных правонарушениях».</w:t>
      </w:r>
    </w:p>
    <w:p w:rsidR="004427BE" w:rsidRDefault="004427BE" w:rsidP="004427BE">
      <w:pPr>
        <w:spacing w:before="40"/>
        <w:rPr>
          <w:sz w:val="20"/>
          <w:lang w:val="kk-KZ"/>
        </w:rPr>
      </w:pPr>
    </w:p>
    <w:p w:rsidR="004427BE" w:rsidRDefault="004427BE" w:rsidP="004427BE">
      <w:pPr>
        <w:spacing w:before="40"/>
        <w:rPr>
          <w:rFonts w:ascii="Times New Roman" w:hAnsi="Times New Roman"/>
          <w:b/>
          <w:sz w:val="20"/>
          <w:lang w:val="kk-KZ"/>
        </w:rPr>
      </w:pPr>
      <w:r w:rsidRPr="000F3BB4">
        <w:rPr>
          <w:rFonts w:ascii="Times New Roman" w:hAnsi="Times New Roman"/>
          <w:b/>
          <w:sz w:val="20"/>
        </w:rPr>
        <w:t>Статистикалықнысан коды 7401202</w:t>
      </w:r>
    </w:p>
    <w:p w:rsidR="004427BE" w:rsidRDefault="004427BE" w:rsidP="004427BE">
      <w:pPr>
        <w:spacing w:before="40"/>
        <w:rPr>
          <w:rFonts w:ascii="Times New Roman" w:hAnsi="Times New Roman"/>
          <w:sz w:val="20"/>
          <w:lang w:val="kk-KZ"/>
        </w:rPr>
      </w:pPr>
      <w:r w:rsidRPr="000F3BB4">
        <w:rPr>
          <w:rFonts w:ascii="Times New Roman" w:hAnsi="Times New Roman"/>
          <w:sz w:val="20"/>
        </w:rPr>
        <w:t>Код статистической формы 7401202</w:t>
      </w:r>
    </w:p>
    <w:p w:rsidR="004427BE" w:rsidRDefault="004427BE" w:rsidP="004427BE">
      <w:pPr>
        <w:spacing w:before="40"/>
        <w:rPr>
          <w:rFonts w:ascii="Times New Roman" w:hAnsi="Times New Roman"/>
          <w:sz w:val="20"/>
          <w:lang w:val="kk-KZ"/>
        </w:rPr>
      </w:pPr>
    </w:p>
    <w:p w:rsidR="004427BE" w:rsidRDefault="004427BE" w:rsidP="004427BE">
      <w:pPr>
        <w:spacing w:before="40"/>
        <w:rPr>
          <w:rFonts w:ascii="Times New Roman" w:hAnsi="Times New Roman"/>
          <w:b/>
          <w:sz w:val="20"/>
          <w:lang w:val="kk-KZ"/>
        </w:rPr>
      </w:pPr>
      <w:r>
        <w:rPr>
          <w:rFonts w:ascii="Times New Roman" w:hAnsi="Times New Roman"/>
          <w:b/>
          <w:sz w:val="20"/>
          <w:lang w:val="kk-KZ"/>
        </w:rPr>
        <w:t>10-ТБ</w:t>
      </w:r>
    </w:p>
    <w:p w:rsidR="004427BE" w:rsidRDefault="004427BE" w:rsidP="004427BE">
      <w:pPr>
        <w:spacing w:before="40"/>
        <w:rPr>
          <w:rFonts w:ascii="Times New Roman" w:hAnsi="Times New Roman"/>
          <w:b/>
          <w:bCs/>
          <w:szCs w:val="28"/>
          <w:lang w:val="ru-MO"/>
        </w:rPr>
      </w:pPr>
      <w:r>
        <w:rPr>
          <w:rFonts w:ascii="Times New Roman" w:hAnsi="Times New Roman"/>
          <w:sz w:val="20"/>
          <w:lang w:val="kk-KZ"/>
        </w:rPr>
        <w:t>10-ПБ</w:t>
      </w:r>
      <w:r w:rsidRPr="000F3BB4">
        <w:rPr>
          <w:rFonts w:ascii="Times New Roman" w:hAnsi="Times New Roman"/>
          <w:b/>
          <w:bCs/>
          <w:szCs w:val="28"/>
          <w:lang w:val="ru-MO"/>
        </w:rPr>
        <w:t xml:space="preserve"> </w:t>
      </w:r>
    </w:p>
    <w:p w:rsidR="004427BE" w:rsidRDefault="004427BE" w:rsidP="004427BE">
      <w:pPr>
        <w:spacing w:before="40"/>
        <w:rPr>
          <w:rFonts w:ascii="Times New Roman" w:hAnsi="Times New Roman"/>
          <w:b/>
          <w:bCs/>
          <w:szCs w:val="28"/>
          <w:lang w:val="ru-MO"/>
        </w:rPr>
      </w:pPr>
    </w:p>
    <w:p w:rsidR="004427BE" w:rsidRDefault="004427BE" w:rsidP="004427BE">
      <w:pPr>
        <w:spacing w:before="40"/>
        <w:rPr>
          <w:rFonts w:ascii="Times New Roman" w:hAnsi="Times New Roman"/>
          <w:b/>
          <w:bCs/>
          <w:szCs w:val="28"/>
          <w:lang w:val="ru-MO"/>
        </w:rPr>
      </w:pPr>
      <w:r w:rsidRPr="000F3BB4">
        <w:rPr>
          <w:rFonts w:ascii="Times New Roman" w:hAnsi="Times New Roman"/>
          <w:b/>
          <w:bCs/>
          <w:szCs w:val="28"/>
          <w:lang w:val="ru-MO"/>
        </w:rPr>
        <w:t>Резидент еместер</w:t>
      </w:r>
      <w:r>
        <w:rPr>
          <w:rFonts w:ascii="Times New Roman" w:hAnsi="Times New Roman"/>
          <w:b/>
          <w:bCs/>
          <w:szCs w:val="28"/>
          <w:lang w:val="ru-MO"/>
        </w:rPr>
        <w:t xml:space="preserve"> </w:t>
      </w:r>
      <w:r w:rsidRPr="000F3BB4">
        <w:rPr>
          <w:rFonts w:ascii="Times New Roman" w:hAnsi="Times New Roman"/>
          <w:b/>
          <w:bCs/>
          <w:szCs w:val="28"/>
          <w:lang w:val="ru-MO"/>
        </w:rPr>
        <w:t>мен</w:t>
      </w:r>
      <w:r>
        <w:rPr>
          <w:rFonts w:ascii="Times New Roman" w:hAnsi="Times New Roman"/>
          <w:b/>
          <w:bCs/>
          <w:szCs w:val="28"/>
          <w:lang w:val="ru-MO"/>
        </w:rPr>
        <w:t xml:space="preserve"> </w:t>
      </w:r>
      <w:r w:rsidRPr="000F3BB4">
        <w:rPr>
          <w:rFonts w:ascii="Times New Roman" w:hAnsi="Times New Roman"/>
          <w:b/>
          <w:bCs/>
          <w:szCs w:val="28"/>
          <w:lang w:val="ru-MO"/>
        </w:rPr>
        <w:t>халықаралық</w:t>
      </w:r>
      <w:r>
        <w:rPr>
          <w:rFonts w:ascii="Times New Roman" w:hAnsi="Times New Roman"/>
          <w:b/>
          <w:bCs/>
          <w:szCs w:val="28"/>
          <w:lang w:val="ru-MO"/>
        </w:rPr>
        <w:t xml:space="preserve"> </w:t>
      </w:r>
      <w:r w:rsidRPr="000F3BB4">
        <w:rPr>
          <w:rFonts w:ascii="Times New Roman" w:hAnsi="Times New Roman"/>
          <w:b/>
          <w:bCs/>
          <w:szCs w:val="28"/>
          <w:lang w:val="ru-MO"/>
        </w:rPr>
        <w:t>операциялар</w:t>
      </w:r>
      <w:r>
        <w:rPr>
          <w:rFonts w:ascii="Times New Roman" w:hAnsi="Times New Roman"/>
          <w:b/>
          <w:bCs/>
          <w:szCs w:val="28"/>
          <w:lang w:val="ru-MO"/>
        </w:rPr>
        <w:t xml:space="preserve"> </w:t>
      </w:r>
      <w:r w:rsidRPr="000F3BB4">
        <w:rPr>
          <w:rFonts w:ascii="Times New Roman" w:hAnsi="Times New Roman"/>
          <w:b/>
          <w:bCs/>
          <w:szCs w:val="28"/>
          <w:lang w:val="ru-MO"/>
        </w:rPr>
        <w:t>туралы</w:t>
      </w:r>
      <w:r>
        <w:rPr>
          <w:rFonts w:ascii="Times New Roman" w:hAnsi="Times New Roman"/>
          <w:b/>
          <w:bCs/>
          <w:szCs w:val="28"/>
          <w:lang w:val="ru-MO"/>
        </w:rPr>
        <w:t xml:space="preserve"> </w:t>
      </w:r>
      <w:r w:rsidRPr="000F3BB4">
        <w:rPr>
          <w:rFonts w:ascii="Times New Roman" w:hAnsi="Times New Roman"/>
          <w:b/>
          <w:bCs/>
          <w:szCs w:val="28"/>
          <w:lang w:val="ru-MO"/>
        </w:rPr>
        <w:t>есеп</w:t>
      </w:r>
    </w:p>
    <w:p w:rsidR="004427BE" w:rsidRDefault="004427BE" w:rsidP="004427BE">
      <w:pPr>
        <w:spacing w:before="40"/>
        <w:rPr>
          <w:rFonts w:ascii="Times New Roman" w:hAnsi="Times New Roman"/>
          <w:iCs/>
          <w:szCs w:val="28"/>
          <w:lang w:val="ru-MO"/>
        </w:rPr>
      </w:pPr>
      <w:r w:rsidRPr="000F3BB4">
        <w:rPr>
          <w:rFonts w:ascii="Times New Roman" w:hAnsi="Times New Roman"/>
          <w:iCs/>
          <w:szCs w:val="28"/>
          <w:lang w:val="ru-MO"/>
        </w:rPr>
        <w:t>Отчет о международных операциях с нерезидентами</w:t>
      </w:r>
    </w:p>
    <w:p w:rsidR="004427BE" w:rsidRDefault="004427BE" w:rsidP="004427BE">
      <w:pPr>
        <w:spacing w:before="40"/>
        <w:rPr>
          <w:rFonts w:ascii="Times New Roman" w:hAnsi="Times New Roman"/>
          <w:iCs/>
          <w:szCs w:val="28"/>
          <w:lang w:val="ru-MO"/>
        </w:rPr>
      </w:pPr>
    </w:p>
    <w:p w:rsidR="004427BE" w:rsidRDefault="004427BE" w:rsidP="004427BE">
      <w:pPr>
        <w:spacing w:before="40"/>
        <w:rPr>
          <w:rFonts w:ascii="Times New Roman" w:hAnsi="Times New Roman"/>
          <w:b/>
          <w:sz w:val="20"/>
          <w:lang w:val="kk-KZ"/>
        </w:rPr>
      </w:pPr>
      <w:r>
        <w:rPr>
          <w:rFonts w:ascii="Times New Roman" w:hAnsi="Times New Roman"/>
          <w:b/>
          <w:sz w:val="20"/>
          <w:lang w:val="kk-KZ"/>
        </w:rPr>
        <w:t>Тоқсандық</w:t>
      </w:r>
    </w:p>
    <w:p w:rsidR="004427BE" w:rsidRDefault="004427BE" w:rsidP="004427BE">
      <w:pPr>
        <w:spacing w:before="40"/>
        <w:rPr>
          <w:rFonts w:ascii="Times New Roman" w:hAnsi="Times New Roman"/>
          <w:iCs/>
          <w:sz w:val="20"/>
          <w:lang w:val="kk-KZ"/>
        </w:rPr>
      </w:pPr>
      <w:r>
        <w:rPr>
          <w:rFonts w:ascii="Times New Roman" w:hAnsi="Times New Roman"/>
          <w:sz w:val="20"/>
          <w:lang w:val="kk-KZ"/>
        </w:rPr>
        <w:t>Квартальная</w:t>
      </w:r>
    </w:p>
    <w:p w:rsidR="004427BE" w:rsidRDefault="004427BE" w:rsidP="004427BE">
      <w:pPr>
        <w:spacing w:before="40"/>
        <w:rPr>
          <w:rFonts w:ascii="Times New Roman" w:hAnsi="Times New Roman"/>
          <w:iCs/>
          <w:sz w:val="20"/>
          <w:lang w:val="kk-KZ"/>
        </w:rPr>
      </w:pPr>
    </w:p>
    <w:p w:rsidR="004427BE" w:rsidRDefault="004427BE" w:rsidP="004427BE">
      <w:pPr>
        <w:spacing w:before="40"/>
        <w:rPr>
          <w:rFonts w:ascii="Times New Roman" w:hAnsi="Times New Roman"/>
          <w:b/>
          <w:sz w:val="20"/>
          <w:lang w:val="kk-KZ"/>
        </w:rPr>
      </w:pPr>
      <w:r>
        <w:rPr>
          <w:rFonts w:ascii="Times New Roman" w:hAnsi="Times New Roman"/>
          <w:b/>
          <w:sz w:val="20"/>
          <w:lang w:val="kk-KZ"/>
        </w:rPr>
        <w:t>Есептік кезең</w:t>
      </w:r>
    </w:p>
    <w:p w:rsidR="004427BE" w:rsidRDefault="004427BE" w:rsidP="004427BE">
      <w:pPr>
        <w:spacing w:before="40"/>
        <w:rPr>
          <w:rFonts w:ascii="Times New Roman" w:hAnsi="Times New Roman"/>
          <w:iCs/>
          <w:sz w:val="20"/>
          <w:lang w:val="kk-KZ"/>
        </w:rPr>
      </w:pPr>
      <w:r>
        <w:rPr>
          <w:rFonts w:ascii="Times New Roman" w:hAnsi="Times New Roman"/>
          <w:iCs/>
          <w:sz w:val="20"/>
        </w:rPr>
        <w:t>Отчетный период</w:t>
      </w:r>
    </w:p>
    <w:p w:rsidR="004427BE" w:rsidRDefault="004427BE" w:rsidP="004427BE">
      <w:pPr>
        <w:rPr>
          <w:rFonts w:ascii="Times New Roman" w:hAnsi="Times New Roman"/>
          <w:b/>
          <w:iCs/>
          <w:sz w:val="20"/>
          <w:lang w:val="ru-MO"/>
        </w:rPr>
      </w:pPr>
    </w:p>
    <w:p w:rsidR="004427BE" w:rsidRDefault="004427BE" w:rsidP="004427BE">
      <w:pPr>
        <w:rPr>
          <w:rFonts w:ascii="Times New Roman" w:hAnsi="Times New Roman"/>
          <w:b/>
          <w:iCs/>
          <w:sz w:val="20"/>
          <w:lang w:val="ru-MO"/>
        </w:rPr>
      </w:pPr>
      <w:r>
        <w:rPr>
          <w:rFonts w:ascii="Times New Roman" w:hAnsi="Times New Roman"/>
          <w:b/>
          <w:iCs/>
          <w:sz w:val="20"/>
          <w:lang w:val="ru-MO"/>
        </w:rPr>
        <w:t>тоқсан</w:t>
      </w:r>
    </w:p>
    <w:p w:rsidR="004427BE" w:rsidRDefault="004427BE" w:rsidP="004427BE">
      <w:pPr>
        <w:rPr>
          <w:rFonts w:ascii="Times New Roman" w:hAnsi="Times New Roman"/>
          <w:iCs/>
          <w:sz w:val="20"/>
          <w:lang w:val="ru-MO"/>
        </w:rPr>
      </w:pPr>
      <w:r>
        <w:rPr>
          <w:rFonts w:ascii="Times New Roman" w:hAnsi="Times New Roman"/>
          <w:iCs/>
          <w:sz w:val="20"/>
          <w:lang w:val="ru-MO"/>
        </w:rPr>
        <w:t>квартал</w:t>
      </w:r>
    </w:p>
    <w:p w:rsidR="004427BE" w:rsidRDefault="004427BE" w:rsidP="004427BE">
      <w:pPr>
        <w:rPr>
          <w:rFonts w:ascii="Times New Roman" w:hAnsi="Times New Roman"/>
          <w:iCs/>
          <w:sz w:val="20"/>
          <w:lang w:val="ru-MO"/>
        </w:rPr>
      </w:pPr>
    </w:p>
    <w:p w:rsidR="004427BE" w:rsidRDefault="004427BE" w:rsidP="004427BE">
      <w:pPr>
        <w:rPr>
          <w:rFonts w:ascii="Times New Roman" w:hAnsi="Times New Roman"/>
          <w:b/>
          <w:iCs/>
          <w:sz w:val="20"/>
          <w:lang w:val="ru-MO"/>
        </w:rPr>
      </w:pPr>
      <w:r>
        <w:rPr>
          <w:rFonts w:ascii="Times New Roman" w:hAnsi="Times New Roman"/>
          <w:b/>
          <w:iCs/>
          <w:sz w:val="20"/>
          <w:lang w:val="ru-MO"/>
        </w:rPr>
        <w:t>жыл</w:t>
      </w:r>
    </w:p>
    <w:p w:rsidR="004427BE" w:rsidRDefault="004427BE" w:rsidP="004427BE">
      <w:pPr>
        <w:rPr>
          <w:rFonts w:ascii="Times New Roman" w:hAnsi="Times New Roman"/>
          <w:iCs/>
          <w:sz w:val="20"/>
          <w:lang w:val="ru-MO"/>
        </w:rPr>
      </w:pPr>
      <w:r>
        <w:rPr>
          <w:rFonts w:ascii="Times New Roman" w:hAnsi="Times New Roman"/>
          <w:iCs/>
          <w:sz w:val="20"/>
          <w:lang w:val="ru-MO"/>
        </w:rPr>
        <w:t>год</w:t>
      </w:r>
    </w:p>
    <w:p w:rsidR="004427BE" w:rsidRDefault="004427BE" w:rsidP="004427BE">
      <w:pPr>
        <w:rPr>
          <w:rFonts w:ascii="Times New Roman" w:hAnsi="Times New Roman"/>
          <w:b/>
          <w:sz w:val="20"/>
          <w:lang w:val="kk-KZ"/>
        </w:rPr>
      </w:pPr>
    </w:p>
    <w:p w:rsidR="004427BE" w:rsidRDefault="004427BE" w:rsidP="004427BE">
      <w:pPr>
        <w:jc w:val="both"/>
        <w:rPr>
          <w:rFonts w:ascii="Times New Roman" w:hAnsi="Times New Roman"/>
          <w:b/>
          <w:sz w:val="20"/>
          <w:lang w:val="kk-KZ"/>
        </w:rPr>
      </w:pPr>
      <w:r w:rsidRPr="00F10CC9">
        <w:rPr>
          <w:rFonts w:ascii="Times New Roman" w:hAnsi="Times New Roman"/>
          <w:b/>
          <w:sz w:val="20"/>
          <w:lang w:val="kk-KZ"/>
        </w:rPr>
        <w:t>C</w:t>
      </w:r>
      <w:r w:rsidRPr="00B630A0">
        <w:rPr>
          <w:rFonts w:ascii="Times New Roman" w:hAnsi="Times New Roman"/>
          <w:b/>
          <w:sz w:val="20"/>
          <w:lang w:val="kk-KZ"/>
        </w:rPr>
        <w:t>ыртқы экономикалық</w:t>
      </w:r>
      <w:r>
        <w:rPr>
          <w:rFonts w:ascii="Times New Roman" w:hAnsi="Times New Roman"/>
          <w:b/>
          <w:sz w:val="20"/>
          <w:lang w:val="kk-KZ"/>
        </w:rPr>
        <w:t xml:space="preserve"> операцияларды жүзеге асыратын </w:t>
      </w:r>
      <w:r w:rsidRPr="00B630A0">
        <w:rPr>
          <w:rFonts w:ascii="Times New Roman" w:hAnsi="Times New Roman"/>
          <w:b/>
          <w:sz w:val="20"/>
          <w:lang w:val="kk-KZ"/>
        </w:rPr>
        <w:t>заңды тұлғалар-резиденттер және Қазақстан Республикасы аумағында құрылыс және бұрғылау</w:t>
      </w:r>
      <w:r>
        <w:rPr>
          <w:rFonts w:ascii="Times New Roman" w:hAnsi="Times New Roman"/>
          <w:b/>
          <w:sz w:val="20"/>
          <w:lang w:val="kk-KZ"/>
        </w:rPr>
        <w:t xml:space="preserve"> </w:t>
      </w:r>
      <w:r w:rsidRPr="00B630A0">
        <w:rPr>
          <w:rFonts w:ascii="Times New Roman" w:hAnsi="Times New Roman"/>
          <w:b/>
          <w:sz w:val="20"/>
          <w:lang w:val="kk-KZ"/>
        </w:rPr>
        <w:t>жұмыстарын жүзеге асыратын</w:t>
      </w:r>
      <w:r>
        <w:rPr>
          <w:rFonts w:ascii="Times New Roman" w:hAnsi="Times New Roman"/>
          <w:b/>
          <w:sz w:val="20"/>
          <w:lang w:val="kk-KZ"/>
        </w:rPr>
        <w:t xml:space="preserve"> </w:t>
      </w:r>
      <w:r w:rsidRPr="00B630A0">
        <w:rPr>
          <w:rFonts w:ascii="Times New Roman" w:hAnsi="Times New Roman"/>
          <w:b/>
          <w:sz w:val="20"/>
          <w:lang w:val="kk-KZ"/>
        </w:rPr>
        <w:t>резидент емес заңды тұлғалардың филиалдарын қоспағанда, Қазақстан Республикасы аумағында ор</w:t>
      </w:r>
      <w:r>
        <w:rPr>
          <w:rFonts w:ascii="Times New Roman" w:hAnsi="Times New Roman"/>
          <w:b/>
          <w:sz w:val="20"/>
          <w:lang w:val="kk-KZ"/>
        </w:rPr>
        <w:t xml:space="preserve">налдасқан резидент емес </w:t>
      </w:r>
      <w:r w:rsidRPr="00B630A0">
        <w:rPr>
          <w:rFonts w:ascii="Times New Roman" w:hAnsi="Times New Roman"/>
          <w:b/>
          <w:sz w:val="20"/>
          <w:lang w:val="kk-KZ"/>
        </w:rPr>
        <w:t xml:space="preserve">заңды тұлғалар филиалдары </w:t>
      </w:r>
      <w:r w:rsidRPr="00F10CC9">
        <w:rPr>
          <w:rFonts w:ascii="Times New Roman" w:hAnsi="Times New Roman"/>
          <w:b/>
          <w:sz w:val="20"/>
          <w:lang w:val="kk-KZ"/>
        </w:rPr>
        <w:t>тапсырады.</w:t>
      </w:r>
    </w:p>
    <w:p w:rsidR="004427BE" w:rsidRDefault="004427BE" w:rsidP="004427BE">
      <w:pPr>
        <w:jc w:val="both"/>
        <w:rPr>
          <w:rFonts w:ascii="Times New Roman" w:hAnsi="Times New Roman"/>
          <w:sz w:val="20"/>
          <w:lang w:val="kk-KZ"/>
        </w:rPr>
      </w:pPr>
      <w:r w:rsidRPr="000F3BB4">
        <w:rPr>
          <w:rFonts w:ascii="Times New Roman" w:hAnsi="Times New Roman"/>
          <w:sz w:val="20"/>
        </w:rPr>
        <w:t xml:space="preserve">Представляют </w:t>
      </w:r>
      <w:r w:rsidRPr="00B630A0">
        <w:rPr>
          <w:rFonts w:ascii="Times New Roman" w:hAnsi="Times New Roman"/>
          <w:sz w:val="20"/>
        </w:rPr>
        <w:t>организации</w:t>
      </w:r>
      <w:r>
        <w:rPr>
          <w:rFonts w:ascii="Times New Roman" w:hAnsi="Times New Roman"/>
          <w:sz w:val="20"/>
        </w:rPr>
        <w:t>,о</w:t>
      </w:r>
      <w:r w:rsidRPr="00B630A0">
        <w:rPr>
          <w:rFonts w:ascii="Times New Roman" w:hAnsi="Times New Roman"/>
          <w:sz w:val="20"/>
        </w:rPr>
        <w:t>существляющие внешнеэкономические операции юридические лица-резиденты и находящиеся на территории Республики Казахстан филиалы юридических лиц-нерезидентов, за исключением филиалов юридических лиц-нерезидентов, осуществляющих строительные и буровые работы на территории Республики Казахстан.</w:t>
      </w:r>
    </w:p>
    <w:p w:rsidR="004427BE" w:rsidRDefault="004427BE" w:rsidP="004427BE">
      <w:pPr>
        <w:jc w:val="both"/>
        <w:rPr>
          <w:rFonts w:ascii="Times New Roman" w:hAnsi="Times New Roman"/>
          <w:sz w:val="20"/>
          <w:lang w:val="kk-KZ"/>
        </w:rPr>
      </w:pPr>
    </w:p>
    <w:p w:rsidR="004427BE" w:rsidRDefault="004427BE" w:rsidP="004427BE">
      <w:pPr>
        <w:jc w:val="both"/>
        <w:rPr>
          <w:rFonts w:ascii="Times New Roman" w:hAnsi="Times New Roman"/>
          <w:b/>
          <w:sz w:val="20"/>
          <w:lang w:val="kk-KZ"/>
        </w:rPr>
      </w:pPr>
      <w:r w:rsidRPr="005118E0">
        <w:rPr>
          <w:rFonts w:ascii="Times New Roman" w:hAnsi="Times New Roman"/>
          <w:b/>
          <w:sz w:val="20"/>
          <w:lang w:val="kk-KZ"/>
        </w:rPr>
        <w:t xml:space="preserve">Тапсыру мерзімі: </w:t>
      </w:r>
      <w:r w:rsidRPr="00B630A0">
        <w:rPr>
          <w:rFonts w:ascii="Times New Roman" w:hAnsi="Times New Roman"/>
          <w:b/>
          <w:sz w:val="20"/>
          <w:lang w:val="kk-KZ"/>
        </w:rPr>
        <w:t>есептік кезеңнен кейінгі бірінші айдың 30-нан кешіктірмей.</w:t>
      </w:r>
    </w:p>
    <w:p w:rsidR="004427BE" w:rsidRDefault="004427BE" w:rsidP="004427BE">
      <w:pPr>
        <w:jc w:val="both"/>
        <w:rPr>
          <w:rFonts w:ascii="Times New Roman" w:hAnsi="Times New Roman"/>
          <w:sz w:val="20"/>
          <w:lang w:val="kk-KZ"/>
        </w:rPr>
      </w:pPr>
      <w:r w:rsidRPr="00B630A0">
        <w:rPr>
          <w:rFonts w:ascii="Times New Roman" w:hAnsi="Times New Roman"/>
          <w:sz w:val="20"/>
          <w:lang w:val="kk-KZ"/>
        </w:rPr>
        <w:t>Срок представления: не позднее 30 числа первого месяца после</w:t>
      </w:r>
      <w:r w:rsidRPr="00AF54AE">
        <w:rPr>
          <w:rFonts w:ascii="Times New Roman" w:hAnsi="Times New Roman"/>
          <w:sz w:val="20"/>
          <w:lang w:val="kk-KZ"/>
        </w:rPr>
        <w:t xml:space="preserve"> отчетного периода.</w:t>
      </w:r>
    </w:p>
    <w:p w:rsidR="004427BE" w:rsidRDefault="004427BE" w:rsidP="004427BE">
      <w:pPr>
        <w:jc w:val="both"/>
        <w:rPr>
          <w:rFonts w:ascii="Times New Roman" w:hAnsi="Times New Roman"/>
          <w:sz w:val="20"/>
          <w:lang w:val="kk-KZ"/>
        </w:rPr>
      </w:pPr>
    </w:p>
    <w:p w:rsidR="004427BE" w:rsidRDefault="004427BE" w:rsidP="004427BE">
      <w:pPr>
        <w:jc w:val="both"/>
        <w:rPr>
          <w:sz w:val="20"/>
          <w:lang w:val="kk-KZ"/>
        </w:rPr>
      </w:pPr>
      <w:r w:rsidRPr="008614EE">
        <w:rPr>
          <w:sz w:val="20"/>
        </w:rPr>
        <w:lastRenderedPageBreak/>
        <w:t>БСН коды</w:t>
      </w:r>
    </w:p>
    <w:p w:rsidR="004427BE" w:rsidRPr="003A1AD6" w:rsidRDefault="004427BE" w:rsidP="004427BE">
      <w:pPr>
        <w:jc w:val="both"/>
        <w:rPr>
          <w:sz w:val="4"/>
          <w:szCs w:val="4"/>
        </w:rPr>
      </w:pPr>
      <w:r w:rsidRPr="008614EE">
        <w:rPr>
          <w:sz w:val="20"/>
        </w:rPr>
        <w:t>Код БИН</w:t>
      </w:r>
    </w:p>
    <w:p w:rsidR="004427BE" w:rsidRDefault="004427BE" w:rsidP="003C4040">
      <w:pPr>
        <w:rPr>
          <w:lang w:val="kk-KZ"/>
        </w:rPr>
      </w:pPr>
    </w:p>
    <w:p w:rsidR="004427BE" w:rsidRDefault="004427BE" w:rsidP="004427BE">
      <w:pPr>
        <w:rPr>
          <w:b/>
          <w:sz w:val="20"/>
        </w:rPr>
      </w:pPr>
      <w:r w:rsidRPr="00A43BE0">
        <w:rPr>
          <w:b/>
          <w:bCs/>
          <w:sz w:val="20"/>
        </w:rPr>
        <w:t>1-бөлік.</w:t>
      </w:r>
      <w:r>
        <w:rPr>
          <w:b/>
          <w:bCs/>
          <w:sz w:val="20"/>
        </w:rPr>
        <w:t xml:space="preserve"> </w:t>
      </w:r>
      <w:r w:rsidRPr="006A75CD">
        <w:rPr>
          <w:b/>
          <w:sz w:val="20"/>
        </w:rPr>
        <w:t>Қызмет көрсету бойынша операциялар</w:t>
      </w:r>
    </w:p>
    <w:p w:rsidR="004427BE" w:rsidRPr="00D4637D" w:rsidRDefault="004427BE" w:rsidP="004427BE">
      <w:pPr>
        <w:rPr>
          <w:sz w:val="20"/>
        </w:rPr>
      </w:pPr>
      <w:r w:rsidRPr="00D4637D">
        <w:rPr>
          <w:sz w:val="20"/>
        </w:rPr>
        <w:t xml:space="preserve">Часть </w:t>
      </w:r>
      <w:r>
        <w:rPr>
          <w:sz w:val="20"/>
        </w:rPr>
        <w:t>1</w:t>
      </w:r>
      <w:r w:rsidRPr="00D4637D">
        <w:rPr>
          <w:sz w:val="20"/>
        </w:rPr>
        <w:t>.</w:t>
      </w:r>
      <w:r>
        <w:rPr>
          <w:sz w:val="20"/>
        </w:rPr>
        <w:t xml:space="preserve"> </w:t>
      </w:r>
      <w:r w:rsidRPr="00D4637D">
        <w:rPr>
          <w:sz w:val="20"/>
        </w:rPr>
        <w:t xml:space="preserve">Операции по оказанию услуг </w:t>
      </w:r>
      <w:r>
        <w:rPr>
          <w:rStyle w:val="aff1"/>
          <w:sz w:val="20"/>
        </w:rPr>
        <w:footnoteReference w:id="1"/>
      </w:r>
      <w:r>
        <w:rPr>
          <w:sz w:val="20"/>
        </w:rPr>
        <w:t xml:space="preserve"> </w:t>
      </w:r>
      <w:r w:rsidRPr="006A75CD">
        <w:rPr>
          <w:b/>
          <w:sz w:val="20"/>
        </w:rPr>
        <w:t>мың АҚШ долл.</w:t>
      </w:r>
      <w:r>
        <w:rPr>
          <w:b/>
        </w:rPr>
        <w:t xml:space="preserve"> </w:t>
      </w:r>
    </w:p>
    <w:p w:rsidR="004427BE" w:rsidRPr="00C74B30" w:rsidRDefault="004427BE" w:rsidP="004427BE">
      <w:pPr>
        <w:rPr>
          <w:sz w:val="20"/>
        </w:rPr>
      </w:pPr>
      <w:r>
        <w:rPr>
          <w:sz w:val="20"/>
        </w:rPr>
        <w:t xml:space="preserve"> </w:t>
      </w:r>
      <w:r w:rsidRPr="00C74B30">
        <w:rPr>
          <w:sz w:val="20"/>
        </w:rPr>
        <w:t>в тыс. долл. США</w:t>
      </w:r>
      <w:r>
        <w:t xml:space="preserve"> </w:t>
      </w:r>
    </w:p>
    <w:tbl>
      <w:tblPr>
        <w:tblW w:w="14543" w:type="dxa"/>
        <w:tblInd w:w="95" w:type="dxa"/>
        <w:tblLayout w:type="fixed"/>
        <w:tblLook w:val="0000" w:firstRow="0" w:lastRow="0" w:firstColumn="0" w:lastColumn="0" w:noHBand="0" w:noVBand="0"/>
      </w:tblPr>
      <w:tblGrid>
        <w:gridCol w:w="3997"/>
        <w:gridCol w:w="970"/>
        <w:gridCol w:w="979"/>
        <w:gridCol w:w="163"/>
        <w:gridCol w:w="791"/>
        <w:gridCol w:w="966"/>
        <w:gridCol w:w="952"/>
        <w:gridCol w:w="980"/>
        <w:gridCol w:w="966"/>
        <w:gridCol w:w="19"/>
        <w:gridCol w:w="920"/>
        <w:gridCol w:w="952"/>
        <w:gridCol w:w="167"/>
        <w:gridCol w:w="811"/>
        <w:gridCol w:w="14"/>
        <w:gridCol w:w="896"/>
      </w:tblGrid>
      <w:tr w:rsidR="004427BE" w:rsidRPr="00F216A5" w:rsidTr="00C437E7">
        <w:trPr>
          <w:trHeight w:val="270"/>
        </w:trPr>
        <w:tc>
          <w:tcPr>
            <w:tcW w:w="3997"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4427BE" w:rsidRPr="006A75CD" w:rsidRDefault="004427BE" w:rsidP="00C437E7">
            <w:pPr>
              <w:jc w:val="center"/>
              <w:rPr>
                <w:b/>
                <w:sz w:val="20"/>
              </w:rPr>
            </w:pPr>
            <w:r w:rsidRPr="006A75CD">
              <w:rPr>
                <w:b/>
                <w:sz w:val="20"/>
              </w:rPr>
              <w:t>Көрсеткіштің атауы</w:t>
            </w:r>
          </w:p>
          <w:p w:rsidR="004427BE" w:rsidRPr="00F216A5" w:rsidRDefault="004427BE" w:rsidP="00C437E7">
            <w:pPr>
              <w:jc w:val="center"/>
              <w:rPr>
                <w:sz w:val="20"/>
              </w:rPr>
            </w:pPr>
            <w:r w:rsidRPr="00F216A5">
              <w:rPr>
                <w:sz w:val="20"/>
              </w:rPr>
              <w:t>Наименование показателя</w:t>
            </w:r>
          </w:p>
        </w:tc>
        <w:tc>
          <w:tcPr>
            <w:tcW w:w="97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4427BE" w:rsidRPr="00D4637D" w:rsidRDefault="004427BE" w:rsidP="00C437E7">
            <w:pPr>
              <w:jc w:val="center"/>
              <w:rPr>
                <w:b/>
                <w:sz w:val="20"/>
              </w:rPr>
            </w:pPr>
            <w:r w:rsidRPr="00D4637D">
              <w:rPr>
                <w:b/>
                <w:sz w:val="20"/>
              </w:rPr>
              <w:t>Жол коды</w:t>
            </w:r>
          </w:p>
          <w:p w:rsidR="004427BE" w:rsidRPr="00F216A5" w:rsidRDefault="004427BE" w:rsidP="00C437E7">
            <w:pPr>
              <w:jc w:val="center"/>
              <w:rPr>
                <w:sz w:val="20"/>
              </w:rPr>
            </w:pPr>
            <w:r w:rsidRPr="00F216A5">
              <w:rPr>
                <w:sz w:val="20"/>
              </w:rPr>
              <w:t>код строки</w:t>
            </w:r>
          </w:p>
        </w:tc>
        <w:tc>
          <w:tcPr>
            <w:tcW w:w="1142" w:type="dxa"/>
            <w:gridSpan w:val="2"/>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4427BE" w:rsidRPr="006A75CD" w:rsidRDefault="004427BE" w:rsidP="00C437E7">
            <w:pPr>
              <w:jc w:val="center"/>
              <w:rPr>
                <w:b/>
                <w:sz w:val="20"/>
              </w:rPr>
            </w:pPr>
            <w:r w:rsidRPr="006A75CD">
              <w:rPr>
                <w:b/>
                <w:sz w:val="20"/>
              </w:rPr>
              <w:t>Барлығы</w:t>
            </w:r>
          </w:p>
          <w:p w:rsidR="004427BE" w:rsidRPr="00F216A5" w:rsidRDefault="004427BE" w:rsidP="00C437E7">
            <w:pPr>
              <w:jc w:val="center"/>
              <w:rPr>
                <w:sz w:val="20"/>
              </w:rPr>
            </w:pPr>
            <w:r w:rsidRPr="00F216A5">
              <w:rPr>
                <w:sz w:val="20"/>
              </w:rPr>
              <w:t>Всего</w:t>
            </w:r>
          </w:p>
        </w:tc>
        <w:tc>
          <w:tcPr>
            <w:tcW w:w="8434" w:type="dxa"/>
            <w:gridSpan w:val="12"/>
            <w:tcBorders>
              <w:top w:val="single" w:sz="8" w:space="0" w:color="auto"/>
              <w:left w:val="nil"/>
              <w:bottom w:val="single" w:sz="8" w:space="0" w:color="auto"/>
              <w:right w:val="single" w:sz="8" w:space="0" w:color="000000"/>
            </w:tcBorders>
            <w:shd w:val="clear" w:color="auto" w:fill="auto"/>
            <w:vAlign w:val="center"/>
          </w:tcPr>
          <w:p w:rsidR="004427BE" w:rsidRDefault="004427BE" w:rsidP="00C437E7">
            <w:pPr>
              <w:jc w:val="center"/>
              <w:rPr>
                <w:sz w:val="20"/>
              </w:rPr>
            </w:pPr>
            <w:r w:rsidRPr="006A75CD">
              <w:rPr>
                <w:b/>
                <w:sz w:val="20"/>
              </w:rPr>
              <w:t>Әріптес елдердің атауы</w:t>
            </w:r>
          </w:p>
          <w:p w:rsidR="004427BE" w:rsidRPr="006A75CD" w:rsidRDefault="004427BE" w:rsidP="00C437E7">
            <w:pPr>
              <w:jc w:val="center"/>
              <w:rPr>
                <w:b/>
                <w:sz w:val="20"/>
              </w:rPr>
            </w:pPr>
            <w:r w:rsidRPr="00F216A5">
              <w:rPr>
                <w:sz w:val="20"/>
              </w:rPr>
              <w:t>Наименование стран-партнеров</w:t>
            </w:r>
          </w:p>
        </w:tc>
      </w:tr>
      <w:tr w:rsidR="004427BE" w:rsidRPr="00F216A5" w:rsidTr="00C437E7">
        <w:trPr>
          <w:trHeight w:val="270"/>
        </w:trPr>
        <w:tc>
          <w:tcPr>
            <w:tcW w:w="3997" w:type="dxa"/>
            <w:vMerge/>
            <w:tcBorders>
              <w:top w:val="single" w:sz="8" w:space="0" w:color="auto"/>
              <w:left w:val="single" w:sz="8" w:space="0" w:color="auto"/>
              <w:bottom w:val="single" w:sz="8" w:space="0" w:color="000000"/>
              <w:right w:val="single" w:sz="8" w:space="0" w:color="auto"/>
            </w:tcBorders>
            <w:vAlign w:val="center"/>
          </w:tcPr>
          <w:p w:rsidR="004427BE" w:rsidRPr="00F216A5" w:rsidRDefault="004427BE" w:rsidP="00C437E7">
            <w:pPr>
              <w:rPr>
                <w:sz w:val="20"/>
              </w:rPr>
            </w:pPr>
          </w:p>
        </w:tc>
        <w:tc>
          <w:tcPr>
            <w:tcW w:w="970" w:type="dxa"/>
            <w:vMerge/>
            <w:tcBorders>
              <w:top w:val="single" w:sz="8" w:space="0" w:color="auto"/>
              <w:left w:val="single" w:sz="8" w:space="0" w:color="auto"/>
              <w:bottom w:val="single" w:sz="8" w:space="0" w:color="000000"/>
              <w:right w:val="single" w:sz="8" w:space="0" w:color="auto"/>
            </w:tcBorders>
            <w:vAlign w:val="center"/>
          </w:tcPr>
          <w:p w:rsidR="004427BE" w:rsidRPr="00F216A5" w:rsidRDefault="004427BE" w:rsidP="00C437E7">
            <w:pPr>
              <w:rPr>
                <w:sz w:val="20"/>
              </w:rPr>
            </w:pPr>
          </w:p>
        </w:tc>
        <w:tc>
          <w:tcPr>
            <w:tcW w:w="1142" w:type="dxa"/>
            <w:gridSpan w:val="2"/>
            <w:vMerge/>
            <w:tcBorders>
              <w:top w:val="single" w:sz="8" w:space="0" w:color="auto"/>
              <w:left w:val="single" w:sz="8" w:space="0" w:color="auto"/>
              <w:bottom w:val="single" w:sz="8" w:space="0" w:color="000000"/>
              <w:right w:val="single" w:sz="8" w:space="0" w:color="auto"/>
            </w:tcBorders>
            <w:vAlign w:val="center"/>
          </w:tcPr>
          <w:p w:rsidR="004427BE" w:rsidRPr="00F216A5" w:rsidRDefault="004427BE" w:rsidP="00C437E7">
            <w:pPr>
              <w:rPr>
                <w:sz w:val="20"/>
              </w:rPr>
            </w:pPr>
          </w:p>
        </w:tc>
        <w:tc>
          <w:tcPr>
            <w:tcW w:w="791" w:type="dxa"/>
            <w:tcBorders>
              <w:top w:val="nil"/>
              <w:left w:val="nil"/>
              <w:bottom w:val="single" w:sz="8" w:space="0" w:color="auto"/>
              <w:right w:val="nil"/>
            </w:tcBorders>
            <w:shd w:val="clear" w:color="auto" w:fill="auto"/>
            <w:vAlign w:val="bottom"/>
          </w:tcPr>
          <w:p w:rsidR="004427BE" w:rsidRPr="00F216A5" w:rsidRDefault="004427BE" w:rsidP="00C437E7">
            <w:pPr>
              <w:jc w:val="center"/>
              <w:rPr>
                <w:sz w:val="20"/>
              </w:rPr>
            </w:pPr>
            <w:r w:rsidRPr="00F216A5">
              <w:rPr>
                <w:sz w:val="20"/>
              </w:rPr>
              <w:t> </w:t>
            </w:r>
          </w:p>
        </w:tc>
        <w:tc>
          <w:tcPr>
            <w:tcW w:w="966" w:type="dxa"/>
            <w:tcBorders>
              <w:top w:val="nil"/>
              <w:left w:val="single" w:sz="8" w:space="0" w:color="auto"/>
              <w:bottom w:val="single" w:sz="4" w:space="0" w:color="auto"/>
              <w:right w:val="single" w:sz="8" w:space="0" w:color="auto"/>
            </w:tcBorders>
          </w:tcPr>
          <w:p w:rsidR="004427BE" w:rsidRPr="00F216A5" w:rsidRDefault="004427BE" w:rsidP="00C437E7">
            <w:pPr>
              <w:jc w:val="center"/>
              <w:rPr>
                <w:sz w:val="20"/>
              </w:rPr>
            </w:pPr>
          </w:p>
        </w:tc>
        <w:tc>
          <w:tcPr>
            <w:tcW w:w="952" w:type="dxa"/>
            <w:tcBorders>
              <w:top w:val="nil"/>
              <w:left w:val="single" w:sz="8" w:space="0" w:color="auto"/>
              <w:bottom w:val="single" w:sz="4" w:space="0" w:color="auto"/>
              <w:right w:val="single" w:sz="8" w:space="0" w:color="auto"/>
            </w:tcBorders>
          </w:tcPr>
          <w:p w:rsidR="004427BE" w:rsidRPr="00F216A5" w:rsidRDefault="004427BE" w:rsidP="00C437E7">
            <w:pPr>
              <w:jc w:val="center"/>
              <w:rPr>
                <w:sz w:val="20"/>
              </w:rPr>
            </w:pPr>
          </w:p>
        </w:tc>
        <w:tc>
          <w:tcPr>
            <w:tcW w:w="980" w:type="dxa"/>
            <w:tcBorders>
              <w:top w:val="nil"/>
              <w:left w:val="single" w:sz="8" w:space="0" w:color="auto"/>
              <w:bottom w:val="single" w:sz="4" w:space="0" w:color="auto"/>
              <w:right w:val="single" w:sz="8" w:space="0" w:color="auto"/>
            </w:tcBorders>
          </w:tcPr>
          <w:p w:rsidR="004427BE" w:rsidRPr="00F216A5" w:rsidRDefault="004427BE" w:rsidP="00C437E7">
            <w:pPr>
              <w:jc w:val="center"/>
              <w:rPr>
                <w:sz w:val="20"/>
              </w:rPr>
            </w:pPr>
          </w:p>
        </w:tc>
        <w:tc>
          <w:tcPr>
            <w:tcW w:w="985" w:type="dxa"/>
            <w:gridSpan w:val="2"/>
            <w:tcBorders>
              <w:top w:val="nil"/>
              <w:left w:val="single" w:sz="8" w:space="0" w:color="auto"/>
              <w:bottom w:val="single" w:sz="4" w:space="0" w:color="auto"/>
              <w:right w:val="single" w:sz="8" w:space="0" w:color="auto"/>
            </w:tcBorders>
          </w:tcPr>
          <w:p w:rsidR="004427BE" w:rsidRPr="00F216A5" w:rsidRDefault="004427BE" w:rsidP="00C437E7">
            <w:pPr>
              <w:jc w:val="center"/>
              <w:rPr>
                <w:sz w:val="20"/>
              </w:rPr>
            </w:pPr>
          </w:p>
        </w:tc>
        <w:tc>
          <w:tcPr>
            <w:tcW w:w="920" w:type="dxa"/>
            <w:tcBorders>
              <w:top w:val="nil"/>
              <w:left w:val="single" w:sz="8" w:space="0" w:color="auto"/>
              <w:bottom w:val="single" w:sz="4" w:space="0" w:color="auto"/>
              <w:right w:val="single" w:sz="8" w:space="0" w:color="auto"/>
            </w:tcBorders>
          </w:tcPr>
          <w:p w:rsidR="004427BE" w:rsidRPr="00F216A5" w:rsidRDefault="004427BE" w:rsidP="00C437E7">
            <w:pPr>
              <w:jc w:val="center"/>
              <w:rPr>
                <w:sz w:val="20"/>
              </w:rPr>
            </w:pPr>
          </w:p>
        </w:tc>
        <w:tc>
          <w:tcPr>
            <w:tcW w:w="952" w:type="dxa"/>
            <w:tcBorders>
              <w:top w:val="nil"/>
              <w:left w:val="single" w:sz="8" w:space="0" w:color="auto"/>
              <w:bottom w:val="single" w:sz="4" w:space="0" w:color="auto"/>
              <w:right w:val="single" w:sz="8" w:space="0" w:color="auto"/>
            </w:tcBorders>
          </w:tcPr>
          <w:p w:rsidR="004427BE" w:rsidRPr="00F216A5" w:rsidRDefault="004427BE" w:rsidP="00C437E7">
            <w:pPr>
              <w:jc w:val="center"/>
              <w:rPr>
                <w:sz w:val="20"/>
              </w:rPr>
            </w:pPr>
          </w:p>
        </w:tc>
        <w:tc>
          <w:tcPr>
            <w:tcW w:w="978" w:type="dxa"/>
            <w:gridSpan w:val="2"/>
            <w:tcBorders>
              <w:top w:val="nil"/>
              <w:left w:val="single" w:sz="8" w:space="0" w:color="auto"/>
              <w:bottom w:val="single" w:sz="4" w:space="0" w:color="auto"/>
              <w:right w:val="single" w:sz="8" w:space="0" w:color="auto"/>
            </w:tcBorders>
          </w:tcPr>
          <w:p w:rsidR="004427BE" w:rsidRPr="00F216A5" w:rsidRDefault="004427BE" w:rsidP="00C437E7">
            <w:pPr>
              <w:jc w:val="center"/>
              <w:rPr>
                <w:sz w:val="20"/>
              </w:rPr>
            </w:pPr>
          </w:p>
        </w:tc>
        <w:tc>
          <w:tcPr>
            <w:tcW w:w="910" w:type="dxa"/>
            <w:gridSpan w:val="2"/>
            <w:tcBorders>
              <w:top w:val="nil"/>
              <w:left w:val="single" w:sz="8" w:space="0" w:color="auto"/>
              <w:bottom w:val="single" w:sz="4" w:space="0" w:color="auto"/>
              <w:right w:val="single" w:sz="8" w:space="0" w:color="auto"/>
            </w:tcBorders>
          </w:tcPr>
          <w:p w:rsidR="004427BE" w:rsidRPr="00F216A5" w:rsidRDefault="004427BE" w:rsidP="00C437E7">
            <w:pPr>
              <w:jc w:val="center"/>
              <w:rPr>
                <w:sz w:val="20"/>
              </w:rPr>
            </w:pPr>
          </w:p>
        </w:tc>
      </w:tr>
      <w:tr w:rsidR="004427BE" w:rsidRPr="00F216A5" w:rsidTr="00C437E7">
        <w:trPr>
          <w:trHeight w:val="270"/>
        </w:trPr>
        <w:tc>
          <w:tcPr>
            <w:tcW w:w="3997" w:type="dxa"/>
            <w:tcBorders>
              <w:top w:val="nil"/>
              <w:left w:val="single" w:sz="8" w:space="0" w:color="auto"/>
              <w:bottom w:val="nil"/>
              <w:right w:val="single" w:sz="8" w:space="0" w:color="auto"/>
            </w:tcBorders>
            <w:shd w:val="clear" w:color="auto" w:fill="auto"/>
            <w:noWrap/>
            <w:vAlign w:val="bottom"/>
          </w:tcPr>
          <w:p w:rsidR="004427BE" w:rsidRPr="00F216A5" w:rsidRDefault="004427BE" w:rsidP="00C437E7">
            <w:pPr>
              <w:jc w:val="center"/>
              <w:rPr>
                <w:sz w:val="20"/>
              </w:rPr>
            </w:pPr>
            <w:r w:rsidRPr="00F216A5">
              <w:rPr>
                <w:sz w:val="20"/>
              </w:rPr>
              <w:t>А</w:t>
            </w:r>
          </w:p>
        </w:tc>
        <w:tc>
          <w:tcPr>
            <w:tcW w:w="970" w:type="dxa"/>
            <w:tcBorders>
              <w:top w:val="nil"/>
              <w:left w:val="nil"/>
              <w:bottom w:val="nil"/>
              <w:right w:val="single" w:sz="8" w:space="0" w:color="auto"/>
            </w:tcBorders>
            <w:shd w:val="clear" w:color="auto" w:fill="auto"/>
            <w:noWrap/>
            <w:vAlign w:val="bottom"/>
          </w:tcPr>
          <w:p w:rsidR="004427BE" w:rsidRPr="00F216A5" w:rsidRDefault="004427BE" w:rsidP="00C437E7">
            <w:pPr>
              <w:jc w:val="center"/>
              <w:rPr>
                <w:sz w:val="20"/>
              </w:rPr>
            </w:pPr>
            <w:r w:rsidRPr="00F216A5">
              <w:rPr>
                <w:sz w:val="20"/>
              </w:rPr>
              <w:t>Б</w:t>
            </w:r>
          </w:p>
        </w:tc>
        <w:tc>
          <w:tcPr>
            <w:tcW w:w="1142" w:type="dxa"/>
            <w:gridSpan w:val="2"/>
            <w:tcBorders>
              <w:top w:val="nil"/>
              <w:left w:val="nil"/>
              <w:bottom w:val="nil"/>
              <w:right w:val="nil"/>
            </w:tcBorders>
            <w:shd w:val="clear" w:color="auto" w:fill="auto"/>
            <w:noWrap/>
            <w:vAlign w:val="bottom"/>
          </w:tcPr>
          <w:p w:rsidR="004427BE" w:rsidRPr="00F216A5" w:rsidRDefault="004427BE" w:rsidP="00C437E7">
            <w:pPr>
              <w:jc w:val="center"/>
              <w:rPr>
                <w:sz w:val="20"/>
              </w:rPr>
            </w:pPr>
            <w:r w:rsidRPr="00F216A5">
              <w:rPr>
                <w:sz w:val="20"/>
              </w:rPr>
              <w:t>1</w:t>
            </w:r>
          </w:p>
        </w:tc>
        <w:tc>
          <w:tcPr>
            <w:tcW w:w="791" w:type="dxa"/>
            <w:tcBorders>
              <w:top w:val="nil"/>
              <w:left w:val="single" w:sz="8" w:space="0" w:color="auto"/>
              <w:bottom w:val="nil"/>
              <w:right w:val="single" w:sz="4" w:space="0" w:color="auto"/>
            </w:tcBorders>
            <w:shd w:val="clear" w:color="auto" w:fill="auto"/>
            <w:noWrap/>
            <w:vAlign w:val="bottom"/>
          </w:tcPr>
          <w:p w:rsidR="004427BE" w:rsidRPr="00F216A5" w:rsidRDefault="004427BE" w:rsidP="00C437E7">
            <w:pPr>
              <w:jc w:val="center"/>
              <w:rPr>
                <w:sz w:val="20"/>
              </w:rPr>
            </w:pPr>
            <w:r w:rsidRPr="00F216A5">
              <w:rPr>
                <w:sz w:val="20"/>
              </w:rPr>
              <w:t>2</w:t>
            </w: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jc w:val="cente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jc w:val="center"/>
              <w:rPr>
                <w:sz w:val="20"/>
              </w:rPr>
            </w:pPr>
          </w:p>
        </w:tc>
        <w:tc>
          <w:tcPr>
            <w:tcW w:w="980"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jc w:val="center"/>
              <w:rPr>
                <w:sz w:val="20"/>
              </w:rPr>
            </w:pPr>
          </w:p>
        </w:tc>
        <w:tc>
          <w:tcPr>
            <w:tcW w:w="985" w:type="dxa"/>
            <w:gridSpan w:val="2"/>
            <w:tcBorders>
              <w:top w:val="single" w:sz="4" w:space="0" w:color="auto"/>
              <w:left w:val="single" w:sz="4" w:space="0" w:color="auto"/>
              <w:bottom w:val="single" w:sz="4" w:space="0" w:color="auto"/>
              <w:right w:val="single" w:sz="4" w:space="0" w:color="auto"/>
            </w:tcBorders>
          </w:tcPr>
          <w:p w:rsidR="004427BE" w:rsidRPr="00F216A5" w:rsidRDefault="004427BE" w:rsidP="00C437E7">
            <w:pPr>
              <w:jc w:val="center"/>
              <w:rPr>
                <w:sz w:val="20"/>
              </w:rPr>
            </w:pPr>
          </w:p>
        </w:tc>
        <w:tc>
          <w:tcPr>
            <w:tcW w:w="920"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jc w:val="cente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jc w:val="center"/>
              <w:rPr>
                <w:sz w:val="20"/>
              </w:rPr>
            </w:pPr>
          </w:p>
        </w:tc>
        <w:tc>
          <w:tcPr>
            <w:tcW w:w="978" w:type="dxa"/>
            <w:gridSpan w:val="2"/>
            <w:tcBorders>
              <w:top w:val="single" w:sz="4" w:space="0" w:color="auto"/>
              <w:left w:val="single" w:sz="4" w:space="0" w:color="auto"/>
              <w:bottom w:val="single" w:sz="4" w:space="0" w:color="auto"/>
              <w:right w:val="single" w:sz="4" w:space="0" w:color="auto"/>
            </w:tcBorders>
          </w:tcPr>
          <w:p w:rsidR="004427BE" w:rsidRPr="00F216A5" w:rsidRDefault="004427BE" w:rsidP="00C437E7">
            <w:pPr>
              <w:jc w:val="center"/>
              <w:rPr>
                <w:sz w:val="20"/>
              </w:rPr>
            </w:pPr>
          </w:p>
        </w:tc>
        <w:tc>
          <w:tcPr>
            <w:tcW w:w="910" w:type="dxa"/>
            <w:gridSpan w:val="2"/>
            <w:tcBorders>
              <w:top w:val="single" w:sz="4" w:space="0" w:color="auto"/>
              <w:left w:val="single" w:sz="4" w:space="0" w:color="auto"/>
              <w:bottom w:val="single" w:sz="4" w:space="0" w:color="auto"/>
              <w:right w:val="single" w:sz="4" w:space="0" w:color="auto"/>
            </w:tcBorders>
          </w:tcPr>
          <w:p w:rsidR="004427BE" w:rsidRPr="00F216A5" w:rsidRDefault="004427BE" w:rsidP="00C437E7">
            <w:pPr>
              <w:jc w:val="center"/>
              <w:rPr>
                <w:sz w:val="20"/>
              </w:rPr>
            </w:pPr>
          </w:p>
        </w:tc>
      </w:tr>
      <w:tr w:rsidR="004427BE" w:rsidRPr="00F216A5" w:rsidTr="00C437E7">
        <w:trPr>
          <w:gridAfter w:val="3"/>
          <w:wAfter w:w="1721" w:type="dxa"/>
          <w:trHeight w:val="293"/>
        </w:trPr>
        <w:tc>
          <w:tcPr>
            <w:tcW w:w="12822" w:type="dxa"/>
            <w:gridSpan w:val="13"/>
            <w:tcBorders>
              <w:top w:val="single" w:sz="8" w:space="0" w:color="auto"/>
              <w:left w:val="single" w:sz="8" w:space="0" w:color="auto"/>
              <w:bottom w:val="single" w:sz="4" w:space="0" w:color="auto"/>
            </w:tcBorders>
            <w:shd w:val="clear" w:color="auto" w:fill="auto"/>
          </w:tcPr>
          <w:p w:rsidR="004427BE" w:rsidRPr="005F00C4" w:rsidRDefault="004427BE" w:rsidP="00C437E7">
            <w:pPr>
              <w:rPr>
                <w:b/>
                <w:bCs/>
                <w:sz w:val="20"/>
              </w:rPr>
            </w:pPr>
            <w:r w:rsidRPr="006A75CD">
              <w:rPr>
                <w:b/>
                <w:bCs/>
                <w:sz w:val="20"/>
              </w:rPr>
              <w:t xml:space="preserve">Сіздің </w:t>
            </w:r>
            <w:r w:rsidRPr="005F00C4">
              <w:rPr>
                <w:b/>
                <w:bCs/>
                <w:sz w:val="20"/>
              </w:rPr>
              <w:t>ұйым резидент еместерге көрсеткен қызметтер</w:t>
            </w:r>
            <w:r w:rsidRPr="005F00C4">
              <w:rPr>
                <w:b/>
                <w:bCs/>
                <w:sz w:val="20"/>
                <w:lang w:val="kk-KZ"/>
              </w:rPr>
              <w:t>і</w:t>
            </w:r>
          </w:p>
          <w:p w:rsidR="004427BE" w:rsidRPr="006A75CD" w:rsidRDefault="004427BE" w:rsidP="00C437E7">
            <w:pPr>
              <w:rPr>
                <w:b/>
                <w:bCs/>
                <w:sz w:val="20"/>
              </w:rPr>
            </w:pPr>
            <w:r w:rsidRPr="005F00C4">
              <w:rPr>
                <w:bCs/>
                <w:sz w:val="20"/>
              </w:rPr>
              <w:t>Услуги, оказанные Вашей организацией нерезидентам</w:t>
            </w:r>
          </w:p>
        </w:tc>
      </w:tr>
      <w:tr w:rsidR="004427BE" w:rsidRPr="00F216A5" w:rsidTr="00C437E7">
        <w:trPr>
          <w:trHeight w:val="259"/>
        </w:trPr>
        <w:tc>
          <w:tcPr>
            <w:tcW w:w="3997" w:type="dxa"/>
            <w:tcBorders>
              <w:top w:val="single" w:sz="4" w:space="0" w:color="auto"/>
              <w:left w:val="single" w:sz="8" w:space="0" w:color="auto"/>
              <w:bottom w:val="single" w:sz="4" w:space="0" w:color="auto"/>
              <w:right w:val="single" w:sz="8" w:space="0" w:color="auto"/>
            </w:tcBorders>
            <w:shd w:val="clear" w:color="auto" w:fill="auto"/>
          </w:tcPr>
          <w:p w:rsidR="004427BE" w:rsidRDefault="004427BE" w:rsidP="00C437E7">
            <w:pPr>
              <w:rPr>
                <w:sz w:val="20"/>
              </w:rPr>
            </w:pPr>
            <w:r w:rsidRPr="006A75CD">
              <w:rPr>
                <w:b/>
                <w:sz w:val="20"/>
              </w:rPr>
              <w:t>Құрылыс қызметі</w:t>
            </w:r>
            <w:r>
              <w:rPr>
                <w:b/>
                <w:sz w:val="20"/>
              </w:rPr>
              <w:t>н</w:t>
            </w:r>
            <w:r w:rsidRPr="006A75CD">
              <w:rPr>
                <w:b/>
                <w:sz w:val="20"/>
              </w:rPr>
              <w:t xml:space="preserve"> </w:t>
            </w:r>
            <w:r w:rsidRPr="000929CF">
              <w:rPr>
                <w:b/>
                <w:sz w:val="20"/>
              </w:rPr>
              <w:t>көрсету</w:t>
            </w:r>
            <w:r>
              <w:rPr>
                <w:sz w:val="20"/>
              </w:rPr>
              <w:t xml:space="preserve"> </w:t>
            </w:r>
          </w:p>
          <w:p w:rsidR="004427BE" w:rsidRPr="00F216A5" w:rsidRDefault="004427BE" w:rsidP="00C437E7">
            <w:pPr>
              <w:rPr>
                <w:sz w:val="20"/>
              </w:rPr>
            </w:pPr>
            <w:r w:rsidRPr="00F216A5">
              <w:rPr>
                <w:sz w:val="20"/>
              </w:rPr>
              <w:t>Строительные услуги</w:t>
            </w:r>
          </w:p>
        </w:tc>
        <w:tc>
          <w:tcPr>
            <w:tcW w:w="970" w:type="dxa"/>
            <w:tcBorders>
              <w:top w:val="nil"/>
              <w:left w:val="single" w:sz="8" w:space="0" w:color="auto"/>
              <w:bottom w:val="single" w:sz="8" w:space="0" w:color="000000"/>
              <w:right w:val="single" w:sz="8" w:space="0" w:color="auto"/>
            </w:tcBorders>
            <w:shd w:val="clear" w:color="auto" w:fill="auto"/>
            <w:noWrap/>
          </w:tcPr>
          <w:p w:rsidR="004427BE" w:rsidRPr="00F216A5" w:rsidRDefault="004427BE" w:rsidP="00C437E7">
            <w:pPr>
              <w:jc w:val="center"/>
              <w:rPr>
                <w:sz w:val="20"/>
              </w:rPr>
            </w:pPr>
            <w:r w:rsidRPr="00F216A5">
              <w:rPr>
                <w:sz w:val="20"/>
              </w:rPr>
              <w:t>10</w:t>
            </w:r>
          </w:p>
        </w:tc>
        <w:tc>
          <w:tcPr>
            <w:tcW w:w="979" w:type="dxa"/>
            <w:tcBorders>
              <w:top w:val="nil"/>
              <w:left w:val="single" w:sz="8" w:space="0" w:color="auto"/>
              <w:bottom w:val="single" w:sz="8" w:space="0" w:color="000000"/>
              <w:right w:val="single" w:sz="4" w:space="0" w:color="auto"/>
            </w:tcBorders>
            <w:shd w:val="clear" w:color="auto" w:fill="auto"/>
            <w:noWrap/>
            <w:vAlign w:val="bottom"/>
          </w:tcPr>
          <w:p w:rsidR="004427BE" w:rsidRPr="00F216A5" w:rsidRDefault="004427BE" w:rsidP="00C437E7">
            <w:pPr>
              <w:rPr>
                <w:sz w:val="20"/>
              </w:rPr>
            </w:pP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80"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39" w:type="dxa"/>
            <w:gridSpan w:val="2"/>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92" w:type="dxa"/>
            <w:gridSpan w:val="3"/>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89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r>
      <w:tr w:rsidR="004427BE" w:rsidRPr="00F216A5" w:rsidTr="00C437E7">
        <w:trPr>
          <w:trHeight w:val="404"/>
        </w:trPr>
        <w:tc>
          <w:tcPr>
            <w:tcW w:w="3997" w:type="dxa"/>
            <w:tcBorders>
              <w:top w:val="nil"/>
              <w:left w:val="single" w:sz="8" w:space="0" w:color="auto"/>
              <w:bottom w:val="single" w:sz="8" w:space="0" w:color="auto"/>
              <w:right w:val="single" w:sz="8" w:space="0" w:color="auto"/>
            </w:tcBorders>
            <w:shd w:val="clear" w:color="auto" w:fill="auto"/>
          </w:tcPr>
          <w:p w:rsidR="004427BE" w:rsidRDefault="004427BE" w:rsidP="00C437E7">
            <w:pPr>
              <w:rPr>
                <w:sz w:val="20"/>
              </w:rPr>
            </w:pPr>
            <w:r w:rsidRPr="006A75CD">
              <w:rPr>
                <w:b/>
                <w:sz w:val="20"/>
              </w:rPr>
              <w:t>Қаржы қызметі</w:t>
            </w:r>
            <w:r>
              <w:rPr>
                <w:b/>
                <w:sz w:val="20"/>
              </w:rPr>
              <w:t>н</w:t>
            </w:r>
            <w:r w:rsidRPr="000929CF">
              <w:rPr>
                <w:b/>
                <w:sz w:val="20"/>
              </w:rPr>
              <w:t xml:space="preserve"> көрсету</w:t>
            </w:r>
            <w:r>
              <w:rPr>
                <w:sz w:val="20"/>
              </w:rPr>
              <w:t xml:space="preserve"> </w:t>
            </w:r>
          </w:p>
          <w:p w:rsidR="004427BE" w:rsidRPr="00F216A5" w:rsidRDefault="004427BE" w:rsidP="00C437E7">
            <w:pPr>
              <w:rPr>
                <w:sz w:val="20"/>
              </w:rPr>
            </w:pPr>
            <w:r w:rsidRPr="00F216A5">
              <w:rPr>
                <w:sz w:val="20"/>
              </w:rPr>
              <w:t>Финансовые услуги</w:t>
            </w:r>
          </w:p>
        </w:tc>
        <w:tc>
          <w:tcPr>
            <w:tcW w:w="970" w:type="dxa"/>
            <w:tcBorders>
              <w:top w:val="single" w:sz="8" w:space="0" w:color="auto"/>
              <w:left w:val="nil"/>
              <w:bottom w:val="single" w:sz="8" w:space="0" w:color="auto"/>
              <w:right w:val="single" w:sz="8" w:space="0" w:color="auto"/>
            </w:tcBorders>
            <w:shd w:val="clear" w:color="auto" w:fill="auto"/>
            <w:noWrap/>
          </w:tcPr>
          <w:p w:rsidR="004427BE" w:rsidRPr="00F216A5" w:rsidRDefault="004427BE" w:rsidP="00C437E7">
            <w:pPr>
              <w:jc w:val="center"/>
              <w:rPr>
                <w:sz w:val="20"/>
              </w:rPr>
            </w:pPr>
            <w:r w:rsidRPr="00F216A5">
              <w:rPr>
                <w:sz w:val="20"/>
              </w:rPr>
              <w:t>20</w:t>
            </w:r>
          </w:p>
        </w:tc>
        <w:tc>
          <w:tcPr>
            <w:tcW w:w="979" w:type="dxa"/>
            <w:tcBorders>
              <w:top w:val="single" w:sz="8" w:space="0" w:color="auto"/>
              <w:left w:val="nil"/>
              <w:bottom w:val="single" w:sz="8"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80"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39" w:type="dxa"/>
            <w:gridSpan w:val="2"/>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92" w:type="dxa"/>
            <w:gridSpan w:val="3"/>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89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r>
      <w:tr w:rsidR="004427BE" w:rsidRPr="00F216A5" w:rsidTr="00C437E7">
        <w:trPr>
          <w:trHeight w:val="415"/>
        </w:trPr>
        <w:tc>
          <w:tcPr>
            <w:tcW w:w="3997" w:type="dxa"/>
            <w:tcBorders>
              <w:top w:val="single" w:sz="8" w:space="0" w:color="auto"/>
              <w:left w:val="single" w:sz="8" w:space="0" w:color="auto"/>
              <w:bottom w:val="single" w:sz="8" w:space="0" w:color="auto"/>
              <w:right w:val="single" w:sz="8" w:space="0" w:color="auto"/>
            </w:tcBorders>
            <w:shd w:val="clear" w:color="auto" w:fill="auto"/>
          </w:tcPr>
          <w:p w:rsidR="004427BE" w:rsidRDefault="004427BE" w:rsidP="00C437E7">
            <w:pPr>
              <w:rPr>
                <w:sz w:val="20"/>
              </w:rPr>
            </w:pPr>
            <w:r w:rsidRPr="006A75CD">
              <w:rPr>
                <w:b/>
                <w:sz w:val="20"/>
              </w:rPr>
              <w:t>Компьютерлік қызмет</w:t>
            </w:r>
            <w:r w:rsidRPr="006A75CD">
              <w:rPr>
                <w:sz w:val="20"/>
              </w:rPr>
              <w:t xml:space="preserve"> </w:t>
            </w:r>
            <w:r w:rsidRPr="000929CF">
              <w:rPr>
                <w:b/>
                <w:sz w:val="20"/>
              </w:rPr>
              <w:t>көрсету</w:t>
            </w:r>
            <w:r>
              <w:rPr>
                <w:sz w:val="20"/>
              </w:rPr>
              <w:t xml:space="preserve"> </w:t>
            </w:r>
          </w:p>
          <w:p w:rsidR="004427BE" w:rsidRPr="00F216A5" w:rsidRDefault="004427BE" w:rsidP="00C437E7">
            <w:pPr>
              <w:rPr>
                <w:sz w:val="20"/>
              </w:rPr>
            </w:pPr>
            <w:r w:rsidRPr="00F216A5">
              <w:rPr>
                <w:sz w:val="20"/>
              </w:rPr>
              <w:t>Компьютерные услуги</w:t>
            </w:r>
          </w:p>
        </w:tc>
        <w:tc>
          <w:tcPr>
            <w:tcW w:w="970" w:type="dxa"/>
            <w:tcBorders>
              <w:top w:val="nil"/>
              <w:left w:val="nil"/>
              <w:bottom w:val="nil"/>
              <w:right w:val="single" w:sz="8" w:space="0" w:color="auto"/>
            </w:tcBorders>
            <w:shd w:val="clear" w:color="auto" w:fill="auto"/>
            <w:noWrap/>
          </w:tcPr>
          <w:p w:rsidR="004427BE" w:rsidRPr="00F216A5" w:rsidRDefault="004427BE" w:rsidP="00C437E7">
            <w:pPr>
              <w:jc w:val="center"/>
              <w:rPr>
                <w:sz w:val="20"/>
              </w:rPr>
            </w:pPr>
            <w:r>
              <w:rPr>
                <w:sz w:val="20"/>
              </w:rPr>
              <w:t>3</w:t>
            </w:r>
            <w:r w:rsidRPr="00F216A5">
              <w:rPr>
                <w:sz w:val="20"/>
              </w:rPr>
              <w:t>0</w:t>
            </w:r>
          </w:p>
        </w:tc>
        <w:tc>
          <w:tcPr>
            <w:tcW w:w="979" w:type="dxa"/>
            <w:tcBorders>
              <w:top w:val="nil"/>
              <w:left w:val="nil"/>
              <w:bottom w:val="nil"/>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80"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39" w:type="dxa"/>
            <w:gridSpan w:val="2"/>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92" w:type="dxa"/>
            <w:gridSpan w:val="3"/>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89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r>
      <w:tr w:rsidR="004427BE" w:rsidRPr="00F216A5" w:rsidTr="00C437E7">
        <w:trPr>
          <w:trHeight w:val="347"/>
        </w:trPr>
        <w:tc>
          <w:tcPr>
            <w:tcW w:w="3997" w:type="dxa"/>
            <w:tcBorders>
              <w:top w:val="nil"/>
              <w:left w:val="single" w:sz="8" w:space="0" w:color="auto"/>
              <w:bottom w:val="single" w:sz="8" w:space="0" w:color="auto"/>
              <w:right w:val="single" w:sz="8" w:space="0" w:color="auto"/>
            </w:tcBorders>
            <w:shd w:val="clear" w:color="auto" w:fill="auto"/>
          </w:tcPr>
          <w:p w:rsidR="004427BE" w:rsidRDefault="004427BE" w:rsidP="00C437E7">
            <w:pPr>
              <w:rPr>
                <w:sz w:val="20"/>
              </w:rPr>
            </w:pPr>
            <w:r>
              <w:rPr>
                <w:b/>
                <w:sz w:val="20"/>
              </w:rPr>
              <w:t>А</w:t>
            </w:r>
            <w:r w:rsidRPr="006A75CD">
              <w:rPr>
                <w:b/>
                <w:sz w:val="20"/>
              </w:rPr>
              <w:t>қпараттық қызмет</w:t>
            </w:r>
            <w:r w:rsidRPr="006A75CD">
              <w:rPr>
                <w:sz w:val="20"/>
              </w:rPr>
              <w:t xml:space="preserve"> </w:t>
            </w:r>
            <w:r w:rsidRPr="000929CF">
              <w:rPr>
                <w:b/>
                <w:sz w:val="20"/>
              </w:rPr>
              <w:t>көрсету</w:t>
            </w:r>
            <w:r>
              <w:rPr>
                <w:sz w:val="20"/>
              </w:rPr>
              <w:t xml:space="preserve"> </w:t>
            </w:r>
          </w:p>
          <w:p w:rsidR="004427BE" w:rsidRPr="00F216A5" w:rsidRDefault="004427BE" w:rsidP="00C437E7">
            <w:pPr>
              <w:rPr>
                <w:sz w:val="20"/>
              </w:rPr>
            </w:pPr>
            <w:r w:rsidRPr="00F216A5">
              <w:rPr>
                <w:sz w:val="20"/>
              </w:rPr>
              <w:t>Информационные услуги</w:t>
            </w:r>
          </w:p>
        </w:tc>
        <w:tc>
          <w:tcPr>
            <w:tcW w:w="970" w:type="dxa"/>
            <w:tcBorders>
              <w:top w:val="single" w:sz="8" w:space="0" w:color="auto"/>
              <w:left w:val="nil"/>
              <w:bottom w:val="single" w:sz="8" w:space="0" w:color="auto"/>
              <w:right w:val="single" w:sz="8" w:space="0" w:color="auto"/>
            </w:tcBorders>
            <w:shd w:val="clear" w:color="auto" w:fill="auto"/>
            <w:noWrap/>
          </w:tcPr>
          <w:p w:rsidR="004427BE" w:rsidRPr="00F216A5" w:rsidRDefault="004427BE" w:rsidP="00C437E7">
            <w:pPr>
              <w:jc w:val="center"/>
              <w:rPr>
                <w:sz w:val="20"/>
              </w:rPr>
            </w:pPr>
            <w:r>
              <w:rPr>
                <w:sz w:val="20"/>
              </w:rPr>
              <w:t>4</w:t>
            </w:r>
            <w:r w:rsidRPr="00F216A5">
              <w:rPr>
                <w:sz w:val="20"/>
              </w:rPr>
              <w:t>0</w:t>
            </w:r>
          </w:p>
        </w:tc>
        <w:tc>
          <w:tcPr>
            <w:tcW w:w="979" w:type="dxa"/>
            <w:tcBorders>
              <w:top w:val="single" w:sz="8" w:space="0" w:color="auto"/>
              <w:left w:val="nil"/>
              <w:bottom w:val="single" w:sz="8"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80"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39" w:type="dxa"/>
            <w:gridSpan w:val="2"/>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92" w:type="dxa"/>
            <w:gridSpan w:val="3"/>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89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r>
      <w:tr w:rsidR="004427BE" w:rsidRPr="00F216A5" w:rsidTr="00C437E7">
        <w:trPr>
          <w:trHeight w:val="409"/>
        </w:trPr>
        <w:tc>
          <w:tcPr>
            <w:tcW w:w="3997" w:type="dxa"/>
            <w:tcBorders>
              <w:top w:val="nil"/>
              <w:left w:val="single" w:sz="8" w:space="0" w:color="auto"/>
              <w:bottom w:val="single" w:sz="8" w:space="0" w:color="auto"/>
              <w:right w:val="single" w:sz="8" w:space="0" w:color="auto"/>
            </w:tcBorders>
            <w:shd w:val="clear" w:color="auto" w:fill="auto"/>
          </w:tcPr>
          <w:p w:rsidR="004427BE" w:rsidRDefault="004427BE" w:rsidP="00C437E7">
            <w:pPr>
              <w:rPr>
                <w:sz w:val="20"/>
              </w:rPr>
            </w:pPr>
            <w:r w:rsidRPr="006A75CD">
              <w:rPr>
                <w:b/>
                <w:sz w:val="20"/>
              </w:rPr>
              <w:t xml:space="preserve">Тауарларды қайта өңдеу бойынша </w:t>
            </w:r>
            <w:r w:rsidRPr="000929CF">
              <w:rPr>
                <w:b/>
                <w:sz w:val="20"/>
              </w:rPr>
              <w:t>қызмет</w:t>
            </w:r>
            <w:r>
              <w:rPr>
                <w:b/>
                <w:sz w:val="20"/>
              </w:rPr>
              <w:t xml:space="preserve"> </w:t>
            </w:r>
            <w:r w:rsidRPr="000929CF">
              <w:rPr>
                <w:b/>
                <w:sz w:val="20"/>
              </w:rPr>
              <w:t>көрсету</w:t>
            </w:r>
            <w:r>
              <w:rPr>
                <w:sz w:val="20"/>
              </w:rPr>
              <w:t xml:space="preserve"> </w:t>
            </w:r>
          </w:p>
          <w:p w:rsidR="004427BE" w:rsidRPr="00F216A5" w:rsidRDefault="004427BE" w:rsidP="00C437E7">
            <w:pPr>
              <w:rPr>
                <w:sz w:val="20"/>
              </w:rPr>
            </w:pPr>
            <w:r w:rsidRPr="00F216A5">
              <w:rPr>
                <w:sz w:val="20"/>
              </w:rPr>
              <w:t>Услуги по переработке товаров</w:t>
            </w:r>
          </w:p>
        </w:tc>
        <w:tc>
          <w:tcPr>
            <w:tcW w:w="970" w:type="dxa"/>
            <w:tcBorders>
              <w:top w:val="single" w:sz="8" w:space="0" w:color="auto"/>
              <w:left w:val="nil"/>
              <w:bottom w:val="single" w:sz="8" w:space="0" w:color="auto"/>
              <w:right w:val="single" w:sz="8" w:space="0" w:color="auto"/>
            </w:tcBorders>
            <w:shd w:val="clear" w:color="auto" w:fill="auto"/>
            <w:noWrap/>
          </w:tcPr>
          <w:p w:rsidR="004427BE" w:rsidRPr="00F216A5" w:rsidRDefault="004427BE" w:rsidP="00C437E7">
            <w:pPr>
              <w:jc w:val="center"/>
              <w:rPr>
                <w:sz w:val="20"/>
              </w:rPr>
            </w:pPr>
            <w:r>
              <w:rPr>
                <w:sz w:val="20"/>
              </w:rPr>
              <w:t>5</w:t>
            </w:r>
            <w:r w:rsidRPr="00F216A5">
              <w:rPr>
                <w:sz w:val="20"/>
              </w:rPr>
              <w:t>0</w:t>
            </w:r>
          </w:p>
        </w:tc>
        <w:tc>
          <w:tcPr>
            <w:tcW w:w="979"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54" w:type="dxa"/>
            <w:gridSpan w:val="2"/>
            <w:tcBorders>
              <w:top w:val="single" w:sz="4" w:space="0" w:color="auto"/>
              <w:left w:val="nil"/>
              <w:bottom w:val="single" w:sz="8"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80"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39" w:type="dxa"/>
            <w:gridSpan w:val="2"/>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92" w:type="dxa"/>
            <w:gridSpan w:val="3"/>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89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r>
      <w:tr w:rsidR="004427BE" w:rsidRPr="00F216A5" w:rsidTr="00C437E7">
        <w:trPr>
          <w:trHeight w:val="525"/>
        </w:trPr>
        <w:tc>
          <w:tcPr>
            <w:tcW w:w="3997" w:type="dxa"/>
            <w:tcBorders>
              <w:top w:val="nil"/>
              <w:left w:val="single" w:sz="8" w:space="0" w:color="auto"/>
              <w:bottom w:val="single" w:sz="8" w:space="0" w:color="auto"/>
              <w:right w:val="single" w:sz="8" w:space="0" w:color="auto"/>
            </w:tcBorders>
            <w:shd w:val="clear" w:color="auto" w:fill="auto"/>
          </w:tcPr>
          <w:p w:rsidR="004427BE" w:rsidRPr="0032028A" w:rsidRDefault="004427BE" w:rsidP="00C437E7">
            <w:pPr>
              <w:rPr>
                <w:b/>
                <w:sz w:val="20"/>
              </w:rPr>
            </w:pPr>
            <w:r w:rsidRPr="0032028A">
              <w:rPr>
                <w:b/>
                <w:sz w:val="20"/>
              </w:rPr>
              <w:t>Жөндеу және техникалық қызмет көрсету</w:t>
            </w:r>
          </w:p>
          <w:p w:rsidR="004427BE" w:rsidRPr="00F216A5" w:rsidRDefault="004427BE" w:rsidP="00C437E7">
            <w:pPr>
              <w:rPr>
                <w:sz w:val="20"/>
              </w:rPr>
            </w:pPr>
            <w:r w:rsidRPr="00F216A5">
              <w:rPr>
                <w:sz w:val="20"/>
              </w:rPr>
              <w:t>Услуги по ремонту и техническому обслуживанию</w:t>
            </w:r>
          </w:p>
        </w:tc>
        <w:tc>
          <w:tcPr>
            <w:tcW w:w="970" w:type="dxa"/>
            <w:tcBorders>
              <w:top w:val="single" w:sz="8" w:space="0" w:color="auto"/>
              <w:left w:val="nil"/>
              <w:bottom w:val="single" w:sz="8" w:space="0" w:color="auto"/>
              <w:right w:val="single" w:sz="8" w:space="0" w:color="auto"/>
            </w:tcBorders>
            <w:shd w:val="clear" w:color="auto" w:fill="auto"/>
            <w:noWrap/>
          </w:tcPr>
          <w:p w:rsidR="004427BE" w:rsidRPr="00F216A5" w:rsidRDefault="004427BE" w:rsidP="00C437E7">
            <w:pPr>
              <w:jc w:val="center"/>
              <w:rPr>
                <w:sz w:val="20"/>
              </w:rPr>
            </w:pPr>
            <w:r>
              <w:rPr>
                <w:sz w:val="20"/>
              </w:rPr>
              <w:t>6</w:t>
            </w:r>
            <w:r w:rsidRPr="00F216A5">
              <w:rPr>
                <w:sz w:val="20"/>
              </w:rPr>
              <w:t>0</w:t>
            </w:r>
          </w:p>
        </w:tc>
        <w:tc>
          <w:tcPr>
            <w:tcW w:w="979"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54" w:type="dxa"/>
            <w:gridSpan w:val="2"/>
            <w:tcBorders>
              <w:top w:val="single" w:sz="8" w:space="0" w:color="auto"/>
              <w:left w:val="nil"/>
              <w:bottom w:val="single" w:sz="8"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80"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39" w:type="dxa"/>
            <w:gridSpan w:val="2"/>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92" w:type="dxa"/>
            <w:gridSpan w:val="3"/>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89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r>
      <w:tr w:rsidR="004427BE" w:rsidRPr="00F216A5" w:rsidTr="00C437E7">
        <w:trPr>
          <w:trHeight w:val="627"/>
        </w:trPr>
        <w:tc>
          <w:tcPr>
            <w:tcW w:w="3997" w:type="dxa"/>
            <w:tcBorders>
              <w:top w:val="nil"/>
              <w:left w:val="single" w:sz="8" w:space="0" w:color="auto"/>
              <w:bottom w:val="single" w:sz="8" w:space="0" w:color="auto"/>
              <w:right w:val="single" w:sz="8" w:space="0" w:color="auto"/>
            </w:tcBorders>
            <w:shd w:val="clear" w:color="auto" w:fill="auto"/>
          </w:tcPr>
          <w:p w:rsidR="004427BE" w:rsidRPr="0032028A" w:rsidRDefault="004427BE" w:rsidP="00C437E7">
            <w:pPr>
              <w:rPr>
                <w:b/>
                <w:sz w:val="20"/>
              </w:rPr>
            </w:pPr>
            <w:r w:rsidRPr="0032028A">
              <w:rPr>
                <w:b/>
                <w:sz w:val="20"/>
              </w:rPr>
              <w:t>Зияткерлік меншікті пайдалануға төлем</w:t>
            </w:r>
          </w:p>
          <w:p w:rsidR="004427BE" w:rsidRPr="00F216A5" w:rsidRDefault="004427BE" w:rsidP="00C437E7">
            <w:pPr>
              <w:rPr>
                <w:sz w:val="20"/>
              </w:rPr>
            </w:pPr>
            <w:r w:rsidRPr="00F216A5">
              <w:rPr>
                <w:sz w:val="20"/>
              </w:rPr>
              <w:t xml:space="preserve">Плата за использование интеллектуальной собственности </w:t>
            </w:r>
          </w:p>
        </w:tc>
        <w:tc>
          <w:tcPr>
            <w:tcW w:w="970" w:type="dxa"/>
            <w:tcBorders>
              <w:top w:val="single" w:sz="8" w:space="0" w:color="auto"/>
              <w:left w:val="nil"/>
              <w:bottom w:val="single" w:sz="8" w:space="0" w:color="auto"/>
              <w:right w:val="single" w:sz="8" w:space="0" w:color="auto"/>
            </w:tcBorders>
            <w:shd w:val="clear" w:color="auto" w:fill="auto"/>
            <w:noWrap/>
          </w:tcPr>
          <w:p w:rsidR="004427BE" w:rsidRPr="00F216A5" w:rsidRDefault="004427BE" w:rsidP="00C437E7">
            <w:pPr>
              <w:jc w:val="center"/>
              <w:rPr>
                <w:sz w:val="20"/>
              </w:rPr>
            </w:pPr>
            <w:r>
              <w:rPr>
                <w:sz w:val="20"/>
              </w:rPr>
              <w:t>70</w:t>
            </w:r>
          </w:p>
        </w:tc>
        <w:tc>
          <w:tcPr>
            <w:tcW w:w="979"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54" w:type="dxa"/>
            <w:gridSpan w:val="2"/>
            <w:tcBorders>
              <w:top w:val="single" w:sz="8" w:space="0" w:color="auto"/>
              <w:left w:val="nil"/>
              <w:bottom w:val="single" w:sz="8"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80"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39" w:type="dxa"/>
            <w:gridSpan w:val="2"/>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92" w:type="dxa"/>
            <w:gridSpan w:val="3"/>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89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r>
      <w:tr w:rsidR="004427BE" w:rsidRPr="00F216A5" w:rsidTr="00C437E7">
        <w:trPr>
          <w:trHeight w:val="471"/>
        </w:trPr>
        <w:tc>
          <w:tcPr>
            <w:tcW w:w="3997" w:type="dxa"/>
            <w:tcBorders>
              <w:top w:val="nil"/>
              <w:left w:val="single" w:sz="8" w:space="0" w:color="auto"/>
              <w:bottom w:val="single" w:sz="8" w:space="0" w:color="auto"/>
              <w:right w:val="single" w:sz="8" w:space="0" w:color="auto"/>
            </w:tcBorders>
            <w:shd w:val="clear" w:color="auto" w:fill="auto"/>
          </w:tcPr>
          <w:p w:rsidR="004427BE" w:rsidRPr="00FE7956" w:rsidRDefault="004427BE" w:rsidP="00C437E7">
            <w:pPr>
              <w:rPr>
                <w:sz w:val="20"/>
              </w:rPr>
            </w:pPr>
            <w:r w:rsidRPr="006A75CD">
              <w:rPr>
                <w:b/>
                <w:sz w:val="20"/>
              </w:rPr>
              <w:t xml:space="preserve">Әр түрлі </w:t>
            </w:r>
            <w:r w:rsidRPr="005F00C4">
              <w:rPr>
                <w:b/>
                <w:sz w:val="20"/>
              </w:rPr>
              <w:t>іскерлік қызмет</w:t>
            </w:r>
            <w:r>
              <w:rPr>
                <w:b/>
                <w:sz w:val="20"/>
              </w:rPr>
              <w:t xml:space="preserve"> көрсету, оның ішінде</w:t>
            </w:r>
            <w:r w:rsidRPr="00FE7956">
              <w:rPr>
                <w:b/>
                <w:sz w:val="20"/>
              </w:rPr>
              <w:t>:</w:t>
            </w:r>
          </w:p>
          <w:p w:rsidR="004427BE" w:rsidRPr="00FE7956" w:rsidRDefault="004427BE" w:rsidP="00C437E7">
            <w:pPr>
              <w:rPr>
                <w:sz w:val="20"/>
              </w:rPr>
            </w:pPr>
            <w:r w:rsidRPr="00F216A5">
              <w:rPr>
                <w:sz w:val="20"/>
              </w:rPr>
              <w:t>Разные деловые услуги, в том числе</w:t>
            </w:r>
            <w:r w:rsidRPr="00FE7956">
              <w:rPr>
                <w:sz w:val="20"/>
              </w:rPr>
              <w:t>:</w:t>
            </w:r>
          </w:p>
        </w:tc>
        <w:tc>
          <w:tcPr>
            <w:tcW w:w="970" w:type="dxa"/>
            <w:tcBorders>
              <w:top w:val="single" w:sz="8" w:space="0" w:color="auto"/>
              <w:left w:val="nil"/>
              <w:bottom w:val="single" w:sz="8" w:space="0" w:color="auto"/>
              <w:right w:val="single" w:sz="8" w:space="0" w:color="auto"/>
            </w:tcBorders>
            <w:shd w:val="clear" w:color="auto" w:fill="auto"/>
            <w:noWrap/>
          </w:tcPr>
          <w:p w:rsidR="004427BE" w:rsidRPr="00F216A5" w:rsidRDefault="004427BE" w:rsidP="00C437E7">
            <w:pPr>
              <w:jc w:val="center"/>
              <w:rPr>
                <w:sz w:val="20"/>
              </w:rPr>
            </w:pPr>
            <w:r>
              <w:rPr>
                <w:sz w:val="20"/>
              </w:rPr>
              <w:t>8</w:t>
            </w:r>
            <w:r w:rsidRPr="00F216A5">
              <w:rPr>
                <w:sz w:val="20"/>
              </w:rPr>
              <w:t>0</w:t>
            </w:r>
          </w:p>
        </w:tc>
        <w:tc>
          <w:tcPr>
            <w:tcW w:w="979"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54" w:type="dxa"/>
            <w:gridSpan w:val="2"/>
            <w:tcBorders>
              <w:top w:val="single" w:sz="8" w:space="0" w:color="auto"/>
              <w:left w:val="nil"/>
              <w:bottom w:val="single" w:sz="8"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80"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39" w:type="dxa"/>
            <w:gridSpan w:val="2"/>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92" w:type="dxa"/>
            <w:gridSpan w:val="3"/>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89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r>
      <w:tr w:rsidR="004427BE" w:rsidRPr="00F216A5" w:rsidTr="00C437E7">
        <w:trPr>
          <w:trHeight w:val="547"/>
        </w:trPr>
        <w:tc>
          <w:tcPr>
            <w:tcW w:w="3997" w:type="dxa"/>
            <w:tcBorders>
              <w:top w:val="nil"/>
              <w:left w:val="single" w:sz="8" w:space="0" w:color="auto"/>
              <w:bottom w:val="single" w:sz="8" w:space="0" w:color="auto"/>
              <w:right w:val="single" w:sz="8" w:space="0" w:color="auto"/>
            </w:tcBorders>
            <w:shd w:val="clear" w:color="auto" w:fill="auto"/>
          </w:tcPr>
          <w:p w:rsidR="004427BE" w:rsidRDefault="004427BE" w:rsidP="004427BE">
            <w:pPr>
              <w:rPr>
                <w:b/>
                <w:sz w:val="20"/>
              </w:rPr>
            </w:pPr>
            <w:r w:rsidRPr="00B47BFA">
              <w:rPr>
                <w:b/>
                <w:sz w:val="20"/>
                <w:lang w:val="kk-KZ"/>
              </w:rPr>
              <w:lastRenderedPageBreak/>
              <w:t>ғылыми-зерттеу және тәжірибелік-</w:t>
            </w:r>
          </w:p>
          <w:p w:rsidR="004427BE" w:rsidRPr="00B47BFA" w:rsidRDefault="004427BE" w:rsidP="004427BE">
            <w:pPr>
              <w:rPr>
                <w:b/>
                <w:sz w:val="20"/>
              </w:rPr>
            </w:pPr>
            <w:r w:rsidRPr="00B47BFA">
              <w:rPr>
                <w:b/>
                <w:sz w:val="20"/>
                <w:lang w:val="kk-KZ"/>
              </w:rPr>
              <w:t>конструкторлық әзірлемелер</w:t>
            </w:r>
          </w:p>
          <w:p w:rsidR="004427BE" w:rsidRDefault="004427BE" w:rsidP="004427BE">
            <w:pPr>
              <w:rPr>
                <w:sz w:val="20"/>
              </w:rPr>
            </w:pPr>
            <w:r>
              <w:rPr>
                <w:sz w:val="20"/>
              </w:rPr>
              <w:t>н</w:t>
            </w:r>
            <w:r w:rsidRPr="00F216A5">
              <w:rPr>
                <w:sz w:val="20"/>
              </w:rPr>
              <w:t>аучно-исследовательские и опытно-</w:t>
            </w:r>
            <w:r>
              <w:rPr>
                <w:sz w:val="20"/>
              </w:rPr>
              <w:t xml:space="preserve"> </w:t>
            </w:r>
          </w:p>
          <w:p w:rsidR="004427BE" w:rsidRPr="00F216A5" w:rsidRDefault="004427BE" w:rsidP="004427BE">
            <w:pPr>
              <w:rPr>
                <w:sz w:val="20"/>
              </w:rPr>
            </w:pPr>
            <w:r w:rsidRPr="00F216A5">
              <w:rPr>
                <w:sz w:val="20"/>
              </w:rPr>
              <w:t xml:space="preserve">конструкторские разработки </w:t>
            </w:r>
          </w:p>
        </w:tc>
        <w:tc>
          <w:tcPr>
            <w:tcW w:w="970" w:type="dxa"/>
            <w:tcBorders>
              <w:top w:val="single" w:sz="8" w:space="0" w:color="auto"/>
              <w:left w:val="nil"/>
              <w:bottom w:val="single" w:sz="8" w:space="0" w:color="auto"/>
              <w:right w:val="single" w:sz="8" w:space="0" w:color="auto"/>
            </w:tcBorders>
            <w:shd w:val="clear" w:color="auto" w:fill="auto"/>
            <w:noWrap/>
          </w:tcPr>
          <w:p w:rsidR="004427BE" w:rsidRPr="00F216A5" w:rsidRDefault="004427BE" w:rsidP="00C437E7">
            <w:pPr>
              <w:jc w:val="center"/>
              <w:rPr>
                <w:sz w:val="20"/>
              </w:rPr>
            </w:pPr>
            <w:r>
              <w:rPr>
                <w:sz w:val="20"/>
              </w:rPr>
              <w:t>8</w:t>
            </w:r>
            <w:r w:rsidRPr="00F216A5">
              <w:rPr>
                <w:sz w:val="20"/>
              </w:rPr>
              <w:t>1</w:t>
            </w:r>
          </w:p>
        </w:tc>
        <w:tc>
          <w:tcPr>
            <w:tcW w:w="979"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54" w:type="dxa"/>
            <w:gridSpan w:val="2"/>
            <w:tcBorders>
              <w:top w:val="single" w:sz="8" w:space="0" w:color="auto"/>
              <w:left w:val="nil"/>
              <w:bottom w:val="single" w:sz="8"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80"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39" w:type="dxa"/>
            <w:gridSpan w:val="2"/>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92" w:type="dxa"/>
            <w:gridSpan w:val="3"/>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89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r>
      <w:tr w:rsidR="004427BE" w:rsidRPr="00F216A5" w:rsidTr="00C437E7">
        <w:trPr>
          <w:trHeight w:val="525"/>
        </w:trPr>
        <w:tc>
          <w:tcPr>
            <w:tcW w:w="3997" w:type="dxa"/>
            <w:tcBorders>
              <w:top w:val="nil"/>
              <w:left w:val="single" w:sz="8" w:space="0" w:color="auto"/>
              <w:bottom w:val="single" w:sz="8" w:space="0" w:color="auto"/>
              <w:right w:val="single" w:sz="8" w:space="0" w:color="auto"/>
            </w:tcBorders>
            <w:shd w:val="clear" w:color="auto" w:fill="auto"/>
          </w:tcPr>
          <w:p w:rsidR="004427BE" w:rsidRPr="00005BF6" w:rsidRDefault="004427BE" w:rsidP="004427BE">
            <w:pPr>
              <w:rPr>
                <w:b/>
                <w:sz w:val="20"/>
              </w:rPr>
            </w:pPr>
            <w:r w:rsidRPr="00005BF6">
              <w:rPr>
                <w:b/>
                <w:sz w:val="20"/>
                <w:lang w:val="kk-KZ"/>
              </w:rPr>
              <w:t>заңгерлік</w:t>
            </w:r>
          </w:p>
          <w:p w:rsidR="004427BE" w:rsidRPr="00F216A5" w:rsidRDefault="004427BE" w:rsidP="004427BE">
            <w:pPr>
              <w:rPr>
                <w:sz w:val="20"/>
              </w:rPr>
            </w:pPr>
            <w:r w:rsidRPr="00F216A5">
              <w:rPr>
                <w:sz w:val="20"/>
              </w:rPr>
              <w:t xml:space="preserve">юридические </w:t>
            </w:r>
          </w:p>
        </w:tc>
        <w:tc>
          <w:tcPr>
            <w:tcW w:w="970" w:type="dxa"/>
            <w:tcBorders>
              <w:top w:val="single" w:sz="8" w:space="0" w:color="auto"/>
              <w:left w:val="nil"/>
              <w:bottom w:val="single" w:sz="8" w:space="0" w:color="auto"/>
              <w:right w:val="single" w:sz="8" w:space="0" w:color="auto"/>
            </w:tcBorders>
            <w:shd w:val="clear" w:color="auto" w:fill="auto"/>
            <w:noWrap/>
          </w:tcPr>
          <w:p w:rsidR="004427BE" w:rsidRPr="00F216A5" w:rsidRDefault="004427BE" w:rsidP="00C437E7">
            <w:pPr>
              <w:jc w:val="center"/>
              <w:rPr>
                <w:sz w:val="20"/>
              </w:rPr>
            </w:pPr>
            <w:r>
              <w:rPr>
                <w:sz w:val="20"/>
              </w:rPr>
              <w:t>82</w:t>
            </w:r>
          </w:p>
        </w:tc>
        <w:tc>
          <w:tcPr>
            <w:tcW w:w="979"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54" w:type="dxa"/>
            <w:gridSpan w:val="2"/>
            <w:tcBorders>
              <w:top w:val="single" w:sz="8" w:space="0" w:color="auto"/>
              <w:left w:val="nil"/>
              <w:bottom w:val="single" w:sz="8"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80"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39" w:type="dxa"/>
            <w:gridSpan w:val="2"/>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92" w:type="dxa"/>
            <w:gridSpan w:val="3"/>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89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r>
      <w:tr w:rsidR="004427BE" w:rsidRPr="00F216A5" w:rsidTr="00C437E7">
        <w:trPr>
          <w:trHeight w:val="525"/>
        </w:trPr>
        <w:tc>
          <w:tcPr>
            <w:tcW w:w="3997" w:type="dxa"/>
            <w:tcBorders>
              <w:top w:val="nil"/>
              <w:left w:val="single" w:sz="8" w:space="0" w:color="auto"/>
              <w:bottom w:val="single" w:sz="8" w:space="0" w:color="auto"/>
              <w:right w:val="single" w:sz="8" w:space="0" w:color="auto"/>
            </w:tcBorders>
            <w:shd w:val="clear" w:color="auto" w:fill="auto"/>
          </w:tcPr>
          <w:p w:rsidR="004427BE" w:rsidRPr="00005BF6" w:rsidRDefault="004427BE" w:rsidP="004427BE">
            <w:pPr>
              <w:rPr>
                <w:b/>
                <w:sz w:val="20"/>
              </w:rPr>
            </w:pPr>
            <w:r w:rsidRPr="00005BF6">
              <w:rPr>
                <w:b/>
                <w:sz w:val="20"/>
                <w:lang w:val="kk-KZ"/>
              </w:rPr>
              <w:t xml:space="preserve">бухгалтерлік, аудиторлық </w:t>
            </w:r>
          </w:p>
          <w:p w:rsidR="004427BE" w:rsidRPr="00F216A5" w:rsidRDefault="004427BE" w:rsidP="004427BE">
            <w:pPr>
              <w:rPr>
                <w:sz w:val="20"/>
              </w:rPr>
            </w:pPr>
            <w:r w:rsidRPr="00F216A5">
              <w:rPr>
                <w:sz w:val="20"/>
              </w:rPr>
              <w:t xml:space="preserve">бухгалтерские, аудиторские </w:t>
            </w:r>
          </w:p>
        </w:tc>
        <w:tc>
          <w:tcPr>
            <w:tcW w:w="970" w:type="dxa"/>
            <w:tcBorders>
              <w:top w:val="single" w:sz="8" w:space="0" w:color="auto"/>
              <w:left w:val="nil"/>
              <w:bottom w:val="single" w:sz="8" w:space="0" w:color="auto"/>
              <w:right w:val="single" w:sz="8" w:space="0" w:color="auto"/>
            </w:tcBorders>
            <w:shd w:val="clear" w:color="auto" w:fill="auto"/>
            <w:noWrap/>
          </w:tcPr>
          <w:p w:rsidR="004427BE" w:rsidRPr="00F216A5" w:rsidRDefault="004427BE" w:rsidP="00C437E7">
            <w:pPr>
              <w:jc w:val="center"/>
              <w:rPr>
                <w:sz w:val="20"/>
              </w:rPr>
            </w:pPr>
            <w:r>
              <w:rPr>
                <w:sz w:val="20"/>
              </w:rPr>
              <w:t>83</w:t>
            </w:r>
          </w:p>
        </w:tc>
        <w:tc>
          <w:tcPr>
            <w:tcW w:w="979"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54" w:type="dxa"/>
            <w:gridSpan w:val="2"/>
            <w:tcBorders>
              <w:top w:val="single" w:sz="8" w:space="0" w:color="auto"/>
              <w:left w:val="nil"/>
              <w:bottom w:val="single" w:sz="8"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80"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39" w:type="dxa"/>
            <w:gridSpan w:val="2"/>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92" w:type="dxa"/>
            <w:gridSpan w:val="3"/>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89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r>
      <w:tr w:rsidR="004427BE" w:rsidRPr="00F216A5" w:rsidTr="00C437E7">
        <w:trPr>
          <w:trHeight w:val="525"/>
        </w:trPr>
        <w:tc>
          <w:tcPr>
            <w:tcW w:w="3997" w:type="dxa"/>
            <w:tcBorders>
              <w:top w:val="nil"/>
              <w:left w:val="single" w:sz="8" w:space="0" w:color="auto"/>
              <w:bottom w:val="single" w:sz="8" w:space="0" w:color="auto"/>
              <w:right w:val="single" w:sz="8" w:space="0" w:color="auto"/>
            </w:tcBorders>
            <w:shd w:val="clear" w:color="auto" w:fill="auto"/>
          </w:tcPr>
          <w:p w:rsidR="004427BE" w:rsidRDefault="004427BE" w:rsidP="004427BE">
            <w:pPr>
              <w:rPr>
                <w:b/>
                <w:sz w:val="20"/>
              </w:rPr>
            </w:pPr>
            <w:r>
              <w:rPr>
                <w:b/>
                <w:sz w:val="20"/>
                <w:lang w:val="kk-KZ"/>
              </w:rPr>
              <w:t xml:space="preserve">бизнес және </w:t>
            </w:r>
            <w:r w:rsidRPr="00DC527D">
              <w:rPr>
                <w:b/>
                <w:sz w:val="20"/>
                <w:lang w:val="kk-KZ"/>
              </w:rPr>
              <w:t>басқару</w:t>
            </w:r>
            <w:r>
              <w:rPr>
                <w:b/>
                <w:sz w:val="20"/>
                <w:lang w:val="kk-KZ"/>
              </w:rPr>
              <w:t xml:space="preserve"> бойынша </w:t>
            </w:r>
          </w:p>
          <w:p w:rsidR="004427BE" w:rsidRPr="00DC527D" w:rsidRDefault="004427BE" w:rsidP="004427BE">
            <w:pPr>
              <w:rPr>
                <w:b/>
                <w:sz w:val="20"/>
              </w:rPr>
            </w:pPr>
            <w:r w:rsidRPr="00DC527D">
              <w:rPr>
                <w:b/>
                <w:sz w:val="20"/>
                <w:lang w:val="kk-KZ"/>
              </w:rPr>
              <w:t>консультациялық қызмет көрсету</w:t>
            </w:r>
          </w:p>
          <w:p w:rsidR="004427BE" w:rsidRDefault="004427BE" w:rsidP="004427BE">
            <w:pPr>
              <w:rPr>
                <w:sz w:val="20"/>
              </w:rPr>
            </w:pPr>
            <w:r w:rsidRPr="005742DC">
              <w:rPr>
                <w:sz w:val="20"/>
              </w:rPr>
              <w:t xml:space="preserve">услуги по консультации бизнеса и </w:t>
            </w:r>
          </w:p>
          <w:p w:rsidR="004427BE" w:rsidRPr="00F216A5" w:rsidRDefault="004427BE" w:rsidP="004427BE">
            <w:pPr>
              <w:rPr>
                <w:sz w:val="20"/>
              </w:rPr>
            </w:pPr>
            <w:r w:rsidRPr="005742DC">
              <w:rPr>
                <w:sz w:val="20"/>
              </w:rPr>
              <w:t>управления</w:t>
            </w:r>
          </w:p>
        </w:tc>
        <w:tc>
          <w:tcPr>
            <w:tcW w:w="970" w:type="dxa"/>
            <w:tcBorders>
              <w:top w:val="single" w:sz="8" w:space="0" w:color="auto"/>
              <w:left w:val="nil"/>
              <w:bottom w:val="single" w:sz="8" w:space="0" w:color="auto"/>
              <w:right w:val="single" w:sz="8" w:space="0" w:color="auto"/>
            </w:tcBorders>
            <w:shd w:val="clear" w:color="auto" w:fill="auto"/>
            <w:noWrap/>
          </w:tcPr>
          <w:p w:rsidR="004427BE" w:rsidRPr="00F216A5" w:rsidRDefault="004427BE" w:rsidP="00C437E7">
            <w:pPr>
              <w:jc w:val="center"/>
              <w:rPr>
                <w:sz w:val="20"/>
              </w:rPr>
            </w:pPr>
            <w:r>
              <w:rPr>
                <w:sz w:val="20"/>
              </w:rPr>
              <w:t>84</w:t>
            </w:r>
          </w:p>
        </w:tc>
        <w:tc>
          <w:tcPr>
            <w:tcW w:w="979"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p>
        </w:tc>
        <w:tc>
          <w:tcPr>
            <w:tcW w:w="954" w:type="dxa"/>
            <w:gridSpan w:val="2"/>
            <w:tcBorders>
              <w:top w:val="single" w:sz="8" w:space="0" w:color="auto"/>
              <w:left w:val="nil"/>
              <w:bottom w:val="single" w:sz="8"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80"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39" w:type="dxa"/>
            <w:gridSpan w:val="2"/>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92" w:type="dxa"/>
            <w:gridSpan w:val="3"/>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89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r>
      <w:tr w:rsidR="004427BE" w:rsidRPr="00F216A5" w:rsidTr="00C437E7">
        <w:trPr>
          <w:trHeight w:val="1060"/>
        </w:trPr>
        <w:tc>
          <w:tcPr>
            <w:tcW w:w="3997" w:type="dxa"/>
            <w:tcBorders>
              <w:top w:val="nil"/>
              <w:left w:val="single" w:sz="8" w:space="0" w:color="auto"/>
              <w:bottom w:val="single" w:sz="8" w:space="0" w:color="auto"/>
              <w:right w:val="single" w:sz="8" w:space="0" w:color="auto"/>
            </w:tcBorders>
            <w:shd w:val="clear" w:color="auto" w:fill="auto"/>
          </w:tcPr>
          <w:p w:rsidR="004427BE" w:rsidRDefault="004427BE" w:rsidP="004427BE">
            <w:pPr>
              <w:rPr>
                <w:b/>
                <w:sz w:val="20"/>
              </w:rPr>
            </w:pPr>
            <w:r w:rsidRPr="00DC527D">
              <w:rPr>
                <w:b/>
                <w:sz w:val="20"/>
                <w:lang w:val="kk-KZ"/>
              </w:rPr>
              <w:t xml:space="preserve">жарнама және нарық </w:t>
            </w:r>
          </w:p>
          <w:p w:rsidR="004427BE" w:rsidRDefault="004427BE" w:rsidP="004427BE">
            <w:pPr>
              <w:rPr>
                <w:b/>
                <w:sz w:val="20"/>
              </w:rPr>
            </w:pPr>
            <w:r w:rsidRPr="00DC527D">
              <w:rPr>
                <w:b/>
                <w:sz w:val="20"/>
                <w:lang w:val="kk-KZ"/>
              </w:rPr>
              <w:t xml:space="preserve">коньюнктурасын зерделеу </w:t>
            </w:r>
          </w:p>
          <w:p w:rsidR="004427BE" w:rsidRPr="005F00C4" w:rsidRDefault="004427BE" w:rsidP="004427BE">
            <w:pPr>
              <w:rPr>
                <w:b/>
                <w:sz w:val="20"/>
              </w:rPr>
            </w:pPr>
            <w:r w:rsidRPr="00DC527D">
              <w:rPr>
                <w:b/>
                <w:sz w:val="20"/>
                <w:lang w:val="kk-KZ"/>
              </w:rPr>
              <w:t>саласындағы қызмет көрсету</w:t>
            </w:r>
          </w:p>
          <w:p w:rsidR="004427BE" w:rsidRDefault="004427BE" w:rsidP="004427BE">
            <w:pPr>
              <w:rPr>
                <w:sz w:val="20"/>
              </w:rPr>
            </w:pPr>
            <w:r w:rsidRPr="00F216A5">
              <w:rPr>
                <w:sz w:val="20"/>
              </w:rPr>
              <w:t xml:space="preserve">услуги в области рекламы и изучения </w:t>
            </w:r>
          </w:p>
          <w:p w:rsidR="004427BE" w:rsidRPr="00F216A5" w:rsidRDefault="004427BE" w:rsidP="004427BE">
            <w:pPr>
              <w:rPr>
                <w:sz w:val="20"/>
              </w:rPr>
            </w:pPr>
            <w:r w:rsidRPr="00F216A5">
              <w:rPr>
                <w:sz w:val="20"/>
              </w:rPr>
              <w:t>конъюнктуры рынка</w:t>
            </w:r>
          </w:p>
        </w:tc>
        <w:tc>
          <w:tcPr>
            <w:tcW w:w="970" w:type="dxa"/>
            <w:tcBorders>
              <w:top w:val="single" w:sz="8" w:space="0" w:color="auto"/>
              <w:left w:val="nil"/>
              <w:bottom w:val="single" w:sz="8" w:space="0" w:color="auto"/>
              <w:right w:val="single" w:sz="8" w:space="0" w:color="auto"/>
            </w:tcBorders>
            <w:shd w:val="clear" w:color="auto" w:fill="auto"/>
            <w:noWrap/>
          </w:tcPr>
          <w:p w:rsidR="004427BE" w:rsidRPr="00F216A5" w:rsidRDefault="004427BE" w:rsidP="00C437E7">
            <w:pPr>
              <w:jc w:val="center"/>
              <w:rPr>
                <w:sz w:val="20"/>
              </w:rPr>
            </w:pPr>
            <w:r>
              <w:rPr>
                <w:sz w:val="20"/>
              </w:rPr>
              <w:t>85</w:t>
            </w:r>
          </w:p>
        </w:tc>
        <w:tc>
          <w:tcPr>
            <w:tcW w:w="979"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54" w:type="dxa"/>
            <w:gridSpan w:val="2"/>
            <w:tcBorders>
              <w:top w:val="single" w:sz="8" w:space="0" w:color="auto"/>
              <w:left w:val="nil"/>
              <w:bottom w:val="single" w:sz="8"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80"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39" w:type="dxa"/>
            <w:gridSpan w:val="2"/>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92" w:type="dxa"/>
            <w:gridSpan w:val="3"/>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89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r>
      <w:tr w:rsidR="004427BE" w:rsidRPr="00F216A5" w:rsidTr="00C437E7">
        <w:trPr>
          <w:trHeight w:val="897"/>
        </w:trPr>
        <w:tc>
          <w:tcPr>
            <w:tcW w:w="3997" w:type="dxa"/>
            <w:tcBorders>
              <w:top w:val="nil"/>
              <w:left w:val="single" w:sz="8" w:space="0" w:color="auto"/>
              <w:bottom w:val="single" w:sz="8" w:space="0" w:color="auto"/>
              <w:right w:val="single" w:sz="8" w:space="0" w:color="auto"/>
            </w:tcBorders>
            <w:shd w:val="clear" w:color="auto" w:fill="auto"/>
          </w:tcPr>
          <w:p w:rsidR="004427BE" w:rsidRDefault="004427BE" w:rsidP="004427BE">
            <w:pPr>
              <w:rPr>
                <w:b/>
                <w:sz w:val="20"/>
              </w:rPr>
            </w:pPr>
            <w:r w:rsidRPr="004924BA">
              <w:rPr>
                <w:b/>
                <w:sz w:val="20"/>
                <w:lang w:val="kk-KZ"/>
              </w:rPr>
              <w:t xml:space="preserve">сәулет, инженерлік және басқа да </w:t>
            </w:r>
          </w:p>
          <w:p w:rsidR="004427BE" w:rsidRPr="004924BA" w:rsidRDefault="004427BE" w:rsidP="004427BE">
            <w:pPr>
              <w:rPr>
                <w:b/>
                <w:sz w:val="20"/>
              </w:rPr>
            </w:pPr>
            <w:r w:rsidRPr="004924BA">
              <w:rPr>
                <w:b/>
                <w:sz w:val="20"/>
                <w:lang w:val="kk-KZ"/>
              </w:rPr>
              <w:t>техникалық қызмет көрсету</w:t>
            </w:r>
          </w:p>
          <w:p w:rsidR="004427BE" w:rsidRDefault="004427BE" w:rsidP="004427BE">
            <w:pPr>
              <w:rPr>
                <w:sz w:val="20"/>
              </w:rPr>
            </w:pPr>
            <w:r>
              <w:rPr>
                <w:sz w:val="20"/>
              </w:rPr>
              <w:t>а</w:t>
            </w:r>
            <w:r w:rsidRPr="00F216A5">
              <w:rPr>
                <w:sz w:val="20"/>
              </w:rPr>
              <w:t>рхитектурные</w:t>
            </w:r>
            <w:r>
              <w:rPr>
                <w:sz w:val="20"/>
              </w:rPr>
              <w:t>,</w:t>
            </w:r>
            <w:r w:rsidRPr="00F216A5">
              <w:rPr>
                <w:sz w:val="20"/>
              </w:rPr>
              <w:t xml:space="preserve"> инженерные</w:t>
            </w:r>
            <w:r>
              <w:rPr>
                <w:sz w:val="20"/>
              </w:rPr>
              <w:t xml:space="preserve"> и </w:t>
            </w:r>
            <w:r w:rsidRPr="00F216A5">
              <w:rPr>
                <w:sz w:val="20"/>
              </w:rPr>
              <w:t>прочие</w:t>
            </w:r>
            <w:r>
              <w:rPr>
                <w:sz w:val="20"/>
              </w:rPr>
              <w:t xml:space="preserve"> </w:t>
            </w:r>
          </w:p>
          <w:p w:rsidR="004427BE" w:rsidRPr="00F216A5" w:rsidRDefault="004427BE" w:rsidP="004427BE">
            <w:pPr>
              <w:rPr>
                <w:sz w:val="20"/>
              </w:rPr>
            </w:pPr>
            <w:r w:rsidRPr="00F216A5">
              <w:rPr>
                <w:sz w:val="20"/>
              </w:rPr>
              <w:t>технические услуги</w:t>
            </w:r>
          </w:p>
        </w:tc>
        <w:tc>
          <w:tcPr>
            <w:tcW w:w="970" w:type="dxa"/>
            <w:tcBorders>
              <w:top w:val="single" w:sz="8" w:space="0" w:color="auto"/>
              <w:left w:val="nil"/>
              <w:bottom w:val="single" w:sz="8" w:space="0" w:color="auto"/>
              <w:right w:val="single" w:sz="8" w:space="0" w:color="auto"/>
            </w:tcBorders>
            <w:shd w:val="clear" w:color="auto" w:fill="auto"/>
            <w:noWrap/>
          </w:tcPr>
          <w:p w:rsidR="004427BE" w:rsidRPr="00F216A5" w:rsidRDefault="004427BE" w:rsidP="00C437E7">
            <w:pPr>
              <w:jc w:val="center"/>
              <w:rPr>
                <w:sz w:val="20"/>
              </w:rPr>
            </w:pPr>
            <w:r>
              <w:rPr>
                <w:sz w:val="20"/>
              </w:rPr>
              <w:t>86</w:t>
            </w:r>
          </w:p>
        </w:tc>
        <w:tc>
          <w:tcPr>
            <w:tcW w:w="979" w:type="dxa"/>
            <w:tcBorders>
              <w:top w:val="single" w:sz="8" w:space="0" w:color="auto"/>
              <w:left w:val="nil"/>
              <w:bottom w:val="single" w:sz="8" w:space="0" w:color="auto"/>
              <w:right w:val="single" w:sz="8" w:space="0" w:color="auto"/>
            </w:tcBorders>
            <w:shd w:val="clear" w:color="auto" w:fill="auto"/>
            <w:noWrap/>
            <w:vAlign w:val="bottom"/>
          </w:tcPr>
          <w:p w:rsidR="004427BE" w:rsidRPr="005F00C4" w:rsidRDefault="004427BE" w:rsidP="00C437E7">
            <w:pPr>
              <w:rPr>
                <w:sz w:val="20"/>
              </w:rPr>
            </w:pPr>
          </w:p>
        </w:tc>
        <w:tc>
          <w:tcPr>
            <w:tcW w:w="954" w:type="dxa"/>
            <w:gridSpan w:val="2"/>
            <w:tcBorders>
              <w:top w:val="single" w:sz="8" w:space="0" w:color="auto"/>
              <w:left w:val="nil"/>
              <w:bottom w:val="single" w:sz="8"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80"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39" w:type="dxa"/>
            <w:gridSpan w:val="2"/>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92" w:type="dxa"/>
            <w:gridSpan w:val="3"/>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89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r>
      <w:tr w:rsidR="004427BE" w:rsidRPr="00F216A5" w:rsidTr="00C437E7">
        <w:trPr>
          <w:trHeight w:val="525"/>
        </w:trPr>
        <w:tc>
          <w:tcPr>
            <w:tcW w:w="3997" w:type="dxa"/>
            <w:tcBorders>
              <w:top w:val="nil"/>
              <w:left w:val="single" w:sz="8" w:space="0" w:color="auto"/>
              <w:bottom w:val="single" w:sz="8" w:space="0" w:color="auto"/>
              <w:right w:val="single" w:sz="8" w:space="0" w:color="auto"/>
            </w:tcBorders>
            <w:shd w:val="clear" w:color="auto" w:fill="auto"/>
          </w:tcPr>
          <w:p w:rsidR="004427BE" w:rsidRDefault="004427BE" w:rsidP="004427BE">
            <w:pPr>
              <w:rPr>
                <w:b/>
                <w:sz w:val="20"/>
              </w:rPr>
            </w:pPr>
            <w:r w:rsidRPr="00FB1E6D">
              <w:rPr>
                <w:b/>
                <w:sz w:val="20"/>
              </w:rPr>
              <w:t xml:space="preserve">қалдықтарды қайта өңдеу және </w:t>
            </w:r>
          </w:p>
          <w:p w:rsidR="004427BE" w:rsidRPr="00FB1E6D" w:rsidRDefault="004427BE" w:rsidP="004427BE">
            <w:pPr>
              <w:rPr>
                <w:b/>
                <w:sz w:val="20"/>
              </w:rPr>
            </w:pPr>
            <w:r w:rsidRPr="00FB1E6D">
              <w:rPr>
                <w:b/>
                <w:sz w:val="20"/>
              </w:rPr>
              <w:t>қоршаған ортаны тазарту</w:t>
            </w:r>
          </w:p>
          <w:p w:rsidR="004427BE" w:rsidRDefault="004427BE" w:rsidP="004427BE">
            <w:pPr>
              <w:rPr>
                <w:sz w:val="20"/>
              </w:rPr>
            </w:pPr>
            <w:r w:rsidRPr="00F216A5">
              <w:rPr>
                <w:sz w:val="20"/>
              </w:rPr>
              <w:t xml:space="preserve">переработка отходов и </w:t>
            </w:r>
            <w:r>
              <w:rPr>
                <w:sz w:val="20"/>
              </w:rPr>
              <w:t xml:space="preserve">очистка </w:t>
            </w:r>
          </w:p>
          <w:p w:rsidR="004427BE" w:rsidRPr="00F216A5" w:rsidRDefault="004427BE" w:rsidP="004427BE">
            <w:pPr>
              <w:rPr>
                <w:sz w:val="20"/>
              </w:rPr>
            </w:pPr>
            <w:r w:rsidRPr="00F216A5">
              <w:rPr>
                <w:sz w:val="20"/>
              </w:rPr>
              <w:t>окружающей среды</w:t>
            </w:r>
          </w:p>
        </w:tc>
        <w:tc>
          <w:tcPr>
            <w:tcW w:w="970" w:type="dxa"/>
            <w:tcBorders>
              <w:top w:val="single" w:sz="8" w:space="0" w:color="auto"/>
              <w:left w:val="nil"/>
              <w:bottom w:val="single" w:sz="8" w:space="0" w:color="auto"/>
              <w:right w:val="single" w:sz="8" w:space="0" w:color="auto"/>
            </w:tcBorders>
            <w:shd w:val="clear" w:color="auto" w:fill="auto"/>
            <w:noWrap/>
          </w:tcPr>
          <w:p w:rsidR="004427BE" w:rsidRPr="00F216A5" w:rsidRDefault="004427BE" w:rsidP="00C437E7">
            <w:pPr>
              <w:jc w:val="center"/>
              <w:rPr>
                <w:sz w:val="20"/>
              </w:rPr>
            </w:pPr>
            <w:r>
              <w:rPr>
                <w:sz w:val="20"/>
              </w:rPr>
              <w:t>87</w:t>
            </w:r>
          </w:p>
        </w:tc>
        <w:tc>
          <w:tcPr>
            <w:tcW w:w="979"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54" w:type="dxa"/>
            <w:gridSpan w:val="2"/>
            <w:tcBorders>
              <w:top w:val="single" w:sz="8" w:space="0" w:color="auto"/>
              <w:left w:val="nil"/>
              <w:bottom w:val="single" w:sz="8"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80"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39" w:type="dxa"/>
            <w:gridSpan w:val="2"/>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92" w:type="dxa"/>
            <w:gridSpan w:val="3"/>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89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r>
      <w:tr w:rsidR="004427BE" w:rsidRPr="00F216A5" w:rsidTr="00C437E7">
        <w:trPr>
          <w:trHeight w:val="525"/>
        </w:trPr>
        <w:tc>
          <w:tcPr>
            <w:tcW w:w="3997" w:type="dxa"/>
            <w:tcBorders>
              <w:top w:val="nil"/>
              <w:left w:val="single" w:sz="8" w:space="0" w:color="auto"/>
              <w:bottom w:val="single" w:sz="8" w:space="0" w:color="auto"/>
              <w:right w:val="single" w:sz="8" w:space="0" w:color="auto"/>
            </w:tcBorders>
            <w:shd w:val="clear" w:color="auto" w:fill="auto"/>
          </w:tcPr>
          <w:p w:rsidR="004427BE" w:rsidRDefault="004427BE" w:rsidP="004427BE">
            <w:pPr>
              <w:rPr>
                <w:b/>
                <w:sz w:val="20"/>
              </w:rPr>
            </w:pPr>
            <w:r w:rsidRPr="00DE72D1">
              <w:rPr>
                <w:b/>
                <w:sz w:val="20"/>
                <w:lang w:val="kk-KZ"/>
              </w:rPr>
              <w:t xml:space="preserve">ауыл шаруашылығы </w:t>
            </w:r>
            <w:r>
              <w:rPr>
                <w:b/>
                <w:sz w:val="20"/>
                <w:lang w:val="kk-KZ"/>
              </w:rPr>
              <w:t xml:space="preserve">және </w:t>
            </w:r>
            <w:r w:rsidRPr="00DE72D1">
              <w:rPr>
                <w:b/>
                <w:sz w:val="20"/>
                <w:lang w:val="kk-KZ"/>
              </w:rPr>
              <w:t xml:space="preserve">пайдалы </w:t>
            </w:r>
          </w:p>
          <w:p w:rsidR="004427BE" w:rsidRDefault="004427BE" w:rsidP="004427BE">
            <w:pPr>
              <w:rPr>
                <w:b/>
                <w:sz w:val="20"/>
              </w:rPr>
            </w:pPr>
            <w:r w:rsidRPr="00DE72D1">
              <w:rPr>
                <w:b/>
                <w:sz w:val="20"/>
                <w:lang w:val="kk-KZ"/>
              </w:rPr>
              <w:t xml:space="preserve">қазбаларды өндіру саласындағы </w:t>
            </w:r>
          </w:p>
          <w:p w:rsidR="004427BE" w:rsidRPr="005F00C4" w:rsidRDefault="004427BE" w:rsidP="004427BE">
            <w:pPr>
              <w:rPr>
                <w:b/>
                <w:sz w:val="20"/>
              </w:rPr>
            </w:pPr>
            <w:r w:rsidRPr="00DE72D1">
              <w:rPr>
                <w:b/>
                <w:sz w:val="20"/>
                <w:lang w:val="kk-KZ"/>
              </w:rPr>
              <w:t>қызмет көрсету</w:t>
            </w:r>
          </w:p>
          <w:p w:rsidR="004427BE" w:rsidRDefault="004427BE" w:rsidP="004427BE">
            <w:pPr>
              <w:rPr>
                <w:sz w:val="20"/>
              </w:rPr>
            </w:pPr>
            <w:r w:rsidRPr="00EF64C6">
              <w:rPr>
                <w:sz w:val="20"/>
              </w:rPr>
              <w:t>услуги в области сельского хозяйства</w:t>
            </w:r>
            <w:r>
              <w:rPr>
                <w:sz w:val="20"/>
              </w:rPr>
              <w:t xml:space="preserve"> </w:t>
            </w:r>
          </w:p>
          <w:p w:rsidR="004427BE" w:rsidRPr="00EF64C6" w:rsidRDefault="004427BE" w:rsidP="004427BE">
            <w:pPr>
              <w:rPr>
                <w:sz w:val="20"/>
              </w:rPr>
            </w:pPr>
            <w:r>
              <w:rPr>
                <w:sz w:val="20"/>
              </w:rPr>
              <w:t>и</w:t>
            </w:r>
            <w:r w:rsidRPr="00EF64C6">
              <w:rPr>
                <w:sz w:val="20"/>
              </w:rPr>
              <w:t xml:space="preserve"> добычи полезных ископаемых </w:t>
            </w:r>
          </w:p>
        </w:tc>
        <w:tc>
          <w:tcPr>
            <w:tcW w:w="970" w:type="dxa"/>
            <w:tcBorders>
              <w:top w:val="single" w:sz="8" w:space="0" w:color="auto"/>
              <w:left w:val="nil"/>
              <w:bottom w:val="single" w:sz="8" w:space="0" w:color="auto"/>
              <w:right w:val="single" w:sz="8" w:space="0" w:color="auto"/>
            </w:tcBorders>
            <w:shd w:val="clear" w:color="auto" w:fill="auto"/>
            <w:noWrap/>
          </w:tcPr>
          <w:p w:rsidR="004427BE" w:rsidRPr="00F216A5" w:rsidRDefault="004427BE" w:rsidP="00C437E7">
            <w:pPr>
              <w:jc w:val="center"/>
              <w:rPr>
                <w:sz w:val="20"/>
              </w:rPr>
            </w:pPr>
            <w:r>
              <w:rPr>
                <w:sz w:val="20"/>
              </w:rPr>
              <w:t>88</w:t>
            </w:r>
          </w:p>
        </w:tc>
        <w:tc>
          <w:tcPr>
            <w:tcW w:w="979"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54" w:type="dxa"/>
            <w:gridSpan w:val="2"/>
            <w:tcBorders>
              <w:top w:val="single" w:sz="8" w:space="0" w:color="auto"/>
              <w:left w:val="nil"/>
              <w:bottom w:val="single" w:sz="8"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80"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39" w:type="dxa"/>
            <w:gridSpan w:val="2"/>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92" w:type="dxa"/>
            <w:gridSpan w:val="3"/>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89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r>
      <w:tr w:rsidR="004427BE" w:rsidRPr="00F216A5" w:rsidTr="00C437E7">
        <w:trPr>
          <w:trHeight w:val="319"/>
        </w:trPr>
        <w:tc>
          <w:tcPr>
            <w:tcW w:w="3997" w:type="dxa"/>
            <w:tcBorders>
              <w:top w:val="nil"/>
              <w:left w:val="single" w:sz="8" w:space="0" w:color="auto"/>
              <w:bottom w:val="single" w:sz="4" w:space="0" w:color="auto"/>
              <w:right w:val="single" w:sz="8" w:space="0" w:color="auto"/>
            </w:tcBorders>
            <w:shd w:val="clear" w:color="auto" w:fill="auto"/>
          </w:tcPr>
          <w:p w:rsidR="004427BE" w:rsidRDefault="004427BE" w:rsidP="004427BE">
            <w:pPr>
              <w:rPr>
                <w:b/>
                <w:bCs/>
                <w:sz w:val="20"/>
              </w:rPr>
            </w:pPr>
            <w:r w:rsidRPr="004A7AEE">
              <w:rPr>
                <w:b/>
                <w:bCs/>
                <w:sz w:val="20"/>
                <w:lang w:val="kk-KZ"/>
              </w:rPr>
              <w:t xml:space="preserve">жабдықтардың қызметкерсіз </w:t>
            </w:r>
          </w:p>
          <w:p w:rsidR="004427BE" w:rsidRPr="004A7AEE" w:rsidRDefault="004427BE" w:rsidP="004427BE">
            <w:pPr>
              <w:rPr>
                <w:b/>
                <w:sz w:val="20"/>
              </w:rPr>
            </w:pPr>
            <w:r w:rsidRPr="004A7AEE">
              <w:rPr>
                <w:b/>
                <w:bCs/>
                <w:sz w:val="20"/>
                <w:lang w:val="kk-KZ"/>
              </w:rPr>
              <w:t>операциялық лизингі (жалдау)</w:t>
            </w:r>
          </w:p>
          <w:p w:rsidR="004427BE" w:rsidRDefault="004427BE" w:rsidP="004427BE">
            <w:pPr>
              <w:rPr>
                <w:sz w:val="20"/>
              </w:rPr>
            </w:pPr>
            <w:r w:rsidRPr="00F216A5">
              <w:rPr>
                <w:sz w:val="20"/>
              </w:rPr>
              <w:t xml:space="preserve">операционный лизинг (аренда) </w:t>
            </w:r>
          </w:p>
          <w:p w:rsidR="004427BE" w:rsidRPr="00F216A5" w:rsidRDefault="004427BE" w:rsidP="004427BE">
            <w:pPr>
              <w:rPr>
                <w:sz w:val="20"/>
              </w:rPr>
            </w:pPr>
            <w:r w:rsidRPr="00F216A5">
              <w:rPr>
                <w:sz w:val="20"/>
              </w:rPr>
              <w:t>оборудования без персонала</w:t>
            </w:r>
          </w:p>
        </w:tc>
        <w:tc>
          <w:tcPr>
            <w:tcW w:w="970" w:type="dxa"/>
            <w:tcBorders>
              <w:top w:val="single" w:sz="8" w:space="0" w:color="auto"/>
              <w:left w:val="nil"/>
              <w:bottom w:val="single" w:sz="8" w:space="0" w:color="auto"/>
              <w:right w:val="single" w:sz="8" w:space="0" w:color="auto"/>
            </w:tcBorders>
            <w:shd w:val="clear" w:color="auto" w:fill="auto"/>
            <w:noWrap/>
          </w:tcPr>
          <w:p w:rsidR="004427BE" w:rsidRPr="00F216A5" w:rsidRDefault="004427BE" w:rsidP="00C437E7">
            <w:pPr>
              <w:jc w:val="center"/>
              <w:rPr>
                <w:sz w:val="20"/>
              </w:rPr>
            </w:pPr>
            <w:r>
              <w:rPr>
                <w:sz w:val="20"/>
              </w:rPr>
              <w:t>89</w:t>
            </w:r>
          </w:p>
        </w:tc>
        <w:tc>
          <w:tcPr>
            <w:tcW w:w="979"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54" w:type="dxa"/>
            <w:gridSpan w:val="2"/>
            <w:tcBorders>
              <w:top w:val="single" w:sz="8" w:space="0" w:color="auto"/>
              <w:left w:val="nil"/>
              <w:bottom w:val="single" w:sz="8"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80"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39" w:type="dxa"/>
            <w:gridSpan w:val="2"/>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92" w:type="dxa"/>
            <w:gridSpan w:val="3"/>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89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r>
      <w:tr w:rsidR="004427BE" w:rsidRPr="00F216A5" w:rsidTr="00C437E7">
        <w:trPr>
          <w:trHeight w:val="341"/>
        </w:trPr>
        <w:tc>
          <w:tcPr>
            <w:tcW w:w="3997" w:type="dxa"/>
            <w:tcBorders>
              <w:top w:val="single" w:sz="4" w:space="0" w:color="auto"/>
              <w:left w:val="single" w:sz="4" w:space="0" w:color="auto"/>
              <w:bottom w:val="single" w:sz="4" w:space="0" w:color="auto"/>
              <w:right w:val="single" w:sz="4" w:space="0" w:color="auto"/>
            </w:tcBorders>
            <w:shd w:val="clear" w:color="auto" w:fill="auto"/>
          </w:tcPr>
          <w:p w:rsidR="004427BE" w:rsidRPr="005F00C4" w:rsidRDefault="004427BE" w:rsidP="004427BE">
            <w:pPr>
              <w:rPr>
                <w:b/>
                <w:sz w:val="20"/>
              </w:rPr>
            </w:pPr>
            <w:r w:rsidRPr="002852C4">
              <w:rPr>
                <w:b/>
                <w:sz w:val="20"/>
              </w:rPr>
              <w:t xml:space="preserve">саудамен байланысты қызмет </w:t>
            </w:r>
          </w:p>
          <w:p w:rsidR="004427BE" w:rsidRPr="002852C4" w:rsidRDefault="004427BE" w:rsidP="004427BE">
            <w:pPr>
              <w:rPr>
                <w:b/>
                <w:sz w:val="20"/>
              </w:rPr>
            </w:pPr>
            <w:r w:rsidRPr="002852C4">
              <w:rPr>
                <w:b/>
                <w:sz w:val="20"/>
              </w:rPr>
              <w:t>көрсету</w:t>
            </w:r>
          </w:p>
          <w:p w:rsidR="004427BE" w:rsidRPr="00F216A5" w:rsidRDefault="004427BE" w:rsidP="004427BE">
            <w:pPr>
              <w:rPr>
                <w:sz w:val="20"/>
              </w:rPr>
            </w:pPr>
            <w:r w:rsidRPr="00F216A5">
              <w:rPr>
                <w:sz w:val="20"/>
              </w:rPr>
              <w:t>связанные с торговлей услуги</w:t>
            </w:r>
          </w:p>
        </w:tc>
        <w:tc>
          <w:tcPr>
            <w:tcW w:w="970" w:type="dxa"/>
            <w:tcBorders>
              <w:top w:val="single" w:sz="8" w:space="0" w:color="auto"/>
              <w:left w:val="single" w:sz="4" w:space="0" w:color="auto"/>
              <w:bottom w:val="single" w:sz="8" w:space="0" w:color="auto"/>
              <w:right w:val="single" w:sz="8" w:space="0" w:color="auto"/>
            </w:tcBorders>
            <w:shd w:val="clear" w:color="auto" w:fill="auto"/>
            <w:noWrap/>
          </w:tcPr>
          <w:p w:rsidR="004427BE" w:rsidRPr="00F216A5" w:rsidRDefault="004427BE" w:rsidP="00C437E7">
            <w:pPr>
              <w:jc w:val="center"/>
              <w:rPr>
                <w:sz w:val="20"/>
              </w:rPr>
            </w:pPr>
            <w:r>
              <w:rPr>
                <w:sz w:val="20"/>
              </w:rPr>
              <w:t>90</w:t>
            </w:r>
          </w:p>
        </w:tc>
        <w:tc>
          <w:tcPr>
            <w:tcW w:w="979"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54" w:type="dxa"/>
            <w:gridSpan w:val="2"/>
            <w:tcBorders>
              <w:top w:val="single" w:sz="8" w:space="0" w:color="auto"/>
              <w:left w:val="nil"/>
              <w:bottom w:val="single" w:sz="8"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80"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39" w:type="dxa"/>
            <w:gridSpan w:val="2"/>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92" w:type="dxa"/>
            <w:gridSpan w:val="3"/>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89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r>
      <w:tr w:rsidR="004427BE" w:rsidRPr="00F216A5" w:rsidTr="00C437E7">
        <w:trPr>
          <w:trHeight w:val="525"/>
        </w:trPr>
        <w:tc>
          <w:tcPr>
            <w:tcW w:w="3997" w:type="dxa"/>
            <w:tcBorders>
              <w:top w:val="single" w:sz="4" w:space="0" w:color="auto"/>
              <w:left w:val="single" w:sz="8" w:space="0" w:color="auto"/>
              <w:bottom w:val="single" w:sz="8" w:space="0" w:color="auto"/>
              <w:right w:val="single" w:sz="8" w:space="0" w:color="auto"/>
            </w:tcBorders>
            <w:shd w:val="clear" w:color="auto" w:fill="auto"/>
          </w:tcPr>
          <w:p w:rsidR="004427BE" w:rsidRPr="005F00C4" w:rsidRDefault="004427BE" w:rsidP="004427BE">
            <w:pPr>
              <w:rPr>
                <w:b/>
                <w:sz w:val="20"/>
              </w:rPr>
            </w:pPr>
            <w:r w:rsidRPr="005F00C4">
              <w:rPr>
                <w:b/>
                <w:sz w:val="20"/>
              </w:rPr>
              <w:lastRenderedPageBreak/>
              <w:t xml:space="preserve">басқа да іскерлік қызметтер </w:t>
            </w:r>
          </w:p>
          <w:p w:rsidR="004427BE" w:rsidRPr="005F00C4" w:rsidRDefault="004427BE" w:rsidP="004427BE">
            <w:pPr>
              <w:rPr>
                <w:b/>
                <w:sz w:val="20"/>
                <w:lang w:val="kk-KZ"/>
              </w:rPr>
            </w:pPr>
            <w:r w:rsidRPr="005F00C4">
              <w:rPr>
                <w:b/>
                <w:sz w:val="20"/>
              </w:rPr>
              <w:t>(көрсетіңіз)</w:t>
            </w:r>
          </w:p>
          <w:p w:rsidR="004427BE" w:rsidRPr="005F00C4" w:rsidRDefault="004427BE" w:rsidP="004427BE">
            <w:pPr>
              <w:rPr>
                <w:sz w:val="20"/>
              </w:rPr>
            </w:pPr>
            <w:r w:rsidRPr="005F00C4">
              <w:rPr>
                <w:sz w:val="20"/>
              </w:rPr>
              <w:t>прочие деловые услуги (укажите)</w:t>
            </w:r>
          </w:p>
        </w:tc>
        <w:tc>
          <w:tcPr>
            <w:tcW w:w="970" w:type="dxa"/>
            <w:tcBorders>
              <w:top w:val="single" w:sz="8" w:space="0" w:color="auto"/>
              <w:left w:val="nil"/>
              <w:bottom w:val="single" w:sz="8" w:space="0" w:color="auto"/>
              <w:right w:val="single" w:sz="8" w:space="0" w:color="auto"/>
            </w:tcBorders>
            <w:shd w:val="clear" w:color="auto" w:fill="auto"/>
            <w:noWrap/>
          </w:tcPr>
          <w:p w:rsidR="004427BE" w:rsidRPr="00F216A5" w:rsidRDefault="004427BE" w:rsidP="00C437E7">
            <w:pPr>
              <w:jc w:val="center"/>
              <w:rPr>
                <w:sz w:val="20"/>
              </w:rPr>
            </w:pPr>
            <w:r>
              <w:rPr>
                <w:sz w:val="20"/>
              </w:rPr>
              <w:t>91</w:t>
            </w:r>
          </w:p>
        </w:tc>
        <w:tc>
          <w:tcPr>
            <w:tcW w:w="979" w:type="dxa"/>
            <w:tcBorders>
              <w:top w:val="single" w:sz="8" w:space="0" w:color="auto"/>
              <w:left w:val="nil"/>
              <w:bottom w:val="single" w:sz="4"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54" w:type="dxa"/>
            <w:gridSpan w:val="2"/>
            <w:tcBorders>
              <w:top w:val="single" w:sz="8" w:space="0" w:color="auto"/>
              <w:left w:val="nil"/>
              <w:bottom w:val="single" w:sz="4"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80"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39" w:type="dxa"/>
            <w:gridSpan w:val="2"/>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92" w:type="dxa"/>
            <w:gridSpan w:val="3"/>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89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r>
      <w:tr w:rsidR="004427BE" w:rsidRPr="00F216A5" w:rsidTr="00C437E7">
        <w:trPr>
          <w:trHeight w:val="75"/>
        </w:trPr>
        <w:tc>
          <w:tcPr>
            <w:tcW w:w="3997" w:type="dxa"/>
            <w:tcBorders>
              <w:top w:val="single" w:sz="4" w:space="0" w:color="auto"/>
              <w:left w:val="single" w:sz="8" w:space="0" w:color="auto"/>
              <w:bottom w:val="single" w:sz="8" w:space="0" w:color="auto"/>
              <w:right w:val="single" w:sz="8" w:space="0" w:color="auto"/>
            </w:tcBorders>
            <w:shd w:val="clear" w:color="auto" w:fill="auto"/>
          </w:tcPr>
          <w:p w:rsidR="004427BE" w:rsidRPr="005F00C4" w:rsidRDefault="004427BE" w:rsidP="00C437E7">
            <w:pPr>
              <w:rPr>
                <w:b/>
                <w:sz w:val="20"/>
                <w:lang w:val="kk-KZ"/>
              </w:rPr>
            </w:pPr>
            <w:r w:rsidRPr="005F00C4">
              <w:rPr>
                <w:b/>
                <w:bCs/>
                <w:sz w:val="20"/>
                <w:lang w:val="kk-KZ"/>
              </w:rPr>
              <w:t xml:space="preserve">Жеке тұлғаларға қызмет көрсету және мәдениет пен демалыс саласындағы қызмет көрсету </w:t>
            </w:r>
            <w:r w:rsidRPr="005F00C4">
              <w:rPr>
                <w:b/>
                <w:sz w:val="20"/>
              </w:rPr>
              <w:t>(көрсетіңіз)</w:t>
            </w:r>
          </w:p>
          <w:p w:rsidR="004427BE" w:rsidRPr="005F00C4" w:rsidRDefault="004427BE" w:rsidP="00C437E7">
            <w:pPr>
              <w:rPr>
                <w:b/>
                <w:bCs/>
                <w:sz w:val="20"/>
                <w:lang w:val="kk-KZ"/>
              </w:rPr>
            </w:pPr>
            <w:r w:rsidRPr="005F00C4">
              <w:rPr>
                <w:sz w:val="20"/>
              </w:rPr>
              <w:t>Услуги частным лицам и услуги в сфере культуры и отдыха (укажите)</w:t>
            </w:r>
          </w:p>
        </w:tc>
        <w:tc>
          <w:tcPr>
            <w:tcW w:w="970" w:type="dxa"/>
            <w:tcBorders>
              <w:top w:val="single" w:sz="4" w:space="0" w:color="auto"/>
              <w:left w:val="nil"/>
              <w:bottom w:val="single" w:sz="8" w:space="0" w:color="auto"/>
              <w:right w:val="single" w:sz="4" w:space="0" w:color="auto"/>
            </w:tcBorders>
            <w:shd w:val="clear" w:color="auto" w:fill="auto"/>
            <w:noWrap/>
          </w:tcPr>
          <w:p w:rsidR="004427BE" w:rsidRPr="00F216A5" w:rsidRDefault="004427BE" w:rsidP="00C437E7">
            <w:pPr>
              <w:jc w:val="center"/>
              <w:rPr>
                <w:sz w:val="20"/>
              </w:rPr>
            </w:pPr>
            <w:r>
              <w:rPr>
                <w:sz w:val="20"/>
              </w:rPr>
              <w:t>100</w:t>
            </w:r>
          </w:p>
        </w:tc>
        <w:tc>
          <w:tcPr>
            <w:tcW w:w="9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80"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39" w:type="dxa"/>
            <w:gridSpan w:val="2"/>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92" w:type="dxa"/>
            <w:gridSpan w:val="3"/>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89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r>
      <w:tr w:rsidR="004427BE" w:rsidRPr="00F216A5" w:rsidTr="00C437E7">
        <w:trPr>
          <w:trHeight w:val="75"/>
        </w:trPr>
        <w:tc>
          <w:tcPr>
            <w:tcW w:w="14543" w:type="dxa"/>
            <w:gridSpan w:val="16"/>
            <w:tcBorders>
              <w:top w:val="single" w:sz="4" w:space="0" w:color="auto"/>
              <w:left w:val="single" w:sz="8" w:space="0" w:color="auto"/>
              <w:bottom w:val="single" w:sz="8" w:space="0" w:color="auto"/>
              <w:right w:val="single" w:sz="4" w:space="0" w:color="auto"/>
            </w:tcBorders>
            <w:shd w:val="clear" w:color="auto" w:fill="auto"/>
          </w:tcPr>
          <w:p w:rsidR="004427BE" w:rsidRPr="005F00C4" w:rsidRDefault="004427BE" w:rsidP="00C437E7">
            <w:pPr>
              <w:rPr>
                <w:b/>
                <w:bCs/>
                <w:color w:val="000000"/>
                <w:sz w:val="20"/>
              </w:rPr>
            </w:pPr>
            <w:r w:rsidRPr="005F00C4">
              <w:rPr>
                <w:b/>
                <w:bCs/>
                <w:color w:val="000000"/>
                <w:sz w:val="20"/>
              </w:rPr>
              <w:t>Резидент еместер Сіздің кәсіпорынға көрсеткен</w:t>
            </w:r>
            <w:r>
              <w:rPr>
                <w:b/>
                <w:bCs/>
                <w:color w:val="000000"/>
                <w:sz w:val="20"/>
              </w:rPr>
              <w:t xml:space="preserve"> </w:t>
            </w:r>
            <w:r w:rsidRPr="005F00C4">
              <w:rPr>
                <w:b/>
                <w:bCs/>
                <w:color w:val="000000"/>
                <w:sz w:val="20"/>
              </w:rPr>
              <w:t>қызметтер</w:t>
            </w:r>
          </w:p>
          <w:p w:rsidR="004427BE" w:rsidRPr="00F216A5" w:rsidRDefault="004427BE" w:rsidP="00C437E7">
            <w:pPr>
              <w:rPr>
                <w:sz w:val="20"/>
              </w:rPr>
            </w:pPr>
            <w:r w:rsidRPr="005F00C4">
              <w:rPr>
                <w:bCs/>
                <w:color w:val="000000"/>
                <w:sz w:val="20"/>
              </w:rPr>
              <w:t>Услуги, оказанные Вашей организации</w:t>
            </w:r>
            <w:r>
              <w:rPr>
                <w:bCs/>
                <w:color w:val="000000"/>
                <w:sz w:val="20"/>
              </w:rPr>
              <w:t xml:space="preserve"> </w:t>
            </w:r>
            <w:r w:rsidRPr="005F00C4">
              <w:rPr>
                <w:bCs/>
                <w:color w:val="000000"/>
                <w:sz w:val="20"/>
              </w:rPr>
              <w:t>нерезидентами</w:t>
            </w:r>
          </w:p>
        </w:tc>
      </w:tr>
      <w:tr w:rsidR="004427BE" w:rsidRPr="00F216A5" w:rsidTr="00C437E7">
        <w:trPr>
          <w:trHeight w:val="75"/>
        </w:trPr>
        <w:tc>
          <w:tcPr>
            <w:tcW w:w="3997" w:type="dxa"/>
            <w:tcBorders>
              <w:top w:val="single" w:sz="4" w:space="0" w:color="auto"/>
              <w:left w:val="single" w:sz="8" w:space="0" w:color="auto"/>
              <w:bottom w:val="single" w:sz="8" w:space="0" w:color="auto"/>
              <w:right w:val="single" w:sz="8" w:space="0" w:color="auto"/>
            </w:tcBorders>
            <w:shd w:val="clear" w:color="auto" w:fill="auto"/>
          </w:tcPr>
          <w:p w:rsidR="004427BE" w:rsidRDefault="004427BE" w:rsidP="00C437E7">
            <w:pPr>
              <w:rPr>
                <w:sz w:val="20"/>
              </w:rPr>
            </w:pPr>
            <w:r w:rsidRPr="006A75CD">
              <w:rPr>
                <w:b/>
                <w:sz w:val="20"/>
              </w:rPr>
              <w:t>Құрылыс қызметі</w:t>
            </w:r>
            <w:r>
              <w:rPr>
                <w:b/>
                <w:sz w:val="20"/>
              </w:rPr>
              <w:t xml:space="preserve">н </w:t>
            </w:r>
            <w:r w:rsidRPr="000929CF">
              <w:rPr>
                <w:b/>
                <w:sz w:val="20"/>
              </w:rPr>
              <w:t>көрсету</w:t>
            </w:r>
            <w:r>
              <w:rPr>
                <w:sz w:val="20"/>
              </w:rPr>
              <w:t xml:space="preserve"> </w:t>
            </w:r>
          </w:p>
          <w:p w:rsidR="004427BE" w:rsidRPr="00F216A5" w:rsidRDefault="004427BE" w:rsidP="00C437E7">
            <w:pPr>
              <w:rPr>
                <w:sz w:val="20"/>
              </w:rPr>
            </w:pPr>
            <w:r w:rsidRPr="00F216A5">
              <w:rPr>
                <w:sz w:val="20"/>
              </w:rPr>
              <w:t>Строительные услуги</w:t>
            </w:r>
          </w:p>
        </w:tc>
        <w:tc>
          <w:tcPr>
            <w:tcW w:w="970" w:type="dxa"/>
            <w:tcBorders>
              <w:top w:val="single" w:sz="4" w:space="0" w:color="auto"/>
              <w:left w:val="nil"/>
              <w:bottom w:val="single" w:sz="8" w:space="0" w:color="auto"/>
              <w:right w:val="single" w:sz="4" w:space="0" w:color="auto"/>
            </w:tcBorders>
            <w:shd w:val="clear" w:color="auto" w:fill="auto"/>
            <w:noWrap/>
          </w:tcPr>
          <w:p w:rsidR="004427BE" w:rsidRPr="00F216A5" w:rsidRDefault="004427BE" w:rsidP="00C437E7">
            <w:pPr>
              <w:jc w:val="center"/>
              <w:rPr>
                <w:sz w:val="20"/>
              </w:rPr>
            </w:pPr>
            <w:r>
              <w:rPr>
                <w:sz w:val="20"/>
              </w:rPr>
              <w:t>110</w:t>
            </w:r>
          </w:p>
        </w:tc>
        <w:tc>
          <w:tcPr>
            <w:tcW w:w="9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6" w:type="dxa"/>
            <w:tcBorders>
              <w:top w:val="single" w:sz="4" w:space="0" w:color="auto"/>
              <w:left w:val="single" w:sz="4" w:space="0" w:color="auto"/>
              <w:bottom w:val="single" w:sz="4" w:space="0" w:color="auto"/>
              <w:right w:val="single" w:sz="4" w:space="0" w:color="auto"/>
            </w:tcBorders>
            <w:vAlign w:val="bottom"/>
          </w:tcPr>
          <w:p w:rsidR="004427BE" w:rsidRPr="00F216A5" w:rsidRDefault="004427BE" w:rsidP="00C437E7">
            <w:pPr>
              <w:rPr>
                <w:sz w:val="20"/>
              </w:rPr>
            </w:pPr>
            <w:r w:rsidRPr="00F216A5">
              <w:rPr>
                <w:sz w:val="20"/>
              </w:rPr>
              <w:t xml:space="preserve"> </w:t>
            </w:r>
          </w:p>
        </w:tc>
        <w:tc>
          <w:tcPr>
            <w:tcW w:w="952" w:type="dxa"/>
            <w:tcBorders>
              <w:top w:val="single" w:sz="4" w:space="0" w:color="auto"/>
              <w:left w:val="single" w:sz="4" w:space="0" w:color="auto"/>
              <w:bottom w:val="single" w:sz="4" w:space="0" w:color="auto"/>
              <w:right w:val="single" w:sz="4" w:space="0" w:color="auto"/>
            </w:tcBorders>
            <w:vAlign w:val="bottom"/>
          </w:tcPr>
          <w:p w:rsidR="004427BE" w:rsidRPr="00F216A5" w:rsidRDefault="004427BE" w:rsidP="00C437E7">
            <w:pPr>
              <w:rPr>
                <w:sz w:val="20"/>
              </w:rPr>
            </w:pPr>
            <w:r w:rsidRPr="00F216A5">
              <w:rPr>
                <w:sz w:val="20"/>
              </w:rPr>
              <w:t> </w:t>
            </w:r>
          </w:p>
        </w:tc>
        <w:tc>
          <w:tcPr>
            <w:tcW w:w="980" w:type="dxa"/>
            <w:tcBorders>
              <w:top w:val="single" w:sz="4" w:space="0" w:color="auto"/>
              <w:left w:val="single" w:sz="4" w:space="0" w:color="auto"/>
              <w:bottom w:val="single" w:sz="4" w:space="0" w:color="auto"/>
              <w:right w:val="single" w:sz="4" w:space="0" w:color="auto"/>
            </w:tcBorders>
            <w:vAlign w:val="bottom"/>
          </w:tcPr>
          <w:p w:rsidR="004427BE" w:rsidRPr="00F216A5" w:rsidRDefault="004427BE" w:rsidP="00C437E7">
            <w:pPr>
              <w:rPr>
                <w:sz w:val="20"/>
              </w:rPr>
            </w:pPr>
            <w:r w:rsidRPr="00F216A5">
              <w:rPr>
                <w:sz w:val="20"/>
              </w:rPr>
              <w:t> </w:t>
            </w:r>
          </w:p>
        </w:tc>
        <w:tc>
          <w:tcPr>
            <w:tcW w:w="966" w:type="dxa"/>
            <w:tcBorders>
              <w:top w:val="single" w:sz="4" w:space="0" w:color="auto"/>
              <w:left w:val="single" w:sz="4" w:space="0" w:color="auto"/>
              <w:bottom w:val="single" w:sz="4" w:space="0" w:color="auto"/>
              <w:right w:val="single" w:sz="4" w:space="0" w:color="auto"/>
            </w:tcBorders>
            <w:vAlign w:val="bottom"/>
          </w:tcPr>
          <w:p w:rsidR="004427BE" w:rsidRPr="00F216A5" w:rsidRDefault="004427BE" w:rsidP="00C437E7">
            <w:pPr>
              <w:rPr>
                <w:sz w:val="20"/>
              </w:rPr>
            </w:pPr>
            <w:r w:rsidRPr="00F216A5">
              <w:rPr>
                <w:sz w:val="20"/>
              </w:rPr>
              <w:t> </w:t>
            </w:r>
          </w:p>
        </w:tc>
        <w:tc>
          <w:tcPr>
            <w:tcW w:w="939" w:type="dxa"/>
            <w:gridSpan w:val="2"/>
            <w:tcBorders>
              <w:top w:val="single" w:sz="4" w:space="0" w:color="auto"/>
              <w:left w:val="single" w:sz="4" w:space="0" w:color="auto"/>
              <w:bottom w:val="single" w:sz="4" w:space="0" w:color="auto"/>
              <w:right w:val="single" w:sz="4" w:space="0" w:color="auto"/>
            </w:tcBorders>
            <w:vAlign w:val="bottom"/>
          </w:tcPr>
          <w:p w:rsidR="004427BE" w:rsidRPr="00F216A5" w:rsidRDefault="004427BE" w:rsidP="00C437E7">
            <w:pPr>
              <w:rPr>
                <w:sz w:val="20"/>
              </w:rPr>
            </w:pPr>
            <w:r w:rsidRPr="00F216A5">
              <w:rPr>
                <w:sz w:val="20"/>
              </w:rPr>
              <w:t> </w:t>
            </w:r>
          </w:p>
        </w:tc>
        <w:tc>
          <w:tcPr>
            <w:tcW w:w="952" w:type="dxa"/>
            <w:tcBorders>
              <w:top w:val="single" w:sz="4" w:space="0" w:color="auto"/>
              <w:left w:val="single" w:sz="4" w:space="0" w:color="auto"/>
              <w:bottom w:val="single" w:sz="4" w:space="0" w:color="auto"/>
              <w:right w:val="single" w:sz="4" w:space="0" w:color="auto"/>
            </w:tcBorders>
            <w:vAlign w:val="bottom"/>
          </w:tcPr>
          <w:p w:rsidR="004427BE" w:rsidRPr="00F216A5" w:rsidRDefault="004427BE" w:rsidP="00C437E7">
            <w:pPr>
              <w:rPr>
                <w:sz w:val="20"/>
              </w:rPr>
            </w:pPr>
            <w:r w:rsidRPr="00F216A5">
              <w:rPr>
                <w:sz w:val="20"/>
              </w:rPr>
              <w:t> </w:t>
            </w:r>
          </w:p>
        </w:tc>
        <w:tc>
          <w:tcPr>
            <w:tcW w:w="992" w:type="dxa"/>
            <w:gridSpan w:val="3"/>
            <w:tcBorders>
              <w:top w:val="single" w:sz="4" w:space="0" w:color="auto"/>
              <w:left w:val="single" w:sz="4" w:space="0" w:color="auto"/>
              <w:bottom w:val="single" w:sz="4" w:space="0" w:color="auto"/>
              <w:right w:val="single" w:sz="4" w:space="0" w:color="auto"/>
            </w:tcBorders>
            <w:vAlign w:val="bottom"/>
          </w:tcPr>
          <w:p w:rsidR="004427BE" w:rsidRPr="00F216A5" w:rsidRDefault="004427BE" w:rsidP="00C437E7">
            <w:pPr>
              <w:rPr>
                <w:sz w:val="20"/>
              </w:rPr>
            </w:pPr>
            <w:r w:rsidRPr="00F216A5">
              <w:rPr>
                <w:sz w:val="20"/>
              </w:rPr>
              <w:t> </w:t>
            </w:r>
          </w:p>
        </w:tc>
        <w:tc>
          <w:tcPr>
            <w:tcW w:w="896" w:type="dxa"/>
            <w:tcBorders>
              <w:top w:val="single" w:sz="4" w:space="0" w:color="auto"/>
              <w:left w:val="single" w:sz="4" w:space="0" w:color="auto"/>
              <w:bottom w:val="single" w:sz="4" w:space="0" w:color="auto"/>
              <w:right w:val="single" w:sz="4" w:space="0" w:color="auto"/>
            </w:tcBorders>
            <w:vAlign w:val="bottom"/>
          </w:tcPr>
          <w:p w:rsidR="004427BE" w:rsidRPr="00F216A5" w:rsidRDefault="004427BE" w:rsidP="00C437E7">
            <w:pPr>
              <w:rPr>
                <w:sz w:val="20"/>
              </w:rPr>
            </w:pPr>
            <w:r w:rsidRPr="00F216A5">
              <w:rPr>
                <w:sz w:val="20"/>
              </w:rPr>
              <w:t> </w:t>
            </w:r>
          </w:p>
        </w:tc>
      </w:tr>
      <w:tr w:rsidR="004427BE" w:rsidRPr="00F216A5" w:rsidTr="00C437E7">
        <w:trPr>
          <w:trHeight w:val="525"/>
        </w:trPr>
        <w:tc>
          <w:tcPr>
            <w:tcW w:w="3997" w:type="dxa"/>
            <w:tcBorders>
              <w:top w:val="nil"/>
              <w:left w:val="single" w:sz="8" w:space="0" w:color="auto"/>
              <w:bottom w:val="single" w:sz="8" w:space="0" w:color="auto"/>
              <w:right w:val="single" w:sz="8" w:space="0" w:color="auto"/>
            </w:tcBorders>
            <w:shd w:val="clear" w:color="auto" w:fill="auto"/>
          </w:tcPr>
          <w:p w:rsidR="004427BE" w:rsidRPr="00564F4D" w:rsidRDefault="004427BE" w:rsidP="00C437E7">
            <w:pPr>
              <w:rPr>
                <w:b/>
                <w:bCs/>
                <w:sz w:val="20"/>
                <w:lang w:val="kk-KZ"/>
              </w:rPr>
            </w:pPr>
            <w:r w:rsidRPr="00564F4D">
              <w:rPr>
                <w:b/>
                <w:bCs/>
                <w:sz w:val="20"/>
                <w:lang w:val="kk-KZ"/>
              </w:rPr>
              <w:t>Қаржы қызметін көрсету</w:t>
            </w:r>
            <w:r>
              <w:rPr>
                <w:b/>
                <w:bCs/>
                <w:sz w:val="20"/>
                <w:lang w:val="kk-KZ"/>
              </w:rPr>
              <w:t xml:space="preserve"> </w:t>
            </w:r>
          </w:p>
          <w:p w:rsidR="004427BE" w:rsidRPr="008E749D" w:rsidRDefault="004427BE" w:rsidP="00C437E7">
            <w:pPr>
              <w:rPr>
                <w:bCs/>
                <w:sz w:val="20"/>
                <w:lang w:val="kk-KZ"/>
              </w:rPr>
            </w:pPr>
            <w:r w:rsidRPr="008E749D">
              <w:rPr>
                <w:bCs/>
                <w:sz w:val="20"/>
                <w:lang w:val="kk-KZ"/>
              </w:rPr>
              <w:t>Финансовые услуги</w:t>
            </w:r>
          </w:p>
        </w:tc>
        <w:tc>
          <w:tcPr>
            <w:tcW w:w="970" w:type="dxa"/>
            <w:tcBorders>
              <w:top w:val="single" w:sz="8" w:space="0" w:color="auto"/>
              <w:left w:val="nil"/>
              <w:bottom w:val="single" w:sz="8" w:space="0" w:color="auto"/>
              <w:right w:val="single" w:sz="4" w:space="0" w:color="auto"/>
            </w:tcBorders>
            <w:shd w:val="clear" w:color="auto" w:fill="auto"/>
            <w:noWrap/>
          </w:tcPr>
          <w:p w:rsidR="004427BE" w:rsidRPr="00F216A5" w:rsidRDefault="004427BE" w:rsidP="00C437E7">
            <w:pPr>
              <w:jc w:val="center"/>
              <w:rPr>
                <w:sz w:val="20"/>
              </w:rPr>
            </w:pPr>
            <w:r>
              <w:rPr>
                <w:sz w:val="20"/>
              </w:rPr>
              <w:t>120</w:t>
            </w:r>
          </w:p>
        </w:tc>
        <w:tc>
          <w:tcPr>
            <w:tcW w:w="9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80"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39" w:type="dxa"/>
            <w:gridSpan w:val="2"/>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92" w:type="dxa"/>
            <w:gridSpan w:val="3"/>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89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r>
      <w:tr w:rsidR="004427BE" w:rsidRPr="00F216A5" w:rsidTr="00C437E7">
        <w:trPr>
          <w:trHeight w:val="525"/>
        </w:trPr>
        <w:tc>
          <w:tcPr>
            <w:tcW w:w="3997" w:type="dxa"/>
            <w:tcBorders>
              <w:top w:val="nil"/>
              <w:left w:val="single" w:sz="8" w:space="0" w:color="auto"/>
              <w:bottom w:val="single" w:sz="8" w:space="0" w:color="auto"/>
              <w:right w:val="single" w:sz="8" w:space="0" w:color="auto"/>
            </w:tcBorders>
            <w:shd w:val="clear" w:color="auto" w:fill="auto"/>
          </w:tcPr>
          <w:p w:rsidR="004427BE" w:rsidRPr="0044434F" w:rsidRDefault="004427BE" w:rsidP="00C437E7">
            <w:pPr>
              <w:rPr>
                <w:b/>
                <w:sz w:val="20"/>
              </w:rPr>
            </w:pPr>
            <w:r w:rsidRPr="008D28DD">
              <w:rPr>
                <w:b/>
                <w:sz w:val="20"/>
              </w:rPr>
              <w:t>Сақтандыру қызметін көрсету</w:t>
            </w:r>
            <w:r w:rsidRPr="0044434F">
              <w:rPr>
                <w:b/>
                <w:sz w:val="20"/>
              </w:rPr>
              <w:t>:</w:t>
            </w:r>
          </w:p>
          <w:p w:rsidR="004427BE" w:rsidRPr="0044434F" w:rsidRDefault="004427BE" w:rsidP="00C437E7">
            <w:pPr>
              <w:rPr>
                <w:sz w:val="20"/>
              </w:rPr>
            </w:pPr>
            <w:r w:rsidRPr="00F216A5">
              <w:rPr>
                <w:sz w:val="20"/>
              </w:rPr>
              <w:t>Страховые услуги</w:t>
            </w:r>
            <w:r w:rsidRPr="0044434F">
              <w:rPr>
                <w:sz w:val="20"/>
              </w:rPr>
              <w:t>:</w:t>
            </w:r>
          </w:p>
        </w:tc>
        <w:tc>
          <w:tcPr>
            <w:tcW w:w="970" w:type="dxa"/>
            <w:tcBorders>
              <w:top w:val="single" w:sz="8" w:space="0" w:color="auto"/>
              <w:left w:val="nil"/>
              <w:bottom w:val="single" w:sz="8" w:space="0" w:color="auto"/>
              <w:right w:val="single" w:sz="4" w:space="0" w:color="auto"/>
            </w:tcBorders>
            <w:shd w:val="clear" w:color="auto" w:fill="auto"/>
            <w:noWrap/>
          </w:tcPr>
          <w:p w:rsidR="004427BE" w:rsidRPr="00F216A5" w:rsidRDefault="004427BE" w:rsidP="00C437E7">
            <w:pPr>
              <w:jc w:val="center"/>
              <w:rPr>
                <w:sz w:val="20"/>
              </w:rPr>
            </w:pPr>
          </w:p>
        </w:tc>
        <w:tc>
          <w:tcPr>
            <w:tcW w:w="9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80"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39" w:type="dxa"/>
            <w:gridSpan w:val="2"/>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92" w:type="dxa"/>
            <w:gridSpan w:val="3"/>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89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r>
      <w:tr w:rsidR="004427BE" w:rsidRPr="00F216A5" w:rsidTr="00C437E7">
        <w:trPr>
          <w:trHeight w:val="407"/>
        </w:trPr>
        <w:tc>
          <w:tcPr>
            <w:tcW w:w="3997" w:type="dxa"/>
            <w:tcBorders>
              <w:top w:val="nil"/>
              <w:left w:val="single" w:sz="8" w:space="0" w:color="auto"/>
              <w:bottom w:val="single" w:sz="8" w:space="0" w:color="auto"/>
              <w:right w:val="single" w:sz="8" w:space="0" w:color="auto"/>
            </w:tcBorders>
            <w:shd w:val="clear" w:color="auto" w:fill="auto"/>
            <w:vAlign w:val="center"/>
          </w:tcPr>
          <w:p w:rsidR="004427BE" w:rsidRDefault="004427BE" w:rsidP="00C437E7">
            <w:pPr>
              <w:ind w:firstLine="472"/>
              <w:rPr>
                <w:b/>
                <w:sz w:val="20"/>
              </w:rPr>
            </w:pPr>
            <w:r w:rsidRPr="008D28DD">
              <w:rPr>
                <w:b/>
                <w:sz w:val="20"/>
              </w:rPr>
              <w:t xml:space="preserve">резидент еместермен сақтандыру </w:t>
            </w:r>
          </w:p>
          <w:p w:rsidR="004427BE" w:rsidRDefault="004427BE" w:rsidP="00C437E7">
            <w:pPr>
              <w:ind w:firstLine="472"/>
              <w:rPr>
                <w:b/>
                <w:sz w:val="20"/>
              </w:rPr>
            </w:pPr>
            <w:r w:rsidRPr="008D28DD">
              <w:rPr>
                <w:b/>
                <w:sz w:val="20"/>
              </w:rPr>
              <w:t xml:space="preserve">келісімі бойынша төленген </w:t>
            </w:r>
          </w:p>
          <w:p w:rsidR="004427BE" w:rsidRPr="008D28DD" w:rsidRDefault="004427BE" w:rsidP="00C437E7">
            <w:pPr>
              <w:ind w:firstLine="472"/>
              <w:rPr>
                <w:b/>
                <w:sz w:val="20"/>
              </w:rPr>
            </w:pPr>
            <w:r w:rsidRPr="008D28DD">
              <w:rPr>
                <w:b/>
                <w:sz w:val="20"/>
              </w:rPr>
              <w:t>сақтандыру сыйақысы</w:t>
            </w:r>
          </w:p>
          <w:p w:rsidR="004427BE" w:rsidRDefault="004427BE" w:rsidP="00C437E7">
            <w:pPr>
              <w:ind w:firstLine="472"/>
              <w:rPr>
                <w:sz w:val="20"/>
              </w:rPr>
            </w:pPr>
            <w:r w:rsidRPr="00F216A5">
              <w:rPr>
                <w:sz w:val="20"/>
              </w:rPr>
              <w:t xml:space="preserve">выплаченные страховые премии по </w:t>
            </w:r>
          </w:p>
          <w:p w:rsidR="004427BE" w:rsidRDefault="004427BE" w:rsidP="00C437E7">
            <w:pPr>
              <w:ind w:firstLine="472"/>
              <w:rPr>
                <w:sz w:val="20"/>
              </w:rPr>
            </w:pPr>
            <w:r w:rsidRPr="00F216A5">
              <w:rPr>
                <w:sz w:val="20"/>
              </w:rPr>
              <w:t xml:space="preserve">договорам страхования с </w:t>
            </w:r>
          </w:p>
          <w:p w:rsidR="004427BE" w:rsidRPr="00F216A5" w:rsidRDefault="004427BE" w:rsidP="00C437E7">
            <w:pPr>
              <w:ind w:firstLine="472"/>
              <w:rPr>
                <w:sz w:val="20"/>
              </w:rPr>
            </w:pPr>
            <w:r w:rsidRPr="00F216A5">
              <w:rPr>
                <w:sz w:val="20"/>
              </w:rPr>
              <w:t>нерезидентами</w:t>
            </w:r>
          </w:p>
        </w:tc>
        <w:tc>
          <w:tcPr>
            <w:tcW w:w="970" w:type="dxa"/>
            <w:tcBorders>
              <w:top w:val="single" w:sz="8" w:space="0" w:color="auto"/>
              <w:left w:val="nil"/>
              <w:bottom w:val="single" w:sz="8" w:space="0" w:color="auto"/>
              <w:right w:val="single" w:sz="4" w:space="0" w:color="auto"/>
            </w:tcBorders>
            <w:shd w:val="clear" w:color="auto" w:fill="auto"/>
          </w:tcPr>
          <w:p w:rsidR="004427BE" w:rsidRPr="00F216A5" w:rsidRDefault="004427BE" w:rsidP="004427BE">
            <w:pPr>
              <w:jc w:val="center"/>
              <w:rPr>
                <w:sz w:val="20"/>
              </w:rPr>
            </w:pPr>
            <w:r>
              <w:rPr>
                <w:sz w:val="20"/>
              </w:rPr>
              <w:t>130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rsidR="004427BE" w:rsidRPr="00F216A5" w:rsidRDefault="004427BE" w:rsidP="00C437E7">
            <w:pPr>
              <w:rPr>
                <w:sz w:val="20"/>
              </w:rPr>
            </w:pPr>
            <w:r w:rsidRPr="00F216A5">
              <w:rPr>
                <w:sz w:val="20"/>
              </w:rPr>
              <w:t> </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427BE" w:rsidRPr="00F216A5" w:rsidRDefault="004427BE" w:rsidP="00C437E7">
            <w:pPr>
              <w:rPr>
                <w:sz w:val="20"/>
              </w:rPr>
            </w:pPr>
            <w:r w:rsidRPr="00F216A5">
              <w:rPr>
                <w:sz w:val="20"/>
              </w:rPr>
              <w:t> </w:t>
            </w: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80"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39" w:type="dxa"/>
            <w:gridSpan w:val="2"/>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92" w:type="dxa"/>
            <w:gridSpan w:val="3"/>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89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r>
      <w:tr w:rsidR="004427BE" w:rsidRPr="00F216A5" w:rsidTr="00C437E7">
        <w:trPr>
          <w:trHeight w:val="373"/>
        </w:trPr>
        <w:tc>
          <w:tcPr>
            <w:tcW w:w="3997" w:type="dxa"/>
            <w:tcBorders>
              <w:top w:val="single" w:sz="8" w:space="0" w:color="auto"/>
              <w:left w:val="single" w:sz="8" w:space="0" w:color="auto"/>
              <w:bottom w:val="single" w:sz="8" w:space="0" w:color="auto"/>
              <w:right w:val="single" w:sz="8" w:space="0" w:color="auto"/>
            </w:tcBorders>
            <w:shd w:val="clear" w:color="auto" w:fill="auto"/>
            <w:vAlign w:val="center"/>
          </w:tcPr>
          <w:p w:rsidR="004427BE" w:rsidRDefault="004427BE" w:rsidP="00C437E7">
            <w:pPr>
              <w:ind w:firstLine="472"/>
              <w:rPr>
                <w:b/>
                <w:sz w:val="20"/>
              </w:rPr>
            </w:pPr>
            <w:r w:rsidRPr="008D28DD">
              <w:rPr>
                <w:b/>
                <w:sz w:val="20"/>
              </w:rPr>
              <w:t xml:space="preserve">резидент еместермен сақтандыру </w:t>
            </w:r>
          </w:p>
          <w:p w:rsidR="004427BE" w:rsidRDefault="004427BE" w:rsidP="00C437E7">
            <w:pPr>
              <w:ind w:firstLine="472"/>
              <w:rPr>
                <w:b/>
                <w:sz w:val="20"/>
              </w:rPr>
            </w:pPr>
            <w:r w:rsidRPr="008D28DD">
              <w:rPr>
                <w:b/>
                <w:sz w:val="20"/>
              </w:rPr>
              <w:t>келісімі бойынша</w:t>
            </w:r>
            <w:r>
              <w:rPr>
                <w:b/>
                <w:sz w:val="20"/>
              </w:rPr>
              <w:t xml:space="preserve"> алынған </w:t>
            </w:r>
          </w:p>
          <w:p w:rsidR="004427BE" w:rsidRDefault="004427BE" w:rsidP="00C437E7">
            <w:pPr>
              <w:ind w:firstLine="472"/>
              <w:rPr>
                <w:sz w:val="20"/>
              </w:rPr>
            </w:pPr>
            <w:r>
              <w:rPr>
                <w:b/>
                <w:sz w:val="20"/>
              </w:rPr>
              <w:t>сақтандыру төлемдері</w:t>
            </w:r>
          </w:p>
          <w:p w:rsidR="004427BE" w:rsidRDefault="004427BE" w:rsidP="00C437E7">
            <w:pPr>
              <w:ind w:firstLine="472"/>
              <w:rPr>
                <w:sz w:val="20"/>
              </w:rPr>
            </w:pPr>
            <w:r w:rsidRPr="00F216A5">
              <w:rPr>
                <w:sz w:val="20"/>
              </w:rPr>
              <w:t xml:space="preserve">страховые выплаты, полученные по </w:t>
            </w:r>
          </w:p>
          <w:p w:rsidR="004427BE" w:rsidRDefault="004427BE" w:rsidP="00C437E7">
            <w:pPr>
              <w:ind w:firstLine="472"/>
              <w:rPr>
                <w:sz w:val="20"/>
              </w:rPr>
            </w:pPr>
            <w:r>
              <w:rPr>
                <w:sz w:val="20"/>
              </w:rPr>
              <w:t>д</w:t>
            </w:r>
            <w:r w:rsidRPr="00F216A5">
              <w:rPr>
                <w:sz w:val="20"/>
              </w:rPr>
              <w:t xml:space="preserve">оговорам страхования с </w:t>
            </w:r>
          </w:p>
          <w:p w:rsidR="004427BE" w:rsidRPr="00F216A5" w:rsidRDefault="004427BE" w:rsidP="00C437E7">
            <w:pPr>
              <w:ind w:firstLine="472"/>
              <w:rPr>
                <w:sz w:val="20"/>
              </w:rPr>
            </w:pPr>
            <w:r w:rsidRPr="00F216A5">
              <w:rPr>
                <w:sz w:val="20"/>
              </w:rPr>
              <w:t>нерезидентами</w:t>
            </w:r>
          </w:p>
        </w:tc>
        <w:tc>
          <w:tcPr>
            <w:tcW w:w="970" w:type="dxa"/>
            <w:tcBorders>
              <w:top w:val="nil"/>
              <w:left w:val="nil"/>
              <w:bottom w:val="nil"/>
              <w:right w:val="single" w:sz="4" w:space="0" w:color="auto"/>
            </w:tcBorders>
            <w:shd w:val="clear" w:color="auto" w:fill="auto"/>
            <w:noWrap/>
          </w:tcPr>
          <w:p w:rsidR="004427BE" w:rsidRPr="00F216A5" w:rsidRDefault="004427BE" w:rsidP="004427BE">
            <w:pPr>
              <w:jc w:val="center"/>
              <w:rPr>
                <w:sz w:val="20"/>
              </w:rPr>
            </w:pPr>
            <w:r>
              <w:rPr>
                <w:sz w:val="20"/>
              </w:rPr>
              <w:t>131</w:t>
            </w:r>
          </w:p>
        </w:tc>
        <w:tc>
          <w:tcPr>
            <w:tcW w:w="9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80"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39" w:type="dxa"/>
            <w:gridSpan w:val="2"/>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92" w:type="dxa"/>
            <w:gridSpan w:val="3"/>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89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r>
      <w:tr w:rsidR="004427BE" w:rsidRPr="00F216A5" w:rsidTr="00C437E7">
        <w:trPr>
          <w:trHeight w:val="413"/>
        </w:trPr>
        <w:tc>
          <w:tcPr>
            <w:tcW w:w="3997" w:type="dxa"/>
            <w:tcBorders>
              <w:top w:val="nil"/>
              <w:left w:val="single" w:sz="8" w:space="0" w:color="auto"/>
              <w:bottom w:val="single" w:sz="8" w:space="0" w:color="auto"/>
              <w:right w:val="single" w:sz="8" w:space="0" w:color="auto"/>
            </w:tcBorders>
            <w:shd w:val="clear" w:color="auto" w:fill="auto"/>
          </w:tcPr>
          <w:p w:rsidR="004427BE" w:rsidRDefault="004427BE" w:rsidP="00C437E7">
            <w:pPr>
              <w:rPr>
                <w:sz w:val="20"/>
              </w:rPr>
            </w:pPr>
            <w:r w:rsidRPr="006A75CD">
              <w:rPr>
                <w:b/>
                <w:sz w:val="20"/>
              </w:rPr>
              <w:t>Компьютерлік қызмет</w:t>
            </w:r>
            <w:r w:rsidRPr="006A75CD">
              <w:rPr>
                <w:sz w:val="20"/>
              </w:rPr>
              <w:t xml:space="preserve"> </w:t>
            </w:r>
            <w:r w:rsidRPr="000929CF">
              <w:rPr>
                <w:b/>
                <w:sz w:val="20"/>
              </w:rPr>
              <w:t>көрсету</w:t>
            </w:r>
            <w:r>
              <w:rPr>
                <w:sz w:val="20"/>
              </w:rPr>
              <w:t xml:space="preserve"> </w:t>
            </w:r>
          </w:p>
          <w:p w:rsidR="004427BE" w:rsidRPr="00F216A5" w:rsidRDefault="004427BE" w:rsidP="00C437E7">
            <w:pPr>
              <w:rPr>
                <w:sz w:val="20"/>
              </w:rPr>
            </w:pPr>
            <w:r w:rsidRPr="00F216A5">
              <w:rPr>
                <w:sz w:val="20"/>
              </w:rPr>
              <w:t>Компьютерные услуги</w:t>
            </w:r>
          </w:p>
        </w:tc>
        <w:tc>
          <w:tcPr>
            <w:tcW w:w="970" w:type="dxa"/>
            <w:tcBorders>
              <w:top w:val="single" w:sz="8" w:space="0" w:color="auto"/>
              <w:left w:val="nil"/>
              <w:bottom w:val="single" w:sz="8" w:space="0" w:color="auto"/>
              <w:right w:val="single" w:sz="4" w:space="0" w:color="auto"/>
            </w:tcBorders>
            <w:shd w:val="clear" w:color="auto" w:fill="auto"/>
            <w:noWrap/>
          </w:tcPr>
          <w:p w:rsidR="004427BE" w:rsidRPr="00F216A5" w:rsidRDefault="004427BE" w:rsidP="00C437E7">
            <w:pPr>
              <w:jc w:val="center"/>
              <w:rPr>
                <w:sz w:val="20"/>
              </w:rPr>
            </w:pPr>
            <w:r>
              <w:rPr>
                <w:sz w:val="20"/>
              </w:rPr>
              <w:t>140</w:t>
            </w:r>
          </w:p>
        </w:tc>
        <w:tc>
          <w:tcPr>
            <w:tcW w:w="9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80"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39" w:type="dxa"/>
            <w:gridSpan w:val="2"/>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92" w:type="dxa"/>
            <w:gridSpan w:val="3"/>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89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r>
      <w:tr w:rsidR="004427BE" w:rsidRPr="00F216A5" w:rsidTr="00C437E7">
        <w:trPr>
          <w:trHeight w:val="617"/>
        </w:trPr>
        <w:tc>
          <w:tcPr>
            <w:tcW w:w="3997" w:type="dxa"/>
            <w:tcBorders>
              <w:top w:val="nil"/>
              <w:left w:val="single" w:sz="8" w:space="0" w:color="auto"/>
              <w:bottom w:val="single" w:sz="8" w:space="0" w:color="auto"/>
              <w:right w:val="single" w:sz="8" w:space="0" w:color="auto"/>
            </w:tcBorders>
            <w:shd w:val="clear" w:color="auto" w:fill="auto"/>
          </w:tcPr>
          <w:p w:rsidR="004427BE" w:rsidRDefault="004427BE" w:rsidP="00C437E7">
            <w:pPr>
              <w:rPr>
                <w:sz w:val="20"/>
              </w:rPr>
            </w:pPr>
            <w:r>
              <w:rPr>
                <w:b/>
                <w:sz w:val="20"/>
              </w:rPr>
              <w:t>А</w:t>
            </w:r>
            <w:r w:rsidRPr="006A75CD">
              <w:rPr>
                <w:b/>
                <w:sz w:val="20"/>
              </w:rPr>
              <w:t>қпараттыққызмет</w:t>
            </w:r>
            <w:r w:rsidRPr="006A75CD">
              <w:rPr>
                <w:sz w:val="20"/>
              </w:rPr>
              <w:t xml:space="preserve"> </w:t>
            </w:r>
            <w:r w:rsidRPr="000929CF">
              <w:rPr>
                <w:b/>
                <w:sz w:val="20"/>
              </w:rPr>
              <w:t>көрсету</w:t>
            </w:r>
            <w:r>
              <w:rPr>
                <w:sz w:val="20"/>
              </w:rPr>
              <w:t xml:space="preserve"> </w:t>
            </w:r>
          </w:p>
          <w:p w:rsidR="004427BE" w:rsidRPr="00F216A5" w:rsidRDefault="004427BE" w:rsidP="00C437E7">
            <w:pPr>
              <w:rPr>
                <w:sz w:val="20"/>
              </w:rPr>
            </w:pPr>
            <w:r w:rsidRPr="00F216A5">
              <w:rPr>
                <w:sz w:val="20"/>
              </w:rPr>
              <w:t>Информационные услуги</w:t>
            </w:r>
          </w:p>
        </w:tc>
        <w:tc>
          <w:tcPr>
            <w:tcW w:w="970" w:type="dxa"/>
            <w:tcBorders>
              <w:top w:val="single" w:sz="8" w:space="0" w:color="auto"/>
              <w:left w:val="nil"/>
              <w:bottom w:val="single" w:sz="8" w:space="0" w:color="auto"/>
              <w:right w:val="single" w:sz="4" w:space="0" w:color="auto"/>
            </w:tcBorders>
            <w:shd w:val="clear" w:color="auto" w:fill="auto"/>
            <w:noWrap/>
          </w:tcPr>
          <w:p w:rsidR="004427BE" w:rsidRPr="00F216A5" w:rsidRDefault="004427BE" w:rsidP="00C437E7">
            <w:pPr>
              <w:jc w:val="center"/>
              <w:rPr>
                <w:sz w:val="20"/>
              </w:rPr>
            </w:pPr>
            <w:r>
              <w:rPr>
                <w:sz w:val="20"/>
              </w:rPr>
              <w:t>150</w:t>
            </w:r>
          </w:p>
        </w:tc>
        <w:tc>
          <w:tcPr>
            <w:tcW w:w="9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80"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39" w:type="dxa"/>
            <w:gridSpan w:val="2"/>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92" w:type="dxa"/>
            <w:gridSpan w:val="3"/>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89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r>
      <w:tr w:rsidR="004427BE" w:rsidRPr="00F216A5" w:rsidTr="00C437E7">
        <w:trPr>
          <w:trHeight w:val="271"/>
        </w:trPr>
        <w:tc>
          <w:tcPr>
            <w:tcW w:w="3997" w:type="dxa"/>
            <w:tcBorders>
              <w:top w:val="nil"/>
              <w:left w:val="single" w:sz="8" w:space="0" w:color="auto"/>
              <w:bottom w:val="single" w:sz="8" w:space="0" w:color="auto"/>
              <w:right w:val="single" w:sz="8" w:space="0" w:color="auto"/>
            </w:tcBorders>
            <w:shd w:val="clear" w:color="auto" w:fill="auto"/>
          </w:tcPr>
          <w:p w:rsidR="004427BE" w:rsidRDefault="004427BE" w:rsidP="00C437E7">
            <w:pPr>
              <w:rPr>
                <w:sz w:val="20"/>
              </w:rPr>
            </w:pPr>
            <w:r w:rsidRPr="006A75CD">
              <w:rPr>
                <w:b/>
                <w:sz w:val="20"/>
              </w:rPr>
              <w:t xml:space="preserve">Тауарларды қайта өңдеу бойынша </w:t>
            </w:r>
            <w:r w:rsidRPr="000929CF">
              <w:rPr>
                <w:b/>
                <w:sz w:val="20"/>
              </w:rPr>
              <w:t>қызмет көрсету</w:t>
            </w:r>
            <w:r>
              <w:rPr>
                <w:sz w:val="20"/>
              </w:rPr>
              <w:t xml:space="preserve"> </w:t>
            </w:r>
          </w:p>
          <w:p w:rsidR="004427BE" w:rsidRPr="00F216A5" w:rsidRDefault="004427BE" w:rsidP="00C437E7">
            <w:pPr>
              <w:rPr>
                <w:sz w:val="20"/>
              </w:rPr>
            </w:pPr>
            <w:r w:rsidRPr="00F216A5">
              <w:rPr>
                <w:sz w:val="20"/>
              </w:rPr>
              <w:t>Услуги по переработке товаров</w:t>
            </w:r>
          </w:p>
        </w:tc>
        <w:tc>
          <w:tcPr>
            <w:tcW w:w="970" w:type="dxa"/>
            <w:tcBorders>
              <w:top w:val="single" w:sz="8" w:space="0" w:color="auto"/>
              <w:left w:val="nil"/>
              <w:bottom w:val="single" w:sz="8" w:space="0" w:color="auto"/>
              <w:right w:val="single" w:sz="4" w:space="0" w:color="auto"/>
            </w:tcBorders>
            <w:shd w:val="clear" w:color="auto" w:fill="auto"/>
            <w:noWrap/>
          </w:tcPr>
          <w:p w:rsidR="004427BE" w:rsidRPr="00F216A5" w:rsidRDefault="004427BE" w:rsidP="00C437E7">
            <w:pPr>
              <w:jc w:val="center"/>
              <w:rPr>
                <w:sz w:val="20"/>
              </w:rPr>
            </w:pPr>
            <w:r>
              <w:rPr>
                <w:sz w:val="20"/>
              </w:rPr>
              <w:t>160</w:t>
            </w:r>
          </w:p>
        </w:tc>
        <w:tc>
          <w:tcPr>
            <w:tcW w:w="9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80"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39" w:type="dxa"/>
            <w:gridSpan w:val="2"/>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92" w:type="dxa"/>
            <w:gridSpan w:val="3"/>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89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r>
      <w:tr w:rsidR="004427BE" w:rsidRPr="00F216A5" w:rsidTr="00C437E7">
        <w:trPr>
          <w:trHeight w:val="404"/>
        </w:trPr>
        <w:tc>
          <w:tcPr>
            <w:tcW w:w="3997" w:type="dxa"/>
            <w:tcBorders>
              <w:top w:val="nil"/>
              <w:left w:val="single" w:sz="8" w:space="0" w:color="auto"/>
              <w:bottom w:val="single" w:sz="8" w:space="0" w:color="auto"/>
              <w:right w:val="single" w:sz="8" w:space="0" w:color="auto"/>
            </w:tcBorders>
            <w:shd w:val="clear" w:color="auto" w:fill="auto"/>
          </w:tcPr>
          <w:p w:rsidR="004427BE" w:rsidRPr="0032028A" w:rsidRDefault="004427BE" w:rsidP="00C437E7">
            <w:pPr>
              <w:rPr>
                <w:b/>
                <w:sz w:val="20"/>
              </w:rPr>
            </w:pPr>
            <w:r w:rsidRPr="0032028A">
              <w:rPr>
                <w:b/>
                <w:sz w:val="20"/>
              </w:rPr>
              <w:t>Жөндеу және техникалық қызмет көрсету</w:t>
            </w:r>
          </w:p>
          <w:p w:rsidR="004427BE" w:rsidRPr="00F216A5" w:rsidRDefault="004427BE" w:rsidP="00C437E7">
            <w:pPr>
              <w:rPr>
                <w:sz w:val="20"/>
              </w:rPr>
            </w:pPr>
            <w:r w:rsidRPr="00F216A5">
              <w:rPr>
                <w:sz w:val="20"/>
              </w:rPr>
              <w:lastRenderedPageBreak/>
              <w:t>Услуги по ремонту и техническому обслуживанию</w:t>
            </w:r>
          </w:p>
        </w:tc>
        <w:tc>
          <w:tcPr>
            <w:tcW w:w="970" w:type="dxa"/>
            <w:tcBorders>
              <w:top w:val="single" w:sz="8" w:space="0" w:color="auto"/>
              <w:left w:val="nil"/>
              <w:bottom w:val="single" w:sz="8" w:space="0" w:color="auto"/>
              <w:right w:val="single" w:sz="4" w:space="0" w:color="auto"/>
            </w:tcBorders>
            <w:shd w:val="clear" w:color="auto" w:fill="auto"/>
            <w:noWrap/>
          </w:tcPr>
          <w:p w:rsidR="004427BE" w:rsidRPr="00F216A5" w:rsidRDefault="004427BE" w:rsidP="00C437E7">
            <w:pPr>
              <w:jc w:val="center"/>
              <w:rPr>
                <w:sz w:val="20"/>
              </w:rPr>
            </w:pPr>
            <w:r>
              <w:rPr>
                <w:sz w:val="20"/>
              </w:rPr>
              <w:lastRenderedPageBreak/>
              <w:t>170</w:t>
            </w:r>
          </w:p>
        </w:tc>
        <w:tc>
          <w:tcPr>
            <w:tcW w:w="9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80"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39" w:type="dxa"/>
            <w:gridSpan w:val="2"/>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92" w:type="dxa"/>
            <w:gridSpan w:val="3"/>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89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r>
      <w:tr w:rsidR="004427BE" w:rsidRPr="00F216A5" w:rsidTr="00C437E7">
        <w:trPr>
          <w:trHeight w:val="409"/>
        </w:trPr>
        <w:tc>
          <w:tcPr>
            <w:tcW w:w="3997" w:type="dxa"/>
            <w:tcBorders>
              <w:top w:val="nil"/>
              <w:left w:val="single" w:sz="8" w:space="0" w:color="auto"/>
              <w:bottom w:val="single" w:sz="8" w:space="0" w:color="auto"/>
              <w:right w:val="single" w:sz="8" w:space="0" w:color="auto"/>
            </w:tcBorders>
            <w:shd w:val="clear" w:color="auto" w:fill="auto"/>
          </w:tcPr>
          <w:p w:rsidR="004427BE" w:rsidRPr="0032028A" w:rsidRDefault="004427BE" w:rsidP="00C437E7">
            <w:pPr>
              <w:rPr>
                <w:b/>
                <w:sz w:val="20"/>
              </w:rPr>
            </w:pPr>
            <w:r w:rsidRPr="0032028A">
              <w:rPr>
                <w:b/>
                <w:sz w:val="20"/>
              </w:rPr>
              <w:lastRenderedPageBreak/>
              <w:t>Зияткерлік меншікті пайдалануға төлем</w:t>
            </w:r>
          </w:p>
          <w:p w:rsidR="004427BE" w:rsidRPr="00F216A5" w:rsidRDefault="004427BE" w:rsidP="00C437E7">
            <w:pPr>
              <w:rPr>
                <w:sz w:val="20"/>
              </w:rPr>
            </w:pPr>
            <w:r w:rsidRPr="00F216A5">
              <w:rPr>
                <w:sz w:val="20"/>
              </w:rPr>
              <w:t xml:space="preserve">Плата за использование интеллектуальной собственности </w:t>
            </w:r>
          </w:p>
        </w:tc>
        <w:tc>
          <w:tcPr>
            <w:tcW w:w="970" w:type="dxa"/>
            <w:tcBorders>
              <w:top w:val="single" w:sz="8" w:space="0" w:color="auto"/>
              <w:left w:val="nil"/>
              <w:bottom w:val="single" w:sz="8" w:space="0" w:color="auto"/>
              <w:right w:val="single" w:sz="8" w:space="0" w:color="auto"/>
            </w:tcBorders>
            <w:shd w:val="clear" w:color="auto" w:fill="auto"/>
            <w:noWrap/>
          </w:tcPr>
          <w:p w:rsidR="004427BE" w:rsidRPr="00F216A5" w:rsidRDefault="004427BE" w:rsidP="00C437E7">
            <w:pPr>
              <w:jc w:val="center"/>
              <w:rPr>
                <w:sz w:val="20"/>
              </w:rPr>
            </w:pPr>
            <w:r>
              <w:rPr>
                <w:sz w:val="20"/>
              </w:rPr>
              <w:t>180</w:t>
            </w:r>
          </w:p>
        </w:tc>
        <w:tc>
          <w:tcPr>
            <w:tcW w:w="979" w:type="dxa"/>
            <w:tcBorders>
              <w:top w:val="single" w:sz="4"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p>
        </w:tc>
        <w:tc>
          <w:tcPr>
            <w:tcW w:w="954" w:type="dxa"/>
            <w:gridSpan w:val="2"/>
            <w:tcBorders>
              <w:top w:val="single" w:sz="4" w:space="0" w:color="auto"/>
              <w:left w:val="nil"/>
              <w:bottom w:val="single" w:sz="8"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80"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39" w:type="dxa"/>
            <w:gridSpan w:val="2"/>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92" w:type="dxa"/>
            <w:gridSpan w:val="3"/>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89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r>
      <w:tr w:rsidR="004427BE" w:rsidRPr="00F216A5" w:rsidTr="00C437E7">
        <w:trPr>
          <w:trHeight w:val="402"/>
        </w:trPr>
        <w:tc>
          <w:tcPr>
            <w:tcW w:w="3997" w:type="dxa"/>
            <w:tcBorders>
              <w:top w:val="nil"/>
              <w:left w:val="single" w:sz="8" w:space="0" w:color="auto"/>
              <w:bottom w:val="single" w:sz="8" w:space="0" w:color="auto"/>
              <w:right w:val="single" w:sz="8" w:space="0" w:color="auto"/>
            </w:tcBorders>
            <w:shd w:val="clear" w:color="auto" w:fill="auto"/>
          </w:tcPr>
          <w:p w:rsidR="004427BE" w:rsidRPr="00FE7956" w:rsidRDefault="004427BE" w:rsidP="00C437E7">
            <w:pPr>
              <w:rPr>
                <w:sz w:val="20"/>
              </w:rPr>
            </w:pPr>
            <w:r w:rsidRPr="006A75CD">
              <w:rPr>
                <w:b/>
                <w:sz w:val="20"/>
              </w:rPr>
              <w:t xml:space="preserve">Әр түрлі </w:t>
            </w:r>
            <w:r w:rsidRPr="005F00C4">
              <w:rPr>
                <w:b/>
                <w:sz w:val="20"/>
              </w:rPr>
              <w:t>іскерлік қызмет</w:t>
            </w:r>
            <w:r>
              <w:rPr>
                <w:b/>
                <w:sz w:val="20"/>
              </w:rPr>
              <w:t xml:space="preserve"> көрсету, оның ішінде</w:t>
            </w:r>
            <w:r w:rsidRPr="00FE7956">
              <w:rPr>
                <w:b/>
                <w:sz w:val="20"/>
              </w:rPr>
              <w:t>:</w:t>
            </w:r>
          </w:p>
          <w:p w:rsidR="004427BE" w:rsidRPr="00FE7956" w:rsidRDefault="004427BE" w:rsidP="00C437E7">
            <w:pPr>
              <w:rPr>
                <w:sz w:val="20"/>
              </w:rPr>
            </w:pPr>
            <w:r w:rsidRPr="00F216A5">
              <w:rPr>
                <w:sz w:val="20"/>
              </w:rPr>
              <w:t>Разные деловые услуги, в том числе</w:t>
            </w:r>
            <w:r w:rsidRPr="00FE7956">
              <w:rPr>
                <w:sz w:val="20"/>
              </w:rPr>
              <w:t>:</w:t>
            </w:r>
          </w:p>
        </w:tc>
        <w:tc>
          <w:tcPr>
            <w:tcW w:w="970" w:type="dxa"/>
            <w:tcBorders>
              <w:top w:val="single" w:sz="8" w:space="0" w:color="auto"/>
              <w:left w:val="nil"/>
              <w:bottom w:val="single" w:sz="8" w:space="0" w:color="auto"/>
              <w:right w:val="single" w:sz="8" w:space="0" w:color="auto"/>
            </w:tcBorders>
            <w:shd w:val="clear" w:color="auto" w:fill="auto"/>
            <w:noWrap/>
          </w:tcPr>
          <w:p w:rsidR="004427BE" w:rsidRPr="00F216A5" w:rsidRDefault="004427BE" w:rsidP="00C437E7">
            <w:pPr>
              <w:jc w:val="center"/>
              <w:rPr>
                <w:sz w:val="20"/>
              </w:rPr>
            </w:pPr>
            <w:r>
              <w:rPr>
                <w:sz w:val="20"/>
              </w:rPr>
              <w:t>190</w:t>
            </w:r>
          </w:p>
        </w:tc>
        <w:tc>
          <w:tcPr>
            <w:tcW w:w="979"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p>
        </w:tc>
        <w:tc>
          <w:tcPr>
            <w:tcW w:w="954" w:type="dxa"/>
            <w:gridSpan w:val="2"/>
            <w:tcBorders>
              <w:top w:val="single" w:sz="8" w:space="0" w:color="auto"/>
              <w:left w:val="nil"/>
              <w:bottom w:val="single" w:sz="8"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80"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39" w:type="dxa"/>
            <w:gridSpan w:val="2"/>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92" w:type="dxa"/>
            <w:gridSpan w:val="3"/>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89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r>
      <w:tr w:rsidR="004427BE" w:rsidRPr="00F216A5" w:rsidTr="00C437E7">
        <w:trPr>
          <w:trHeight w:val="408"/>
        </w:trPr>
        <w:tc>
          <w:tcPr>
            <w:tcW w:w="3997" w:type="dxa"/>
            <w:tcBorders>
              <w:top w:val="nil"/>
              <w:left w:val="single" w:sz="8" w:space="0" w:color="auto"/>
              <w:bottom w:val="single" w:sz="8" w:space="0" w:color="auto"/>
              <w:right w:val="single" w:sz="8" w:space="0" w:color="auto"/>
            </w:tcBorders>
            <w:shd w:val="clear" w:color="auto" w:fill="auto"/>
          </w:tcPr>
          <w:p w:rsidR="004427BE" w:rsidRDefault="004427BE" w:rsidP="00C437E7">
            <w:pPr>
              <w:ind w:firstLine="331"/>
              <w:rPr>
                <w:b/>
                <w:sz w:val="20"/>
                <w:lang w:val="kk-KZ"/>
              </w:rPr>
            </w:pPr>
            <w:r w:rsidRPr="00B47BFA">
              <w:rPr>
                <w:b/>
                <w:sz w:val="20"/>
                <w:lang w:val="kk-KZ"/>
              </w:rPr>
              <w:t>ғылыми-зерттеу және тәжірибелік-</w:t>
            </w:r>
          </w:p>
          <w:p w:rsidR="004427BE" w:rsidRPr="00B47BFA" w:rsidRDefault="004427BE" w:rsidP="00C437E7">
            <w:pPr>
              <w:ind w:firstLine="331"/>
              <w:rPr>
                <w:b/>
                <w:sz w:val="20"/>
              </w:rPr>
            </w:pPr>
            <w:r w:rsidRPr="00B47BFA">
              <w:rPr>
                <w:b/>
                <w:sz w:val="20"/>
                <w:lang w:val="kk-KZ"/>
              </w:rPr>
              <w:t>конструкторлық әзірлемелер</w:t>
            </w:r>
          </w:p>
          <w:p w:rsidR="004427BE" w:rsidRDefault="004427BE" w:rsidP="00C437E7">
            <w:pPr>
              <w:ind w:firstLine="331"/>
              <w:rPr>
                <w:sz w:val="20"/>
              </w:rPr>
            </w:pPr>
            <w:r>
              <w:rPr>
                <w:sz w:val="20"/>
              </w:rPr>
              <w:t>н</w:t>
            </w:r>
            <w:r w:rsidRPr="00F216A5">
              <w:rPr>
                <w:sz w:val="20"/>
              </w:rPr>
              <w:t>аучно-исследовательские и опытно-</w:t>
            </w:r>
            <w:r>
              <w:rPr>
                <w:sz w:val="20"/>
              </w:rPr>
              <w:t xml:space="preserve"> </w:t>
            </w:r>
          </w:p>
          <w:p w:rsidR="004427BE" w:rsidRPr="00F216A5" w:rsidRDefault="004427BE" w:rsidP="00C437E7">
            <w:pPr>
              <w:ind w:firstLine="331"/>
              <w:rPr>
                <w:sz w:val="20"/>
              </w:rPr>
            </w:pPr>
            <w:r w:rsidRPr="00F216A5">
              <w:rPr>
                <w:sz w:val="20"/>
              </w:rPr>
              <w:t xml:space="preserve">конструкторские разработки </w:t>
            </w:r>
          </w:p>
        </w:tc>
        <w:tc>
          <w:tcPr>
            <w:tcW w:w="970" w:type="dxa"/>
            <w:tcBorders>
              <w:top w:val="single" w:sz="8" w:space="0" w:color="auto"/>
              <w:left w:val="nil"/>
              <w:bottom w:val="single" w:sz="8" w:space="0" w:color="auto"/>
              <w:right w:val="single" w:sz="8" w:space="0" w:color="auto"/>
            </w:tcBorders>
            <w:shd w:val="clear" w:color="auto" w:fill="auto"/>
            <w:noWrap/>
          </w:tcPr>
          <w:p w:rsidR="004427BE" w:rsidRPr="00F216A5" w:rsidRDefault="004427BE" w:rsidP="00C437E7">
            <w:pPr>
              <w:jc w:val="center"/>
              <w:rPr>
                <w:sz w:val="20"/>
              </w:rPr>
            </w:pPr>
            <w:r>
              <w:rPr>
                <w:sz w:val="20"/>
              </w:rPr>
              <w:t>191</w:t>
            </w:r>
          </w:p>
        </w:tc>
        <w:tc>
          <w:tcPr>
            <w:tcW w:w="979"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p>
        </w:tc>
        <w:tc>
          <w:tcPr>
            <w:tcW w:w="954" w:type="dxa"/>
            <w:gridSpan w:val="2"/>
            <w:tcBorders>
              <w:top w:val="single" w:sz="8" w:space="0" w:color="auto"/>
              <w:left w:val="nil"/>
              <w:bottom w:val="single" w:sz="8"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80"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39" w:type="dxa"/>
            <w:gridSpan w:val="2"/>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92" w:type="dxa"/>
            <w:gridSpan w:val="3"/>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89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r>
      <w:tr w:rsidR="004427BE" w:rsidRPr="00F216A5" w:rsidTr="00C437E7">
        <w:trPr>
          <w:trHeight w:val="525"/>
        </w:trPr>
        <w:tc>
          <w:tcPr>
            <w:tcW w:w="3997" w:type="dxa"/>
            <w:tcBorders>
              <w:top w:val="nil"/>
              <w:left w:val="single" w:sz="8" w:space="0" w:color="auto"/>
              <w:bottom w:val="single" w:sz="8" w:space="0" w:color="auto"/>
              <w:right w:val="single" w:sz="8" w:space="0" w:color="auto"/>
            </w:tcBorders>
            <w:shd w:val="clear" w:color="auto" w:fill="auto"/>
          </w:tcPr>
          <w:p w:rsidR="004427BE" w:rsidRPr="00005BF6" w:rsidRDefault="004427BE" w:rsidP="00C437E7">
            <w:pPr>
              <w:ind w:firstLine="331"/>
              <w:rPr>
                <w:b/>
                <w:sz w:val="20"/>
              </w:rPr>
            </w:pPr>
            <w:r w:rsidRPr="00005BF6">
              <w:rPr>
                <w:b/>
                <w:sz w:val="20"/>
                <w:lang w:val="kk-KZ"/>
              </w:rPr>
              <w:t>заңгерлік</w:t>
            </w:r>
          </w:p>
          <w:p w:rsidR="004427BE" w:rsidRPr="00F216A5" w:rsidRDefault="004427BE" w:rsidP="00C437E7">
            <w:pPr>
              <w:ind w:firstLine="331"/>
              <w:rPr>
                <w:sz w:val="20"/>
              </w:rPr>
            </w:pPr>
            <w:r w:rsidRPr="00F216A5">
              <w:rPr>
                <w:sz w:val="20"/>
              </w:rPr>
              <w:t xml:space="preserve">юридические </w:t>
            </w:r>
          </w:p>
        </w:tc>
        <w:tc>
          <w:tcPr>
            <w:tcW w:w="970" w:type="dxa"/>
            <w:tcBorders>
              <w:top w:val="single" w:sz="8" w:space="0" w:color="auto"/>
              <w:left w:val="nil"/>
              <w:bottom w:val="single" w:sz="8" w:space="0" w:color="auto"/>
              <w:right w:val="single" w:sz="8" w:space="0" w:color="auto"/>
            </w:tcBorders>
            <w:shd w:val="clear" w:color="auto" w:fill="auto"/>
            <w:noWrap/>
          </w:tcPr>
          <w:p w:rsidR="004427BE" w:rsidRPr="00F216A5" w:rsidRDefault="004427BE" w:rsidP="00C437E7">
            <w:pPr>
              <w:jc w:val="center"/>
              <w:rPr>
                <w:sz w:val="20"/>
              </w:rPr>
            </w:pPr>
            <w:r>
              <w:rPr>
                <w:sz w:val="20"/>
              </w:rPr>
              <w:t>192</w:t>
            </w:r>
          </w:p>
        </w:tc>
        <w:tc>
          <w:tcPr>
            <w:tcW w:w="979"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54" w:type="dxa"/>
            <w:gridSpan w:val="2"/>
            <w:tcBorders>
              <w:top w:val="single" w:sz="8" w:space="0" w:color="auto"/>
              <w:left w:val="nil"/>
              <w:bottom w:val="single" w:sz="8"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80"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39" w:type="dxa"/>
            <w:gridSpan w:val="2"/>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92" w:type="dxa"/>
            <w:gridSpan w:val="3"/>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89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r>
      <w:tr w:rsidR="004427BE" w:rsidRPr="00F216A5" w:rsidTr="00C437E7">
        <w:trPr>
          <w:trHeight w:val="563"/>
        </w:trPr>
        <w:tc>
          <w:tcPr>
            <w:tcW w:w="3997" w:type="dxa"/>
            <w:tcBorders>
              <w:top w:val="nil"/>
              <w:left w:val="single" w:sz="8" w:space="0" w:color="auto"/>
              <w:bottom w:val="single" w:sz="4" w:space="0" w:color="auto"/>
              <w:right w:val="single" w:sz="8" w:space="0" w:color="auto"/>
            </w:tcBorders>
            <w:shd w:val="clear" w:color="auto" w:fill="auto"/>
          </w:tcPr>
          <w:p w:rsidR="004427BE" w:rsidRPr="00005BF6" w:rsidRDefault="004427BE" w:rsidP="00C437E7">
            <w:pPr>
              <w:ind w:firstLine="331"/>
              <w:rPr>
                <w:b/>
                <w:sz w:val="20"/>
              </w:rPr>
            </w:pPr>
            <w:r w:rsidRPr="00005BF6">
              <w:rPr>
                <w:b/>
                <w:sz w:val="20"/>
                <w:lang w:val="kk-KZ"/>
              </w:rPr>
              <w:t xml:space="preserve">бухгалтерлік, аудиторлық </w:t>
            </w:r>
          </w:p>
          <w:p w:rsidR="004427BE" w:rsidRPr="00F216A5" w:rsidRDefault="004427BE" w:rsidP="00C437E7">
            <w:pPr>
              <w:ind w:firstLine="331"/>
              <w:rPr>
                <w:sz w:val="20"/>
              </w:rPr>
            </w:pPr>
            <w:r w:rsidRPr="00F216A5">
              <w:rPr>
                <w:sz w:val="20"/>
              </w:rPr>
              <w:t xml:space="preserve">бухгалтерские, аудиторские </w:t>
            </w:r>
          </w:p>
        </w:tc>
        <w:tc>
          <w:tcPr>
            <w:tcW w:w="970" w:type="dxa"/>
            <w:tcBorders>
              <w:top w:val="single" w:sz="8" w:space="0" w:color="auto"/>
              <w:left w:val="nil"/>
              <w:bottom w:val="single" w:sz="8" w:space="0" w:color="auto"/>
              <w:right w:val="single" w:sz="8" w:space="0" w:color="auto"/>
            </w:tcBorders>
            <w:shd w:val="clear" w:color="auto" w:fill="auto"/>
            <w:noWrap/>
          </w:tcPr>
          <w:p w:rsidR="004427BE" w:rsidRPr="00F216A5" w:rsidRDefault="004427BE" w:rsidP="00C437E7">
            <w:pPr>
              <w:jc w:val="center"/>
              <w:rPr>
                <w:sz w:val="20"/>
              </w:rPr>
            </w:pPr>
            <w:r>
              <w:rPr>
                <w:sz w:val="20"/>
              </w:rPr>
              <w:t>193</w:t>
            </w:r>
          </w:p>
        </w:tc>
        <w:tc>
          <w:tcPr>
            <w:tcW w:w="979"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54" w:type="dxa"/>
            <w:gridSpan w:val="2"/>
            <w:tcBorders>
              <w:top w:val="single" w:sz="8" w:space="0" w:color="auto"/>
              <w:left w:val="nil"/>
              <w:bottom w:val="single" w:sz="8"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80"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39" w:type="dxa"/>
            <w:gridSpan w:val="2"/>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92" w:type="dxa"/>
            <w:gridSpan w:val="3"/>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89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r>
      <w:tr w:rsidR="004427BE" w:rsidRPr="00F216A5" w:rsidTr="00C437E7">
        <w:trPr>
          <w:trHeight w:val="497"/>
        </w:trPr>
        <w:tc>
          <w:tcPr>
            <w:tcW w:w="3997" w:type="dxa"/>
            <w:tcBorders>
              <w:top w:val="single" w:sz="4" w:space="0" w:color="auto"/>
              <w:left w:val="single" w:sz="4" w:space="0" w:color="auto"/>
              <w:bottom w:val="single" w:sz="4" w:space="0" w:color="auto"/>
              <w:right w:val="single" w:sz="4" w:space="0" w:color="auto"/>
            </w:tcBorders>
            <w:shd w:val="clear" w:color="auto" w:fill="auto"/>
          </w:tcPr>
          <w:p w:rsidR="004427BE" w:rsidRDefault="004427BE" w:rsidP="00C437E7">
            <w:pPr>
              <w:ind w:firstLine="331"/>
              <w:rPr>
                <w:b/>
                <w:sz w:val="20"/>
                <w:lang w:val="kk-KZ"/>
              </w:rPr>
            </w:pPr>
            <w:r>
              <w:rPr>
                <w:b/>
                <w:sz w:val="20"/>
                <w:lang w:val="kk-KZ"/>
              </w:rPr>
              <w:t xml:space="preserve">бизнес және </w:t>
            </w:r>
            <w:r w:rsidRPr="00DC527D">
              <w:rPr>
                <w:b/>
                <w:sz w:val="20"/>
                <w:lang w:val="kk-KZ"/>
              </w:rPr>
              <w:t>басқару</w:t>
            </w:r>
            <w:r>
              <w:rPr>
                <w:b/>
                <w:sz w:val="20"/>
                <w:lang w:val="kk-KZ"/>
              </w:rPr>
              <w:t xml:space="preserve"> бойынша </w:t>
            </w:r>
          </w:p>
          <w:p w:rsidR="004427BE" w:rsidRPr="00DC527D" w:rsidRDefault="004427BE" w:rsidP="00C437E7">
            <w:pPr>
              <w:ind w:firstLine="331"/>
              <w:rPr>
                <w:b/>
                <w:sz w:val="20"/>
              </w:rPr>
            </w:pPr>
            <w:r w:rsidRPr="00DC527D">
              <w:rPr>
                <w:b/>
                <w:sz w:val="20"/>
                <w:lang w:val="kk-KZ"/>
              </w:rPr>
              <w:t>консультациялық қызмет көрсету</w:t>
            </w:r>
          </w:p>
          <w:p w:rsidR="004427BE" w:rsidRDefault="004427BE" w:rsidP="00C437E7">
            <w:pPr>
              <w:ind w:firstLine="331"/>
              <w:rPr>
                <w:sz w:val="20"/>
              </w:rPr>
            </w:pPr>
            <w:r w:rsidRPr="005742DC">
              <w:rPr>
                <w:sz w:val="20"/>
              </w:rPr>
              <w:t xml:space="preserve">услуги по консультации бизнеса и </w:t>
            </w:r>
          </w:p>
          <w:p w:rsidR="004427BE" w:rsidRPr="00F216A5" w:rsidRDefault="004427BE" w:rsidP="00C437E7">
            <w:pPr>
              <w:ind w:firstLine="331"/>
              <w:rPr>
                <w:sz w:val="20"/>
              </w:rPr>
            </w:pPr>
            <w:r w:rsidRPr="005742DC">
              <w:rPr>
                <w:sz w:val="20"/>
              </w:rPr>
              <w:t>управления</w:t>
            </w:r>
          </w:p>
        </w:tc>
        <w:tc>
          <w:tcPr>
            <w:tcW w:w="970" w:type="dxa"/>
            <w:tcBorders>
              <w:top w:val="single" w:sz="8" w:space="0" w:color="auto"/>
              <w:left w:val="single" w:sz="4" w:space="0" w:color="auto"/>
              <w:bottom w:val="single" w:sz="8" w:space="0" w:color="auto"/>
              <w:right w:val="single" w:sz="8" w:space="0" w:color="auto"/>
            </w:tcBorders>
            <w:shd w:val="clear" w:color="auto" w:fill="auto"/>
            <w:noWrap/>
          </w:tcPr>
          <w:p w:rsidR="004427BE" w:rsidRPr="00F216A5" w:rsidRDefault="004427BE" w:rsidP="00C437E7">
            <w:pPr>
              <w:jc w:val="center"/>
              <w:rPr>
                <w:sz w:val="20"/>
              </w:rPr>
            </w:pPr>
            <w:r>
              <w:rPr>
                <w:sz w:val="20"/>
              </w:rPr>
              <w:t>194</w:t>
            </w:r>
          </w:p>
        </w:tc>
        <w:tc>
          <w:tcPr>
            <w:tcW w:w="979"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54" w:type="dxa"/>
            <w:gridSpan w:val="2"/>
            <w:tcBorders>
              <w:top w:val="single" w:sz="8" w:space="0" w:color="auto"/>
              <w:left w:val="nil"/>
              <w:bottom w:val="single" w:sz="8"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80"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39" w:type="dxa"/>
            <w:gridSpan w:val="2"/>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92" w:type="dxa"/>
            <w:gridSpan w:val="3"/>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89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r>
      <w:tr w:rsidR="004427BE" w:rsidRPr="00F216A5" w:rsidTr="00C437E7">
        <w:trPr>
          <w:trHeight w:val="547"/>
        </w:trPr>
        <w:tc>
          <w:tcPr>
            <w:tcW w:w="3997" w:type="dxa"/>
            <w:tcBorders>
              <w:top w:val="single" w:sz="4" w:space="0" w:color="auto"/>
              <w:left w:val="single" w:sz="8" w:space="0" w:color="auto"/>
              <w:bottom w:val="single" w:sz="8" w:space="0" w:color="auto"/>
              <w:right w:val="single" w:sz="8" w:space="0" w:color="auto"/>
            </w:tcBorders>
            <w:shd w:val="clear" w:color="auto" w:fill="auto"/>
          </w:tcPr>
          <w:p w:rsidR="004427BE" w:rsidRDefault="004427BE" w:rsidP="00C437E7">
            <w:pPr>
              <w:ind w:firstLine="331"/>
              <w:rPr>
                <w:b/>
                <w:sz w:val="20"/>
                <w:lang w:val="kk-KZ"/>
              </w:rPr>
            </w:pPr>
            <w:r w:rsidRPr="00DC527D">
              <w:rPr>
                <w:b/>
                <w:sz w:val="20"/>
                <w:lang w:val="kk-KZ"/>
              </w:rPr>
              <w:t xml:space="preserve">жарнама және нарық </w:t>
            </w:r>
          </w:p>
          <w:p w:rsidR="004427BE" w:rsidRDefault="004427BE" w:rsidP="00C437E7">
            <w:pPr>
              <w:ind w:firstLine="331"/>
              <w:rPr>
                <w:b/>
                <w:sz w:val="20"/>
                <w:lang w:val="kk-KZ"/>
              </w:rPr>
            </w:pPr>
            <w:r w:rsidRPr="00DC527D">
              <w:rPr>
                <w:b/>
                <w:sz w:val="20"/>
                <w:lang w:val="kk-KZ"/>
              </w:rPr>
              <w:t xml:space="preserve">коньюнктурасын зерделеу </w:t>
            </w:r>
          </w:p>
          <w:p w:rsidR="004427BE" w:rsidRPr="00AE295C" w:rsidRDefault="004427BE" w:rsidP="00C437E7">
            <w:pPr>
              <w:ind w:firstLine="331"/>
              <w:rPr>
                <w:b/>
                <w:sz w:val="20"/>
                <w:lang w:val="kk-KZ"/>
              </w:rPr>
            </w:pPr>
            <w:r w:rsidRPr="00DC527D">
              <w:rPr>
                <w:b/>
                <w:sz w:val="20"/>
                <w:lang w:val="kk-KZ"/>
              </w:rPr>
              <w:t>саласындағы қызмет көрсету</w:t>
            </w:r>
          </w:p>
          <w:p w:rsidR="004427BE" w:rsidRDefault="004427BE" w:rsidP="00C437E7">
            <w:pPr>
              <w:ind w:firstLine="331"/>
              <w:rPr>
                <w:sz w:val="20"/>
              </w:rPr>
            </w:pPr>
            <w:r w:rsidRPr="00F216A5">
              <w:rPr>
                <w:sz w:val="20"/>
              </w:rPr>
              <w:t xml:space="preserve">услуги в области рекламы и изучения </w:t>
            </w:r>
          </w:p>
          <w:p w:rsidR="004427BE" w:rsidRPr="00F216A5" w:rsidRDefault="004427BE" w:rsidP="00C437E7">
            <w:pPr>
              <w:ind w:firstLine="331"/>
              <w:rPr>
                <w:sz w:val="20"/>
              </w:rPr>
            </w:pPr>
            <w:r w:rsidRPr="00F216A5">
              <w:rPr>
                <w:sz w:val="20"/>
              </w:rPr>
              <w:t>конъюнктуры рынка</w:t>
            </w:r>
          </w:p>
        </w:tc>
        <w:tc>
          <w:tcPr>
            <w:tcW w:w="970" w:type="dxa"/>
            <w:tcBorders>
              <w:top w:val="single" w:sz="8" w:space="0" w:color="auto"/>
              <w:left w:val="nil"/>
              <w:bottom w:val="single" w:sz="8" w:space="0" w:color="auto"/>
              <w:right w:val="single" w:sz="8" w:space="0" w:color="auto"/>
            </w:tcBorders>
            <w:shd w:val="clear" w:color="auto" w:fill="auto"/>
            <w:noWrap/>
          </w:tcPr>
          <w:p w:rsidR="004427BE" w:rsidRPr="00F216A5" w:rsidRDefault="004427BE" w:rsidP="00C437E7">
            <w:pPr>
              <w:jc w:val="center"/>
              <w:rPr>
                <w:sz w:val="20"/>
              </w:rPr>
            </w:pPr>
            <w:r>
              <w:rPr>
                <w:sz w:val="20"/>
              </w:rPr>
              <w:t>195</w:t>
            </w:r>
          </w:p>
        </w:tc>
        <w:tc>
          <w:tcPr>
            <w:tcW w:w="979"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54" w:type="dxa"/>
            <w:gridSpan w:val="2"/>
            <w:tcBorders>
              <w:top w:val="single" w:sz="8" w:space="0" w:color="auto"/>
              <w:left w:val="nil"/>
              <w:bottom w:val="single" w:sz="8"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80"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39" w:type="dxa"/>
            <w:gridSpan w:val="2"/>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92" w:type="dxa"/>
            <w:gridSpan w:val="3"/>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89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r>
      <w:tr w:rsidR="004427BE" w:rsidRPr="00F216A5" w:rsidTr="00C437E7">
        <w:trPr>
          <w:trHeight w:val="399"/>
        </w:trPr>
        <w:tc>
          <w:tcPr>
            <w:tcW w:w="3997" w:type="dxa"/>
            <w:tcBorders>
              <w:top w:val="nil"/>
              <w:left w:val="single" w:sz="8" w:space="0" w:color="auto"/>
              <w:bottom w:val="single" w:sz="8" w:space="0" w:color="auto"/>
              <w:right w:val="single" w:sz="8" w:space="0" w:color="auto"/>
            </w:tcBorders>
            <w:shd w:val="clear" w:color="auto" w:fill="auto"/>
          </w:tcPr>
          <w:p w:rsidR="004427BE" w:rsidRDefault="004427BE" w:rsidP="00C437E7">
            <w:pPr>
              <w:ind w:firstLine="331"/>
              <w:rPr>
                <w:b/>
                <w:sz w:val="20"/>
                <w:lang w:val="kk-KZ"/>
              </w:rPr>
            </w:pPr>
            <w:r w:rsidRPr="004924BA">
              <w:rPr>
                <w:b/>
                <w:sz w:val="20"/>
                <w:lang w:val="kk-KZ"/>
              </w:rPr>
              <w:t xml:space="preserve">сәулет, инженерлік және басқа да </w:t>
            </w:r>
          </w:p>
          <w:p w:rsidR="004427BE" w:rsidRPr="004924BA" w:rsidRDefault="004427BE" w:rsidP="00C437E7">
            <w:pPr>
              <w:ind w:firstLine="331"/>
              <w:rPr>
                <w:b/>
                <w:sz w:val="20"/>
              </w:rPr>
            </w:pPr>
            <w:r w:rsidRPr="004924BA">
              <w:rPr>
                <w:b/>
                <w:sz w:val="20"/>
                <w:lang w:val="kk-KZ"/>
              </w:rPr>
              <w:t>техникалық қызмет көрсету</w:t>
            </w:r>
          </w:p>
          <w:p w:rsidR="004427BE" w:rsidRDefault="004427BE" w:rsidP="00C437E7">
            <w:pPr>
              <w:ind w:firstLine="331"/>
              <w:rPr>
                <w:sz w:val="20"/>
              </w:rPr>
            </w:pPr>
            <w:r>
              <w:rPr>
                <w:sz w:val="20"/>
              </w:rPr>
              <w:t>а</w:t>
            </w:r>
            <w:r w:rsidRPr="00F216A5">
              <w:rPr>
                <w:sz w:val="20"/>
              </w:rPr>
              <w:t>рхитектурные</w:t>
            </w:r>
            <w:r>
              <w:rPr>
                <w:sz w:val="20"/>
              </w:rPr>
              <w:t>,</w:t>
            </w:r>
            <w:r w:rsidRPr="00F216A5">
              <w:rPr>
                <w:sz w:val="20"/>
              </w:rPr>
              <w:t xml:space="preserve"> инженерные</w:t>
            </w:r>
            <w:r>
              <w:rPr>
                <w:sz w:val="20"/>
              </w:rPr>
              <w:t xml:space="preserve"> и </w:t>
            </w:r>
            <w:r w:rsidRPr="00F216A5">
              <w:rPr>
                <w:sz w:val="20"/>
              </w:rPr>
              <w:t>прочие</w:t>
            </w:r>
            <w:r>
              <w:rPr>
                <w:sz w:val="20"/>
              </w:rPr>
              <w:t xml:space="preserve"> </w:t>
            </w:r>
          </w:p>
          <w:p w:rsidR="004427BE" w:rsidRPr="00F216A5" w:rsidRDefault="004427BE" w:rsidP="00C437E7">
            <w:pPr>
              <w:ind w:firstLine="331"/>
              <w:rPr>
                <w:sz w:val="20"/>
              </w:rPr>
            </w:pPr>
            <w:r w:rsidRPr="00F216A5">
              <w:rPr>
                <w:sz w:val="20"/>
              </w:rPr>
              <w:t>технические услуги</w:t>
            </w:r>
          </w:p>
        </w:tc>
        <w:tc>
          <w:tcPr>
            <w:tcW w:w="970" w:type="dxa"/>
            <w:tcBorders>
              <w:top w:val="single" w:sz="8" w:space="0" w:color="auto"/>
              <w:left w:val="nil"/>
              <w:bottom w:val="single" w:sz="8" w:space="0" w:color="auto"/>
              <w:right w:val="single" w:sz="8" w:space="0" w:color="auto"/>
            </w:tcBorders>
            <w:shd w:val="clear" w:color="auto" w:fill="auto"/>
            <w:noWrap/>
          </w:tcPr>
          <w:p w:rsidR="004427BE" w:rsidRPr="00F216A5" w:rsidRDefault="004427BE" w:rsidP="00C437E7">
            <w:pPr>
              <w:jc w:val="center"/>
              <w:rPr>
                <w:sz w:val="20"/>
              </w:rPr>
            </w:pPr>
            <w:r>
              <w:rPr>
                <w:sz w:val="20"/>
              </w:rPr>
              <w:t>196</w:t>
            </w:r>
          </w:p>
        </w:tc>
        <w:tc>
          <w:tcPr>
            <w:tcW w:w="979"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54" w:type="dxa"/>
            <w:gridSpan w:val="2"/>
            <w:tcBorders>
              <w:top w:val="single" w:sz="8" w:space="0" w:color="auto"/>
              <w:left w:val="nil"/>
              <w:bottom w:val="single" w:sz="8"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80"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39" w:type="dxa"/>
            <w:gridSpan w:val="2"/>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92" w:type="dxa"/>
            <w:gridSpan w:val="3"/>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89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r>
      <w:tr w:rsidR="004427BE" w:rsidRPr="00F216A5" w:rsidTr="00C437E7">
        <w:trPr>
          <w:trHeight w:val="255"/>
        </w:trPr>
        <w:tc>
          <w:tcPr>
            <w:tcW w:w="3997" w:type="dxa"/>
            <w:tcBorders>
              <w:top w:val="nil"/>
              <w:left w:val="single" w:sz="8" w:space="0" w:color="auto"/>
              <w:bottom w:val="single" w:sz="8" w:space="0" w:color="auto"/>
              <w:right w:val="single" w:sz="8" w:space="0" w:color="auto"/>
            </w:tcBorders>
            <w:shd w:val="clear" w:color="auto" w:fill="auto"/>
          </w:tcPr>
          <w:p w:rsidR="004427BE" w:rsidRDefault="004427BE" w:rsidP="00C437E7">
            <w:pPr>
              <w:ind w:firstLine="331"/>
              <w:rPr>
                <w:b/>
                <w:sz w:val="20"/>
              </w:rPr>
            </w:pPr>
            <w:r w:rsidRPr="00FB1E6D">
              <w:rPr>
                <w:b/>
                <w:sz w:val="20"/>
              </w:rPr>
              <w:t xml:space="preserve">қалдықтарды қайта өңдеу және </w:t>
            </w:r>
          </w:p>
          <w:p w:rsidR="004427BE" w:rsidRPr="00FB1E6D" w:rsidRDefault="004427BE" w:rsidP="00C437E7">
            <w:pPr>
              <w:ind w:firstLine="331"/>
              <w:rPr>
                <w:b/>
                <w:sz w:val="20"/>
              </w:rPr>
            </w:pPr>
            <w:r w:rsidRPr="00FB1E6D">
              <w:rPr>
                <w:b/>
                <w:sz w:val="20"/>
              </w:rPr>
              <w:t>қоршаған ортаны тазарту</w:t>
            </w:r>
          </w:p>
          <w:p w:rsidR="004427BE" w:rsidRDefault="004427BE" w:rsidP="00C437E7">
            <w:pPr>
              <w:ind w:firstLine="331"/>
              <w:rPr>
                <w:sz w:val="20"/>
              </w:rPr>
            </w:pPr>
            <w:r w:rsidRPr="00F216A5">
              <w:rPr>
                <w:sz w:val="20"/>
              </w:rPr>
              <w:t xml:space="preserve">переработка отходов и </w:t>
            </w:r>
            <w:r>
              <w:rPr>
                <w:sz w:val="20"/>
              </w:rPr>
              <w:t xml:space="preserve">очистка </w:t>
            </w:r>
          </w:p>
          <w:p w:rsidR="004427BE" w:rsidRPr="00F216A5" w:rsidRDefault="004427BE" w:rsidP="00C437E7">
            <w:pPr>
              <w:ind w:firstLine="331"/>
              <w:rPr>
                <w:sz w:val="20"/>
              </w:rPr>
            </w:pPr>
            <w:r w:rsidRPr="00F216A5">
              <w:rPr>
                <w:sz w:val="20"/>
              </w:rPr>
              <w:t>окружающей среды</w:t>
            </w:r>
          </w:p>
        </w:tc>
        <w:tc>
          <w:tcPr>
            <w:tcW w:w="970" w:type="dxa"/>
            <w:tcBorders>
              <w:top w:val="single" w:sz="8" w:space="0" w:color="auto"/>
              <w:left w:val="nil"/>
              <w:bottom w:val="single" w:sz="8" w:space="0" w:color="auto"/>
              <w:right w:val="single" w:sz="8" w:space="0" w:color="auto"/>
            </w:tcBorders>
            <w:shd w:val="clear" w:color="auto" w:fill="auto"/>
            <w:noWrap/>
          </w:tcPr>
          <w:p w:rsidR="004427BE" w:rsidRPr="00F216A5" w:rsidRDefault="004427BE" w:rsidP="00C437E7">
            <w:pPr>
              <w:jc w:val="center"/>
              <w:rPr>
                <w:sz w:val="20"/>
              </w:rPr>
            </w:pPr>
            <w:r>
              <w:rPr>
                <w:sz w:val="20"/>
              </w:rPr>
              <w:t>197</w:t>
            </w:r>
          </w:p>
        </w:tc>
        <w:tc>
          <w:tcPr>
            <w:tcW w:w="979"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p>
        </w:tc>
        <w:tc>
          <w:tcPr>
            <w:tcW w:w="954" w:type="dxa"/>
            <w:gridSpan w:val="2"/>
            <w:tcBorders>
              <w:top w:val="single" w:sz="8" w:space="0" w:color="auto"/>
              <w:left w:val="nil"/>
              <w:bottom w:val="single" w:sz="8"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80"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39" w:type="dxa"/>
            <w:gridSpan w:val="2"/>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92" w:type="dxa"/>
            <w:gridSpan w:val="3"/>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89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r>
      <w:tr w:rsidR="004427BE" w:rsidRPr="00F216A5" w:rsidTr="00C437E7">
        <w:trPr>
          <w:trHeight w:val="525"/>
        </w:trPr>
        <w:tc>
          <w:tcPr>
            <w:tcW w:w="3997" w:type="dxa"/>
            <w:tcBorders>
              <w:top w:val="nil"/>
              <w:left w:val="single" w:sz="8" w:space="0" w:color="auto"/>
              <w:bottom w:val="single" w:sz="8" w:space="0" w:color="auto"/>
              <w:right w:val="single" w:sz="8" w:space="0" w:color="auto"/>
            </w:tcBorders>
            <w:shd w:val="clear" w:color="auto" w:fill="auto"/>
          </w:tcPr>
          <w:p w:rsidR="004427BE" w:rsidRDefault="004427BE" w:rsidP="00C437E7">
            <w:pPr>
              <w:ind w:firstLine="331"/>
              <w:rPr>
                <w:b/>
                <w:sz w:val="20"/>
                <w:lang w:val="kk-KZ"/>
              </w:rPr>
            </w:pPr>
            <w:r w:rsidRPr="00DE72D1">
              <w:rPr>
                <w:b/>
                <w:sz w:val="20"/>
                <w:lang w:val="kk-KZ"/>
              </w:rPr>
              <w:t xml:space="preserve">ауыл шаруашылығы </w:t>
            </w:r>
            <w:r>
              <w:rPr>
                <w:b/>
                <w:sz w:val="20"/>
                <w:lang w:val="kk-KZ"/>
              </w:rPr>
              <w:t xml:space="preserve">және </w:t>
            </w:r>
            <w:r w:rsidRPr="00DE72D1">
              <w:rPr>
                <w:b/>
                <w:sz w:val="20"/>
                <w:lang w:val="kk-KZ"/>
              </w:rPr>
              <w:t xml:space="preserve">пайдалы </w:t>
            </w:r>
          </w:p>
          <w:p w:rsidR="004427BE" w:rsidRDefault="004427BE" w:rsidP="00C437E7">
            <w:pPr>
              <w:ind w:firstLine="331"/>
              <w:rPr>
                <w:b/>
                <w:sz w:val="20"/>
                <w:lang w:val="kk-KZ"/>
              </w:rPr>
            </w:pPr>
            <w:r w:rsidRPr="00DE72D1">
              <w:rPr>
                <w:b/>
                <w:sz w:val="20"/>
                <w:lang w:val="kk-KZ"/>
              </w:rPr>
              <w:t xml:space="preserve">қазбаларды өндіру саласындағы </w:t>
            </w:r>
          </w:p>
          <w:p w:rsidR="004427BE" w:rsidRPr="00AE295C" w:rsidRDefault="004427BE" w:rsidP="00C437E7">
            <w:pPr>
              <w:ind w:firstLine="331"/>
              <w:rPr>
                <w:b/>
                <w:sz w:val="20"/>
                <w:lang w:val="kk-KZ"/>
              </w:rPr>
            </w:pPr>
            <w:r w:rsidRPr="00DE72D1">
              <w:rPr>
                <w:b/>
                <w:sz w:val="20"/>
                <w:lang w:val="kk-KZ"/>
              </w:rPr>
              <w:t>қызмет көрсету</w:t>
            </w:r>
          </w:p>
          <w:p w:rsidR="004427BE" w:rsidRDefault="004427BE" w:rsidP="00C437E7">
            <w:pPr>
              <w:ind w:firstLine="331"/>
              <w:rPr>
                <w:sz w:val="20"/>
              </w:rPr>
            </w:pPr>
            <w:r w:rsidRPr="00EF64C6">
              <w:rPr>
                <w:sz w:val="20"/>
              </w:rPr>
              <w:t>услуги в области сельского хозяйства</w:t>
            </w:r>
            <w:r>
              <w:rPr>
                <w:sz w:val="20"/>
              </w:rPr>
              <w:t xml:space="preserve"> и</w:t>
            </w:r>
            <w:r w:rsidRPr="00EF64C6">
              <w:rPr>
                <w:sz w:val="20"/>
              </w:rPr>
              <w:t xml:space="preserve"> </w:t>
            </w:r>
          </w:p>
          <w:p w:rsidR="004427BE" w:rsidRPr="00EF64C6" w:rsidRDefault="004427BE" w:rsidP="00C437E7">
            <w:pPr>
              <w:ind w:firstLine="331"/>
              <w:rPr>
                <w:sz w:val="20"/>
              </w:rPr>
            </w:pPr>
            <w:r w:rsidRPr="00EF64C6">
              <w:rPr>
                <w:sz w:val="20"/>
              </w:rPr>
              <w:lastRenderedPageBreak/>
              <w:t xml:space="preserve">добычи полезных ископаемых </w:t>
            </w:r>
          </w:p>
        </w:tc>
        <w:tc>
          <w:tcPr>
            <w:tcW w:w="970" w:type="dxa"/>
            <w:tcBorders>
              <w:top w:val="single" w:sz="8" w:space="0" w:color="auto"/>
              <w:left w:val="nil"/>
              <w:bottom w:val="single" w:sz="8" w:space="0" w:color="auto"/>
              <w:right w:val="single" w:sz="8" w:space="0" w:color="auto"/>
            </w:tcBorders>
            <w:shd w:val="clear" w:color="auto" w:fill="auto"/>
            <w:noWrap/>
          </w:tcPr>
          <w:p w:rsidR="004427BE" w:rsidRPr="00F216A5" w:rsidRDefault="004427BE" w:rsidP="00C437E7">
            <w:pPr>
              <w:jc w:val="center"/>
              <w:rPr>
                <w:sz w:val="20"/>
              </w:rPr>
            </w:pPr>
            <w:r>
              <w:rPr>
                <w:sz w:val="20"/>
              </w:rPr>
              <w:lastRenderedPageBreak/>
              <w:t>198</w:t>
            </w:r>
          </w:p>
        </w:tc>
        <w:tc>
          <w:tcPr>
            <w:tcW w:w="979"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p>
        </w:tc>
        <w:tc>
          <w:tcPr>
            <w:tcW w:w="954" w:type="dxa"/>
            <w:gridSpan w:val="2"/>
            <w:tcBorders>
              <w:top w:val="single" w:sz="8" w:space="0" w:color="auto"/>
              <w:left w:val="nil"/>
              <w:bottom w:val="single" w:sz="8"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80"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39" w:type="dxa"/>
            <w:gridSpan w:val="2"/>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92" w:type="dxa"/>
            <w:gridSpan w:val="3"/>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89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r>
      <w:tr w:rsidR="004427BE" w:rsidRPr="00F216A5" w:rsidTr="00C437E7">
        <w:trPr>
          <w:trHeight w:val="243"/>
        </w:trPr>
        <w:tc>
          <w:tcPr>
            <w:tcW w:w="3997" w:type="dxa"/>
            <w:tcBorders>
              <w:top w:val="nil"/>
              <w:left w:val="single" w:sz="8" w:space="0" w:color="auto"/>
              <w:bottom w:val="single" w:sz="8" w:space="0" w:color="auto"/>
              <w:right w:val="single" w:sz="8" w:space="0" w:color="auto"/>
            </w:tcBorders>
            <w:shd w:val="clear" w:color="auto" w:fill="auto"/>
          </w:tcPr>
          <w:p w:rsidR="004427BE" w:rsidRDefault="004427BE" w:rsidP="00C437E7">
            <w:pPr>
              <w:ind w:firstLine="331"/>
              <w:rPr>
                <w:b/>
                <w:bCs/>
                <w:sz w:val="20"/>
                <w:lang w:val="kk-KZ"/>
              </w:rPr>
            </w:pPr>
            <w:r w:rsidRPr="004A7AEE">
              <w:rPr>
                <w:b/>
                <w:bCs/>
                <w:sz w:val="20"/>
                <w:lang w:val="kk-KZ"/>
              </w:rPr>
              <w:lastRenderedPageBreak/>
              <w:t xml:space="preserve">жабдықтардың қызметкерсіз </w:t>
            </w:r>
          </w:p>
          <w:p w:rsidR="004427BE" w:rsidRPr="004A7AEE" w:rsidRDefault="004427BE" w:rsidP="00C437E7">
            <w:pPr>
              <w:ind w:firstLine="331"/>
              <w:rPr>
                <w:b/>
                <w:sz w:val="20"/>
              </w:rPr>
            </w:pPr>
            <w:r w:rsidRPr="004A7AEE">
              <w:rPr>
                <w:b/>
                <w:bCs/>
                <w:sz w:val="20"/>
                <w:lang w:val="kk-KZ"/>
              </w:rPr>
              <w:t>операциялық лизингі (жалдау)</w:t>
            </w:r>
          </w:p>
          <w:p w:rsidR="004427BE" w:rsidRDefault="004427BE" w:rsidP="00C437E7">
            <w:pPr>
              <w:ind w:firstLine="331"/>
              <w:rPr>
                <w:sz w:val="20"/>
              </w:rPr>
            </w:pPr>
            <w:r w:rsidRPr="00F216A5">
              <w:rPr>
                <w:sz w:val="20"/>
              </w:rPr>
              <w:t xml:space="preserve">операционный лизинг (аренда) </w:t>
            </w:r>
          </w:p>
          <w:p w:rsidR="004427BE" w:rsidRPr="00F216A5" w:rsidRDefault="004427BE" w:rsidP="00C437E7">
            <w:pPr>
              <w:ind w:firstLine="331"/>
              <w:rPr>
                <w:sz w:val="20"/>
              </w:rPr>
            </w:pPr>
            <w:r w:rsidRPr="00F216A5">
              <w:rPr>
                <w:sz w:val="20"/>
              </w:rPr>
              <w:t>оборудования без персонала</w:t>
            </w:r>
          </w:p>
        </w:tc>
        <w:tc>
          <w:tcPr>
            <w:tcW w:w="970" w:type="dxa"/>
            <w:tcBorders>
              <w:top w:val="single" w:sz="8" w:space="0" w:color="auto"/>
              <w:left w:val="nil"/>
              <w:bottom w:val="single" w:sz="8" w:space="0" w:color="auto"/>
              <w:right w:val="single" w:sz="8" w:space="0" w:color="auto"/>
            </w:tcBorders>
            <w:shd w:val="clear" w:color="auto" w:fill="auto"/>
            <w:noWrap/>
          </w:tcPr>
          <w:p w:rsidR="004427BE" w:rsidRPr="00F216A5" w:rsidRDefault="004427BE" w:rsidP="00C437E7">
            <w:pPr>
              <w:jc w:val="center"/>
              <w:rPr>
                <w:sz w:val="20"/>
              </w:rPr>
            </w:pPr>
            <w:r>
              <w:rPr>
                <w:sz w:val="20"/>
              </w:rPr>
              <w:t>199</w:t>
            </w:r>
          </w:p>
        </w:tc>
        <w:tc>
          <w:tcPr>
            <w:tcW w:w="979"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p>
        </w:tc>
        <w:tc>
          <w:tcPr>
            <w:tcW w:w="954" w:type="dxa"/>
            <w:gridSpan w:val="2"/>
            <w:tcBorders>
              <w:top w:val="single" w:sz="8" w:space="0" w:color="auto"/>
              <w:left w:val="nil"/>
              <w:bottom w:val="single" w:sz="8"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80"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39" w:type="dxa"/>
            <w:gridSpan w:val="2"/>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92" w:type="dxa"/>
            <w:gridSpan w:val="3"/>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89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r>
      <w:tr w:rsidR="004427BE" w:rsidRPr="00F216A5" w:rsidTr="00C437E7">
        <w:trPr>
          <w:trHeight w:val="321"/>
        </w:trPr>
        <w:tc>
          <w:tcPr>
            <w:tcW w:w="3997" w:type="dxa"/>
            <w:tcBorders>
              <w:top w:val="nil"/>
              <w:left w:val="single" w:sz="8" w:space="0" w:color="auto"/>
              <w:bottom w:val="single" w:sz="8" w:space="0" w:color="auto"/>
              <w:right w:val="single" w:sz="8" w:space="0" w:color="auto"/>
            </w:tcBorders>
            <w:shd w:val="clear" w:color="auto" w:fill="auto"/>
          </w:tcPr>
          <w:p w:rsidR="004427BE" w:rsidRDefault="004427BE" w:rsidP="00C437E7">
            <w:pPr>
              <w:ind w:firstLine="331"/>
              <w:rPr>
                <w:b/>
                <w:sz w:val="20"/>
              </w:rPr>
            </w:pPr>
            <w:r w:rsidRPr="002852C4">
              <w:rPr>
                <w:b/>
                <w:sz w:val="20"/>
              </w:rPr>
              <w:t xml:space="preserve">саудамен байланысты қызмет </w:t>
            </w:r>
          </w:p>
          <w:p w:rsidR="004427BE" w:rsidRPr="002852C4" w:rsidRDefault="004427BE" w:rsidP="00C437E7">
            <w:pPr>
              <w:ind w:firstLine="331"/>
              <w:rPr>
                <w:b/>
                <w:sz w:val="20"/>
              </w:rPr>
            </w:pPr>
            <w:r w:rsidRPr="002852C4">
              <w:rPr>
                <w:b/>
                <w:sz w:val="20"/>
              </w:rPr>
              <w:t>көрсету</w:t>
            </w:r>
          </w:p>
          <w:p w:rsidR="004427BE" w:rsidRPr="00F216A5" w:rsidRDefault="004427BE" w:rsidP="00C437E7">
            <w:pPr>
              <w:ind w:firstLine="331"/>
              <w:rPr>
                <w:sz w:val="20"/>
              </w:rPr>
            </w:pPr>
            <w:r w:rsidRPr="00F216A5">
              <w:rPr>
                <w:sz w:val="20"/>
              </w:rPr>
              <w:t>связанные с торговлей услуги</w:t>
            </w:r>
          </w:p>
        </w:tc>
        <w:tc>
          <w:tcPr>
            <w:tcW w:w="970" w:type="dxa"/>
            <w:tcBorders>
              <w:top w:val="single" w:sz="8" w:space="0" w:color="auto"/>
              <w:left w:val="nil"/>
              <w:bottom w:val="single" w:sz="8" w:space="0" w:color="auto"/>
              <w:right w:val="single" w:sz="8" w:space="0" w:color="auto"/>
            </w:tcBorders>
            <w:shd w:val="clear" w:color="auto" w:fill="auto"/>
            <w:noWrap/>
          </w:tcPr>
          <w:p w:rsidR="004427BE" w:rsidRPr="00F216A5" w:rsidRDefault="004427BE" w:rsidP="00C437E7">
            <w:pPr>
              <w:jc w:val="center"/>
              <w:rPr>
                <w:sz w:val="20"/>
              </w:rPr>
            </w:pPr>
            <w:r>
              <w:rPr>
                <w:sz w:val="20"/>
              </w:rPr>
              <w:t>200</w:t>
            </w:r>
          </w:p>
        </w:tc>
        <w:tc>
          <w:tcPr>
            <w:tcW w:w="979"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p>
        </w:tc>
        <w:tc>
          <w:tcPr>
            <w:tcW w:w="954" w:type="dxa"/>
            <w:gridSpan w:val="2"/>
            <w:tcBorders>
              <w:top w:val="single" w:sz="8" w:space="0" w:color="auto"/>
              <w:left w:val="nil"/>
              <w:bottom w:val="single" w:sz="8"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80"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39" w:type="dxa"/>
            <w:gridSpan w:val="2"/>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92" w:type="dxa"/>
            <w:gridSpan w:val="3"/>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89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r>
      <w:tr w:rsidR="004427BE" w:rsidRPr="00F216A5" w:rsidTr="00C437E7">
        <w:trPr>
          <w:trHeight w:val="251"/>
        </w:trPr>
        <w:tc>
          <w:tcPr>
            <w:tcW w:w="3997" w:type="dxa"/>
            <w:tcBorders>
              <w:top w:val="nil"/>
              <w:left w:val="single" w:sz="8" w:space="0" w:color="auto"/>
              <w:bottom w:val="single" w:sz="8" w:space="0" w:color="auto"/>
              <w:right w:val="single" w:sz="8" w:space="0" w:color="auto"/>
            </w:tcBorders>
            <w:shd w:val="clear" w:color="auto" w:fill="auto"/>
          </w:tcPr>
          <w:p w:rsidR="004427BE" w:rsidRPr="002852C4" w:rsidRDefault="004427BE" w:rsidP="00C437E7">
            <w:pPr>
              <w:ind w:firstLine="331"/>
              <w:rPr>
                <w:b/>
                <w:sz w:val="20"/>
              </w:rPr>
            </w:pPr>
            <w:r w:rsidRPr="002852C4">
              <w:rPr>
                <w:b/>
                <w:sz w:val="20"/>
              </w:rPr>
              <w:t>басқа да іскер</w:t>
            </w:r>
            <w:r>
              <w:rPr>
                <w:b/>
                <w:sz w:val="20"/>
              </w:rPr>
              <w:t xml:space="preserve"> </w:t>
            </w:r>
            <w:r w:rsidRPr="002852C4">
              <w:rPr>
                <w:b/>
                <w:sz w:val="20"/>
              </w:rPr>
              <w:t>қызметтер</w:t>
            </w:r>
            <w:r>
              <w:rPr>
                <w:b/>
                <w:sz w:val="20"/>
              </w:rPr>
              <w:t xml:space="preserve"> (көрсетіңіз)</w:t>
            </w:r>
          </w:p>
          <w:p w:rsidR="004427BE" w:rsidRPr="00F216A5" w:rsidRDefault="004427BE" w:rsidP="00C437E7">
            <w:pPr>
              <w:ind w:firstLine="331"/>
              <w:rPr>
                <w:sz w:val="20"/>
              </w:rPr>
            </w:pPr>
            <w:r w:rsidRPr="00F216A5">
              <w:rPr>
                <w:sz w:val="20"/>
              </w:rPr>
              <w:t>прочие деловые услуги</w:t>
            </w:r>
            <w:r>
              <w:rPr>
                <w:sz w:val="20"/>
              </w:rPr>
              <w:t xml:space="preserve"> (укажите)</w:t>
            </w:r>
          </w:p>
        </w:tc>
        <w:tc>
          <w:tcPr>
            <w:tcW w:w="970" w:type="dxa"/>
            <w:tcBorders>
              <w:top w:val="single" w:sz="8" w:space="0" w:color="auto"/>
              <w:left w:val="nil"/>
              <w:bottom w:val="single" w:sz="8" w:space="0" w:color="auto"/>
              <w:right w:val="single" w:sz="8" w:space="0" w:color="auto"/>
            </w:tcBorders>
            <w:shd w:val="clear" w:color="auto" w:fill="auto"/>
            <w:noWrap/>
          </w:tcPr>
          <w:p w:rsidR="004427BE" w:rsidRPr="00F216A5" w:rsidRDefault="004427BE" w:rsidP="00C437E7">
            <w:pPr>
              <w:jc w:val="center"/>
              <w:rPr>
                <w:sz w:val="20"/>
              </w:rPr>
            </w:pPr>
            <w:r>
              <w:rPr>
                <w:sz w:val="20"/>
              </w:rPr>
              <w:t>201</w:t>
            </w:r>
          </w:p>
        </w:tc>
        <w:tc>
          <w:tcPr>
            <w:tcW w:w="979"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p>
        </w:tc>
        <w:tc>
          <w:tcPr>
            <w:tcW w:w="954" w:type="dxa"/>
            <w:gridSpan w:val="2"/>
            <w:tcBorders>
              <w:top w:val="single" w:sz="8" w:space="0" w:color="auto"/>
              <w:left w:val="nil"/>
              <w:bottom w:val="single" w:sz="8"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80"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39" w:type="dxa"/>
            <w:gridSpan w:val="2"/>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92" w:type="dxa"/>
            <w:gridSpan w:val="3"/>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89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r>
      <w:tr w:rsidR="004427BE" w:rsidRPr="00F216A5" w:rsidTr="00C437E7">
        <w:trPr>
          <w:trHeight w:val="525"/>
        </w:trPr>
        <w:tc>
          <w:tcPr>
            <w:tcW w:w="3997" w:type="dxa"/>
            <w:tcBorders>
              <w:top w:val="single" w:sz="4" w:space="0" w:color="auto"/>
              <w:left w:val="single" w:sz="8" w:space="0" w:color="auto"/>
              <w:bottom w:val="single" w:sz="8" w:space="0" w:color="auto"/>
              <w:right w:val="single" w:sz="8" w:space="0" w:color="auto"/>
            </w:tcBorders>
            <w:shd w:val="clear" w:color="auto" w:fill="auto"/>
          </w:tcPr>
          <w:p w:rsidR="004427BE" w:rsidRPr="00FF17ED" w:rsidRDefault="004427BE" w:rsidP="00C437E7">
            <w:pPr>
              <w:rPr>
                <w:b/>
                <w:sz w:val="20"/>
                <w:lang w:val="kk-KZ"/>
              </w:rPr>
            </w:pPr>
            <w:r>
              <w:rPr>
                <w:b/>
                <w:bCs/>
                <w:sz w:val="20"/>
                <w:lang w:val="kk-KZ"/>
              </w:rPr>
              <w:t>Ж</w:t>
            </w:r>
            <w:r w:rsidRPr="0005664A">
              <w:rPr>
                <w:b/>
                <w:bCs/>
                <w:sz w:val="20"/>
                <w:lang w:val="kk-KZ"/>
              </w:rPr>
              <w:t>еке тұлғаларға қызмет көрсетуге және мәдениет пен демалыс саласындағы қызмет көрсету</w:t>
            </w:r>
            <w:r>
              <w:rPr>
                <w:b/>
                <w:sz w:val="20"/>
              </w:rPr>
              <w:t>(көрсетіңіз)</w:t>
            </w:r>
          </w:p>
          <w:p w:rsidR="004427BE" w:rsidRDefault="004427BE" w:rsidP="00C437E7">
            <w:pPr>
              <w:rPr>
                <w:b/>
                <w:bCs/>
                <w:sz w:val="20"/>
                <w:lang w:val="kk-KZ"/>
              </w:rPr>
            </w:pPr>
            <w:r w:rsidRPr="00F216A5">
              <w:rPr>
                <w:sz w:val="20"/>
              </w:rPr>
              <w:t xml:space="preserve">Услуги частным лицам и услуги в сфере культуры и отдыха </w:t>
            </w:r>
            <w:r>
              <w:rPr>
                <w:sz w:val="20"/>
              </w:rPr>
              <w:t>(укажите)</w:t>
            </w:r>
          </w:p>
        </w:tc>
        <w:tc>
          <w:tcPr>
            <w:tcW w:w="970" w:type="dxa"/>
            <w:tcBorders>
              <w:top w:val="single" w:sz="4" w:space="0" w:color="auto"/>
              <w:left w:val="nil"/>
              <w:bottom w:val="single" w:sz="8" w:space="0" w:color="auto"/>
              <w:right w:val="single" w:sz="8" w:space="0" w:color="auto"/>
            </w:tcBorders>
            <w:shd w:val="clear" w:color="auto" w:fill="auto"/>
            <w:noWrap/>
          </w:tcPr>
          <w:p w:rsidR="004427BE" w:rsidRPr="00F216A5" w:rsidRDefault="004427BE" w:rsidP="00C437E7">
            <w:pPr>
              <w:jc w:val="center"/>
              <w:rPr>
                <w:sz w:val="20"/>
              </w:rPr>
            </w:pPr>
            <w:r>
              <w:rPr>
                <w:sz w:val="20"/>
              </w:rPr>
              <w:t>210</w:t>
            </w:r>
          </w:p>
        </w:tc>
        <w:tc>
          <w:tcPr>
            <w:tcW w:w="979" w:type="dxa"/>
            <w:tcBorders>
              <w:top w:val="single" w:sz="4"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p>
        </w:tc>
        <w:tc>
          <w:tcPr>
            <w:tcW w:w="954" w:type="dxa"/>
            <w:gridSpan w:val="2"/>
            <w:tcBorders>
              <w:top w:val="single" w:sz="4" w:space="0" w:color="auto"/>
              <w:left w:val="nil"/>
              <w:bottom w:val="single" w:sz="8" w:space="0" w:color="auto"/>
              <w:right w:val="single" w:sz="4" w:space="0" w:color="auto"/>
            </w:tcBorders>
            <w:shd w:val="clear" w:color="auto" w:fill="auto"/>
            <w:noWrap/>
            <w:vAlign w:val="bottom"/>
          </w:tcPr>
          <w:p w:rsidR="004427BE" w:rsidRPr="00F216A5" w:rsidRDefault="004427BE" w:rsidP="00C437E7">
            <w:pPr>
              <w:rPr>
                <w:sz w:val="20"/>
              </w:rPr>
            </w:pP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80"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6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39" w:type="dxa"/>
            <w:gridSpan w:val="2"/>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52"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992" w:type="dxa"/>
            <w:gridSpan w:val="3"/>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c>
          <w:tcPr>
            <w:tcW w:w="896" w:type="dxa"/>
            <w:tcBorders>
              <w:top w:val="single" w:sz="4" w:space="0" w:color="auto"/>
              <w:left w:val="single" w:sz="4" w:space="0" w:color="auto"/>
              <w:bottom w:val="single" w:sz="4" w:space="0" w:color="auto"/>
              <w:right w:val="single" w:sz="4" w:space="0" w:color="auto"/>
            </w:tcBorders>
          </w:tcPr>
          <w:p w:rsidR="004427BE" w:rsidRPr="00F216A5" w:rsidRDefault="004427BE" w:rsidP="00C437E7">
            <w:pPr>
              <w:rPr>
                <w:sz w:val="20"/>
              </w:rPr>
            </w:pPr>
          </w:p>
        </w:tc>
      </w:tr>
    </w:tbl>
    <w:p w:rsidR="004427BE" w:rsidRDefault="004427BE" w:rsidP="004427BE">
      <w:pPr>
        <w:rPr>
          <w:b/>
          <w:bCs/>
          <w:sz w:val="20"/>
        </w:rPr>
      </w:pPr>
    </w:p>
    <w:p w:rsidR="004427BE" w:rsidRDefault="004427BE" w:rsidP="004427BE">
      <w:pPr>
        <w:rPr>
          <w:b/>
          <w:sz w:val="20"/>
        </w:rPr>
      </w:pPr>
      <w:r>
        <w:rPr>
          <w:b/>
          <w:bCs/>
          <w:sz w:val="20"/>
        </w:rPr>
        <w:t>2</w:t>
      </w:r>
      <w:r w:rsidRPr="00A43BE0">
        <w:rPr>
          <w:b/>
          <w:bCs/>
          <w:sz w:val="20"/>
        </w:rPr>
        <w:t xml:space="preserve">-бөлік. </w:t>
      </w:r>
      <w:r>
        <w:rPr>
          <w:b/>
          <w:sz w:val="20"/>
        </w:rPr>
        <w:t xml:space="preserve">Қазақстан аумағында құрылыстық және бұрғылау жұмыстарын жүргізетін </w:t>
      </w:r>
      <w:r w:rsidRPr="005F00C4">
        <w:rPr>
          <w:b/>
          <w:sz w:val="20"/>
        </w:rPr>
        <w:t>резидент емес заңды тұлғалардың</w:t>
      </w:r>
      <w:r>
        <w:rPr>
          <w:b/>
          <w:sz w:val="20"/>
        </w:rPr>
        <w:t xml:space="preserve"> филиалдарымен операциялар</w:t>
      </w:r>
    </w:p>
    <w:p w:rsidR="004427BE" w:rsidRDefault="004427BE" w:rsidP="004427BE">
      <w:pPr>
        <w:rPr>
          <w:b/>
          <w:sz w:val="20"/>
        </w:rPr>
      </w:pPr>
      <w:r w:rsidRPr="003A57C3">
        <w:rPr>
          <w:sz w:val="20"/>
        </w:rPr>
        <w:t xml:space="preserve">Часть </w:t>
      </w:r>
      <w:r>
        <w:rPr>
          <w:sz w:val="20"/>
        </w:rPr>
        <w:t>2</w:t>
      </w:r>
      <w:r w:rsidRPr="003A57C3">
        <w:rPr>
          <w:sz w:val="20"/>
        </w:rPr>
        <w:t>. Операции с филиалами юридических лиц-нерезидентов, осуществляющих строительные и буровые работы на территории Казахстана</w:t>
      </w:r>
      <w:r>
        <w:rPr>
          <w:b/>
          <w:sz w:val="20"/>
        </w:rPr>
        <w:t xml:space="preserve"> </w:t>
      </w:r>
    </w:p>
    <w:p w:rsidR="004427BE" w:rsidRPr="005F00C4" w:rsidRDefault="004427BE" w:rsidP="004427BE">
      <w:pPr>
        <w:rPr>
          <w:b/>
          <w:sz w:val="20"/>
        </w:rPr>
      </w:pPr>
    </w:p>
    <w:tbl>
      <w:tblPr>
        <w:tblW w:w="14515" w:type="dxa"/>
        <w:tblInd w:w="95" w:type="dxa"/>
        <w:tblLayout w:type="fixed"/>
        <w:tblLook w:val="0000" w:firstRow="0" w:lastRow="0" w:firstColumn="0" w:lastColumn="0" w:noHBand="0" w:noVBand="0"/>
      </w:tblPr>
      <w:tblGrid>
        <w:gridCol w:w="3841"/>
        <w:gridCol w:w="1019"/>
        <w:gridCol w:w="1075"/>
        <w:gridCol w:w="960"/>
        <w:gridCol w:w="960"/>
        <w:gridCol w:w="960"/>
        <w:gridCol w:w="960"/>
        <w:gridCol w:w="960"/>
        <w:gridCol w:w="960"/>
        <w:gridCol w:w="960"/>
        <w:gridCol w:w="960"/>
        <w:gridCol w:w="900"/>
      </w:tblGrid>
      <w:tr w:rsidR="004427BE" w:rsidRPr="00F216A5" w:rsidTr="00C437E7">
        <w:trPr>
          <w:trHeight w:val="270"/>
        </w:trPr>
        <w:tc>
          <w:tcPr>
            <w:tcW w:w="3841"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4427BE" w:rsidRPr="006A75CD" w:rsidRDefault="004427BE" w:rsidP="00C437E7">
            <w:pPr>
              <w:jc w:val="center"/>
              <w:rPr>
                <w:b/>
                <w:sz w:val="20"/>
              </w:rPr>
            </w:pPr>
            <w:r w:rsidRPr="006A75CD">
              <w:rPr>
                <w:b/>
                <w:sz w:val="20"/>
              </w:rPr>
              <w:t>Көрсеткіштің атауы</w:t>
            </w:r>
          </w:p>
          <w:p w:rsidR="004427BE" w:rsidRPr="00F216A5" w:rsidRDefault="004427BE" w:rsidP="00C437E7">
            <w:pPr>
              <w:jc w:val="center"/>
              <w:rPr>
                <w:sz w:val="20"/>
              </w:rPr>
            </w:pPr>
            <w:r w:rsidRPr="00F216A5">
              <w:rPr>
                <w:sz w:val="20"/>
              </w:rPr>
              <w:t>Наименование показателя</w:t>
            </w:r>
          </w:p>
        </w:tc>
        <w:tc>
          <w:tcPr>
            <w:tcW w:w="1019"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rsidR="004427BE" w:rsidRPr="00D4637D" w:rsidRDefault="004427BE" w:rsidP="00C437E7">
            <w:pPr>
              <w:jc w:val="center"/>
              <w:rPr>
                <w:b/>
                <w:sz w:val="20"/>
              </w:rPr>
            </w:pPr>
            <w:r w:rsidRPr="00D4637D">
              <w:rPr>
                <w:b/>
                <w:sz w:val="20"/>
              </w:rPr>
              <w:t>Жол коды</w:t>
            </w:r>
          </w:p>
          <w:p w:rsidR="004427BE" w:rsidRPr="00F216A5" w:rsidRDefault="004427BE" w:rsidP="00C437E7">
            <w:pPr>
              <w:jc w:val="center"/>
              <w:rPr>
                <w:sz w:val="20"/>
              </w:rPr>
            </w:pPr>
            <w:r w:rsidRPr="00F216A5">
              <w:rPr>
                <w:sz w:val="20"/>
              </w:rPr>
              <w:t>код строки</w:t>
            </w:r>
          </w:p>
        </w:tc>
        <w:tc>
          <w:tcPr>
            <w:tcW w:w="1075"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4427BE" w:rsidRPr="006A75CD" w:rsidRDefault="004427BE" w:rsidP="00C437E7">
            <w:pPr>
              <w:jc w:val="center"/>
              <w:rPr>
                <w:b/>
                <w:sz w:val="20"/>
              </w:rPr>
            </w:pPr>
            <w:r w:rsidRPr="006A75CD">
              <w:rPr>
                <w:b/>
                <w:sz w:val="20"/>
              </w:rPr>
              <w:t>Барлығы</w:t>
            </w:r>
          </w:p>
          <w:p w:rsidR="004427BE" w:rsidRPr="00F216A5" w:rsidRDefault="004427BE" w:rsidP="00C437E7">
            <w:pPr>
              <w:jc w:val="center"/>
              <w:rPr>
                <w:sz w:val="20"/>
              </w:rPr>
            </w:pPr>
            <w:r w:rsidRPr="00F216A5">
              <w:rPr>
                <w:sz w:val="20"/>
              </w:rPr>
              <w:t>Всего</w:t>
            </w:r>
          </w:p>
        </w:tc>
        <w:tc>
          <w:tcPr>
            <w:tcW w:w="8580" w:type="dxa"/>
            <w:gridSpan w:val="9"/>
            <w:tcBorders>
              <w:top w:val="single" w:sz="8" w:space="0" w:color="auto"/>
              <w:left w:val="nil"/>
              <w:bottom w:val="single" w:sz="8" w:space="0" w:color="auto"/>
              <w:right w:val="single" w:sz="8" w:space="0" w:color="000000"/>
            </w:tcBorders>
            <w:shd w:val="clear" w:color="auto" w:fill="auto"/>
            <w:vAlign w:val="bottom"/>
          </w:tcPr>
          <w:p w:rsidR="004427BE" w:rsidRPr="00F33F49" w:rsidRDefault="004427BE" w:rsidP="00C437E7">
            <w:pPr>
              <w:jc w:val="center"/>
              <w:rPr>
                <w:b/>
                <w:sz w:val="20"/>
              </w:rPr>
            </w:pPr>
            <w:r w:rsidRPr="00F33F49">
              <w:rPr>
                <w:b/>
                <w:sz w:val="20"/>
              </w:rPr>
              <w:t>Филиалдардың атауы</w:t>
            </w:r>
          </w:p>
          <w:p w:rsidR="004427BE" w:rsidRPr="00F216A5" w:rsidRDefault="004427BE" w:rsidP="00C437E7">
            <w:pPr>
              <w:jc w:val="center"/>
              <w:rPr>
                <w:sz w:val="20"/>
              </w:rPr>
            </w:pPr>
            <w:r w:rsidRPr="00F216A5">
              <w:rPr>
                <w:sz w:val="20"/>
              </w:rPr>
              <w:t xml:space="preserve">Наименование </w:t>
            </w:r>
            <w:r>
              <w:rPr>
                <w:sz w:val="20"/>
              </w:rPr>
              <w:t xml:space="preserve">филиалов </w:t>
            </w:r>
          </w:p>
        </w:tc>
      </w:tr>
      <w:tr w:rsidR="004427BE" w:rsidRPr="00F216A5" w:rsidTr="00C437E7">
        <w:trPr>
          <w:trHeight w:val="270"/>
        </w:trPr>
        <w:tc>
          <w:tcPr>
            <w:tcW w:w="3841" w:type="dxa"/>
            <w:vMerge/>
            <w:tcBorders>
              <w:top w:val="single" w:sz="8" w:space="0" w:color="auto"/>
              <w:left w:val="single" w:sz="8" w:space="0" w:color="auto"/>
              <w:bottom w:val="single" w:sz="8" w:space="0" w:color="000000"/>
              <w:right w:val="single" w:sz="8" w:space="0" w:color="auto"/>
            </w:tcBorders>
            <w:vAlign w:val="center"/>
          </w:tcPr>
          <w:p w:rsidR="004427BE" w:rsidRPr="00F216A5" w:rsidRDefault="004427BE" w:rsidP="00C437E7">
            <w:pPr>
              <w:rPr>
                <w:sz w:val="20"/>
              </w:rPr>
            </w:pPr>
          </w:p>
        </w:tc>
        <w:tc>
          <w:tcPr>
            <w:tcW w:w="1019" w:type="dxa"/>
            <w:vMerge/>
            <w:tcBorders>
              <w:top w:val="single" w:sz="8" w:space="0" w:color="auto"/>
              <w:left w:val="single" w:sz="8" w:space="0" w:color="auto"/>
              <w:bottom w:val="single" w:sz="4" w:space="0" w:color="auto"/>
              <w:right w:val="single" w:sz="8" w:space="0" w:color="auto"/>
            </w:tcBorders>
            <w:vAlign w:val="center"/>
          </w:tcPr>
          <w:p w:rsidR="004427BE" w:rsidRPr="00F216A5" w:rsidRDefault="004427BE" w:rsidP="00C437E7">
            <w:pPr>
              <w:rPr>
                <w:sz w:val="20"/>
              </w:rPr>
            </w:pPr>
          </w:p>
        </w:tc>
        <w:tc>
          <w:tcPr>
            <w:tcW w:w="1075" w:type="dxa"/>
            <w:vMerge/>
            <w:tcBorders>
              <w:top w:val="single" w:sz="8" w:space="0" w:color="auto"/>
              <w:left w:val="single" w:sz="8" w:space="0" w:color="auto"/>
              <w:bottom w:val="single" w:sz="4" w:space="0" w:color="auto"/>
              <w:right w:val="single" w:sz="8" w:space="0" w:color="auto"/>
            </w:tcBorders>
            <w:vAlign w:val="center"/>
          </w:tcPr>
          <w:p w:rsidR="004427BE" w:rsidRPr="00F216A5" w:rsidRDefault="004427BE" w:rsidP="00C437E7">
            <w:pPr>
              <w:rPr>
                <w:sz w:val="20"/>
              </w:rPr>
            </w:pPr>
          </w:p>
        </w:tc>
        <w:tc>
          <w:tcPr>
            <w:tcW w:w="960" w:type="dxa"/>
            <w:tcBorders>
              <w:top w:val="nil"/>
              <w:left w:val="nil"/>
              <w:bottom w:val="single" w:sz="4" w:space="0" w:color="auto"/>
              <w:right w:val="nil"/>
            </w:tcBorders>
            <w:shd w:val="clear" w:color="auto" w:fill="auto"/>
            <w:vAlign w:val="bottom"/>
          </w:tcPr>
          <w:p w:rsidR="004427BE" w:rsidRPr="00F216A5" w:rsidRDefault="004427BE" w:rsidP="00C437E7">
            <w:pPr>
              <w:jc w:val="center"/>
              <w:rPr>
                <w:sz w:val="20"/>
              </w:rPr>
            </w:pPr>
            <w:r w:rsidRPr="00F216A5">
              <w:rPr>
                <w:sz w:val="20"/>
              </w:rPr>
              <w:t> </w:t>
            </w:r>
          </w:p>
        </w:tc>
        <w:tc>
          <w:tcPr>
            <w:tcW w:w="960" w:type="dxa"/>
            <w:tcBorders>
              <w:top w:val="nil"/>
              <w:left w:val="single" w:sz="8" w:space="0" w:color="auto"/>
              <w:bottom w:val="single" w:sz="4" w:space="0" w:color="auto"/>
              <w:right w:val="single" w:sz="8" w:space="0" w:color="auto"/>
            </w:tcBorders>
            <w:shd w:val="clear" w:color="auto" w:fill="auto"/>
            <w:vAlign w:val="bottom"/>
          </w:tcPr>
          <w:p w:rsidR="004427BE" w:rsidRPr="00F216A5" w:rsidRDefault="004427BE" w:rsidP="00C437E7">
            <w:pPr>
              <w:jc w:val="center"/>
              <w:rPr>
                <w:sz w:val="20"/>
              </w:rPr>
            </w:pPr>
            <w:r w:rsidRPr="00F216A5">
              <w:rPr>
                <w:sz w:val="20"/>
              </w:rPr>
              <w:t> </w:t>
            </w:r>
          </w:p>
        </w:tc>
        <w:tc>
          <w:tcPr>
            <w:tcW w:w="960" w:type="dxa"/>
            <w:tcBorders>
              <w:top w:val="nil"/>
              <w:left w:val="nil"/>
              <w:bottom w:val="single" w:sz="8" w:space="0" w:color="auto"/>
              <w:right w:val="single" w:sz="8" w:space="0" w:color="auto"/>
            </w:tcBorders>
            <w:shd w:val="clear" w:color="auto" w:fill="auto"/>
            <w:vAlign w:val="bottom"/>
          </w:tcPr>
          <w:p w:rsidR="004427BE" w:rsidRPr="00F216A5" w:rsidRDefault="004427BE" w:rsidP="00C437E7">
            <w:pPr>
              <w:rPr>
                <w:sz w:val="20"/>
              </w:rPr>
            </w:pPr>
            <w:r w:rsidRPr="00F216A5">
              <w:rPr>
                <w:sz w:val="20"/>
              </w:rPr>
              <w:t> </w:t>
            </w:r>
          </w:p>
        </w:tc>
        <w:tc>
          <w:tcPr>
            <w:tcW w:w="960" w:type="dxa"/>
            <w:tcBorders>
              <w:top w:val="nil"/>
              <w:left w:val="nil"/>
              <w:bottom w:val="single" w:sz="8" w:space="0" w:color="auto"/>
              <w:right w:val="single" w:sz="8" w:space="0" w:color="auto"/>
            </w:tcBorders>
            <w:shd w:val="clear" w:color="auto" w:fill="auto"/>
            <w:vAlign w:val="bottom"/>
          </w:tcPr>
          <w:p w:rsidR="004427BE" w:rsidRPr="00F216A5" w:rsidRDefault="004427BE" w:rsidP="00C437E7">
            <w:pPr>
              <w:rPr>
                <w:sz w:val="20"/>
              </w:rPr>
            </w:pPr>
            <w:r w:rsidRPr="00F216A5">
              <w:rPr>
                <w:sz w:val="20"/>
              </w:rPr>
              <w:t> </w:t>
            </w:r>
          </w:p>
        </w:tc>
        <w:tc>
          <w:tcPr>
            <w:tcW w:w="960" w:type="dxa"/>
            <w:tcBorders>
              <w:top w:val="nil"/>
              <w:left w:val="nil"/>
              <w:bottom w:val="single" w:sz="8" w:space="0" w:color="auto"/>
              <w:right w:val="single" w:sz="8" w:space="0" w:color="auto"/>
            </w:tcBorders>
            <w:shd w:val="clear" w:color="auto" w:fill="auto"/>
            <w:vAlign w:val="bottom"/>
          </w:tcPr>
          <w:p w:rsidR="004427BE" w:rsidRPr="00F216A5" w:rsidRDefault="004427BE" w:rsidP="00C437E7">
            <w:pPr>
              <w:rPr>
                <w:sz w:val="20"/>
              </w:rPr>
            </w:pPr>
            <w:r w:rsidRPr="00F216A5">
              <w:rPr>
                <w:sz w:val="20"/>
              </w:rPr>
              <w:t> </w:t>
            </w:r>
          </w:p>
        </w:tc>
        <w:tc>
          <w:tcPr>
            <w:tcW w:w="960" w:type="dxa"/>
            <w:tcBorders>
              <w:top w:val="nil"/>
              <w:left w:val="nil"/>
              <w:bottom w:val="single" w:sz="8" w:space="0" w:color="auto"/>
              <w:right w:val="single" w:sz="8" w:space="0" w:color="auto"/>
            </w:tcBorders>
            <w:shd w:val="clear" w:color="auto" w:fill="auto"/>
            <w:vAlign w:val="bottom"/>
          </w:tcPr>
          <w:p w:rsidR="004427BE" w:rsidRPr="00F216A5" w:rsidRDefault="004427BE" w:rsidP="00C437E7">
            <w:pPr>
              <w:rPr>
                <w:sz w:val="20"/>
              </w:rPr>
            </w:pPr>
            <w:r w:rsidRPr="00F216A5">
              <w:rPr>
                <w:sz w:val="20"/>
              </w:rPr>
              <w:t> </w:t>
            </w:r>
          </w:p>
        </w:tc>
        <w:tc>
          <w:tcPr>
            <w:tcW w:w="960" w:type="dxa"/>
            <w:tcBorders>
              <w:top w:val="nil"/>
              <w:left w:val="nil"/>
              <w:bottom w:val="single" w:sz="8" w:space="0" w:color="auto"/>
              <w:right w:val="single" w:sz="8" w:space="0" w:color="auto"/>
            </w:tcBorders>
            <w:shd w:val="clear" w:color="auto" w:fill="auto"/>
            <w:vAlign w:val="bottom"/>
          </w:tcPr>
          <w:p w:rsidR="004427BE" w:rsidRPr="00F216A5" w:rsidRDefault="004427BE" w:rsidP="00C437E7">
            <w:pPr>
              <w:rPr>
                <w:sz w:val="20"/>
              </w:rPr>
            </w:pPr>
            <w:r w:rsidRPr="00F216A5">
              <w:rPr>
                <w:sz w:val="20"/>
              </w:rPr>
              <w:t> </w:t>
            </w:r>
          </w:p>
        </w:tc>
        <w:tc>
          <w:tcPr>
            <w:tcW w:w="960" w:type="dxa"/>
            <w:tcBorders>
              <w:top w:val="nil"/>
              <w:left w:val="nil"/>
              <w:bottom w:val="single" w:sz="8" w:space="0" w:color="auto"/>
              <w:right w:val="single" w:sz="8" w:space="0" w:color="auto"/>
            </w:tcBorders>
            <w:shd w:val="clear" w:color="auto" w:fill="auto"/>
            <w:vAlign w:val="bottom"/>
          </w:tcPr>
          <w:p w:rsidR="004427BE" w:rsidRPr="00F216A5" w:rsidRDefault="004427BE" w:rsidP="00C437E7">
            <w:pPr>
              <w:rPr>
                <w:sz w:val="20"/>
              </w:rPr>
            </w:pPr>
            <w:r w:rsidRPr="00F216A5">
              <w:rPr>
                <w:sz w:val="20"/>
              </w:rPr>
              <w:t> </w:t>
            </w:r>
          </w:p>
        </w:tc>
        <w:tc>
          <w:tcPr>
            <w:tcW w:w="900" w:type="dxa"/>
            <w:tcBorders>
              <w:top w:val="nil"/>
              <w:left w:val="nil"/>
              <w:bottom w:val="single" w:sz="8" w:space="0" w:color="auto"/>
              <w:right w:val="single" w:sz="8" w:space="0" w:color="auto"/>
            </w:tcBorders>
            <w:shd w:val="clear" w:color="auto" w:fill="auto"/>
            <w:vAlign w:val="bottom"/>
          </w:tcPr>
          <w:p w:rsidR="004427BE" w:rsidRPr="00F216A5" w:rsidRDefault="004427BE" w:rsidP="00C437E7">
            <w:pPr>
              <w:rPr>
                <w:sz w:val="20"/>
              </w:rPr>
            </w:pPr>
            <w:r w:rsidRPr="00F216A5">
              <w:rPr>
                <w:sz w:val="20"/>
              </w:rPr>
              <w:t> </w:t>
            </w:r>
          </w:p>
        </w:tc>
      </w:tr>
      <w:tr w:rsidR="004427BE" w:rsidRPr="00F216A5" w:rsidTr="00C437E7">
        <w:trPr>
          <w:trHeight w:val="270"/>
        </w:trPr>
        <w:tc>
          <w:tcPr>
            <w:tcW w:w="3841" w:type="dxa"/>
            <w:tcBorders>
              <w:top w:val="nil"/>
              <w:left w:val="single" w:sz="8" w:space="0" w:color="auto"/>
              <w:bottom w:val="nil"/>
              <w:right w:val="single" w:sz="4" w:space="0" w:color="auto"/>
            </w:tcBorders>
            <w:shd w:val="clear" w:color="auto" w:fill="auto"/>
            <w:noWrap/>
            <w:vAlign w:val="bottom"/>
          </w:tcPr>
          <w:p w:rsidR="004427BE" w:rsidRPr="00F216A5" w:rsidRDefault="004427BE" w:rsidP="00C437E7">
            <w:pPr>
              <w:jc w:val="center"/>
              <w:rPr>
                <w:sz w:val="20"/>
              </w:rPr>
            </w:pPr>
            <w:r w:rsidRPr="00F216A5">
              <w:rPr>
                <w:sz w:val="20"/>
              </w:rPr>
              <w:t>А</w:t>
            </w:r>
          </w:p>
        </w:tc>
        <w:tc>
          <w:tcPr>
            <w:tcW w:w="1019" w:type="dxa"/>
            <w:tcBorders>
              <w:top w:val="single" w:sz="4" w:space="0" w:color="auto"/>
              <w:left w:val="single" w:sz="4" w:space="0" w:color="auto"/>
              <w:bottom w:val="single" w:sz="4" w:space="0" w:color="auto"/>
              <w:right w:val="single" w:sz="8" w:space="0" w:color="auto"/>
            </w:tcBorders>
            <w:shd w:val="clear" w:color="auto" w:fill="auto"/>
            <w:noWrap/>
            <w:vAlign w:val="bottom"/>
          </w:tcPr>
          <w:p w:rsidR="004427BE" w:rsidRPr="00F216A5" w:rsidRDefault="004427BE" w:rsidP="00C437E7">
            <w:pPr>
              <w:jc w:val="center"/>
              <w:rPr>
                <w:sz w:val="20"/>
              </w:rPr>
            </w:pPr>
            <w:r w:rsidRPr="00F216A5">
              <w:rPr>
                <w:sz w:val="20"/>
              </w:rPr>
              <w:t>Б</w:t>
            </w:r>
          </w:p>
        </w:tc>
        <w:tc>
          <w:tcPr>
            <w:tcW w:w="1075" w:type="dxa"/>
            <w:tcBorders>
              <w:top w:val="single" w:sz="4" w:space="0" w:color="auto"/>
              <w:left w:val="nil"/>
              <w:bottom w:val="single" w:sz="4" w:space="0" w:color="auto"/>
              <w:right w:val="nil"/>
            </w:tcBorders>
            <w:shd w:val="clear" w:color="auto" w:fill="auto"/>
            <w:noWrap/>
            <w:vAlign w:val="bottom"/>
          </w:tcPr>
          <w:p w:rsidR="004427BE" w:rsidRPr="00F216A5" w:rsidRDefault="004427BE" w:rsidP="00C437E7">
            <w:pPr>
              <w:jc w:val="center"/>
              <w:rPr>
                <w:sz w:val="20"/>
              </w:rPr>
            </w:pPr>
            <w:r w:rsidRPr="00F216A5">
              <w:rPr>
                <w:sz w:val="20"/>
              </w:rPr>
              <w:t>1</w:t>
            </w:r>
          </w:p>
        </w:tc>
        <w:tc>
          <w:tcPr>
            <w:tcW w:w="960" w:type="dxa"/>
            <w:tcBorders>
              <w:top w:val="single" w:sz="4" w:space="0" w:color="auto"/>
              <w:left w:val="single" w:sz="8" w:space="0" w:color="auto"/>
              <w:bottom w:val="single" w:sz="4" w:space="0" w:color="auto"/>
              <w:right w:val="single" w:sz="8" w:space="0" w:color="auto"/>
            </w:tcBorders>
            <w:shd w:val="clear" w:color="auto" w:fill="auto"/>
            <w:noWrap/>
            <w:vAlign w:val="bottom"/>
          </w:tcPr>
          <w:p w:rsidR="004427BE" w:rsidRPr="00F216A5" w:rsidRDefault="004427BE" w:rsidP="00C437E7">
            <w:pPr>
              <w:jc w:val="center"/>
              <w:rPr>
                <w:sz w:val="20"/>
              </w:rPr>
            </w:pPr>
            <w:r w:rsidRPr="00F216A5">
              <w:rPr>
                <w:sz w:val="20"/>
              </w:rPr>
              <w:t>2</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4427BE" w:rsidRPr="00F216A5" w:rsidRDefault="004427BE" w:rsidP="00C437E7">
            <w:pPr>
              <w:jc w:val="center"/>
              <w:rPr>
                <w:sz w:val="20"/>
              </w:rPr>
            </w:pPr>
          </w:p>
        </w:tc>
        <w:tc>
          <w:tcPr>
            <w:tcW w:w="960" w:type="dxa"/>
            <w:tcBorders>
              <w:top w:val="nil"/>
              <w:left w:val="single" w:sz="4" w:space="0" w:color="auto"/>
              <w:bottom w:val="single" w:sz="8" w:space="0" w:color="auto"/>
              <w:right w:val="single" w:sz="8" w:space="0" w:color="auto"/>
            </w:tcBorders>
            <w:shd w:val="clear" w:color="auto" w:fill="auto"/>
            <w:noWrap/>
            <w:vAlign w:val="bottom"/>
          </w:tcPr>
          <w:p w:rsidR="004427BE" w:rsidRPr="00F216A5" w:rsidRDefault="004427BE" w:rsidP="00C437E7">
            <w:pPr>
              <w:jc w:val="center"/>
              <w:rPr>
                <w:sz w:val="20"/>
              </w:rPr>
            </w:pPr>
            <w:r w:rsidRPr="00F216A5">
              <w:rPr>
                <w:sz w:val="20"/>
              </w:rPr>
              <w:t> </w:t>
            </w:r>
          </w:p>
        </w:tc>
        <w:tc>
          <w:tcPr>
            <w:tcW w:w="960" w:type="dxa"/>
            <w:tcBorders>
              <w:top w:val="nil"/>
              <w:left w:val="nil"/>
              <w:bottom w:val="single" w:sz="8" w:space="0" w:color="auto"/>
              <w:right w:val="single" w:sz="8" w:space="0" w:color="auto"/>
            </w:tcBorders>
            <w:shd w:val="clear" w:color="auto" w:fill="auto"/>
            <w:noWrap/>
            <w:vAlign w:val="bottom"/>
          </w:tcPr>
          <w:p w:rsidR="004427BE" w:rsidRPr="00F216A5" w:rsidRDefault="004427BE" w:rsidP="00C437E7">
            <w:pPr>
              <w:jc w:val="center"/>
              <w:rPr>
                <w:sz w:val="20"/>
              </w:rPr>
            </w:pPr>
            <w:r w:rsidRPr="00F216A5">
              <w:rPr>
                <w:sz w:val="20"/>
              </w:rPr>
              <w:t> </w:t>
            </w:r>
          </w:p>
        </w:tc>
        <w:tc>
          <w:tcPr>
            <w:tcW w:w="960" w:type="dxa"/>
            <w:tcBorders>
              <w:top w:val="nil"/>
              <w:left w:val="nil"/>
              <w:bottom w:val="single" w:sz="8" w:space="0" w:color="auto"/>
              <w:right w:val="single" w:sz="8" w:space="0" w:color="auto"/>
            </w:tcBorders>
            <w:shd w:val="clear" w:color="auto" w:fill="auto"/>
            <w:noWrap/>
            <w:vAlign w:val="bottom"/>
          </w:tcPr>
          <w:p w:rsidR="004427BE" w:rsidRPr="00F216A5" w:rsidRDefault="004427BE" w:rsidP="00C437E7">
            <w:pPr>
              <w:jc w:val="center"/>
              <w:rPr>
                <w:sz w:val="20"/>
              </w:rPr>
            </w:pPr>
            <w:r w:rsidRPr="00F216A5">
              <w:rPr>
                <w:sz w:val="20"/>
              </w:rPr>
              <w:t> </w:t>
            </w:r>
          </w:p>
        </w:tc>
        <w:tc>
          <w:tcPr>
            <w:tcW w:w="960" w:type="dxa"/>
            <w:tcBorders>
              <w:top w:val="nil"/>
              <w:left w:val="nil"/>
              <w:bottom w:val="single" w:sz="8" w:space="0" w:color="auto"/>
              <w:right w:val="single" w:sz="8" w:space="0" w:color="auto"/>
            </w:tcBorders>
            <w:shd w:val="clear" w:color="auto" w:fill="auto"/>
            <w:noWrap/>
            <w:vAlign w:val="bottom"/>
          </w:tcPr>
          <w:p w:rsidR="004427BE" w:rsidRPr="00F216A5" w:rsidRDefault="004427BE" w:rsidP="00C437E7">
            <w:pPr>
              <w:jc w:val="center"/>
              <w:rPr>
                <w:sz w:val="20"/>
              </w:rPr>
            </w:pPr>
            <w:r w:rsidRPr="00F216A5">
              <w:rPr>
                <w:sz w:val="20"/>
              </w:rPr>
              <w:t> </w:t>
            </w:r>
          </w:p>
        </w:tc>
        <w:tc>
          <w:tcPr>
            <w:tcW w:w="960" w:type="dxa"/>
            <w:tcBorders>
              <w:top w:val="nil"/>
              <w:left w:val="nil"/>
              <w:bottom w:val="single" w:sz="8" w:space="0" w:color="auto"/>
              <w:right w:val="single" w:sz="8" w:space="0" w:color="auto"/>
            </w:tcBorders>
            <w:shd w:val="clear" w:color="auto" w:fill="auto"/>
            <w:noWrap/>
            <w:vAlign w:val="bottom"/>
          </w:tcPr>
          <w:p w:rsidR="004427BE" w:rsidRPr="00F216A5" w:rsidRDefault="004427BE" w:rsidP="00C437E7">
            <w:pPr>
              <w:jc w:val="center"/>
              <w:rPr>
                <w:sz w:val="20"/>
              </w:rPr>
            </w:pPr>
            <w:r w:rsidRPr="00F216A5">
              <w:rPr>
                <w:sz w:val="20"/>
              </w:rPr>
              <w:t> </w:t>
            </w:r>
          </w:p>
        </w:tc>
        <w:tc>
          <w:tcPr>
            <w:tcW w:w="960" w:type="dxa"/>
            <w:tcBorders>
              <w:top w:val="nil"/>
              <w:left w:val="nil"/>
              <w:bottom w:val="single" w:sz="8" w:space="0" w:color="auto"/>
              <w:right w:val="single" w:sz="8" w:space="0" w:color="auto"/>
            </w:tcBorders>
            <w:shd w:val="clear" w:color="auto" w:fill="auto"/>
            <w:noWrap/>
            <w:vAlign w:val="bottom"/>
          </w:tcPr>
          <w:p w:rsidR="004427BE" w:rsidRPr="00F216A5" w:rsidRDefault="004427BE" w:rsidP="00C437E7">
            <w:pPr>
              <w:jc w:val="center"/>
              <w:rPr>
                <w:sz w:val="20"/>
              </w:rPr>
            </w:pPr>
            <w:r w:rsidRPr="00F216A5">
              <w:rPr>
                <w:sz w:val="20"/>
              </w:rPr>
              <w:t> </w:t>
            </w:r>
          </w:p>
        </w:tc>
        <w:tc>
          <w:tcPr>
            <w:tcW w:w="900" w:type="dxa"/>
            <w:tcBorders>
              <w:top w:val="nil"/>
              <w:left w:val="nil"/>
              <w:bottom w:val="single" w:sz="8" w:space="0" w:color="auto"/>
              <w:right w:val="single" w:sz="8" w:space="0" w:color="auto"/>
            </w:tcBorders>
            <w:shd w:val="clear" w:color="auto" w:fill="auto"/>
            <w:noWrap/>
            <w:vAlign w:val="bottom"/>
          </w:tcPr>
          <w:p w:rsidR="004427BE" w:rsidRPr="00F216A5" w:rsidRDefault="004427BE" w:rsidP="00C437E7">
            <w:pPr>
              <w:jc w:val="center"/>
              <w:rPr>
                <w:sz w:val="20"/>
              </w:rPr>
            </w:pPr>
            <w:r w:rsidRPr="00F216A5">
              <w:rPr>
                <w:sz w:val="20"/>
              </w:rPr>
              <w:t> </w:t>
            </w:r>
          </w:p>
        </w:tc>
      </w:tr>
      <w:tr w:rsidR="004427BE" w:rsidRPr="00F216A5" w:rsidTr="00C437E7">
        <w:trPr>
          <w:trHeight w:val="322"/>
        </w:trPr>
        <w:tc>
          <w:tcPr>
            <w:tcW w:w="14515" w:type="dxa"/>
            <w:gridSpan w:val="12"/>
            <w:tcBorders>
              <w:top w:val="single" w:sz="4" w:space="0" w:color="auto"/>
              <w:left w:val="single" w:sz="8" w:space="0" w:color="auto"/>
              <w:bottom w:val="single" w:sz="4" w:space="0" w:color="auto"/>
              <w:right w:val="single" w:sz="8" w:space="0" w:color="auto"/>
            </w:tcBorders>
            <w:shd w:val="clear" w:color="auto" w:fill="auto"/>
          </w:tcPr>
          <w:p w:rsidR="004427BE" w:rsidRPr="005F00C4" w:rsidRDefault="004427BE" w:rsidP="00C437E7">
            <w:pPr>
              <w:rPr>
                <w:b/>
                <w:sz w:val="20"/>
              </w:rPr>
            </w:pPr>
            <w:r w:rsidRPr="005F00C4">
              <w:rPr>
                <w:b/>
                <w:sz w:val="20"/>
              </w:rPr>
              <w:t xml:space="preserve">Резидент еместердің филиалдары Сіздің </w:t>
            </w:r>
            <w:r w:rsidRPr="005F00C4">
              <w:rPr>
                <w:b/>
                <w:bCs/>
                <w:sz w:val="20"/>
              </w:rPr>
              <w:t>ұйым</w:t>
            </w:r>
            <w:r w:rsidRPr="005F00C4">
              <w:rPr>
                <w:b/>
                <w:sz w:val="20"/>
              </w:rPr>
              <w:t>ға көрсеткен қызметтер</w:t>
            </w:r>
          </w:p>
          <w:p w:rsidR="004427BE" w:rsidRPr="005F00C4" w:rsidRDefault="004427BE" w:rsidP="00C437E7">
            <w:pPr>
              <w:rPr>
                <w:sz w:val="20"/>
              </w:rPr>
            </w:pPr>
            <w:r w:rsidRPr="005F00C4">
              <w:rPr>
                <w:sz w:val="20"/>
              </w:rPr>
              <w:t xml:space="preserve">Услуги, оказанные Вашей </w:t>
            </w:r>
            <w:r w:rsidRPr="005F00C4">
              <w:rPr>
                <w:bCs/>
                <w:sz w:val="20"/>
              </w:rPr>
              <w:t>организации</w:t>
            </w:r>
            <w:r w:rsidRPr="005F00C4">
              <w:rPr>
                <w:sz w:val="20"/>
              </w:rPr>
              <w:t xml:space="preserve"> филиалами нерезидентов </w:t>
            </w:r>
          </w:p>
        </w:tc>
      </w:tr>
      <w:tr w:rsidR="004427BE" w:rsidRPr="00F216A5" w:rsidTr="00C437E7">
        <w:trPr>
          <w:trHeight w:val="404"/>
        </w:trPr>
        <w:tc>
          <w:tcPr>
            <w:tcW w:w="3841" w:type="dxa"/>
            <w:tcBorders>
              <w:top w:val="nil"/>
              <w:left w:val="single" w:sz="8" w:space="0" w:color="auto"/>
              <w:bottom w:val="single" w:sz="8" w:space="0" w:color="auto"/>
              <w:right w:val="single" w:sz="8" w:space="0" w:color="auto"/>
            </w:tcBorders>
            <w:shd w:val="clear" w:color="auto" w:fill="auto"/>
            <w:vAlign w:val="bottom"/>
          </w:tcPr>
          <w:p w:rsidR="004427BE" w:rsidRPr="005F00C4" w:rsidRDefault="004427BE" w:rsidP="00C437E7">
            <w:pPr>
              <w:rPr>
                <w:sz w:val="20"/>
              </w:rPr>
            </w:pPr>
            <w:r w:rsidRPr="005F00C4">
              <w:rPr>
                <w:b/>
                <w:sz w:val="20"/>
              </w:rPr>
              <w:t xml:space="preserve">Құрылыс қызметін көрсету </w:t>
            </w:r>
            <w:r w:rsidRPr="005F00C4">
              <w:rPr>
                <w:sz w:val="20"/>
              </w:rPr>
              <w:t>Строительные услуги</w:t>
            </w:r>
          </w:p>
        </w:tc>
        <w:tc>
          <w:tcPr>
            <w:tcW w:w="1019" w:type="dxa"/>
            <w:tcBorders>
              <w:top w:val="single" w:sz="8" w:space="0" w:color="auto"/>
              <w:left w:val="nil"/>
              <w:bottom w:val="single" w:sz="8" w:space="0" w:color="auto"/>
              <w:right w:val="single" w:sz="8" w:space="0" w:color="auto"/>
            </w:tcBorders>
            <w:shd w:val="clear" w:color="auto" w:fill="auto"/>
            <w:noWrap/>
          </w:tcPr>
          <w:p w:rsidR="004427BE" w:rsidRPr="005F00C4" w:rsidRDefault="004427BE" w:rsidP="00C437E7">
            <w:pPr>
              <w:jc w:val="center"/>
              <w:rPr>
                <w:sz w:val="20"/>
              </w:rPr>
            </w:pPr>
            <w:r w:rsidRPr="005F00C4">
              <w:rPr>
                <w:sz w:val="20"/>
              </w:rPr>
              <w:t>220</w:t>
            </w:r>
          </w:p>
        </w:tc>
        <w:tc>
          <w:tcPr>
            <w:tcW w:w="1075" w:type="dxa"/>
            <w:tcBorders>
              <w:top w:val="single" w:sz="8" w:space="0" w:color="auto"/>
              <w:left w:val="nil"/>
              <w:bottom w:val="single" w:sz="8" w:space="0" w:color="auto"/>
              <w:right w:val="single" w:sz="8" w:space="0" w:color="auto"/>
            </w:tcBorders>
            <w:shd w:val="clear" w:color="auto" w:fill="auto"/>
            <w:noWrap/>
            <w:vAlign w:val="bottom"/>
          </w:tcPr>
          <w:p w:rsidR="004427BE" w:rsidRPr="005F00C4" w:rsidRDefault="004427BE" w:rsidP="00C437E7">
            <w:pPr>
              <w:rPr>
                <w:sz w:val="20"/>
              </w:rPr>
            </w:pPr>
            <w:r w:rsidRPr="005F00C4">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5F00C4" w:rsidRDefault="004427BE" w:rsidP="00C437E7">
            <w:pPr>
              <w:rPr>
                <w:sz w:val="20"/>
              </w:rPr>
            </w:pPr>
            <w:r w:rsidRPr="005F00C4">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5F00C4" w:rsidRDefault="004427BE" w:rsidP="00C437E7">
            <w:pPr>
              <w:rPr>
                <w:sz w:val="20"/>
              </w:rPr>
            </w:pPr>
            <w:r w:rsidRPr="005F00C4">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5F00C4" w:rsidRDefault="004427BE" w:rsidP="00C437E7">
            <w:pPr>
              <w:rPr>
                <w:sz w:val="20"/>
              </w:rPr>
            </w:pPr>
            <w:r w:rsidRPr="005F00C4">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5F00C4" w:rsidRDefault="004427BE" w:rsidP="00C437E7">
            <w:pPr>
              <w:rPr>
                <w:sz w:val="20"/>
              </w:rPr>
            </w:pPr>
            <w:r w:rsidRPr="005F00C4">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5F00C4" w:rsidRDefault="004427BE" w:rsidP="00C437E7">
            <w:pPr>
              <w:rPr>
                <w:sz w:val="20"/>
              </w:rPr>
            </w:pPr>
            <w:r w:rsidRPr="005F00C4">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5F00C4" w:rsidRDefault="004427BE" w:rsidP="00C437E7">
            <w:pPr>
              <w:rPr>
                <w:sz w:val="20"/>
              </w:rPr>
            </w:pPr>
            <w:r w:rsidRPr="005F00C4">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5F00C4" w:rsidRDefault="004427BE" w:rsidP="00C437E7">
            <w:pPr>
              <w:rPr>
                <w:sz w:val="20"/>
              </w:rPr>
            </w:pPr>
            <w:r w:rsidRPr="005F00C4">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5F00C4" w:rsidRDefault="004427BE" w:rsidP="00C437E7">
            <w:pPr>
              <w:rPr>
                <w:sz w:val="20"/>
              </w:rPr>
            </w:pPr>
            <w:r w:rsidRPr="005F00C4">
              <w:rPr>
                <w:sz w:val="20"/>
              </w:rPr>
              <w:t> </w:t>
            </w:r>
          </w:p>
        </w:tc>
        <w:tc>
          <w:tcPr>
            <w:tcW w:w="900" w:type="dxa"/>
            <w:tcBorders>
              <w:top w:val="single" w:sz="8" w:space="0" w:color="auto"/>
              <w:left w:val="nil"/>
              <w:bottom w:val="single" w:sz="8" w:space="0" w:color="auto"/>
              <w:right w:val="single" w:sz="8" w:space="0" w:color="auto"/>
            </w:tcBorders>
            <w:shd w:val="clear" w:color="auto" w:fill="auto"/>
            <w:noWrap/>
            <w:vAlign w:val="bottom"/>
          </w:tcPr>
          <w:p w:rsidR="004427BE" w:rsidRPr="005F00C4" w:rsidRDefault="004427BE" w:rsidP="00C437E7">
            <w:pPr>
              <w:rPr>
                <w:sz w:val="20"/>
              </w:rPr>
            </w:pPr>
            <w:r w:rsidRPr="005F00C4">
              <w:rPr>
                <w:sz w:val="20"/>
              </w:rPr>
              <w:t> </w:t>
            </w:r>
          </w:p>
        </w:tc>
      </w:tr>
      <w:tr w:rsidR="004427BE" w:rsidRPr="00F216A5" w:rsidTr="00C437E7">
        <w:trPr>
          <w:trHeight w:val="409"/>
        </w:trPr>
        <w:tc>
          <w:tcPr>
            <w:tcW w:w="3841" w:type="dxa"/>
            <w:tcBorders>
              <w:top w:val="nil"/>
              <w:left w:val="single" w:sz="8" w:space="0" w:color="auto"/>
              <w:bottom w:val="single" w:sz="8" w:space="0" w:color="auto"/>
              <w:right w:val="single" w:sz="8" w:space="0" w:color="auto"/>
            </w:tcBorders>
            <w:shd w:val="clear" w:color="auto" w:fill="auto"/>
            <w:vAlign w:val="bottom"/>
          </w:tcPr>
          <w:p w:rsidR="004427BE" w:rsidRPr="005F00C4" w:rsidRDefault="004427BE" w:rsidP="00C437E7">
            <w:pPr>
              <w:ind w:hanging="193"/>
              <w:rPr>
                <w:b/>
                <w:sz w:val="20"/>
              </w:rPr>
            </w:pPr>
            <w:r>
              <w:rPr>
                <w:sz w:val="20"/>
              </w:rPr>
              <w:t xml:space="preserve"> </w:t>
            </w:r>
            <w:r w:rsidRPr="005F00C4">
              <w:rPr>
                <w:b/>
                <w:sz w:val="20"/>
              </w:rPr>
              <w:t>Бұрғылау жұмыстары</w:t>
            </w:r>
          </w:p>
          <w:p w:rsidR="004427BE" w:rsidRPr="005F00C4" w:rsidRDefault="004427BE" w:rsidP="00C437E7">
            <w:pPr>
              <w:ind w:hanging="193"/>
              <w:rPr>
                <w:sz w:val="20"/>
              </w:rPr>
            </w:pPr>
            <w:r>
              <w:rPr>
                <w:sz w:val="20"/>
              </w:rPr>
              <w:t xml:space="preserve"> </w:t>
            </w:r>
            <w:r w:rsidRPr="005F00C4">
              <w:rPr>
                <w:sz w:val="20"/>
              </w:rPr>
              <w:t>Буровые работы</w:t>
            </w:r>
          </w:p>
        </w:tc>
        <w:tc>
          <w:tcPr>
            <w:tcW w:w="1019" w:type="dxa"/>
            <w:tcBorders>
              <w:top w:val="single" w:sz="8" w:space="0" w:color="auto"/>
              <w:left w:val="nil"/>
              <w:bottom w:val="single" w:sz="8" w:space="0" w:color="auto"/>
              <w:right w:val="single" w:sz="8" w:space="0" w:color="auto"/>
            </w:tcBorders>
            <w:shd w:val="clear" w:color="auto" w:fill="auto"/>
            <w:noWrap/>
          </w:tcPr>
          <w:p w:rsidR="004427BE" w:rsidRPr="005F00C4" w:rsidRDefault="004427BE" w:rsidP="00C437E7">
            <w:pPr>
              <w:jc w:val="center"/>
              <w:rPr>
                <w:sz w:val="20"/>
              </w:rPr>
            </w:pPr>
            <w:r w:rsidRPr="005F00C4">
              <w:rPr>
                <w:sz w:val="20"/>
              </w:rPr>
              <w:t>230</w:t>
            </w:r>
          </w:p>
        </w:tc>
        <w:tc>
          <w:tcPr>
            <w:tcW w:w="1075" w:type="dxa"/>
            <w:tcBorders>
              <w:top w:val="single" w:sz="8" w:space="0" w:color="auto"/>
              <w:left w:val="nil"/>
              <w:bottom w:val="single" w:sz="8" w:space="0" w:color="auto"/>
              <w:right w:val="single" w:sz="8" w:space="0" w:color="auto"/>
            </w:tcBorders>
            <w:shd w:val="clear" w:color="auto" w:fill="auto"/>
            <w:noWrap/>
            <w:vAlign w:val="bottom"/>
          </w:tcPr>
          <w:p w:rsidR="004427BE" w:rsidRPr="005F00C4" w:rsidRDefault="004427BE" w:rsidP="00C437E7">
            <w:pPr>
              <w:rPr>
                <w:sz w:val="20"/>
              </w:rPr>
            </w:pPr>
            <w:r w:rsidRPr="005F00C4">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5F00C4" w:rsidRDefault="004427BE" w:rsidP="00C437E7">
            <w:pPr>
              <w:rPr>
                <w:sz w:val="20"/>
              </w:rPr>
            </w:pPr>
            <w:r w:rsidRPr="005F00C4">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5F00C4" w:rsidRDefault="004427BE" w:rsidP="00C437E7">
            <w:pPr>
              <w:rPr>
                <w:sz w:val="20"/>
              </w:rPr>
            </w:pPr>
            <w:r w:rsidRPr="005F00C4">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5F00C4" w:rsidRDefault="004427BE" w:rsidP="00C437E7">
            <w:pPr>
              <w:rPr>
                <w:sz w:val="20"/>
              </w:rPr>
            </w:pPr>
            <w:r w:rsidRPr="005F00C4">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5F00C4" w:rsidRDefault="004427BE" w:rsidP="00C437E7">
            <w:pPr>
              <w:rPr>
                <w:sz w:val="20"/>
              </w:rPr>
            </w:pPr>
            <w:r w:rsidRPr="005F00C4">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5F00C4" w:rsidRDefault="004427BE" w:rsidP="00C437E7">
            <w:pPr>
              <w:rPr>
                <w:sz w:val="20"/>
              </w:rPr>
            </w:pPr>
            <w:r w:rsidRPr="005F00C4">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5F00C4" w:rsidRDefault="004427BE" w:rsidP="00C437E7">
            <w:pPr>
              <w:rPr>
                <w:sz w:val="20"/>
              </w:rPr>
            </w:pPr>
            <w:r w:rsidRPr="005F00C4">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5F00C4" w:rsidRDefault="004427BE" w:rsidP="00C437E7">
            <w:pPr>
              <w:rPr>
                <w:sz w:val="20"/>
              </w:rPr>
            </w:pPr>
            <w:r w:rsidRPr="005F00C4">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5F00C4" w:rsidRDefault="004427BE" w:rsidP="00C437E7">
            <w:pPr>
              <w:rPr>
                <w:sz w:val="20"/>
              </w:rPr>
            </w:pPr>
            <w:r w:rsidRPr="005F00C4">
              <w:rPr>
                <w:sz w:val="20"/>
              </w:rPr>
              <w:t> </w:t>
            </w:r>
          </w:p>
        </w:tc>
        <w:tc>
          <w:tcPr>
            <w:tcW w:w="900" w:type="dxa"/>
            <w:tcBorders>
              <w:top w:val="single" w:sz="8" w:space="0" w:color="auto"/>
              <w:left w:val="nil"/>
              <w:bottom w:val="single" w:sz="8" w:space="0" w:color="auto"/>
              <w:right w:val="single" w:sz="8" w:space="0" w:color="auto"/>
            </w:tcBorders>
            <w:shd w:val="clear" w:color="auto" w:fill="auto"/>
            <w:noWrap/>
            <w:vAlign w:val="bottom"/>
          </w:tcPr>
          <w:p w:rsidR="004427BE" w:rsidRPr="005F00C4" w:rsidRDefault="004427BE" w:rsidP="00C437E7">
            <w:pPr>
              <w:rPr>
                <w:sz w:val="20"/>
              </w:rPr>
            </w:pPr>
            <w:r w:rsidRPr="005F00C4">
              <w:rPr>
                <w:sz w:val="20"/>
              </w:rPr>
              <w:t> </w:t>
            </w:r>
          </w:p>
        </w:tc>
      </w:tr>
      <w:tr w:rsidR="004427BE" w:rsidRPr="00F216A5" w:rsidTr="00C437E7">
        <w:trPr>
          <w:trHeight w:val="415"/>
        </w:trPr>
        <w:tc>
          <w:tcPr>
            <w:tcW w:w="14515" w:type="dxa"/>
            <w:gridSpan w:val="12"/>
            <w:tcBorders>
              <w:top w:val="single" w:sz="8" w:space="0" w:color="auto"/>
              <w:left w:val="single" w:sz="8" w:space="0" w:color="auto"/>
              <w:bottom w:val="single" w:sz="8" w:space="0" w:color="auto"/>
              <w:right w:val="single" w:sz="8" w:space="0" w:color="auto"/>
            </w:tcBorders>
            <w:shd w:val="clear" w:color="auto" w:fill="auto"/>
            <w:vAlign w:val="bottom"/>
          </w:tcPr>
          <w:p w:rsidR="004427BE" w:rsidRPr="005F00C4" w:rsidRDefault="004427BE" w:rsidP="00C437E7">
            <w:pPr>
              <w:rPr>
                <w:b/>
                <w:sz w:val="20"/>
              </w:rPr>
            </w:pPr>
            <w:r w:rsidRPr="005F00C4">
              <w:rPr>
                <w:b/>
                <w:sz w:val="20"/>
              </w:rPr>
              <w:t xml:space="preserve">Резидент еместердің филиалдарына Сіздің </w:t>
            </w:r>
            <w:r w:rsidRPr="005F00C4">
              <w:rPr>
                <w:b/>
                <w:bCs/>
                <w:sz w:val="20"/>
              </w:rPr>
              <w:t>ұйым</w:t>
            </w:r>
            <w:r>
              <w:rPr>
                <w:b/>
                <w:sz w:val="20"/>
              </w:rPr>
              <w:t xml:space="preserve"> </w:t>
            </w:r>
            <w:r w:rsidRPr="005F00C4">
              <w:rPr>
                <w:b/>
                <w:sz w:val="20"/>
              </w:rPr>
              <w:t>ұсынған тауарлар мен қызметтер</w:t>
            </w:r>
          </w:p>
          <w:p w:rsidR="004427BE" w:rsidRPr="005F00C4" w:rsidRDefault="004427BE" w:rsidP="00C437E7">
            <w:pPr>
              <w:rPr>
                <w:sz w:val="20"/>
              </w:rPr>
            </w:pPr>
            <w:r w:rsidRPr="005F00C4">
              <w:rPr>
                <w:sz w:val="20"/>
              </w:rPr>
              <w:t xml:space="preserve">Товары и услуги, предоставленные Вашей </w:t>
            </w:r>
            <w:r w:rsidRPr="005F00C4">
              <w:rPr>
                <w:bCs/>
                <w:sz w:val="20"/>
              </w:rPr>
              <w:t>организацией</w:t>
            </w:r>
            <w:r w:rsidRPr="005F00C4">
              <w:rPr>
                <w:sz w:val="20"/>
              </w:rPr>
              <w:t xml:space="preserve"> филиалам нерезидентов</w:t>
            </w:r>
          </w:p>
        </w:tc>
      </w:tr>
      <w:tr w:rsidR="004427BE" w:rsidRPr="00F216A5" w:rsidTr="00C437E7">
        <w:trPr>
          <w:trHeight w:val="347"/>
        </w:trPr>
        <w:tc>
          <w:tcPr>
            <w:tcW w:w="3841" w:type="dxa"/>
            <w:tcBorders>
              <w:top w:val="nil"/>
              <w:left w:val="single" w:sz="8" w:space="0" w:color="auto"/>
              <w:bottom w:val="single" w:sz="8" w:space="0" w:color="auto"/>
              <w:right w:val="single" w:sz="8" w:space="0" w:color="auto"/>
            </w:tcBorders>
            <w:shd w:val="clear" w:color="auto" w:fill="auto"/>
            <w:vAlign w:val="bottom"/>
          </w:tcPr>
          <w:p w:rsidR="004427BE" w:rsidRPr="00353426" w:rsidRDefault="004427BE" w:rsidP="00C437E7">
            <w:pPr>
              <w:rPr>
                <w:b/>
                <w:sz w:val="20"/>
              </w:rPr>
            </w:pPr>
            <w:r w:rsidRPr="00353426">
              <w:rPr>
                <w:b/>
                <w:sz w:val="20"/>
              </w:rPr>
              <w:t>Шикізат, материалдар, жанар май, энергия және басқа да тауарлар</w:t>
            </w:r>
          </w:p>
          <w:p w:rsidR="004427BE" w:rsidRPr="000A7E62" w:rsidRDefault="004427BE" w:rsidP="00C437E7">
            <w:pPr>
              <w:rPr>
                <w:sz w:val="20"/>
              </w:rPr>
            </w:pPr>
            <w:r>
              <w:rPr>
                <w:sz w:val="20"/>
              </w:rPr>
              <w:t>С</w:t>
            </w:r>
            <w:r w:rsidRPr="000A7E62">
              <w:rPr>
                <w:sz w:val="20"/>
              </w:rPr>
              <w:t>ырье</w:t>
            </w:r>
            <w:r>
              <w:rPr>
                <w:sz w:val="20"/>
              </w:rPr>
              <w:t>,</w:t>
            </w:r>
            <w:r w:rsidRPr="000A7E62">
              <w:rPr>
                <w:sz w:val="20"/>
              </w:rPr>
              <w:t xml:space="preserve"> материалы, топливо</w:t>
            </w:r>
            <w:r>
              <w:rPr>
                <w:sz w:val="20"/>
              </w:rPr>
              <w:t>,</w:t>
            </w:r>
            <w:r w:rsidRPr="000A7E62">
              <w:rPr>
                <w:sz w:val="20"/>
              </w:rPr>
              <w:t xml:space="preserve"> энерги</w:t>
            </w:r>
            <w:r>
              <w:rPr>
                <w:sz w:val="20"/>
              </w:rPr>
              <w:t>я и другие товары</w:t>
            </w:r>
          </w:p>
        </w:tc>
        <w:tc>
          <w:tcPr>
            <w:tcW w:w="1019" w:type="dxa"/>
            <w:tcBorders>
              <w:top w:val="single" w:sz="8" w:space="0" w:color="auto"/>
              <w:left w:val="nil"/>
              <w:bottom w:val="single" w:sz="8" w:space="0" w:color="auto"/>
              <w:right w:val="single" w:sz="8" w:space="0" w:color="auto"/>
            </w:tcBorders>
            <w:shd w:val="clear" w:color="auto" w:fill="auto"/>
            <w:noWrap/>
          </w:tcPr>
          <w:p w:rsidR="004427BE" w:rsidRPr="00F216A5" w:rsidRDefault="004427BE" w:rsidP="00C437E7">
            <w:pPr>
              <w:jc w:val="center"/>
              <w:rPr>
                <w:sz w:val="20"/>
              </w:rPr>
            </w:pPr>
            <w:r>
              <w:rPr>
                <w:sz w:val="20"/>
              </w:rPr>
              <w:t>240</w:t>
            </w:r>
          </w:p>
        </w:tc>
        <w:tc>
          <w:tcPr>
            <w:tcW w:w="1075"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p>
        </w:tc>
        <w:tc>
          <w:tcPr>
            <w:tcW w:w="900"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p>
        </w:tc>
      </w:tr>
      <w:tr w:rsidR="004427BE" w:rsidRPr="00F216A5" w:rsidTr="00C437E7">
        <w:trPr>
          <w:trHeight w:val="347"/>
        </w:trPr>
        <w:tc>
          <w:tcPr>
            <w:tcW w:w="3841" w:type="dxa"/>
            <w:tcBorders>
              <w:top w:val="nil"/>
              <w:left w:val="single" w:sz="8" w:space="0" w:color="auto"/>
              <w:bottom w:val="single" w:sz="8" w:space="0" w:color="auto"/>
              <w:right w:val="single" w:sz="8" w:space="0" w:color="auto"/>
            </w:tcBorders>
            <w:shd w:val="clear" w:color="auto" w:fill="auto"/>
            <w:vAlign w:val="bottom"/>
          </w:tcPr>
          <w:p w:rsidR="004427BE" w:rsidRDefault="004427BE" w:rsidP="00C437E7">
            <w:pPr>
              <w:rPr>
                <w:sz w:val="20"/>
              </w:rPr>
            </w:pPr>
            <w:r w:rsidRPr="006A75CD">
              <w:rPr>
                <w:b/>
                <w:sz w:val="20"/>
              </w:rPr>
              <w:lastRenderedPageBreak/>
              <w:t>Құрылыс қызметі</w:t>
            </w:r>
            <w:r>
              <w:rPr>
                <w:b/>
                <w:sz w:val="20"/>
              </w:rPr>
              <w:t xml:space="preserve">н </w:t>
            </w:r>
            <w:r w:rsidRPr="000929CF">
              <w:rPr>
                <w:b/>
                <w:sz w:val="20"/>
              </w:rPr>
              <w:t>көрсету</w:t>
            </w:r>
            <w:r>
              <w:rPr>
                <w:sz w:val="20"/>
              </w:rPr>
              <w:t xml:space="preserve"> </w:t>
            </w:r>
          </w:p>
          <w:p w:rsidR="004427BE" w:rsidRPr="00F216A5" w:rsidRDefault="004427BE" w:rsidP="00C437E7">
            <w:pPr>
              <w:rPr>
                <w:sz w:val="20"/>
              </w:rPr>
            </w:pPr>
            <w:r>
              <w:rPr>
                <w:sz w:val="20"/>
              </w:rPr>
              <w:t>Строительные услуги</w:t>
            </w:r>
          </w:p>
        </w:tc>
        <w:tc>
          <w:tcPr>
            <w:tcW w:w="1019" w:type="dxa"/>
            <w:tcBorders>
              <w:top w:val="single" w:sz="8" w:space="0" w:color="auto"/>
              <w:left w:val="nil"/>
              <w:bottom w:val="single" w:sz="8" w:space="0" w:color="auto"/>
              <w:right w:val="single" w:sz="8" w:space="0" w:color="auto"/>
            </w:tcBorders>
            <w:shd w:val="clear" w:color="auto" w:fill="auto"/>
            <w:noWrap/>
          </w:tcPr>
          <w:p w:rsidR="004427BE" w:rsidRPr="00F216A5" w:rsidRDefault="004427BE" w:rsidP="00C437E7">
            <w:pPr>
              <w:jc w:val="center"/>
              <w:rPr>
                <w:sz w:val="20"/>
              </w:rPr>
            </w:pPr>
            <w:r>
              <w:rPr>
                <w:sz w:val="20"/>
              </w:rPr>
              <w:t>250</w:t>
            </w:r>
          </w:p>
        </w:tc>
        <w:tc>
          <w:tcPr>
            <w:tcW w:w="1075"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p>
        </w:tc>
        <w:tc>
          <w:tcPr>
            <w:tcW w:w="900"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p>
        </w:tc>
      </w:tr>
      <w:tr w:rsidR="004427BE" w:rsidRPr="00F216A5" w:rsidTr="00C437E7">
        <w:trPr>
          <w:trHeight w:val="347"/>
        </w:trPr>
        <w:tc>
          <w:tcPr>
            <w:tcW w:w="3841" w:type="dxa"/>
            <w:tcBorders>
              <w:top w:val="nil"/>
              <w:left w:val="single" w:sz="8" w:space="0" w:color="auto"/>
              <w:bottom w:val="single" w:sz="8" w:space="0" w:color="auto"/>
              <w:right w:val="single" w:sz="8" w:space="0" w:color="auto"/>
            </w:tcBorders>
            <w:shd w:val="clear" w:color="auto" w:fill="auto"/>
            <w:vAlign w:val="bottom"/>
          </w:tcPr>
          <w:p w:rsidR="004427BE" w:rsidRDefault="004427BE" w:rsidP="00C437E7">
            <w:pPr>
              <w:rPr>
                <w:sz w:val="20"/>
              </w:rPr>
            </w:pPr>
            <w:r w:rsidRPr="00F33F49">
              <w:rPr>
                <w:b/>
                <w:sz w:val="20"/>
              </w:rPr>
              <w:t>Бұрғылау жұмыстары</w:t>
            </w:r>
          </w:p>
          <w:p w:rsidR="004427BE" w:rsidRPr="00F216A5" w:rsidRDefault="004427BE" w:rsidP="00C437E7">
            <w:pPr>
              <w:rPr>
                <w:sz w:val="20"/>
              </w:rPr>
            </w:pPr>
            <w:r>
              <w:rPr>
                <w:sz w:val="20"/>
              </w:rPr>
              <w:t>Буровые работы</w:t>
            </w:r>
          </w:p>
        </w:tc>
        <w:tc>
          <w:tcPr>
            <w:tcW w:w="1019" w:type="dxa"/>
            <w:tcBorders>
              <w:top w:val="single" w:sz="8" w:space="0" w:color="auto"/>
              <w:left w:val="nil"/>
              <w:bottom w:val="single" w:sz="8" w:space="0" w:color="auto"/>
              <w:right w:val="single" w:sz="8" w:space="0" w:color="auto"/>
            </w:tcBorders>
            <w:shd w:val="clear" w:color="auto" w:fill="auto"/>
            <w:noWrap/>
          </w:tcPr>
          <w:p w:rsidR="004427BE" w:rsidRPr="00F216A5" w:rsidRDefault="004427BE" w:rsidP="00C437E7">
            <w:pPr>
              <w:jc w:val="center"/>
              <w:rPr>
                <w:sz w:val="20"/>
              </w:rPr>
            </w:pPr>
            <w:r>
              <w:rPr>
                <w:sz w:val="20"/>
              </w:rPr>
              <w:t>260</w:t>
            </w:r>
          </w:p>
        </w:tc>
        <w:tc>
          <w:tcPr>
            <w:tcW w:w="1075"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00"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r>
      <w:tr w:rsidR="004427BE" w:rsidRPr="00F216A5" w:rsidTr="00C437E7">
        <w:trPr>
          <w:trHeight w:val="409"/>
        </w:trPr>
        <w:tc>
          <w:tcPr>
            <w:tcW w:w="3841" w:type="dxa"/>
            <w:tcBorders>
              <w:top w:val="nil"/>
              <w:left w:val="single" w:sz="8" w:space="0" w:color="auto"/>
              <w:bottom w:val="single" w:sz="8" w:space="0" w:color="auto"/>
              <w:right w:val="single" w:sz="8" w:space="0" w:color="auto"/>
            </w:tcBorders>
            <w:shd w:val="clear" w:color="auto" w:fill="auto"/>
            <w:vAlign w:val="bottom"/>
          </w:tcPr>
          <w:p w:rsidR="004427BE" w:rsidRPr="003D5FBA" w:rsidRDefault="004427BE" w:rsidP="00C437E7">
            <w:pPr>
              <w:rPr>
                <w:b/>
                <w:sz w:val="20"/>
              </w:rPr>
            </w:pPr>
            <w:r w:rsidRPr="003D5FBA">
              <w:rPr>
                <w:b/>
                <w:sz w:val="20"/>
              </w:rPr>
              <w:t>Басқа да қызмет көрсетулер</w:t>
            </w:r>
          </w:p>
          <w:p w:rsidR="004427BE" w:rsidRPr="00F216A5" w:rsidRDefault="004427BE" w:rsidP="00C437E7">
            <w:pPr>
              <w:rPr>
                <w:sz w:val="20"/>
              </w:rPr>
            </w:pPr>
            <w:r>
              <w:rPr>
                <w:sz w:val="20"/>
              </w:rPr>
              <w:t>Прочие услуги</w:t>
            </w:r>
          </w:p>
        </w:tc>
        <w:tc>
          <w:tcPr>
            <w:tcW w:w="1019" w:type="dxa"/>
            <w:tcBorders>
              <w:top w:val="single" w:sz="8" w:space="0" w:color="auto"/>
              <w:left w:val="nil"/>
              <w:bottom w:val="single" w:sz="8" w:space="0" w:color="auto"/>
              <w:right w:val="single" w:sz="8" w:space="0" w:color="auto"/>
            </w:tcBorders>
            <w:shd w:val="clear" w:color="auto" w:fill="auto"/>
            <w:noWrap/>
          </w:tcPr>
          <w:p w:rsidR="004427BE" w:rsidRPr="00F216A5" w:rsidRDefault="004427BE" w:rsidP="00C437E7">
            <w:pPr>
              <w:jc w:val="center"/>
              <w:rPr>
                <w:sz w:val="20"/>
              </w:rPr>
            </w:pPr>
            <w:r>
              <w:rPr>
                <w:sz w:val="20"/>
              </w:rPr>
              <w:t>270</w:t>
            </w:r>
          </w:p>
        </w:tc>
        <w:tc>
          <w:tcPr>
            <w:tcW w:w="1075"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00" w:type="dxa"/>
            <w:tcBorders>
              <w:top w:val="single" w:sz="8"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r>
    </w:tbl>
    <w:p w:rsidR="004427BE" w:rsidRPr="00EA311C" w:rsidRDefault="004427BE" w:rsidP="004427BE">
      <w:pPr>
        <w:rPr>
          <w:b/>
          <w:sz w:val="10"/>
          <w:szCs w:val="10"/>
        </w:rPr>
      </w:pPr>
    </w:p>
    <w:p w:rsidR="004427BE" w:rsidRDefault="004427BE" w:rsidP="004427BE">
      <w:pPr>
        <w:rPr>
          <w:b/>
          <w:sz w:val="20"/>
        </w:rPr>
      </w:pPr>
      <w:r>
        <w:rPr>
          <w:b/>
          <w:bCs/>
          <w:sz w:val="20"/>
        </w:rPr>
        <w:t>3</w:t>
      </w:r>
      <w:r w:rsidRPr="00A43BE0">
        <w:rPr>
          <w:b/>
          <w:bCs/>
          <w:sz w:val="20"/>
        </w:rPr>
        <w:t>-бөлік.</w:t>
      </w:r>
      <w:r>
        <w:rPr>
          <w:b/>
          <w:sz w:val="20"/>
        </w:rPr>
        <w:t xml:space="preserve"> Қазақстанда орналасқан халықаралық ұйымдарға, шетел елшіліктеріне және басқа да шетел дипломатиялық және ресми өкілдіктерге ұсынылған тауарлар мен қызметтер</w:t>
      </w:r>
    </w:p>
    <w:p w:rsidR="004427BE" w:rsidRDefault="004427BE" w:rsidP="004427BE">
      <w:pPr>
        <w:rPr>
          <w:sz w:val="20"/>
        </w:rPr>
      </w:pPr>
      <w:r w:rsidRPr="00FE515F">
        <w:rPr>
          <w:sz w:val="20"/>
        </w:rPr>
        <w:t xml:space="preserve">Часть </w:t>
      </w:r>
      <w:r>
        <w:rPr>
          <w:sz w:val="20"/>
        </w:rPr>
        <w:t>3</w:t>
      </w:r>
      <w:r w:rsidRPr="00FE515F">
        <w:rPr>
          <w:sz w:val="20"/>
        </w:rPr>
        <w:t>.</w:t>
      </w:r>
      <w:r>
        <w:rPr>
          <w:sz w:val="20"/>
        </w:rPr>
        <w:t xml:space="preserve"> </w:t>
      </w:r>
      <w:r w:rsidRPr="00FE515F">
        <w:rPr>
          <w:sz w:val="20"/>
        </w:rPr>
        <w:t>Товары и услуги, предоставленные находящимся в Казахстане международным организациям, иностранным посольствам, консульствам и другим иностранным дипломатическим и официальным представительствам</w:t>
      </w:r>
    </w:p>
    <w:tbl>
      <w:tblPr>
        <w:tblW w:w="49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9"/>
        <w:gridCol w:w="990"/>
        <w:gridCol w:w="1133"/>
        <w:gridCol w:w="968"/>
        <w:gridCol w:w="994"/>
        <w:gridCol w:w="851"/>
        <w:gridCol w:w="994"/>
        <w:gridCol w:w="994"/>
        <w:gridCol w:w="851"/>
        <w:gridCol w:w="994"/>
        <w:gridCol w:w="994"/>
        <w:gridCol w:w="936"/>
      </w:tblGrid>
      <w:tr w:rsidR="004427BE" w:rsidRPr="00F216A5" w:rsidTr="00C437E7">
        <w:trPr>
          <w:trHeight w:val="603"/>
        </w:trPr>
        <w:tc>
          <w:tcPr>
            <w:tcW w:w="1318" w:type="pct"/>
            <w:vMerge w:val="restart"/>
            <w:shd w:val="clear" w:color="auto" w:fill="auto"/>
            <w:noWrap/>
            <w:vAlign w:val="center"/>
          </w:tcPr>
          <w:p w:rsidR="004427BE" w:rsidRPr="006A75CD" w:rsidRDefault="004427BE" w:rsidP="00C437E7">
            <w:pPr>
              <w:jc w:val="center"/>
              <w:rPr>
                <w:b/>
                <w:sz w:val="20"/>
              </w:rPr>
            </w:pPr>
            <w:r w:rsidRPr="006A75CD">
              <w:rPr>
                <w:b/>
                <w:sz w:val="20"/>
              </w:rPr>
              <w:t>Көрсеткіштің атауы</w:t>
            </w:r>
          </w:p>
          <w:p w:rsidR="004427BE" w:rsidRPr="00F216A5" w:rsidRDefault="004427BE" w:rsidP="00C437E7">
            <w:pPr>
              <w:jc w:val="center"/>
              <w:rPr>
                <w:sz w:val="20"/>
              </w:rPr>
            </w:pPr>
            <w:r w:rsidRPr="00F216A5">
              <w:rPr>
                <w:sz w:val="20"/>
              </w:rPr>
              <w:t>Наименование показателя</w:t>
            </w:r>
          </w:p>
        </w:tc>
        <w:tc>
          <w:tcPr>
            <w:tcW w:w="341" w:type="pct"/>
            <w:vMerge w:val="restart"/>
            <w:vAlign w:val="center"/>
          </w:tcPr>
          <w:p w:rsidR="004427BE" w:rsidRPr="00D4637D" w:rsidRDefault="004427BE" w:rsidP="00C437E7">
            <w:pPr>
              <w:jc w:val="center"/>
              <w:rPr>
                <w:b/>
                <w:sz w:val="20"/>
              </w:rPr>
            </w:pPr>
            <w:r w:rsidRPr="00D4637D">
              <w:rPr>
                <w:b/>
                <w:sz w:val="20"/>
              </w:rPr>
              <w:t>Жол коды</w:t>
            </w:r>
          </w:p>
          <w:p w:rsidR="004427BE" w:rsidRPr="00F216A5" w:rsidRDefault="004427BE" w:rsidP="00C437E7">
            <w:pPr>
              <w:jc w:val="center"/>
              <w:rPr>
                <w:sz w:val="20"/>
              </w:rPr>
            </w:pPr>
            <w:r w:rsidRPr="00F216A5">
              <w:rPr>
                <w:sz w:val="20"/>
              </w:rPr>
              <w:t>код строки</w:t>
            </w:r>
          </w:p>
        </w:tc>
        <w:tc>
          <w:tcPr>
            <w:tcW w:w="390" w:type="pct"/>
            <w:vMerge w:val="restart"/>
            <w:tcBorders>
              <w:bottom w:val="single" w:sz="4" w:space="0" w:color="auto"/>
            </w:tcBorders>
            <w:shd w:val="clear" w:color="auto" w:fill="auto"/>
            <w:noWrap/>
            <w:vAlign w:val="center"/>
          </w:tcPr>
          <w:p w:rsidR="004427BE" w:rsidRPr="006A75CD" w:rsidRDefault="004427BE" w:rsidP="00C437E7">
            <w:pPr>
              <w:jc w:val="center"/>
              <w:rPr>
                <w:b/>
                <w:sz w:val="20"/>
              </w:rPr>
            </w:pPr>
            <w:r w:rsidRPr="006A75CD">
              <w:rPr>
                <w:b/>
                <w:sz w:val="20"/>
              </w:rPr>
              <w:t>Барлығы</w:t>
            </w:r>
          </w:p>
          <w:p w:rsidR="004427BE" w:rsidRPr="00F216A5" w:rsidRDefault="004427BE" w:rsidP="00C437E7">
            <w:pPr>
              <w:jc w:val="center"/>
              <w:rPr>
                <w:sz w:val="20"/>
              </w:rPr>
            </w:pPr>
            <w:r w:rsidRPr="00F216A5">
              <w:rPr>
                <w:sz w:val="20"/>
              </w:rPr>
              <w:t>Всего</w:t>
            </w:r>
          </w:p>
        </w:tc>
        <w:tc>
          <w:tcPr>
            <w:tcW w:w="2951" w:type="pct"/>
            <w:gridSpan w:val="9"/>
            <w:shd w:val="clear" w:color="auto" w:fill="auto"/>
            <w:vAlign w:val="center"/>
          </w:tcPr>
          <w:p w:rsidR="004427BE" w:rsidRDefault="004427BE" w:rsidP="00C437E7">
            <w:pPr>
              <w:jc w:val="center"/>
              <w:rPr>
                <w:sz w:val="20"/>
              </w:rPr>
            </w:pPr>
            <w:r w:rsidRPr="006A75CD">
              <w:rPr>
                <w:b/>
                <w:sz w:val="20"/>
              </w:rPr>
              <w:t>Әріптес елдердің</w:t>
            </w:r>
            <w:r>
              <w:rPr>
                <w:b/>
                <w:sz w:val="20"/>
              </w:rPr>
              <w:t>, халықаралық үйымдардың</w:t>
            </w:r>
            <w:r w:rsidRPr="006A75CD">
              <w:rPr>
                <w:b/>
                <w:sz w:val="20"/>
              </w:rPr>
              <w:t xml:space="preserve"> атауы</w:t>
            </w:r>
          </w:p>
          <w:p w:rsidR="004427BE" w:rsidRPr="00F216A5" w:rsidRDefault="004427BE" w:rsidP="00C437E7">
            <w:pPr>
              <w:jc w:val="center"/>
              <w:rPr>
                <w:sz w:val="20"/>
              </w:rPr>
            </w:pPr>
            <w:r w:rsidRPr="00F216A5">
              <w:rPr>
                <w:sz w:val="20"/>
              </w:rPr>
              <w:t>Наименование стран-партнеров, международных организаций</w:t>
            </w:r>
          </w:p>
        </w:tc>
      </w:tr>
      <w:tr w:rsidR="004427BE" w:rsidRPr="00F216A5" w:rsidTr="00C437E7">
        <w:trPr>
          <w:trHeight w:val="220"/>
        </w:trPr>
        <w:tc>
          <w:tcPr>
            <w:tcW w:w="1318" w:type="pct"/>
            <w:vMerge/>
            <w:shd w:val="clear" w:color="auto" w:fill="auto"/>
            <w:noWrap/>
            <w:vAlign w:val="center"/>
          </w:tcPr>
          <w:p w:rsidR="004427BE" w:rsidRPr="00F216A5" w:rsidRDefault="004427BE" w:rsidP="00C437E7">
            <w:pPr>
              <w:jc w:val="center"/>
              <w:rPr>
                <w:sz w:val="20"/>
              </w:rPr>
            </w:pPr>
          </w:p>
        </w:tc>
        <w:tc>
          <w:tcPr>
            <w:tcW w:w="341" w:type="pct"/>
            <w:vMerge/>
            <w:vAlign w:val="center"/>
          </w:tcPr>
          <w:p w:rsidR="004427BE" w:rsidRPr="00F216A5" w:rsidRDefault="004427BE" w:rsidP="00C437E7">
            <w:pPr>
              <w:jc w:val="center"/>
              <w:rPr>
                <w:sz w:val="20"/>
              </w:rPr>
            </w:pPr>
          </w:p>
        </w:tc>
        <w:tc>
          <w:tcPr>
            <w:tcW w:w="390" w:type="pct"/>
            <w:vMerge/>
            <w:tcBorders>
              <w:bottom w:val="single" w:sz="4" w:space="0" w:color="auto"/>
            </w:tcBorders>
            <w:shd w:val="clear" w:color="auto" w:fill="auto"/>
            <w:noWrap/>
            <w:vAlign w:val="center"/>
          </w:tcPr>
          <w:p w:rsidR="004427BE" w:rsidRPr="00F216A5" w:rsidRDefault="004427BE" w:rsidP="00C437E7">
            <w:pPr>
              <w:jc w:val="center"/>
              <w:rPr>
                <w:sz w:val="20"/>
              </w:rPr>
            </w:pPr>
          </w:p>
        </w:tc>
        <w:tc>
          <w:tcPr>
            <w:tcW w:w="333" w:type="pct"/>
            <w:vAlign w:val="center"/>
          </w:tcPr>
          <w:p w:rsidR="004427BE" w:rsidRPr="00F216A5" w:rsidRDefault="004427BE" w:rsidP="00C437E7">
            <w:pPr>
              <w:jc w:val="center"/>
              <w:rPr>
                <w:sz w:val="20"/>
              </w:rPr>
            </w:pPr>
          </w:p>
        </w:tc>
        <w:tc>
          <w:tcPr>
            <w:tcW w:w="342" w:type="pct"/>
            <w:vAlign w:val="center"/>
          </w:tcPr>
          <w:p w:rsidR="004427BE" w:rsidRPr="00F216A5" w:rsidRDefault="004427BE" w:rsidP="00C437E7">
            <w:pPr>
              <w:jc w:val="center"/>
              <w:rPr>
                <w:sz w:val="20"/>
              </w:rPr>
            </w:pPr>
          </w:p>
        </w:tc>
        <w:tc>
          <w:tcPr>
            <w:tcW w:w="293" w:type="pct"/>
            <w:shd w:val="clear" w:color="auto" w:fill="auto"/>
            <w:noWrap/>
            <w:vAlign w:val="center"/>
          </w:tcPr>
          <w:p w:rsidR="004427BE" w:rsidRPr="00F216A5" w:rsidRDefault="004427BE" w:rsidP="00C437E7">
            <w:pPr>
              <w:jc w:val="center"/>
              <w:rPr>
                <w:sz w:val="20"/>
              </w:rPr>
            </w:pPr>
          </w:p>
        </w:tc>
        <w:tc>
          <w:tcPr>
            <w:tcW w:w="342" w:type="pct"/>
            <w:shd w:val="clear" w:color="auto" w:fill="auto"/>
            <w:noWrap/>
            <w:vAlign w:val="center"/>
          </w:tcPr>
          <w:p w:rsidR="004427BE" w:rsidRPr="00F216A5" w:rsidRDefault="004427BE" w:rsidP="00C437E7">
            <w:pPr>
              <w:jc w:val="center"/>
              <w:rPr>
                <w:sz w:val="20"/>
              </w:rPr>
            </w:pPr>
          </w:p>
        </w:tc>
        <w:tc>
          <w:tcPr>
            <w:tcW w:w="342" w:type="pct"/>
            <w:shd w:val="clear" w:color="auto" w:fill="auto"/>
            <w:noWrap/>
            <w:vAlign w:val="center"/>
          </w:tcPr>
          <w:p w:rsidR="004427BE" w:rsidRPr="00F216A5" w:rsidRDefault="004427BE" w:rsidP="00C437E7">
            <w:pPr>
              <w:rPr>
                <w:sz w:val="20"/>
              </w:rPr>
            </w:pPr>
          </w:p>
        </w:tc>
        <w:tc>
          <w:tcPr>
            <w:tcW w:w="293" w:type="pct"/>
            <w:shd w:val="clear" w:color="auto" w:fill="auto"/>
            <w:noWrap/>
            <w:vAlign w:val="center"/>
          </w:tcPr>
          <w:p w:rsidR="004427BE" w:rsidRPr="00F216A5" w:rsidRDefault="004427BE" w:rsidP="00C437E7">
            <w:pPr>
              <w:rPr>
                <w:sz w:val="20"/>
              </w:rPr>
            </w:pPr>
          </w:p>
        </w:tc>
        <w:tc>
          <w:tcPr>
            <w:tcW w:w="342" w:type="pct"/>
            <w:shd w:val="clear" w:color="auto" w:fill="auto"/>
            <w:noWrap/>
            <w:vAlign w:val="center"/>
          </w:tcPr>
          <w:p w:rsidR="004427BE" w:rsidRPr="00F216A5" w:rsidRDefault="004427BE" w:rsidP="00C437E7">
            <w:pPr>
              <w:rPr>
                <w:sz w:val="20"/>
              </w:rPr>
            </w:pPr>
          </w:p>
        </w:tc>
        <w:tc>
          <w:tcPr>
            <w:tcW w:w="342" w:type="pct"/>
            <w:shd w:val="clear" w:color="auto" w:fill="auto"/>
            <w:noWrap/>
            <w:vAlign w:val="center"/>
          </w:tcPr>
          <w:p w:rsidR="004427BE" w:rsidRPr="00F216A5" w:rsidRDefault="004427BE" w:rsidP="00C437E7">
            <w:pPr>
              <w:rPr>
                <w:sz w:val="20"/>
              </w:rPr>
            </w:pPr>
          </w:p>
        </w:tc>
        <w:tc>
          <w:tcPr>
            <w:tcW w:w="322" w:type="pct"/>
            <w:vAlign w:val="center"/>
          </w:tcPr>
          <w:p w:rsidR="004427BE" w:rsidRPr="00F216A5" w:rsidRDefault="004427BE" w:rsidP="00C437E7">
            <w:pPr>
              <w:rPr>
                <w:sz w:val="20"/>
              </w:rPr>
            </w:pPr>
          </w:p>
        </w:tc>
      </w:tr>
      <w:tr w:rsidR="004427BE" w:rsidRPr="00AC02FA" w:rsidTr="00C437E7">
        <w:trPr>
          <w:trHeight w:val="255"/>
        </w:trPr>
        <w:tc>
          <w:tcPr>
            <w:tcW w:w="1318" w:type="pct"/>
            <w:shd w:val="clear" w:color="auto" w:fill="auto"/>
            <w:noWrap/>
            <w:vAlign w:val="center"/>
          </w:tcPr>
          <w:p w:rsidR="004427BE" w:rsidRPr="00AC02FA" w:rsidRDefault="004427BE" w:rsidP="00C437E7">
            <w:pPr>
              <w:jc w:val="center"/>
              <w:rPr>
                <w:sz w:val="20"/>
              </w:rPr>
            </w:pPr>
            <w:r w:rsidRPr="00AC02FA">
              <w:rPr>
                <w:sz w:val="20"/>
              </w:rPr>
              <w:t>А</w:t>
            </w:r>
          </w:p>
        </w:tc>
        <w:tc>
          <w:tcPr>
            <w:tcW w:w="341" w:type="pct"/>
            <w:vAlign w:val="center"/>
          </w:tcPr>
          <w:p w:rsidR="004427BE" w:rsidRPr="00F216A5" w:rsidRDefault="004427BE" w:rsidP="00C437E7">
            <w:pPr>
              <w:jc w:val="center"/>
              <w:rPr>
                <w:sz w:val="20"/>
              </w:rPr>
            </w:pPr>
            <w:r w:rsidRPr="00F216A5">
              <w:rPr>
                <w:sz w:val="20"/>
              </w:rPr>
              <w:t>Б</w:t>
            </w:r>
          </w:p>
        </w:tc>
        <w:tc>
          <w:tcPr>
            <w:tcW w:w="390" w:type="pct"/>
            <w:tcBorders>
              <w:top w:val="single" w:sz="4" w:space="0" w:color="auto"/>
              <w:bottom w:val="single" w:sz="4" w:space="0" w:color="auto"/>
            </w:tcBorders>
            <w:shd w:val="clear" w:color="auto" w:fill="auto"/>
            <w:noWrap/>
            <w:vAlign w:val="center"/>
          </w:tcPr>
          <w:p w:rsidR="004427BE" w:rsidRPr="00F216A5" w:rsidRDefault="004427BE" w:rsidP="00C437E7">
            <w:pPr>
              <w:jc w:val="center"/>
              <w:rPr>
                <w:sz w:val="20"/>
              </w:rPr>
            </w:pPr>
            <w:r w:rsidRPr="00F216A5">
              <w:rPr>
                <w:sz w:val="20"/>
              </w:rPr>
              <w:t>1</w:t>
            </w:r>
          </w:p>
        </w:tc>
        <w:tc>
          <w:tcPr>
            <w:tcW w:w="333" w:type="pct"/>
            <w:tcBorders>
              <w:bottom w:val="single" w:sz="4" w:space="0" w:color="auto"/>
            </w:tcBorders>
            <w:vAlign w:val="center"/>
          </w:tcPr>
          <w:p w:rsidR="004427BE" w:rsidRPr="00F216A5" w:rsidRDefault="004427BE" w:rsidP="00C437E7">
            <w:pPr>
              <w:jc w:val="center"/>
              <w:rPr>
                <w:sz w:val="20"/>
              </w:rPr>
            </w:pPr>
            <w:r w:rsidRPr="00F216A5">
              <w:rPr>
                <w:sz w:val="20"/>
              </w:rPr>
              <w:t>2</w:t>
            </w:r>
          </w:p>
        </w:tc>
        <w:tc>
          <w:tcPr>
            <w:tcW w:w="342" w:type="pct"/>
            <w:tcBorders>
              <w:bottom w:val="single" w:sz="4" w:space="0" w:color="auto"/>
            </w:tcBorders>
            <w:vAlign w:val="center"/>
          </w:tcPr>
          <w:p w:rsidR="004427BE" w:rsidRPr="00AC02FA" w:rsidRDefault="004427BE" w:rsidP="00C437E7">
            <w:pPr>
              <w:rPr>
                <w:sz w:val="20"/>
              </w:rPr>
            </w:pPr>
          </w:p>
        </w:tc>
        <w:tc>
          <w:tcPr>
            <w:tcW w:w="293" w:type="pct"/>
            <w:tcBorders>
              <w:bottom w:val="single" w:sz="4" w:space="0" w:color="auto"/>
            </w:tcBorders>
            <w:shd w:val="clear" w:color="auto" w:fill="auto"/>
            <w:noWrap/>
            <w:vAlign w:val="center"/>
          </w:tcPr>
          <w:p w:rsidR="004427BE" w:rsidRPr="00AC02FA" w:rsidRDefault="004427BE" w:rsidP="00C437E7">
            <w:pPr>
              <w:rPr>
                <w:sz w:val="20"/>
              </w:rPr>
            </w:pPr>
          </w:p>
        </w:tc>
        <w:tc>
          <w:tcPr>
            <w:tcW w:w="342" w:type="pct"/>
            <w:tcBorders>
              <w:bottom w:val="single" w:sz="4" w:space="0" w:color="auto"/>
            </w:tcBorders>
            <w:shd w:val="clear" w:color="auto" w:fill="auto"/>
            <w:noWrap/>
            <w:vAlign w:val="center"/>
          </w:tcPr>
          <w:p w:rsidR="004427BE" w:rsidRPr="00AC02FA" w:rsidRDefault="004427BE" w:rsidP="00C437E7">
            <w:pPr>
              <w:rPr>
                <w:sz w:val="20"/>
              </w:rPr>
            </w:pPr>
          </w:p>
        </w:tc>
        <w:tc>
          <w:tcPr>
            <w:tcW w:w="342" w:type="pct"/>
            <w:tcBorders>
              <w:bottom w:val="single" w:sz="4" w:space="0" w:color="auto"/>
            </w:tcBorders>
            <w:shd w:val="clear" w:color="auto" w:fill="auto"/>
            <w:noWrap/>
            <w:vAlign w:val="center"/>
          </w:tcPr>
          <w:p w:rsidR="004427BE" w:rsidRPr="00AC02FA" w:rsidRDefault="004427BE" w:rsidP="00C437E7">
            <w:pPr>
              <w:rPr>
                <w:sz w:val="20"/>
              </w:rPr>
            </w:pPr>
          </w:p>
        </w:tc>
        <w:tc>
          <w:tcPr>
            <w:tcW w:w="293" w:type="pct"/>
            <w:tcBorders>
              <w:bottom w:val="single" w:sz="4" w:space="0" w:color="auto"/>
            </w:tcBorders>
            <w:shd w:val="clear" w:color="auto" w:fill="auto"/>
            <w:noWrap/>
            <w:vAlign w:val="center"/>
          </w:tcPr>
          <w:p w:rsidR="004427BE" w:rsidRPr="00AC02FA" w:rsidRDefault="004427BE" w:rsidP="00C437E7">
            <w:pPr>
              <w:rPr>
                <w:sz w:val="20"/>
              </w:rPr>
            </w:pPr>
          </w:p>
        </w:tc>
        <w:tc>
          <w:tcPr>
            <w:tcW w:w="342" w:type="pct"/>
            <w:tcBorders>
              <w:bottom w:val="single" w:sz="4" w:space="0" w:color="auto"/>
            </w:tcBorders>
            <w:shd w:val="clear" w:color="auto" w:fill="auto"/>
            <w:noWrap/>
            <w:vAlign w:val="center"/>
          </w:tcPr>
          <w:p w:rsidR="004427BE" w:rsidRPr="00AC02FA" w:rsidRDefault="004427BE" w:rsidP="00C437E7">
            <w:pPr>
              <w:rPr>
                <w:sz w:val="20"/>
              </w:rPr>
            </w:pPr>
          </w:p>
        </w:tc>
        <w:tc>
          <w:tcPr>
            <w:tcW w:w="342" w:type="pct"/>
            <w:tcBorders>
              <w:bottom w:val="single" w:sz="4" w:space="0" w:color="auto"/>
            </w:tcBorders>
            <w:shd w:val="clear" w:color="auto" w:fill="auto"/>
            <w:noWrap/>
            <w:vAlign w:val="center"/>
          </w:tcPr>
          <w:p w:rsidR="004427BE" w:rsidRPr="00AC02FA" w:rsidRDefault="004427BE" w:rsidP="00C437E7">
            <w:pPr>
              <w:rPr>
                <w:sz w:val="20"/>
              </w:rPr>
            </w:pPr>
          </w:p>
        </w:tc>
        <w:tc>
          <w:tcPr>
            <w:tcW w:w="322" w:type="pct"/>
            <w:tcBorders>
              <w:bottom w:val="single" w:sz="4" w:space="0" w:color="auto"/>
            </w:tcBorders>
            <w:vAlign w:val="center"/>
          </w:tcPr>
          <w:p w:rsidR="004427BE" w:rsidRPr="00AC02FA" w:rsidRDefault="004427BE" w:rsidP="00C437E7">
            <w:pPr>
              <w:rPr>
                <w:sz w:val="20"/>
              </w:rPr>
            </w:pPr>
          </w:p>
        </w:tc>
      </w:tr>
      <w:tr w:rsidR="004427BE" w:rsidRPr="00F216A5" w:rsidTr="00C437E7">
        <w:trPr>
          <w:trHeight w:val="753"/>
        </w:trPr>
        <w:tc>
          <w:tcPr>
            <w:tcW w:w="1318" w:type="pct"/>
            <w:shd w:val="clear" w:color="auto" w:fill="auto"/>
            <w:vAlign w:val="center"/>
          </w:tcPr>
          <w:p w:rsidR="004427BE" w:rsidRPr="00AF57F9" w:rsidRDefault="004427BE" w:rsidP="00C437E7">
            <w:pPr>
              <w:rPr>
                <w:b/>
                <w:sz w:val="20"/>
              </w:rPr>
            </w:pPr>
            <w:r w:rsidRPr="00AF57F9">
              <w:rPr>
                <w:b/>
                <w:sz w:val="20"/>
              </w:rPr>
              <w:t>Электр және жылу энергиясымен, сумен, газбен қамтамасыз ету</w:t>
            </w:r>
          </w:p>
          <w:p w:rsidR="004427BE" w:rsidRPr="00F216A5" w:rsidRDefault="004427BE" w:rsidP="00C437E7">
            <w:pPr>
              <w:rPr>
                <w:bCs/>
                <w:sz w:val="20"/>
              </w:rPr>
            </w:pPr>
            <w:r>
              <w:rPr>
                <w:sz w:val="20"/>
              </w:rPr>
              <w:t>Снабжение э</w:t>
            </w:r>
            <w:r w:rsidRPr="00F216A5">
              <w:rPr>
                <w:sz w:val="20"/>
              </w:rPr>
              <w:t>лектро</w:t>
            </w:r>
            <w:r>
              <w:rPr>
                <w:sz w:val="20"/>
              </w:rPr>
              <w:t xml:space="preserve"> и тепло</w:t>
            </w:r>
            <w:r w:rsidRPr="00F216A5">
              <w:rPr>
                <w:sz w:val="20"/>
              </w:rPr>
              <w:t>энерги</w:t>
            </w:r>
            <w:r>
              <w:rPr>
                <w:sz w:val="20"/>
              </w:rPr>
              <w:t>ей, водой, газом</w:t>
            </w:r>
          </w:p>
        </w:tc>
        <w:tc>
          <w:tcPr>
            <w:tcW w:w="341" w:type="pct"/>
            <w:vAlign w:val="center"/>
          </w:tcPr>
          <w:p w:rsidR="004427BE" w:rsidRPr="00F216A5" w:rsidRDefault="004427BE" w:rsidP="00C437E7">
            <w:pPr>
              <w:jc w:val="center"/>
              <w:rPr>
                <w:sz w:val="20"/>
              </w:rPr>
            </w:pPr>
            <w:r>
              <w:rPr>
                <w:sz w:val="20"/>
              </w:rPr>
              <w:t>280</w:t>
            </w:r>
          </w:p>
        </w:tc>
        <w:tc>
          <w:tcPr>
            <w:tcW w:w="390" w:type="pct"/>
            <w:tcBorders>
              <w:top w:val="single" w:sz="4" w:space="0" w:color="auto"/>
            </w:tcBorders>
            <w:shd w:val="clear" w:color="auto" w:fill="auto"/>
            <w:noWrap/>
            <w:vAlign w:val="center"/>
          </w:tcPr>
          <w:p w:rsidR="004427BE" w:rsidRPr="00F216A5" w:rsidRDefault="004427BE" w:rsidP="00C437E7">
            <w:pPr>
              <w:rPr>
                <w:sz w:val="20"/>
              </w:rPr>
            </w:pPr>
          </w:p>
        </w:tc>
        <w:tc>
          <w:tcPr>
            <w:tcW w:w="333" w:type="pct"/>
            <w:shd w:val="clear" w:color="auto" w:fill="auto"/>
            <w:vAlign w:val="center"/>
          </w:tcPr>
          <w:p w:rsidR="004427BE" w:rsidRPr="00F216A5" w:rsidRDefault="004427BE" w:rsidP="00C437E7">
            <w:pPr>
              <w:rPr>
                <w:sz w:val="20"/>
              </w:rPr>
            </w:pPr>
          </w:p>
        </w:tc>
        <w:tc>
          <w:tcPr>
            <w:tcW w:w="342" w:type="pct"/>
            <w:shd w:val="clear" w:color="auto" w:fill="auto"/>
            <w:vAlign w:val="center"/>
          </w:tcPr>
          <w:p w:rsidR="004427BE" w:rsidRPr="00F216A5" w:rsidRDefault="004427BE" w:rsidP="00C437E7">
            <w:pPr>
              <w:rPr>
                <w:sz w:val="20"/>
              </w:rPr>
            </w:pPr>
          </w:p>
        </w:tc>
        <w:tc>
          <w:tcPr>
            <w:tcW w:w="293" w:type="pct"/>
            <w:shd w:val="clear" w:color="auto" w:fill="auto"/>
            <w:noWrap/>
            <w:vAlign w:val="center"/>
          </w:tcPr>
          <w:p w:rsidR="004427BE" w:rsidRPr="00F216A5" w:rsidRDefault="004427BE" w:rsidP="00C437E7">
            <w:pPr>
              <w:rPr>
                <w:sz w:val="20"/>
              </w:rPr>
            </w:pPr>
          </w:p>
        </w:tc>
        <w:tc>
          <w:tcPr>
            <w:tcW w:w="342" w:type="pct"/>
            <w:shd w:val="clear" w:color="auto" w:fill="auto"/>
            <w:noWrap/>
            <w:vAlign w:val="center"/>
          </w:tcPr>
          <w:p w:rsidR="004427BE" w:rsidRPr="00F216A5" w:rsidRDefault="004427BE" w:rsidP="00C437E7">
            <w:pPr>
              <w:rPr>
                <w:sz w:val="20"/>
              </w:rPr>
            </w:pPr>
          </w:p>
        </w:tc>
        <w:tc>
          <w:tcPr>
            <w:tcW w:w="342" w:type="pct"/>
            <w:shd w:val="clear" w:color="auto" w:fill="auto"/>
            <w:noWrap/>
            <w:vAlign w:val="center"/>
          </w:tcPr>
          <w:p w:rsidR="004427BE" w:rsidRPr="00F216A5" w:rsidRDefault="004427BE" w:rsidP="00C437E7">
            <w:pPr>
              <w:rPr>
                <w:sz w:val="20"/>
              </w:rPr>
            </w:pPr>
          </w:p>
        </w:tc>
        <w:tc>
          <w:tcPr>
            <w:tcW w:w="293" w:type="pct"/>
            <w:shd w:val="clear" w:color="auto" w:fill="auto"/>
            <w:noWrap/>
            <w:vAlign w:val="center"/>
          </w:tcPr>
          <w:p w:rsidR="004427BE" w:rsidRPr="00F216A5" w:rsidRDefault="004427BE" w:rsidP="00C437E7">
            <w:pPr>
              <w:rPr>
                <w:sz w:val="20"/>
              </w:rPr>
            </w:pPr>
          </w:p>
        </w:tc>
        <w:tc>
          <w:tcPr>
            <w:tcW w:w="342" w:type="pct"/>
            <w:shd w:val="clear" w:color="auto" w:fill="auto"/>
            <w:noWrap/>
            <w:vAlign w:val="center"/>
          </w:tcPr>
          <w:p w:rsidR="004427BE" w:rsidRPr="00F216A5" w:rsidRDefault="004427BE" w:rsidP="00C437E7">
            <w:pPr>
              <w:rPr>
                <w:sz w:val="20"/>
              </w:rPr>
            </w:pPr>
          </w:p>
        </w:tc>
        <w:tc>
          <w:tcPr>
            <w:tcW w:w="342" w:type="pct"/>
            <w:shd w:val="clear" w:color="auto" w:fill="auto"/>
            <w:noWrap/>
            <w:vAlign w:val="center"/>
          </w:tcPr>
          <w:p w:rsidR="004427BE" w:rsidRPr="00F216A5" w:rsidRDefault="004427BE" w:rsidP="00C437E7">
            <w:pPr>
              <w:rPr>
                <w:sz w:val="20"/>
              </w:rPr>
            </w:pPr>
          </w:p>
        </w:tc>
        <w:tc>
          <w:tcPr>
            <w:tcW w:w="322" w:type="pct"/>
            <w:vAlign w:val="center"/>
          </w:tcPr>
          <w:p w:rsidR="004427BE" w:rsidRPr="00F216A5" w:rsidRDefault="004427BE" w:rsidP="00C437E7">
            <w:pPr>
              <w:rPr>
                <w:sz w:val="20"/>
              </w:rPr>
            </w:pPr>
          </w:p>
        </w:tc>
      </w:tr>
      <w:tr w:rsidR="004427BE" w:rsidRPr="00F216A5" w:rsidTr="00C437E7">
        <w:trPr>
          <w:trHeight w:val="525"/>
        </w:trPr>
        <w:tc>
          <w:tcPr>
            <w:tcW w:w="1318" w:type="pct"/>
            <w:shd w:val="clear" w:color="auto" w:fill="auto"/>
            <w:vAlign w:val="center"/>
          </w:tcPr>
          <w:p w:rsidR="004427BE" w:rsidRPr="00AF57F9" w:rsidRDefault="004427BE" w:rsidP="00C437E7">
            <w:pPr>
              <w:rPr>
                <w:b/>
                <w:sz w:val="20"/>
              </w:rPr>
            </w:pPr>
            <w:r w:rsidRPr="00AF57F9">
              <w:rPr>
                <w:b/>
                <w:sz w:val="20"/>
              </w:rPr>
              <w:t>Жылжымайтын мүлік объектіл</w:t>
            </w:r>
            <w:r>
              <w:rPr>
                <w:b/>
                <w:sz w:val="20"/>
              </w:rPr>
              <w:t>е</w:t>
            </w:r>
            <w:r w:rsidRPr="00AF57F9">
              <w:rPr>
                <w:b/>
                <w:sz w:val="20"/>
              </w:rPr>
              <w:t>рін сату</w:t>
            </w:r>
          </w:p>
          <w:p w:rsidR="004427BE" w:rsidRPr="00F216A5" w:rsidRDefault="004427BE" w:rsidP="00C437E7">
            <w:pPr>
              <w:rPr>
                <w:sz w:val="20"/>
              </w:rPr>
            </w:pPr>
            <w:r>
              <w:rPr>
                <w:sz w:val="20"/>
              </w:rPr>
              <w:t>Продажа объектов недвижимости</w:t>
            </w:r>
          </w:p>
        </w:tc>
        <w:tc>
          <w:tcPr>
            <w:tcW w:w="341" w:type="pct"/>
            <w:vAlign w:val="center"/>
          </w:tcPr>
          <w:p w:rsidR="004427BE" w:rsidRPr="00F216A5" w:rsidRDefault="004427BE" w:rsidP="00C437E7">
            <w:pPr>
              <w:jc w:val="center"/>
              <w:rPr>
                <w:sz w:val="20"/>
              </w:rPr>
            </w:pPr>
            <w:r>
              <w:rPr>
                <w:sz w:val="20"/>
              </w:rPr>
              <w:t>290</w:t>
            </w:r>
          </w:p>
        </w:tc>
        <w:tc>
          <w:tcPr>
            <w:tcW w:w="390" w:type="pct"/>
            <w:shd w:val="clear" w:color="auto" w:fill="auto"/>
            <w:noWrap/>
            <w:vAlign w:val="center"/>
          </w:tcPr>
          <w:p w:rsidR="004427BE" w:rsidRPr="00F216A5" w:rsidRDefault="004427BE" w:rsidP="00C437E7">
            <w:pPr>
              <w:rPr>
                <w:sz w:val="20"/>
              </w:rPr>
            </w:pPr>
          </w:p>
        </w:tc>
        <w:tc>
          <w:tcPr>
            <w:tcW w:w="333" w:type="pct"/>
            <w:vAlign w:val="center"/>
          </w:tcPr>
          <w:p w:rsidR="004427BE" w:rsidRPr="00F216A5" w:rsidRDefault="004427BE" w:rsidP="00C437E7">
            <w:pPr>
              <w:rPr>
                <w:sz w:val="20"/>
              </w:rPr>
            </w:pPr>
          </w:p>
        </w:tc>
        <w:tc>
          <w:tcPr>
            <w:tcW w:w="342" w:type="pct"/>
            <w:vAlign w:val="center"/>
          </w:tcPr>
          <w:p w:rsidR="004427BE" w:rsidRPr="00F216A5" w:rsidRDefault="004427BE" w:rsidP="00C437E7">
            <w:pPr>
              <w:rPr>
                <w:sz w:val="20"/>
              </w:rPr>
            </w:pPr>
          </w:p>
        </w:tc>
        <w:tc>
          <w:tcPr>
            <w:tcW w:w="293" w:type="pct"/>
            <w:shd w:val="clear" w:color="auto" w:fill="auto"/>
            <w:noWrap/>
            <w:vAlign w:val="center"/>
          </w:tcPr>
          <w:p w:rsidR="004427BE" w:rsidRPr="00F216A5" w:rsidRDefault="004427BE" w:rsidP="00C437E7">
            <w:pPr>
              <w:rPr>
                <w:sz w:val="20"/>
              </w:rPr>
            </w:pPr>
          </w:p>
        </w:tc>
        <w:tc>
          <w:tcPr>
            <w:tcW w:w="342" w:type="pct"/>
            <w:shd w:val="clear" w:color="auto" w:fill="auto"/>
            <w:noWrap/>
            <w:vAlign w:val="center"/>
          </w:tcPr>
          <w:p w:rsidR="004427BE" w:rsidRPr="00F216A5" w:rsidRDefault="004427BE" w:rsidP="00C437E7">
            <w:pPr>
              <w:rPr>
                <w:sz w:val="20"/>
              </w:rPr>
            </w:pPr>
          </w:p>
        </w:tc>
        <w:tc>
          <w:tcPr>
            <w:tcW w:w="342" w:type="pct"/>
            <w:shd w:val="clear" w:color="auto" w:fill="auto"/>
            <w:noWrap/>
            <w:vAlign w:val="center"/>
          </w:tcPr>
          <w:p w:rsidR="004427BE" w:rsidRPr="00F216A5" w:rsidRDefault="004427BE" w:rsidP="00C437E7">
            <w:pPr>
              <w:rPr>
                <w:sz w:val="20"/>
              </w:rPr>
            </w:pPr>
          </w:p>
        </w:tc>
        <w:tc>
          <w:tcPr>
            <w:tcW w:w="293" w:type="pct"/>
            <w:shd w:val="clear" w:color="auto" w:fill="auto"/>
            <w:noWrap/>
            <w:vAlign w:val="center"/>
          </w:tcPr>
          <w:p w:rsidR="004427BE" w:rsidRPr="00F216A5" w:rsidRDefault="004427BE" w:rsidP="00C437E7">
            <w:pPr>
              <w:rPr>
                <w:sz w:val="20"/>
              </w:rPr>
            </w:pPr>
          </w:p>
        </w:tc>
        <w:tc>
          <w:tcPr>
            <w:tcW w:w="342" w:type="pct"/>
            <w:shd w:val="clear" w:color="auto" w:fill="auto"/>
            <w:noWrap/>
            <w:vAlign w:val="center"/>
          </w:tcPr>
          <w:p w:rsidR="004427BE" w:rsidRPr="00F216A5" w:rsidRDefault="004427BE" w:rsidP="00C437E7">
            <w:pPr>
              <w:rPr>
                <w:sz w:val="20"/>
              </w:rPr>
            </w:pPr>
          </w:p>
        </w:tc>
        <w:tc>
          <w:tcPr>
            <w:tcW w:w="342" w:type="pct"/>
            <w:shd w:val="clear" w:color="auto" w:fill="auto"/>
            <w:noWrap/>
            <w:vAlign w:val="center"/>
          </w:tcPr>
          <w:p w:rsidR="004427BE" w:rsidRPr="00F216A5" w:rsidRDefault="004427BE" w:rsidP="00C437E7">
            <w:pPr>
              <w:rPr>
                <w:sz w:val="20"/>
              </w:rPr>
            </w:pPr>
          </w:p>
        </w:tc>
        <w:tc>
          <w:tcPr>
            <w:tcW w:w="322" w:type="pct"/>
            <w:vAlign w:val="center"/>
          </w:tcPr>
          <w:p w:rsidR="004427BE" w:rsidRPr="00F216A5" w:rsidRDefault="004427BE" w:rsidP="00C437E7">
            <w:pPr>
              <w:rPr>
                <w:sz w:val="20"/>
              </w:rPr>
            </w:pPr>
          </w:p>
        </w:tc>
      </w:tr>
      <w:tr w:rsidR="004427BE" w:rsidRPr="00F216A5" w:rsidTr="00C437E7">
        <w:trPr>
          <w:trHeight w:val="293"/>
        </w:trPr>
        <w:tc>
          <w:tcPr>
            <w:tcW w:w="1318" w:type="pct"/>
            <w:tcBorders>
              <w:top w:val="single" w:sz="4" w:space="0" w:color="auto"/>
              <w:left w:val="single" w:sz="4" w:space="0" w:color="auto"/>
              <w:bottom w:val="single" w:sz="4" w:space="0" w:color="auto"/>
              <w:right w:val="single" w:sz="4" w:space="0" w:color="auto"/>
            </w:tcBorders>
            <w:shd w:val="clear" w:color="auto" w:fill="auto"/>
            <w:vAlign w:val="center"/>
          </w:tcPr>
          <w:p w:rsidR="004427BE" w:rsidRDefault="004427BE" w:rsidP="00C437E7">
            <w:pPr>
              <w:rPr>
                <w:sz w:val="20"/>
              </w:rPr>
            </w:pPr>
            <w:r w:rsidRPr="00AF57F9">
              <w:rPr>
                <w:b/>
                <w:sz w:val="20"/>
              </w:rPr>
              <w:t>Жылжымайтын мүлік</w:t>
            </w:r>
            <w:r>
              <w:rPr>
                <w:b/>
                <w:sz w:val="20"/>
              </w:rPr>
              <w:t xml:space="preserve"> жалдау</w:t>
            </w:r>
          </w:p>
          <w:p w:rsidR="004427BE" w:rsidRPr="005C0F6A" w:rsidRDefault="004427BE" w:rsidP="00C437E7">
            <w:pPr>
              <w:rPr>
                <w:sz w:val="20"/>
              </w:rPr>
            </w:pPr>
            <w:r>
              <w:rPr>
                <w:sz w:val="20"/>
              </w:rPr>
              <w:t>А</w:t>
            </w:r>
            <w:r w:rsidRPr="005C0F6A">
              <w:rPr>
                <w:sz w:val="20"/>
              </w:rPr>
              <w:t xml:space="preserve">ренда </w:t>
            </w:r>
            <w:r>
              <w:rPr>
                <w:sz w:val="20"/>
              </w:rPr>
              <w:t>недвижимости</w:t>
            </w:r>
          </w:p>
        </w:tc>
        <w:tc>
          <w:tcPr>
            <w:tcW w:w="341" w:type="pct"/>
            <w:tcBorders>
              <w:top w:val="single" w:sz="4" w:space="0" w:color="auto"/>
              <w:left w:val="single" w:sz="4" w:space="0" w:color="auto"/>
              <w:bottom w:val="single" w:sz="4" w:space="0" w:color="auto"/>
              <w:right w:val="single" w:sz="4" w:space="0" w:color="auto"/>
            </w:tcBorders>
            <w:vAlign w:val="center"/>
          </w:tcPr>
          <w:p w:rsidR="004427BE" w:rsidRPr="00F216A5" w:rsidRDefault="004427BE" w:rsidP="00C437E7">
            <w:pPr>
              <w:jc w:val="center"/>
              <w:rPr>
                <w:sz w:val="20"/>
              </w:rPr>
            </w:pPr>
            <w:r>
              <w:rPr>
                <w:sz w:val="20"/>
              </w:rPr>
              <w:t>300</w:t>
            </w:r>
          </w:p>
        </w:tc>
        <w:tc>
          <w:tcPr>
            <w:tcW w:w="39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427BE" w:rsidRPr="00F216A5" w:rsidRDefault="004427BE" w:rsidP="00C437E7">
            <w:pPr>
              <w:rPr>
                <w:sz w:val="20"/>
              </w:rPr>
            </w:pPr>
          </w:p>
        </w:tc>
        <w:tc>
          <w:tcPr>
            <w:tcW w:w="333" w:type="pct"/>
            <w:tcBorders>
              <w:top w:val="single" w:sz="4" w:space="0" w:color="auto"/>
              <w:left w:val="single" w:sz="4" w:space="0" w:color="auto"/>
              <w:bottom w:val="single" w:sz="4" w:space="0" w:color="auto"/>
              <w:right w:val="single" w:sz="4" w:space="0" w:color="auto"/>
            </w:tcBorders>
            <w:vAlign w:val="center"/>
          </w:tcPr>
          <w:p w:rsidR="004427BE" w:rsidRPr="00F216A5" w:rsidRDefault="004427BE" w:rsidP="00C437E7">
            <w:pPr>
              <w:rPr>
                <w:sz w:val="20"/>
              </w:rPr>
            </w:pPr>
          </w:p>
        </w:tc>
        <w:tc>
          <w:tcPr>
            <w:tcW w:w="342" w:type="pct"/>
            <w:tcBorders>
              <w:top w:val="single" w:sz="4" w:space="0" w:color="auto"/>
              <w:left w:val="single" w:sz="4" w:space="0" w:color="auto"/>
              <w:bottom w:val="single" w:sz="4" w:space="0" w:color="auto"/>
              <w:right w:val="single" w:sz="4" w:space="0" w:color="auto"/>
            </w:tcBorders>
            <w:vAlign w:val="center"/>
          </w:tcPr>
          <w:p w:rsidR="004427BE" w:rsidRPr="00F216A5" w:rsidRDefault="004427BE" w:rsidP="00C437E7">
            <w:pPr>
              <w:rPr>
                <w:sz w:val="20"/>
              </w:rPr>
            </w:pPr>
          </w:p>
        </w:tc>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427BE" w:rsidRPr="00F216A5" w:rsidRDefault="004427BE" w:rsidP="00C437E7">
            <w:pPr>
              <w:rPr>
                <w:sz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427BE" w:rsidRPr="00F216A5" w:rsidRDefault="004427BE" w:rsidP="00C437E7">
            <w:pPr>
              <w:rPr>
                <w:sz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427BE" w:rsidRPr="00F216A5" w:rsidRDefault="004427BE" w:rsidP="00C437E7">
            <w:pPr>
              <w:rPr>
                <w:sz w:val="20"/>
              </w:rPr>
            </w:pPr>
          </w:p>
        </w:tc>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427BE" w:rsidRPr="00F216A5" w:rsidRDefault="004427BE" w:rsidP="00C437E7">
            <w:pPr>
              <w:rPr>
                <w:sz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427BE" w:rsidRPr="00F216A5" w:rsidRDefault="004427BE" w:rsidP="00C437E7">
            <w:pPr>
              <w:rPr>
                <w:sz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427BE" w:rsidRPr="00F216A5" w:rsidRDefault="004427BE" w:rsidP="00C437E7">
            <w:pPr>
              <w:rPr>
                <w:sz w:val="20"/>
              </w:rPr>
            </w:pPr>
          </w:p>
        </w:tc>
        <w:tc>
          <w:tcPr>
            <w:tcW w:w="322" w:type="pct"/>
            <w:tcBorders>
              <w:top w:val="single" w:sz="4" w:space="0" w:color="auto"/>
              <w:left w:val="single" w:sz="4" w:space="0" w:color="auto"/>
              <w:bottom w:val="single" w:sz="4" w:space="0" w:color="auto"/>
              <w:right w:val="single" w:sz="4" w:space="0" w:color="auto"/>
            </w:tcBorders>
            <w:vAlign w:val="center"/>
          </w:tcPr>
          <w:p w:rsidR="004427BE" w:rsidRPr="00F216A5" w:rsidRDefault="004427BE" w:rsidP="00C437E7">
            <w:pPr>
              <w:rPr>
                <w:sz w:val="20"/>
              </w:rPr>
            </w:pPr>
          </w:p>
        </w:tc>
      </w:tr>
      <w:tr w:rsidR="004427BE" w:rsidRPr="00F216A5" w:rsidTr="00C437E7">
        <w:trPr>
          <w:trHeight w:val="293"/>
        </w:trPr>
        <w:tc>
          <w:tcPr>
            <w:tcW w:w="1318" w:type="pct"/>
            <w:tcBorders>
              <w:top w:val="single" w:sz="4" w:space="0" w:color="auto"/>
              <w:left w:val="single" w:sz="4" w:space="0" w:color="auto"/>
              <w:bottom w:val="single" w:sz="4" w:space="0" w:color="auto"/>
              <w:right w:val="single" w:sz="4" w:space="0" w:color="auto"/>
            </w:tcBorders>
            <w:shd w:val="clear" w:color="auto" w:fill="auto"/>
            <w:vAlign w:val="center"/>
          </w:tcPr>
          <w:p w:rsidR="004427BE" w:rsidRDefault="004427BE" w:rsidP="00C437E7">
            <w:pPr>
              <w:rPr>
                <w:sz w:val="20"/>
              </w:rPr>
            </w:pPr>
            <w:r w:rsidRPr="006A75CD">
              <w:rPr>
                <w:b/>
                <w:sz w:val="20"/>
              </w:rPr>
              <w:t>Құрылыс қызметі</w:t>
            </w:r>
            <w:r>
              <w:rPr>
                <w:b/>
                <w:sz w:val="20"/>
              </w:rPr>
              <w:t xml:space="preserve">н </w:t>
            </w:r>
            <w:r w:rsidRPr="000929CF">
              <w:rPr>
                <w:b/>
                <w:sz w:val="20"/>
              </w:rPr>
              <w:t>көрсету</w:t>
            </w:r>
            <w:r>
              <w:rPr>
                <w:sz w:val="20"/>
              </w:rPr>
              <w:t xml:space="preserve"> </w:t>
            </w:r>
          </w:p>
          <w:p w:rsidR="004427BE" w:rsidRDefault="004427BE" w:rsidP="00C437E7">
            <w:pPr>
              <w:rPr>
                <w:sz w:val="20"/>
              </w:rPr>
            </w:pPr>
            <w:r>
              <w:rPr>
                <w:sz w:val="20"/>
              </w:rPr>
              <w:t>Строительные услуги</w:t>
            </w:r>
          </w:p>
        </w:tc>
        <w:tc>
          <w:tcPr>
            <w:tcW w:w="341" w:type="pct"/>
            <w:tcBorders>
              <w:top w:val="single" w:sz="4" w:space="0" w:color="auto"/>
              <w:left w:val="single" w:sz="4" w:space="0" w:color="auto"/>
              <w:bottom w:val="single" w:sz="4" w:space="0" w:color="auto"/>
              <w:right w:val="single" w:sz="4" w:space="0" w:color="auto"/>
            </w:tcBorders>
            <w:vAlign w:val="center"/>
          </w:tcPr>
          <w:p w:rsidR="004427BE" w:rsidRPr="00F216A5" w:rsidRDefault="004427BE" w:rsidP="00C437E7">
            <w:pPr>
              <w:jc w:val="center"/>
              <w:rPr>
                <w:sz w:val="20"/>
              </w:rPr>
            </w:pPr>
            <w:r>
              <w:rPr>
                <w:sz w:val="20"/>
              </w:rPr>
              <w:t>310</w:t>
            </w:r>
          </w:p>
        </w:tc>
        <w:tc>
          <w:tcPr>
            <w:tcW w:w="39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427BE" w:rsidRPr="00F216A5" w:rsidRDefault="004427BE" w:rsidP="00C437E7">
            <w:pPr>
              <w:rPr>
                <w:sz w:val="20"/>
              </w:rPr>
            </w:pPr>
          </w:p>
        </w:tc>
        <w:tc>
          <w:tcPr>
            <w:tcW w:w="333" w:type="pct"/>
            <w:tcBorders>
              <w:top w:val="single" w:sz="4" w:space="0" w:color="auto"/>
              <w:left w:val="single" w:sz="4" w:space="0" w:color="auto"/>
              <w:bottom w:val="single" w:sz="4" w:space="0" w:color="auto"/>
              <w:right w:val="single" w:sz="4" w:space="0" w:color="auto"/>
            </w:tcBorders>
            <w:vAlign w:val="center"/>
          </w:tcPr>
          <w:p w:rsidR="004427BE" w:rsidRPr="00F216A5" w:rsidRDefault="004427BE" w:rsidP="00C437E7">
            <w:pPr>
              <w:rPr>
                <w:sz w:val="20"/>
              </w:rPr>
            </w:pPr>
          </w:p>
        </w:tc>
        <w:tc>
          <w:tcPr>
            <w:tcW w:w="342" w:type="pct"/>
            <w:tcBorders>
              <w:top w:val="single" w:sz="4" w:space="0" w:color="auto"/>
              <w:left w:val="single" w:sz="4" w:space="0" w:color="auto"/>
              <w:bottom w:val="single" w:sz="4" w:space="0" w:color="auto"/>
              <w:right w:val="single" w:sz="4" w:space="0" w:color="auto"/>
            </w:tcBorders>
            <w:vAlign w:val="center"/>
          </w:tcPr>
          <w:p w:rsidR="004427BE" w:rsidRPr="00F216A5" w:rsidRDefault="004427BE" w:rsidP="00C437E7">
            <w:pPr>
              <w:rPr>
                <w:sz w:val="20"/>
              </w:rPr>
            </w:pPr>
          </w:p>
        </w:tc>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427BE" w:rsidRPr="00F216A5" w:rsidRDefault="004427BE" w:rsidP="00C437E7">
            <w:pPr>
              <w:rPr>
                <w:sz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427BE" w:rsidRPr="00F216A5" w:rsidRDefault="004427BE" w:rsidP="00C437E7">
            <w:pPr>
              <w:rPr>
                <w:sz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427BE" w:rsidRPr="00F216A5" w:rsidRDefault="004427BE" w:rsidP="00C437E7">
            <w:pPr>
              <w:rPr>
                <w:sz w:val="20"/>
              </w:rPr>
            </w:pPr>
          </w:p>
        </w:tc>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427BE" w:rsidRPr="00F216A5" w:rsidRDefault="004427BE" w:rsidP="00C437E7">
            <w:pPr>
              <w:rPr>
                <w:sz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427BE" w:rsidRPr="00F216A5" w:rsidRDefault="004427BE" w:rsidP="00C437E7">
            <w:pPr>
              <w:rPr>
                <w:sz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427BE" w:rsidRPr="00F216A5" w:rsidRDefault="004427BE" w:rsidP="00C437E7">
            <w:pPr>
              <w:rPr>
                <w:sz w:val="20"/>
              </w:rPr>
            </w:pPr>
          </w:p>
        </w:tc>
        <w:tc>
          <w:tcPr>
            <w:tcW w:w="322" w:type="pct"/>
            <w:tcBorders>
              <w:top w:val="single" w:sz="4" w:space="0" w:color="auto"/>
              <w:left w:val="single" w:sz="4" w:space="0" w:color="auto"/>
              <w:bottom w:val="single" w:sz="4" w:space="0" w:color="auto"/>
              <w:right w:val="single" w:sz="4" w:space="0" w:color="auto"/>
            </w:tcBorders>
            <w:vAlign w:val="center"/>
          </w:tcPr>
          <w:p w:rsidR="004427BE" w:rsidRPr="00F216A5" w:rsidRDefault="004427BE" w:rsidP="00C437E7">
            <w:pPr>
              <w:rPr>
                <w:sz w:val="20"/>
              </w:rPr>
            </w:pPr>
          </w:p>
        </w:tc>
      </w:tr>
      <w:tr w:rsidR="004427BE" w:rsidRPr="00F216A5" w:rsidTr="00C437E7">
        <w:trPr>
          <w:trHeight w:val="293"/>
        </w:trPr>
        <w:tc>
          <w:tcPr>
            <w:tcW w:w="1318" w:type="pct"/>
            <w:tcBorders>
              <w:top w:val="single" w:sz="4" w:space="0" w:color="auto"/>
              <w:left w:val="single" w:sz="4" w:space="0" w:color="auto"/>
              <w:bottom w:val="single" w:sz="4" w:space="0" w:color="auto"/>
              <w:right w:val="single" w:sz="4" w:space="0" w:color="auto"/>
            </w:tcBorders>
            <w:shd w:val="clear" w:color="auto" w:fill="auto"/>
            <w:vAlign w:val="center"/>
          </w:tcPr>
          <w:p w:rsidR="004427BE" w:rsidRPr="0032028A" w:rsidRDefault="004427BE" w:rsidP="00C437E7">
            <w:pPr>
              <w:rPr>
                <w:b/>
                <w:sz w:val="20"/>
              </w:rPr>
            </w:pPr>
            <w:r w:rsidRPr="0032028A">
              <w:rPr>
                <w:b/>
                <w:sz w:val="20"/>
              </w:rPr>
              <w:t>Жөндеу және техникалық қызмет көрсету</w:t>
            </w:r>
          </w:p>
          <w:p w:rsidR="004427BE" w:rsidRDefault="004427BE" w:rsidP="00C437E7">
            <w:pPr>
              <w:rPr>
                <w:sz w:val="20"/>
              </w:rPr>
            </w:pPr>
            <w:r>
              <w:rPr>
                <w:sz w:val="20"/>
              </w:rPr>
              <w:t>Услуги по ремонту и техническому обслуживанию</w:t>
            </w:r>
          </w:p>
        </w:tc>
        <w:tc>
          <w:tcPr>
            <w:tcW w:w="341" w:type="pct"/>
            <w:tcBorders>
              <w:top w:val="single" w:sz="4" w:space="0" w:color="auto"/>
              <w:left w:val="single" w:sz="4" w:space="0" w:color="auto"/>
              <w:bottom w:val="single" w:sz="4" w:space="0" w:color="auto"/>
              <w:right w:val="single" w:sz="4" w:space="0" w:color="auto"/>
            </w:tcBorders>
            <w:vAlign w:val="center"/>
          </w:tcPr>
          <w:p w:rsidR="004427BE" w:rsidRPr="00F216A5" w:rsidRDefault="004427BE" w:rsidP="00C437E7">
            <w:pPr>
              <w:jc w:val="center"/>
              <w:rPr>
                <w:sz w:val="20"/>
              </w:rPr>
            </w:pPr>
            <w:r>
              <w:rPr>
                <w:sz w:val="20"/>
              </w:rPr>
              <w:t>320</w:t>
            </w:r>
          </w:p>
        </w:tc>
        <w:tc>
          <w:tcPr>
            <w:tcW w:w="39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427BE" w:rsidRPr="00F216A5" w:rsidRDefault="004427BE" w:rsidP="00C437E7">
            <w:pPr>
              <w:rPr>
                <w:sz w:val="20"/>
              </w:rPr>
            </w:pPr>
          </w:p>
        </w:tc>
        <w:tc>
          <w:tcPr>
            <w:tcW w:w="333" w:type="pct"/>
            <w:tcBorders>
              <w:top w:val="single" w:sz="4" w:space="0" w:color="auto"/>
              <w:left w:val="single" w:sz="4" w:space="0" w:color="auto"/>
              <w:bottom w:val="single" w:sz="4" w:space="0" w:color="auto"/>
              <w:right w:val="single" w:sz="4" w:space="0" w:color="auto"/>
            </w:tcBorders>
            <w:vAlign w:val="center"/>
          </w:tcPr>
          <w:p w:rsidR="004427BE" w:rsidRPr="00F216A5" w:rsidRDefault="004427BE" w:rsidP="00C437E7">
            <w:pPr>
              <w:rPr>
                <w:sz w:val="20"/>
              </w:rPr>
            </w:pPr>
          </w:p>
        </w:tc>
        <w:tc>
          <w:tcPr>
            <w:tcW w:w="342" w:type="pct"/>
            <w:tcBorders>
              <w:top w:val="single" w:sz="4" w:space="0" w:color="auto"/>
              <w:left w:val="single" w:sz="4" w:space="0" w:color="auto"/>
              <w:bottom w:val="single" w:sz="4" w:space="0" w:color="auto"/>
              <w:right w:val="single" w:sz="4" w:space="0" w:color="auto"/>
            </w:tcBorders>
            <w:vAlign w:val="center"/>
          </w:tcPr>
          <w:p w:rsidR="004427BE" w:rsidRPr="00F216A5" w:rsidRDefault="004427BE" w:rsidP="00C437E7">
            <w:pPr>
              <w:rPr>
                <w:sz w:val="20"/>
              </w:rPr>
            </w:pPr>
          </w:p>
        </w:tc>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427BE" w:rsidRPr="00F216A5" w:rsidRDefault="004427BE" w:rsidP="00C437E7">
            <w:pPr>
              <w:rPr>
                <w:sz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427BE" w:rsidRPr="00F216A5" w:rsidRDefault="004427BE" w:rsidP="00C437E7">
            <w:pPr>
              <w:rPr>
                <w:sz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427BE" w:rsidRPr="00F216A5" w:rsidRDefault="004427BE" w:rsidP="00C437E7">
            <w:pPr>
              <w:rPr>
                <w:sz w:val="20"/>
              </w:rPr>
            </w:pPr>
          </w:p>
        </w:tc>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427BE" w:rsidRPr="00F216A5" w:rsidRDefault="004427BE" w:rsidP="00C437E7">
            <w:pPr>
              <w:rPr>
                <w:sz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427BE" w:rsidRPr="00F216A5" w:rsidRDefault="004427BE" w:rsidP="00C437E7">
            <w:pPr>
              <w:rPr>
                <w:sz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427BE" w:rsidRPr="00F216A5" w:rsidRDefault="004427BE" w:rsidP="00C437E7">
            <w:pPr>
              <w:rPr>
                <w:sz w:val="20"/>
              </w:rPr>
            </w:pPr>
          </w:p>
        </w:tc>
        <w:tc>
          <w:tcPr>
            <w:tcW w:w="322" w:type="pct"/>
            <w:tcBorders>
              <w:top w:val="single" w:sz="4" w:space="0" w:color="auto"/>
              <w:left w:val="single" w:sz="4" w:space="0" w:color="auto"/>
              <w:bottom w:val="single" w:sz="4" w:space="0" w:color="auto"/>
              <w:right w:val="single" w:sz="4" w:space="0" w:color="auto"/>
            </w:tcBorders>
            <w:vAlign w:val="center"/>
          </w:tcPr>
          <w:p w:rsidR="004427BE" w:rsidRPr="00F216A5" w:rsidRDefault="004427BE" w:rsidP="00C437E7">
            <w:pPr>
              <w:rPr>
                <w:sz w:val="20"/>
              </w:rPr>
            </w:pPr>
          </w:p>
        </w:tc>
      </w:tr>
      <w:tr w:rsidR="004427BE" w:rsidRPr="00F216A5" w:rsidTr="00C437E7">
        <w:trPr>
          <w:trHeight w:val="320"/>
        </w:trPr>
        <w:tc>
          <w:tcPr>
            <w:tcW w:w="1318" w:type="pct"/>
            <w:tcBorders>
              <w:top w:val="single" w:sz="4" w:space="0" w:color="auto"/>
              <w:left w:val="single" w:sz="4" w:space="0" w:color="auto"/>
              <w:bottom w:val="single" w:sz="4" w:space="0" w:color="auto"/>
              <w:right w:val="single" w:sz="4" w:space="0" w:color="auto"/>
            </w:tcBorders>
            <w:shd w:val="clear" w:color="auto" w:fill="auto"/>
            <w:vAlign w:val="center"/>
          </w:tcPr>
          <w:p w:rsidR="004427BE" w:rsidRPr="00AF57F9" w:rsidRDefault="004427BE" w:rsidP="00C437E7">
            <w:pPr>
              <w:rPr>
                <w:b/>
                <w:sz w:val="20"/>
              </w:rPr>
            </w:pPr>
            <w:r w:rsidRPr="00AF57F9">
              <w:rPr>
                <w:b/>
                <w:sz w:val="20"/>
              </w:rPr>
              <w:t>Басқа да тауарлар мен қызмет көрсетулер</w:t>
            </w:r>
          </w:p>
          <w:p w:rsidR="004427BE" w:rsidRPr="00F216A5" w:rsidRDefault="004427BE" w:rsidP="00C437E7">
            <w:pPr>
              <w:rPr>
                <w:sz w:val="20"/>
              </w:rPr>
            </w:pPr>
            <w:r>
              <w:rPr>
                <w:sz w:val="20"/>
              </w:rPr>
              <w:t>П</w:t>
            </w:r>
            <w:r w:rsidRPr="00F216A5">
              <w:rPr>
                <w:sz w:val="20"/>
              </w:rPr>
              <w:t>рочие</w:t>
            </w:r>
            <w:r>
              <w:rPr>
                <w:sz w:val="20"/>
              </w:rPr>
              <w:t xml:space="preserve"> товары и услуги</w:t>
            </w:r>
          </w:p>
        </w:tc>
        <w:tc>
          <w:tcPr>
            <w:tcW w:w="341" w:type="pct"/>
            <w:tcBorders>
              <w:top w:val="single" w:sz="4" w:space="0" w:color="auto"/>
              <w:left w:val="single" w:sz="4" w:space="0" w:color="auto"/>
              <w:bottom w:val="single" w:sz="4" w:space="0" w:color="auto"/>
              <w:right w:val="single" w:sz="4" w:space="0" w:color="auto"/>
            </w:tcBorders>
            <w:vAlign w:val="center"/>
          </w:tcPr>
          <w:p w:rsidR="004427BE" w:rsidRPr="00F216A5" w:rsidRDefault="004427BE" w:rsidP="00C437E7">
            <w:pPr>
              <w:jc w:val="center"/>
              <w:rPr>
                <w:sz w:val="20"/>
              </w:rPr>
            </w:pPr>
            <w:r>
              <w:rPr>
                <w:sz w:val="20"/>
              </w:rPr>
              <w:t>330</w:t>
            </w:r>
          </w:p>
        </w:tc>
        <w:tc>
          <w:tcPr>
            <w:tcW w:w="39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427BE" w:rsidRPr="00F216A5" w:rsidRDefault="004427BE" w:rsidP="00C437E7">
            <w:pPr>
              <w:rPr>
                <w:sz w:val="20"/>
              </w:rPr>
            </w:pPr>
          </w:p>
        </w:tc>
        <w:tc>
          <w:tcPr>
            <w:tcW w:w="333" w:type="pct"/>
            <w:tcBorders>
              <w:top w:val="single" w:sz="4" w:space="0" w:color="auto"/>
              <w:left w:val="single" w:sz="4" w:space="0" w:color="auto"/>
              <w:bottom w:val="single" w:sz="4" w:space="0" w:color="auto"/>
              <w:right w:val="single" w:sz="4" w:space="0" w:color="auto"/>
            </w:tcBorders>
            <w:vAlign w:val="center"/>
          </w:tcPr>
          <w:p w:rsidR="004427BE" w:rsidRPr="00F216A5" w:rsidRDefault="004427BE" w:rsidP="00C437E7">
            <w:pPr>
              <w:rPr>
                <w:sz w:val="20"/>
              </w:rPr>
            </w:pPr>
          </w:p>
        </w:tc>
        <w:tc>
          <w:tcPr>
            <w:tcW w:w="342" w:type="pct"/>
            <w:tcBorders>
              <w:top w:val="single" w:sz="4" w:space="0" w:color="auto"/>
              <w:left w:val="single" w:sz="4" w:space="0" w:color="auto"/>
              <w:bottom w:val="single" w:sz="4" w:space="0" w:color="auto"/>
              <w:right w:val="single" w:sz="4" w:space="0" w:color="auto"/>
            </w:tcBorders>
            <w:vAlign w:val="center"/>
          </w:tcPr>
          <w:p w:rsidR="004427BE" w:rsidRPr="00F216A5" w:rsidRDefault="004427BE" w:rsidP="00C437E7">
            <w:pPr>
              <w:rPr>
                <w:sz w:val="20"/>
              </w:rPr>
            </w:pPr>
          </w:p>
        </w:tc>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427BE" w:rsidRPr="00F216A5" w:rsidRDefault="004427BE" w:rsidP="00C437E7">
            <w:pPr>
              <w:rPr>
                <w:sz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427BE" w:rsidRPr="00F216A5" w:rsidRDefault="004427BE" w:rsidP="00C437E7">
            <w:pPr>
              <w:rPr>
                <w:sz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427BE" w:rsidRPr="00F216A5" w:rsidRDefault="004427BE" w:rsidP="00C437E7">
            <w:pPr>
              <w:rPr>
                <w:sz w:val="20"/>
              </w:rPr>
            </w:pPr>
          </w:p>
        </w:tc>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427BE" w:rsidRPr="00F216A5" w:rsidRDefault="004427BE" w:rsidP="00C437E7">
            <w:pPr>
              <w:rPr>
                <w:sz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427BE" w:rsidRPr="00F216A5" w:rsidRDefault="004427BE" w:rsidP="00C437E7">
            <w:pPr>
              <w:rPr>
                <w:sz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427BE" w:rsidRPr="00F216A5" w:rsidRDefault="004427BE" w:rsidP="00C437E7">
            <w:pPr>
              <w:rPr>
                <w:sz w:val="20"/>
              </w:rPr>
            </w:pPr>
          </w:p>
        </w:tc>
        <w:tc>
          <w:tcPr>
            <w:tcW w:w="322" w:type="pct"/>
            <w:tcBorders>
              <w:top w:val="single" w:sz="4" w:space="0" w:color="auto"/>
              <w:left w:val="single" w:sz="4" w:space="0" w:color="auto"/>
              <w:bottom w:val="single" w:sz="4" w:space="0" w:color="auto"/>
              <w:right w:val="single" w:sz="4" w:space="0" w:color="auto"/>
            </w:tcBorders>
            <w:vAlign w:val="center"/>
          </w:tcPr>
          <w:p w:rsidR="004427BE" w:rsidRPr="00F216A5" w:rsidRDefault="004427BE" w:rsidP="00C437E7">
            <w:pPr>
              <w:rPr>
                <w:sz w:val="20"/>
              </w:rPr>
            </w:pPr>
          </w:p>
        </w:tc>
      </w:tr>
    </w:tbl>
    <w:p w:rsidR="004427BE" w:rsidRDefault="004427BE" w:rsidP="004427BE">
      <w:pPr>
        <w:rPr>
          <w:sz w:val="20"/>
        </w:rPr>
      </w:pPr>
      <w:r>
        <w:rPr>
          <w:b/>
          <w:bCs/>
          <w:sz w:val="20"/>
        </w:rPr>
        <w:t>4</w:t>
      </w:r>
      <w:r w:rsidRPr="00A43BE0">
        <w:rPr>
          <w:b/>
          <w:bCs/>
          <w:sz w:val="20"/>
        </w:rPr>
        <w:t>-бөлік</w:t>
      </w:r>
      <w:r w:rsidRPr="006A75CD">
        <w:rPr>
          <w:b/>
          <w:sz w:val="20"/>
        </w:rPr>
        <w:t>.</w:t>
      </w:r>
      <w:r>
        <w:rPr>
          <w:b/>
          <w:sz w:val="20"/>
        </w:rPr>
        <w:t xml:space="preserve"> Көлік қызмет көрсету</w:t>
      </w:r>
    </w:p>
    <w:p w:rsidR="004427BE" w:rsidRDefault="004427BE" w:rsidP="004427BE">
      <w:pPr>
        <w:rPr>
          <w:b/>
          <w:sz w:val="20"/>
        </w:rPr>
      </w:pPr>
      <w:r w:rsidRPr="00151D12">
        <w:rPr>
          <w:sz w:val="20"/>
        </w:rPr>
        <w:t xml:space="preserve">Часть </w:t>
      </w:r>
      <w:r>
        <w:rPr>
          <w:sz w:val="20"/>
        </w:rPr>
        <w:t>4</w:t>
      </w:r>
      <w:r w:rsidRPr="00151D12">
        <w:rPr>
          <w:sz w:val="20"/>
        </w:rPr>
        <w:t>. Транспортные услуги</w:t>
      </w:r>
    </w:p>
    <w:tbl>
      <w:tblPr>
        <w:tblW w:w="14614" w:type="dxa"/>
        <w:tblInd w:w="95" w:type="dxa"/>
        <w:tblLook w:val="0000" w:firstRow="0" w:lastRow="0" w:firstColumn="0" w:lastColumn="0" w:noHBand="0" w:noVBand="0"/>
      </w:tblPr>
      <w:tblGrid>
        <w:gridCol w:w="3841"/>
        <w:gridCol w:w="970"/>
        <w:gridCol w:w="1184"/>
        <w:gridCol w:w="1695"/>
        <w:gridCol w:w="6"/>
        <w:gridCol w:w="1644"/>
        <w:gridCol w:w="1845"/>
        <w:gridCol w:w="1845"/>
        <w:gridCol w:w="1584"/>
      </w:tblGrid>
      <w:tr w:rsidR="004427BE" w:rsidRPr="00CB4E57" w:rsidTr="00C437E7">
        <w:trPr>
          <w:trHeight w:val="226"/>
        </w:trPr>
        <w:tc>
          <w:tcPr>
            <w:tcW w:w="3841" w:type="dxa"/>
            <w:vMerge w:val="restart"/>
            <w:tcBorders>
              <w:top w:val="single" w:sz="8" w:space="0" w:color="auto"/>
              <w:left w:val="single" w:sz="8" w:space="0" w:color="auto"/>
              <w:right w:val="single" w:sz="8" w:space="0" w:color="auto"/>
            </w:tcBorders>
            <w:shd w:val="clear" w:color="auto" w:fill="auto"/>
            <w:vAlign w:val="bottom"/>
          </w:tcPr>
          <w:p w:rsidR="004427BE" w:rsidRPr="006A75CD" w:rsidRDefault="004427BE" w:rsidP="00C437E7">
            <w:pPr>
              <w:jc w:val="center"/>
              <w:rPr>
                <w:b/>
                <w:sz w:val="20"/>
              </w:rPr>
            </w:pPr>
            <w:r>
              <w:rPr>
                <w:sz w:val="20"/>
              </w:rPr>
              <w:t xml:space="preserve"> </w:t>
            </w:r>
            <w:r w:rsidRPr="006A75CD">
              <w:rPr>
                <w:b/>
                <w:sz w:val="20"/>
              </w:rPr>
              <w:t>Көрсеткіштің атауы</w:t>
            </w:r>
          </w:p>
          <w:p w:rsidR="004427BE" w:rsidRPr="00F216A5" w:rsidRDefault="004427BE" w:rsidP="00C437E7">
            <w:pPr>
              <w:jc w:val="center"/>
              <w:rPr>
                <w:sz w:val="20"/>
              </w:rPr>
            </w:pPr>
            <w:r w:rsidRPr="00F216A5">
              <w:rPr>
                <w:sz w:val="20"/>
              </w:rPr>
              <w:t>Наименование показателя</w:t>
            </w:r>
          </w:p>
        </w:tc>
        <w:tc>
          <w:tcPr>
            <w:tcW w:w="970" w:type="dxa"/>
            <w:vMerge w:val="restart"/>
            <w:tcBorders>
              <w:top w:val="single" w:sz="8" w:space="0" w:color="auto"/>
              <w:left w:val="single" w:sz="8" w:space="0" w:color="auto"/>
              <w:right w:val="single" w:sz="8" w:space="0" w:color="auto"/>
            </w:tcBorders>
            <w:shd w:val="clear" w:color="auto" w:fill="auto"/>
            <w:noWrap/>
            <w:vAlign w:val="bottom"/>
          </w:tcPr>
          <w:p w:rsidR="004427BE" w:rsidRPr="00D4637D" w:rsidRDefault="004427BE" w:rsidP="00C437E7">
            <w:pPr>
              <w:jc w:val="center"/>
              <w:rPr>
                <w:b/>
                <w:sz w:val="20"/>
              </w:rPr>
            </w:pPr>
            <w:r w:rsidRPr="00D4637D">
              <w:rPr>
                <w:b/>
                <w:sz w:val="20"/>
              </w:rPr>
              <w:t>Жол коды</w:t>
            </w:r>
          </w:p>
          <w:p w:rsidR="004427BE" w:rsidRPr="00F216A5" w:rsidRDefault="004427BE" w:rsidP="00C437E7">
            <w:pPr>
              <w:jc w:val="center"/>
              <w:rPr>
                <w:sz w:val="20"/>
              </w:rPr>
            </w:pPr>
            <w:r>
              <w:rPr>
                <w:sz w:val="20"/>
              </w:rPr>
              <w:lastRenderedPageBreak/>
              <w:t>Код</w:t>
            </w:r>
            <w:r w:rsidRPr="00F216A5">
              <w:rPr>
                <w:sz w:val="20"/>
              </w:rPr>
              <w:t xml:space="preserve"> строки</w:t>
            </w:r>
          </w:p>
        </w:tc>
        <w:tc>
          <w:tcPr>
            <w:tcW w:w="1184" w:type="dxa"/>
            <w:vMerge w:val="restart"/>
            <w:tcBorders>
              <w:top w:val="single" w:sz="8" w:space="0" w:color="auto"/>
              <w:left w:val="single" w:sz="8" w:space="0" w:color="auto"/>
              <w:right w:val="single" w:sz="8" w:space="0" w:color="auto"/>
            </w:tcBorders>
            <w:shd w:val="clear" w:color="auto" w:fill="auto"/>
            <w:noWrap/>
            <w:vAlign w:val="center"/>
          </w:tcPr>
          <w:p w:rsidR="004427BE" w:rsidRPr="006A75CD" w:rsidRDefault="004427BE" w:rsidP="00C437E7">
            <w:pPr>
              <w:jc w:val="center"/>
              <w:rPr>
                <w:b/>
                <w:sz w:val="20"/>
              </w:rPr>
            </w:pPr>
            <w:r w:rsidRPr="006A75CD">
              <w:rPr>
                <w:b/>
                <w:sz w:val="20"/>
              </w:rPr>
              <w:lastRenderedPageBreak/>
              <w:t>Барлығы</w:t>
            </w:r>
          </w:p>
          <w:p w:rsidR="004427BE" w:rsidRPr="00F216A5" w:rsidRDefault="004427BE" w:rsidP="00C437E7">
            <w:pPr>
              <w:jc w:val="center"/>
              <w:rPr>
                <w:sz w:val="20"/>
              </w:rPr>
            </w:pPr>
            <w:r w:rsidRPr="00F216A5">
              <w:rPr>
                <w:sz w:val="20"/>
              </w:rPr>
              <w:t>Всего</w:t>
            </w:r>
          </w:p>
        </w:tc>
        <w:tc>
          <w:tcPr>
            <w:tcW w:w="8619" w:type="dxa"/>
            <w:gridSpan w:val="6"/>
            <w:tcBorders>
              <w:top w:val="single" w:sz="8" w:space="0" w:color="auto"/>
              <w:left w:val="single" w:sz="8" w:space="0" w:color="auto"/>
              <w:bottom w:val="single" w:sz="8" w:space="0" w:color="000000"/>
              <w:right w:val="single" w:sz="4" w:space="0" w:color="auto"/>
            </w:tcBorders>
            <w:shd w:val="clear" w:color="auto" w:fill="auto"/>
            <w:noWrap/>
            <w:vAlign w:val="bottom"/>
          </w:tcPr>
          <w:p w:rsidR="004427BE" w:rsidRPr="00DC1F29" w:rsidRDefault="004427BE" w:rsidP="00C437E7">
            <w:pPr>
              <w:jc w:val="center"/>
              <w:rPr>
                <w:b/>
                <w:sz w:val="20"/>
              </w:rPr>
            </w:pPr>
            <w:r>
              <w:rPr>
                <w:b/>
                <w:sz w:val="20"/>
                <w:lang w:val="kk-KZ"/>
              </w:rPr>
              <w:t xml:space="preserve">Оның </w:t>
            </w:r>
            <w:r w:rsidRPr="00DC1F29">
              <w:rPr>
                <w:b/>
                <w:sz w:val="20"/>
              </w:rPr>
              <w:t xml:space="preserve">ішінде көлік түрлері бойынша </w:t>
            </w:r>
          </w:p>
          <w:p w:rsidR="004427BE" w:rsidRPr="00CB4E57" w:rsidRDefault="004427BE" w:rsidP="00C437E7">
            <w:pPr>
              <w:jc w:val="center"/>
              <w:rPr>
                <w:sz w:val="20"/>
              </w:rPr>
            </w:pPr>
            <w:r>
              <w:rPr>
                <w:sz w:val="20"/>
              </w:rPr>
              <w:t>В том числе по видам транспорта</w:t>
            </w:r>
          </w:p>
        </w:tc>
      </w:tr>
      <w:tr w:rsidR="004427BE" w:rsidRPr="00CB4E57" w:rsidTr="00C437E7">
        <w:trPr>
          <w:trHeight w:val="226"/>
        </w:trPr>
        <w:tc>
          <w:tcPr>
            <w:tcW w:w="3841" w:type="dxa"/>
            <w:vMerge/>
            <w:tcBorders>
              <w:left w:val="single" w:sz="8" w:space="0" w:color="auto"/>
              <w:bottom w:val="single" w:sz="4" w:space="0" w:color="auto"/>
              <w:right w:val="single" w:sz="8" w:space="0" w:color="auto"/>
            </w:tcBorders>
            <w:shd w:val="clear" w:color="auto" w:fill="auto"/>
          </w:tcPr>
          <w:p w:rsidR="004427BE" w:rsidRDefault="004427BE" w:rsidP="00C437E7">
            <w:pPr>
              <w:rPr>
                <w:bCs/>
                <w:sz w:val="20"/>
              </w:rPr>
            </w:pPr>
          </w:p>
        </w:tc>
        <w:tc>
          <w:tcPr>
            <w:tcW w:w="970" w:type="dxa"/>
            <w:vMerge/>
            <w:tcBorders>
              <w:left w:val="single" w:sz="8" w:space="0" w:color="auto"/>
              <w:bottom w:val="single" w:sz="8" w:space="0" w:color="000000"/>
              <w:right w:val="single" w:sz="8" w:space="0" w:color="auto"/>
            </w:tcBorders>
            <w:shd w:val="clear" w:color="auto" w:fill="auto"/>
            <w:noWrap/>
          </w:tcPr>
          <w:p w:rsidR="004427BE" w:rsidRPr="00CB4E57" w:rsidRDefault="004427BE" w:rsidP="00C437E7">
            <w:pPr>
              <w:jc w:val="center"/>
              <w:rPr>
                <w:sz w:val="20"/>
              </w:rPr>
            </w:pPr>
          </w:p>
        </w:tc>
        <w:tc>
          <w:tcPr>
            <w:tcW w:w="1184" w:type="dxa"/>
            <w:vMerge/>
            <w:tcBorders>
              <w:left w:val="single" w:sz="8" w:space="0" w:color="auto"/>
              <w:bottom w:val="single" w:sz="8" w:space="0" w:color="000000"/>
              <w:right w:val="single" w:sz="8" w:space="0" w:color="auto"/>
            </w:tcBorders>
            <w:shd w:val="clear" w:color="auto" w:fill="auto"/>
            <w:noWrap/>
            <w:vAlign w:val="center"/>
          </w:tcPr>
          <w:p w:rsidR="004427BE" w:rsidRPr="00CB4E57" w:rsidRDefault="004427BE" w:rsidP="00C437E7">
            <w:pPr>
              <w:rPr>
                <w:sz w:val="20"/>
              </w:rPr>
            </w:pPr>
          </w:p>
        </w:tc>
        <w:tc>
          <w:tcPr>
            <w:tcW w:w="1701" w:type="dxa"/>
            <w:gridSpan w:val="2"/>
            <w:tcBorders>
              <w:top w:val="single" w:sz="8" w:space="0" w:color="auto"/>
              <w:left w:val="single" w:sz="8" w:space="0" w:color="auto"/>
              <w:bottom w:val="single" w:sz="8" w:space="0" w:color="000000"/>
              <w:right w:val="single" w:sz="8" w:space="0" w:color="auto"/>
            </w:tcBorders>
            <w:shd w:val="clear" w:color="auto" w:fill="auto"/>
            <w:noWrap/>
            <w:vAlign w:val="bottom"/>
          </w:tcPr>
          <w:p w:rsidR="004427BE" w:rsidRPr="00DC1F29" w:rsidRDefault="004427BE" w:rsidP="00C437E7">
            <w:pPr>
              <w:jc w:val="center"/>
              <w:rPr>
                <w:b/>
                <w:sz w:val="20"/>
              </w:rPr>
            </w:pPr>
            <w:r w:rsidRPr="00DC1F29">
              <w:rPr>
                <w:b/>
                <w:sz w:val="20"/>
              </w:rPr>
              <w:t>автомобиль</w:t>
            </w:r>
          </w:p>
          <w:p w:rsidR="004427BE" w:rsidRPr="00CB4E57" w:rsidRDefault="004427BE" w:rsidP="00C437E7">
            <w:pPr>
              <w:jc w:val="center"/>
              <w:rPr>
                <w:sz w:val="20"/>
              </w:rPr>
            </w:pPr>
            <w:r>
              <w:rPr>
                <w:sz w:val="20"/>
              </w:rPr>
              <w:t>автомобильный</w:t>
            </w:r>
            <w:r w:rsidRPr="00CB4E57">
              <w:rPr>
                <w:sz w:val="20"/>
              </w:rPr>
              <w:t> </w:t>
            </w:r>
          </w:p>
        </w:tc>
        <w:tc>
          <w:tcPr>
            <w:tcW w:w="1644"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4427BE" w:rsidRPr="00DC1F29" w:rsidRDefault="004427BE" w:rsidP="00C437E7">
            <w:pPr>
              <w:jc w:val="center"/>
              <w:rPr>
                <w:b/>
                <w:sz w:val="20"/>
              </w:rPr>
            </w:pPr>
            <w:r w:rsidRPr="00DC1F29">
              <w:rPr>
                <w:b/>
                <w:sz w:val="20"/>
              </w:rPr>
              <w:t xml:space="preserve">әуе </w:t>
            </w:r>
          </w:p>
          <w:p w:rsidR="004427BE" w:rsidRPr="00CB4E57" w:rsidRDefault="004427BE" w:rsidP="00C437E7">
            <w:pPr>
              <w:jc w:val="center"/>
              <w:rPr>
                <w:sz w:val="20"/>
              </w:rPr>
            </w:pPr>
            <w:r>
              <w:rPr>
                <w:sz w:val="20"/>
              </w:rPr>
              <w:t>воздушный</w:t>
            </w:r>
          </w:p>
        </w:tc>
        <w:tc>
          <w:tcPr>
            <w:tcW w:w="1845" w:type="dxa"/>
            <w:tcBorders>
              <w:top w:val="single" w:sz="4" w:space="0" w:color="auto"/>
              <w:left w:val="single" w:sz="8" w:space="0" w:color="auto"/>
              <w:bottom w:val="single" w:sz="8" w:space="0" w:color="000000"/>
              <w:right w:val="single" w:sz="8" w:space="0" w:color="auto"/>
            </w:tcBorders>
            <w:shd w:val="clear" w:color="auto" w:fill="auto"/>
            <w:noWrap/>
            <w:vAlign w:val="bottom"/>
          </w:tcPr>
          <w:p w:rsidR="004427BE" w:rsidRPr="00CB4E57" w:rsidRDefault="004427BE" w:rsidP="00C437E7">
            <w:pPr>
              <w:jc w:val="center"/>
              <w:rPr>
                <w:sz w:val="20"/>
              </w:rPr>
            </w:pPr>
            <w:r w:rsidRPr="00DC1F29">
              <w:rPr>
                <w:b/>
                <w:sz w:val="20"/>
              </w:rPr>
              <w:t xml:space="preserve">теміржол </w:t>
            </w:r>
            <w:r>
              <w:rPr>
                <w:sz w:val="20"/>
              </w:rPr>
              <w:t>железнодорожный</w:t>
            </w:r>
          </w:p>
        </w:tc>
        <w:tc>
          <w:tcPr>
            <w:tcW w:w="1845" w:type="dxa"/>
            <w:tcBorders>
              <w:top w:val="single" w:sz="4" w:space="0" w:color="auto"/>
              <w:left w:val="single" w:sz="8" w:space="0" w:color="auto"/>
              <w:bottom w:val="single" w:sz="8" w:space="0" w:color="000000"/>
              <w:right w:val="single" w:sz="8" w:space="0" w:color="auto"/>
            </w:tcBorders>
            <w:shd w:val="clear" w:color="auto" w:fill="auto"/>
            <w:noWrap/>
            <w:vAlign w:val="bottom"/>
          </w:tcPr>
          <w:p w:rsidR="004427BE" w:rsidRPr="00CB4E57" w:rsidRDefault="004427BE" w:rsidP="00C437E7">
            <w:pPr>
              <w:jc w:val="center"/>
              <w:rPr>
                <w:sz w:val="20"/>
              </w:rPr>
            </w:pPr>
            <w:r w:rsidRPr="00DC1F29">
              <w:rPr>
                <w:b/>
                <w:sz w:val="20"/>
              </w:rPr>
              <w:t>құбыр</w:t>
            </w:r>
            <w:r>
              <w:rPr>
                <w:sz w:val="20"/>
              </w:rPr>
              <w:t xml:space="preserve"> трубопроводный</w:t>
            </w:r>
          </w:p>
        </w:tc>
        <w:tc>
          <w:tcPr>
            <w:tcW w:w="1584" w:type="dxa"/>
            <w:tcBorders>
              <w:top w:val="single" w:sz="4" w:space="0" w:color="auto"/>
              <w:left w:val="single" w:sz="8" w:space="0" w:color="auto"/>
              <w:bottom w:val="single" w:sz="8" w:space="0" w:color="000000"/>
              <w:right w:val="single" w:sz="8" w:space="0" w:color="auto"/>
            </w:tcBorders>
            <w:shd w:val="clear" w:color="auto" w:fill="auto"/>
            <w:noWrap/>
            <w:vAlign w:val="bottom"/>
          </w:tcPr>
          <w:p w:rsidR="004427BE" w:rsidRPr="00DC1F29" w:rsidRDefault="004427BE" w:rsidP="00C437E7">
            <w:pPr>
              <w:jc w:val="center"/>
              <w:rPr>
                <w:b/>
                <w:sz w:val="20"/>
              </w:rPr>
            </w:pPr>
            <w:r w:rsidRPr="00DC1F29">
              <w:rPr>
                <w:b/>
                <w:sz w:val="20"/>
              </w:rPr>
              <w:t>теңіз</w:t>
            </w:r>
          </w:p>
          <w:p w:rsidR="004427BE" w:rsidRPr="00CB4E57" w:rsidRDefault="004427BE" w:rsidP="00C437E7">
            <w:pPr>
              <w:jc w:val="center"/>
              <w:rPr>
                <w:sz w:val="20"/>
              </w:rPr>
            </w:pPr>
            <w:r>
              <w:rPr>
                <w:sz w:val="20"/>
              </w:rPr>
              <w:t xml:space="preserve"> морской</w:t>
            </w:r>
          </w:p>
        </w:tc>
      </w:tr>
      <w:tr w:rsidR="004427BE" w:rsidRPr="00CB4E57" w:rsidTr="00C437E7">
        <w:trPr>
          <w:trHeight w:val="226"/>
        </w:trPr>
        <w:tc>
          <w:tcPr>
            <w:tcW w:w="3841" w:type="dxa"/>
            <w:tcBorders>
              <w:top w:val="single" w:sz="8" w:space="0" w:color="auto"/>
              <w:left w:val="single" w:sz="8" w:space="0" w:color="auto"/>
              <w:bottom w:val="single" w:sz="4" w:space="0" w:color="auto"/>
              <w:right w:val="single" w:sz="8" w:space="0" w:color="auto"/>
            </w:tcBorders>
            <w:shd w:val="clear" w:color="auto" w:fill="auto"/>
            <w:vAlign w:val="bottom"/>
          </w:tcPr>
          <w:p w:rsidR="004427BE" w:rsidRPr="00CB4E57" w:rsidRDefault="004427BE" w:rsidP="00C437E7">
            <w:pPr>
              <w:jc w:val="center"/>
              <w:rPr>
                <w:sz w:val="20"/>
              </w:rPr>
            </w:pPr>
            <w:r w:rsidRPr="00CB4E57">
              <w:rPr>
                <w:sz w:val="20"/>
              </w:rPr>
              <w:lastRenderedPageBreak/>
              <w:t>А</w:t>
            </w:r>
          </w:p>
        </w:tc>
        <w:tc>
          <w:tcPr>
            <w:tcW w:w="970"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4427BE" w:rsidRPr="00CB4E57" w:rsidRDefault="004427BE" w:rsidP="00C437E7">
            <w:pPr>
              <w:jc w:val="center"/>
              <w:rPr>
                <w:sz w:val="20"/>
              </w:rPr>
            </w:pPr>
            <w:r w:rsidRPr="00CB4E57">
              <w:rPr>
                <w:sz w:val="20"/>
              </w:rPr>
              <w:t>Б</w:t>
            </w:r>
          </w:p>
        </w:tc>
        <w:tc>
          <w:tcPr>
            <w:tcW w:w="1184" w:type="dxa"/>
            <w:tcBorders>
              <w:top w:val="single" w:sz="8" w:space="0" w:color="auto"/>
              <w:left w:val="single" w:sz="8" w:space="0" w:color="auto"/>
              <w:bottom w:val="single" w:sz="8" w:space="0" w:color="000000"/>
              <w:right w:val="single" w:sz="4" w:space="0" w:color="auto"/>
            </w:tcBorders>
            <w:shd w:val="clear" w:color="auto" w:fill="auto"/>
            <w:noWrap/>
            <w:vAlign w:val="bottom"/>
          </w:tcPr>
          <w:p w:rsidR="004427BE" w:rsidRPr="00CB4E57" w:rsidRDefault="004427BE" w:rsidP="00C437E7">
            <w:pPr>
              <w:jc w:val="center"/>
              <w:rPr>
                <w:sz w:val="20"/>
              </w:rPr>
            </w:pPr>
            <w:r w:rsidRPr="00CB4E57">
              <w:rPr>
                <w:sz w:val="20"/>
              </w:rPr>
              <w:t>1</w:t>
            </w:r>
          </w:p>
        </w:tc>
        <w:tc>
          <w:tcPr>
            <w:tcW w:w="1701" w:type="dxa"/>
            <w:gridSpan w:val="2"/>
            <w:tcBorders>
              <w:top w:val="single" w:sz="8" w:space="0" w:color="auto"/>
              <w:left w:val="single" w:sz="4" w:space="0" w:color="auto"/>
              <w:bottom w:val="single" w:sz="8" w:space="0" w:color="000000"/>
              <w:right w:val="single" w:sz="4" w:space="0" w:color="auto"/>
            </w:tcBorders>
            <w:shd w:val="clear" w:color="auto" w:fill="auto"/>
            <w:noWrap/>
            <w:vAlign w:val="bottom"/>
          </w:tcPr>
          <w:p w:rsidR="004427BE" w:rsidRPr="00CB4E57" w:rsidRDefault="004427BE" w:rsidP="00C437E7">
            <w:pPr>
              <w:jc w:val="center"/>
              <w:rPr>
                <w:sz w:val="20"/>
              </w:rPr>
            </w:pPr>
            <w:r w:rsidRPr="00CB4E57">
              <w:rPr>
                <w:sz w:val="20"/>
              </w:rPr>
              <w:t>2</w:t>
            </w:r>
          </w:p>
        </w:tc>
        <w:tc>
          <w:tcPr>
            <w:tcW w:w="1644" w:type="dxa"/>
            <w:tcBorders>
              <w:top w:val="single" w:sz="8" w:space="0" w:color="auto"/>
              <w:left w:val="single" w:sz="4" w:space="0" w:color="auto"/>
              <w:bottom w:val="single" w:sz="8" w:space="0" w:color="000000"/>
              <w:right w:val="single" w:sz="8" w:space="0" w:color="auto"/>
            </w:tcBorders>
            <w:shd w:val="clear" w:color="auto" w:fill="auto"/>
            <w:noWrap/>
            <w:vAlign w:val="bottom"/>
          </w:tcPr>
          <w:p w:rsidR="004427BE" w:rsidRPr="00CB4E57" w:rsidRDefault="004427BE" w:rsidP="00C437E7">
            <w:pPr>
              <w:jc w:val="center"/>
              <w:rPr>
                <w:sz w:val="20"/>
              </w:rPr>
            </w:pPr>
            <w:r>
              <w:rPr>
                <w:sz w:val="20"/>
              </w:rPr>
              <w:t>3</w:t>
            </w:r>
          </w:p>
        </w:tc>
        <w:tc>
          <w:tcPr>
            <w:tcW w:w="1845" w:type="dxa"/>
            <w:tcBorders>
              <w:top w:val="nil"/>
              <w:left w:val="single" w:sz="8" w:space="0" w:color="auto"/>
              <w:bottom w:val="single" w:sz="8" w:space="0" w:color="000000"/>
              <w:right w:val="single" w:sz="8" w:space="0" w:color="auto"/>
            </w:tcBorders>
            <w:shd w:val="clear" w:color="auto" w:fill="auto"/>
            <w:noWrap/>
            <w:vAlign w:val="bottom"/>
          </w:tcPr>
          <w:p w:rsidR="004427BE" w:rsidRPr="00CB4E57" w:rsidRDefault="004427BE" w:rsidP="00C437E7">
            <w:pPr>
              <w:jc w:val="center"/>
              <w:rPr>
                <w:sz w:val="20"/>
              </w:rPr>
            </w:pPr>
            <w:r>
              <w:rPr>
                <w:sz w:val="20"/>
              </w:rPr>
              <w:t>4</w:t>
            </w:r>
          </w:p>
        </w:tc>
        <w:tc>
          <w:tcPr>
            <w:tcW w:w="1845" w:type="dxa"/>
            <w:tcBorders>
              <w:top w:val="nil"/>
              <w:left w:val="single" w:sz="8" w:space="0" w:color="auto"/>
              <w:bottom w:val="single" w:sz="8" w:space="0" w:color="000000"/>
              <w:right w:val="single" w:sz="8" w:space="0" w:color="auto"/>
            </w:tcBorders>
            <w:shd w:val="clear" w:color="auto" w:fill="auto"/>
            <w:noWrap/>
            <w:vAlign w:val="bottom"/>
          </w:tcPr>
          <w:p w:rsidR="004427BE" w:rsidRPr="00CB4E57" w:rsidRDefault="004427BE" w:rsidP="00C437E7">
            <w:pPr>
              <w:jc w:val="center"/>
              <w:rPr>
                <w:sz w:val="20"/>
              </w:rPr>
            </w:pPr>
            <w:r>
              <w:rPr>
                <w:sz w:val="20"/>
              </w:rPr>
              <w:t>5</w:t>
            </w:r>
          </w:p>
        </w:tc>
        <w:tc>
          <w:tcPr>
            <w:tcW w:w="1584" w:type="dxa"/>
            <w:tcBorders>
              <w:top w:val="nil"/>
              <w:left w:val="single" w:sz="8" w:space="0" w:color="auto"/>
              <w:bottom w:val="single" w:sz="8" w:space="0" w:color="000000"/>
              <w:right w:val="single" w:sz="8" w:space="0" w:color="auto"/>
            </w:tcBorders>
            <w:shd w:val="clear" w:color="auto" w:fill="auto"/>
            <w:noWrap/>
            <w:vAlign w:val="bottom"/>
          </w:tcPr>
          <w:p w:rsidR="004427BE" w:rsidRPr="00CB4E57" w:rsidRDefault="004427BE" w:rsidP="00C437E7">
            <w:pPr>
              <w:jc w:val="center"/>
              <w:rPr>
                <w:sz w:val="20"/>
              </w:rPr>
            </w:pPr>
            <w:r>
              <w:rPr>
                <w:sz w:val="20"/>
              </w:rPr>
              <w:t>6</w:t>
            </w:r>
          </w:p>
        </w:tc>
      </w:tr>
      <w:tr w:rsidR="004427BE" w:rsidRPr="00CB4E57" w:rsidTr="00C437E7">
        <w:trPr>
          <w:trHeight w:val="515"/>
        </w:trPr>
        <w:tc>
          <w:tcPr>
            <w:tcW w:w="3841" w:type="dxa"/>
            <w:tcBorders>
              <w:top w:val="single" w:sz="8" w:space="0" w:color="auto"/>
              <w:left w:val="single" w:sz="8" w:space="0" w:color="auto"/>
              <w:bottom w:val="single" w:sz="4" w:space="0" w:color="auto"/>
              <w:right w:val="single" w:sz="4" w:space="0" w:color="auto"/>
            </w:tcBorders>
            <w:shd w:val="clear" w:color="auto" w:fill="auto"/>
          </w:tcPr>
          <w:p w:rsidR="004427BE" w:rsidRDefault="004427BE" w:rsidP="00C437E7">
            <w:pPr>
              <w:rPr>
                <w:b/>
                <w:bCs/>
                <w:sz w:val="20"/>
              </w:rPr>
            </w:pPr>
            <w:r w:rsidRPr="003702B4">
              <w:rPr>
                <w:b/>
                <w:bCs/>
                <w:sz w:val="20"/>
              </w:rPr>
              <w:t>Тауарлар экспорты</w:t>
            </w:r>
            <w:r>
              <w:rPr>
                <w:rStyle w:val="aff1"/>
                <w:b/>
                <w:bCs/>
                <w:sz w:val="20"/>
              </w:rPr>
              <w:footnoteReference w:id="2"/>
            </w:r>
          </w:p>
          <w:p w:rsidR="004427BE" w:rsidRPr="00CB4E57" w:rsidRDefault="004427BE" w:rsidP="00C437E7">
            <w:pPr>
              <w:rPr>
                <w:sz w:val="20"/>
              </w:rPr>
            </w:pPr>
            <w:r>
              <w:rPr>
                <w:bCs/>
                <w:sz w:val="20"/>
              </w:rPr>
              <w:t>Э</w:t>
            </w:r>
            <w:r w:rsidRPr="00CB4E57">
              <w:rPr>
                <w:bCs/>
                <w:sz w:val="20"/>
              </w:rPr>
              <w:t>кспорт товаров</w:t>
            </w:r>
          </w:p>
        </w:tc>
        <w:tc>
          <w:tcPr>
            <w:tcW w:w="970" w:type="dxa"/>
            <w:tcBorders>
              <w:top w:val="single" w:sz="8" w:space="0" w:color="auto"/>
              <w:left w:val="single" w:sz="4" w:space="0" w:color="auto"/>
              <w:bottom w:val="single" w:sz="4" w:space="0" w:color="auto"/>
              <w:right w:val="single" w:sz="4" w:space="0" w:color="auto"/>
            </w:tcBorders>
            <w:shd w:val="clear" w:color="auto" w:fill="auto"/>
            <w:vAlign w:val="center"/>
          </w:tcPr>
          <w:p w:rsidR="004427BE" w:rsidRPr="00CB4E57" w:rsidRDefault="004427BE" w:rsidP="00C437E7">
            <w:pPr>
              <w:jc w:val="center"/>
              <w:rPr>
                <w:sz w:val="20"/>
              </w:rPr>
            </w:pPr>
            <w:r>
              <w:rPr>
                <w:sz w:val="20"/>
              </w:rPr>
              <w:t>340</w:t>
            </w:r>
          </w:p>
        </w:tc>
        <w:tc>
          <w:tcPr>
            <w:tcW w:w="1184" w:type="dxa"/>
            <w:tcBorders>
              <w:top w:val="single" w:sz="8" w:space="0" w:color="auto"/>
              <w:left w:val="single" w:sz="4" w:space="0" w:color="auto"/>
              <w:bottom w:val="single" w:sz="4" w:space="0" w:color="auto"/>
              <w:right w:val="single" w:sz="4" w:space="0" w:color="auto"/>
            </w:tcBorders>
            <w:shd w:val="clear" w:color="auto" w:fill="auto"/>
            <w:vAlign w:val="center"/>
          </w:tcPr>
          <w:p w:rsidR="004427BE" w:rsidRPr="00CB4E57" w:rsidRDefault="004427BE" w:rsidP="00C437E7">
            <w:pPr>
              <w:jc w:val="center"/>
              <w:rPr>
                <w:sz w:val="20"/>
              </w:rPr>
            </w:pPr>
          </w:p>
        </w:tc>
        <w:tc>
          <w:tcPr>
            <w:tcW w:w="1695" w:type="dxa"/>
            <w:tcBorders>
              <w:top w:val="single" w:sz="8" w:space="0" w:color="auto"/>
              <w:left w:val="single" w:sz="4" w:space="0" w:color="auto"/>
              <w:bottom w:val="single" w:sz="4" w:space="0" w:color="auto"/>
              <w:right w:val="single" w:sz="4" w:space="0" w:color="auto"/>
            </w:tcBorders>
            <w:shd w:val="clear" w:color="auto" w:fill="auto"/>
            <w:vAlign w:val="center"/>
          </w:tcPr>
          <w:p w:rsidR="004427BE" w:rsidRPr="00CB4E57" w:rsidRDefault="004427BE" w:rsidP="00C437E7">
            <w:pPr>
              <w:jc w:val="center"/>
              <w:rPr>
                <w:sz w:val="20"/>
              </w:rPr>
            </w:pPr>
            <w:r>
              <w:rPr>
                <w:sz w:val="20"/>
              </w:rPr>
              <w:t>X</w:t>
            </w:r>
          </w:p>
        </w:tc>
        <w:tc>
          <w:tcPr>
            <w:tcW w:w="1650" w:type="dxa"/>
            <w:gridSpan w:val="2"/>
            <w:tcBorders>
              <w:top w:val="single" w:sz="8" w:space="0" w:color="auto"/>
              <w:left w:val="single" w:sz="4" w:space="0" w:color="auto"/>
              <w:bottom w:val="single" w:sz="4" w:space="0" w:color="auto"/>
              <w:right w:val="single" w:sz="4" w:space="0" w:color="auto"/>
            </w:tcBorders>
            <w:shd w:val="clear" w:color="auto" w:fill="auto"/>
            <w:vAlign w:val="center"/>
          </w:tcPr>
          <w:p w:rsidR="004427BE" w:rsidRPr="00832C4B" w:rsidRDefault="004427BE" w:rsidP="00C437E7">
            <w:pPr>
              <w:jc w:val="center"/>
              <w:rPr>
                <w:sz w:val="20"/>
              </w:rPr>
            </w:pPr>
            <w:r>
              <w:rPr>
                <w:sz w:val="20"/>
              </w:rPr>
              <w:t>X</w:t>
            </w:r>
          </w:p>
        </w:tc>
        <w:tc>
          <w:tcPr>
            <w:tcW w:w="1845" w:type="dxa"/>
            <w:tcBorders>
              <w:top w:val="single" w:sz="8" w:space="0" w:color="auto"/>
              <w:left w:val="single" w:sz="4" w:space="0" w:color="auto"/>
              <w:bottom w:val="single" w:sz="4" w:space="0" w:color="auto"/>
              <w:right w:val="single" w:sz="4" w:space="0" w:color="auto"/>
            </w:tcBorders>
            <w:shd w:val="clear" w:color="auto" w:fill="auto"/>
            <w:vAlign w:val="center"/>
          </w:tcPr>
          <w:p w:rsidR="004427BE" w:rsidRPr="00CB4E57" w:rsidRDefault="004427BE" w:rsidP="00C437E7">
            <w:pPr>
              <w:jc w:val="center"/>
              <w:rPr>
                <w:sz w:val="20"/>
              </w:rPr>
            </w:pPr>
            <w:r>
              <w:rPr>
                <w:sz w:val="20"/>
              </w:rPr>
              <w:t>X</w:t>
            </w:r>
          </w:p>
        </w:tc>
        <w:tc>
          <w:tcPr>
            <w:tcW w:w="1845" w:type="dxa"/>
            <w:tcBorders>
              <w:top w:val="single" w:sz="8" w:space="0" w:color="auto"/>
              <w:left w:val="single" w:sz="4" w:space="0" w:color="auto"/>
              <w:bottom w:val="single" w:sz="4" w:space="0" w:color="auto"/>
              <w:right w:val="single" w:sz="4" w:space="0" w:color="auto"/>
            </w:tcBorders>
            <w:shd w:val="clear" w:color="auto" w:fill="auto"/>
            <w:vAlign w:val="center"/>
          </w:tcPr>
          <w:p w:rsidR="004427BE" w:rsidRDefault="004427BE" w:rsidP="00C437E7">
            <w:pPr>
              <w:jc w:val="center"/>
              <w:rPr>
                <w:sz w:val="20"/>
              </w:rPr>
            </w:pPr>
            <w:r>
              <w:rPr>
                <w:sz w:val="20"/>
              </w:rPr>
              <w:t>X</w:t>
            </w:r>
          </w:p>
          <w:p w:rsidR="004427BE" w:rsidRPr="00CB4E57" w:rsidRDefault="004427BE" w:rsidP="00C437E7">
            <w:pPr>
              <w:jc w:val="center"/>
              <w:rPr>
                <w:sz w:val="20"/>
              </w:rPr>
            </w:pPr>
          </w:p>
        </w:tc>
        <w:tc>
          <w:tcPr>
            <w:tcW w:w="1584" w:type="dxa"/>
            <w:tcBorders>
              <w:top w:val="single" w:sz="8" w:space="0" w:color="auto"/>
              <w:left w:val="single" w:sz="4" w:space="0" w:color="auto"/>
              <w:bottom w:val="single" w:sz="4" w:space="0" w:color="auto"/>
              <w:right w:val="single" w:sz="8" w:space="0" w:color="auto"/>
            </w:tcBorders>
            <w:shd w:val="clear" w:color="auto" w:fill="auto"/>
            <w:vAlign w:val="center"/>
          </w:tcPr>
          <w:p w:rsidR="004427BE" w:rsidRPr="00CB4E57" w:rsidRDefault="004427BE" w:rsidP="00C437E7">
            <w:pPr>
              <w:jc w:val="center"/>
              <w:rPr>
                <w:sz w:val="20"/>
              </w:rPr>
            </w:pPr>
            <w:r>
              <w:rPr>
                <w:sz w:val="20"/>
              </w:rPr>
              <w:t>X</w:t>
            </w:r>
          </w:p>
        </w:tc>
      </w:tr>
      <w:tr w:rsidR="004427BE" w:rsidRPr="00CB4E57" w:rsidTr="00C437E7">
        <w:trPr>
          <w:trHeight w:val="270"/>
        </w:trPr>
        <w:tc>
          <w:tcPr>
            <w:tcW w:w="3841" w:type="dxa"/>
            <w:tcBorders>
              <w:top w:val="nil"/>
              <w:left w:val="single" w:sz="8" w:space="0" w:color="auto"/>
              <w:bottom w:val="single" w:sz="8" w:space="0" w:color="auto"/>
              <w:right w:val="single" w:sz="8" w:space="0" w:color="auto"/>
            </w:tcBorders>
            <w:shd w:val="clear" w:color="auto" w:fill="auto"/>
          </w:tcPr>
          <w:p w:rsidR="004427BE" w:rsidRPr="005F00C4" w:rsidRDefault="004427BE" w:rsidP="00C437E7">
            <w:pPr>
              <w:rPr>
                <w:b/>
                <w:sz w:val="20"/>
                <w:lang w:val="kk-KZ"/>
              </w:rPr>
            </w:pPr>
            <w:r w:rsidRPr="005F00C4">
              <w:rPr>
                <w:b/>
                <w:sz w:val="20"/>
              </w:rPr>
              <w:t xml:space="preserve">Сіздің </w:t>
            </w:r>
            <w:r w:rsidRPr="005F00C4">
              <w:rPr>
                <w:b/>
                <w:bCs/>
                <w:sz w:val="20"/>
              </w:rPr>
              <w:t>ұйым</w:t>
            </w:r>
            <w:r w:rsidRPr="005F00C4">
              <w:rPr>
                <w:b/>
                <w:sz w:val="20"/>
              </w:rPr>
              <w:t>ның экспорттық тауарларды тасымалдауға шығарған шығындары</w:t>
            </w:r>
          </w:p>
          <w:p w:rsidR="004427BE" w:rsidRPr="005F00C4" w:rsidRDefault="004427BE" w:rsidP="00C437E7">
            <w:pPr>
              <w:rPr>
                <w:i/>
                <w:sz w:val="20"/>
              </w:rPr>
            </w:pPr>
            <w:r w:rsidRPr="005F00C4">
              <w:rPr>
                <w:sz w:val="20"/>
              </w:rPr>
              <w:t xml:space="preserve">Расходы Вашей </w:t>
            </w:r>
            <w:r w:rsidRPr="005F00C4">
              <w:rPr>
                <w:bCs/>
                <w:sz w:val="20"/>
              </w:rPr>
              <w:t>организацией</w:t>
            </w:r>
            <w:r w:rsidRPr="005F00C4">
              <w:rPr>
                <w:sz w:val="20"/>
              </w:rPr>
              <w:t xml:space="preserve"> на транспортировку экспортных товаров</w:t>
            </w:r>
          </w:p>
        </w:tc>
        <w:tc>
          <w:tcPr>
            <w:tcW w:w="970" w:type="dxa"/>
            <w:tcBorders>
              <w:top w:val="nil"/>
              <w:left w:val="nil"/>
              <w:bottom w:val="single" w:sz="8" w:space="0" w:color="auto"/>
              <w:right w:val="single" w:sz="8" w:space="0" w:color="auto"/>
            </w:tcBorders>
            <w:shd w:val="clear" w:color="auto" w:fill="auto"/>
            <w:noWrap/>
          </w:tcPr>
          <w:p w:rsidR="004427BE" w:rsidRPr="00A9404F" w:rsidRDefault="004427BE" w:rsidP="00C437E7">
            <w:pPr>
              <w:jc w:val="center"/>
              <w:rPr>
                <w:sz w:val="20"/>
              </w:rPr>
            </w:pPr>
            <w:r>
              <w:rPr>
                <w:sz w:val="20"/>
              </w:rPr>
              <w:t>350</w:t>
            </w:r>
          </w:p>
        </w:tc>
        <w:tc>
          <w:tcPr>
            <w:tcW w:w="1184" w:type="dxa"/>
            <w:tcBorders>
              <w:top w:val="nil"/>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p>
        </w:tc>
        <w:tc>
          <w:tcPr>
            <w:tcW w:w="1701" w:type="dxa"/>
            <w:gridSpan w:val="2"/>
            <w:tcBorders>
              <w:top w:val="nil"/>
              <w:left w:val="nil"/>
              <w:bottom w:val="single" w:sz="8" w:space="0" w:color="auto"/>
              <w:right w:val="single" w:sz="8" w:space="0" w:color="auto"/>
            </w:tcBorders>
            <w:shd w:val="clear" w:color="auto" w:fill="auto"/>
            <w:noWrap/>
            <w:vAlign w:val="bottom"/>
          </w:tcPr>
          <w:p w:rsidR="004427BE" w:rsidRPr="00CB4E57" w:rsidRDefault="004427BE" w:rsidP="00C437E7">
            <w:pPr>
              <w:jc w:val="center"/>
              <w:rPr>
                <w:sz w:val="20"/>
              </w:rPr>
            </w:pPr>
          </w:p>
        </w:tc>
        <w:tc>
          <w:tcPr>
            <w:tcW w:w="1644" w:type="dxa"/>
            <w:tcBorders>
              <w:top w:val="nil"/>
              <w:left w:val="nil"/>
              <w:bottom w:val="single" w:sz="8" w:space="0" w:color="auto"/>
              <w:right w:val="single" w:sz="8" w:space="0" w:color="auto"/>
            </w:tcBorders>
            <w:shd w:val="clear" w:color="auto" w:fill="auto"/>
            <w:noWrap/>
            <w:vAlign w:val="bottom"/>
          </w:tcPr>
          <w:p w:rsidR="004427BE" w:rsidRPr="00CB4E57" w:rsidRDefault="004427BE" w:rsidP="00C437E7">
            <w:pPr>
              <w:jc w:val="center"/>
              <w:rPr>
                <w:sz w:val="20"/>
              </w:rPr>
            </w:pPr>
          </w:p>
        </w:tc>
        <w:tc>
          <w:tcPr>
            <w:tcW w:w="1845" w:type="dxa"/>
            <w:tcBorders>
              <w:top w:val="nil"/>
              <w:left w:val="nil"/>
              <w:bottom w:val="single" w:sz="8" w:space="0" w:color="auto"/>
              <w:right w:val="single" w:sz="8" w:space="0" w:color="auto"/>
            </w:tcBorders>
            <w:shd w:val="clear" w:color="auto" w:fill="auto"/>
            <w:noWrap/>
            <w:vAlign w:val="bottom"/>
          </w:tcPr>
          <w:p w:rsidR="004427BE" w:rsidRPr="00CB4E57" w:rsidRDefault="004427BE" w:rsidP="00C437E7">
            <w:pPr>
              <w:jc w:val="center"/>
              <w:rPr>
                <w:sz w:val="20"/>
              </w:rPr>
            </w:pPr>
          </w:p>
        </w:tc>
        <w:tc>
          <w:tcPr>
            <w:tcW w:w="1845" w:type="dxa"/>
            <w:tcBorders>
              <w:top w:val="nil"/>
              <w:left w:val="nil"/>
              <w:bottom w:val="single" w:sz="8" w:space="0" w:color="auto"/>
              <w:right w:val="single" w:sz="8" w:space="0" w:color="auto"/>
            </w:tcBorders>
            <w:shd w:val="clear" w:color="auto" w:fill="auto"/>
            <w:noWrap/>
            <w:vAlign w:val="bottom"/>
          </w:tcPr>
          <w:p w:rsidR="004427BE" w:rsidRPr="00CB4E57" w:rsidRDefault="004427BE" w:rsidP="00C437E7">
            <w:pPr>
              <w:jc w:val="center"/>
              <w:rPr>
                <w:sz w:val="20"/>
              </w:rPr>
            </w:pPr>
          </w:p>
        </w:tc>
        <w:tc>
          <w:tcPr>
            <w:tcW w:w="1584" w:type="dxa"/>
            <w:tcBorders>
              <w:top w:val="nil"/>
              <w:left w:val="nil"/>
              <w:bottom w:val="single" w:sz="8" w:space="0" w:color="auto"/>
              <w:right w:val="single" w:sz="8" w:space="0" w:color="auto"/>
            </w:tcBorders>
            <w:shd w:val="clear" w:color="auto" w:fill="auto"/>
            <w:noWrap/>
            <w:vAlign w:val="bottom"/>
          </w:tcPr>
          <w:p w:rsidR="004427BE" w:rsidRPr="00CB4E57" w:rsidRDefault="004427BE" w:rsidP="00C437E7">
            <w:pPr>
              <w:jc w:val="center"/>
              <w:rPr>
                <w:sz w:val="20"/>
              </w:rPr>
            </w:pPr>
          </w:p>
        </w:tc>
      </w:tr>
      <w:tr w:rsidR="004427BE" w:rsidRPr="00CB4E57" w:rsidTr="00C437E7">
        <w:trPr>
          <w:trHeight w:val="270"/>
        </w:trPr>
        <w:tc>
          <w:tcPr>
            <w:tcW w:w="3841" w:type="dxa"/>
            <w:tcBorders>
              <w:top w:val="nil"/>
              <w:left w:val="single" w:sz="8" w:space="0" w:color="auto"/>
              <w:bottom w:val="single" w:sz="8" w:space="0" w:color="auto"/>
              <w:right w:val="single" w:sz="8" w:space="0" w:color="auto"/>
            </w:tcBorders>
            <w:shd w:val="clear" w:color="auto" w:fill="auto"/>
          </w:tcPr>
          <w:p w:rsidR="004427BE" w:rsidRPr="005F00C4" w:rsidRDefault="004427BE" w:rsidP="00C437E7">
            <w:pPr>
              <w:ind w:firstLine="472"/>
              <w:rPr>
                <w:b/>
                <w:sz w:val="20"/>
              </w:rPr>
            </w:pPr>
            <w:r w:rsidRPr="005F00C4">
              <w:rPr>
                <w:b/>
                <w:sz w:val="20"/>
              </w:rPr>
              <w:t>резиденттердің</w:t>
            </w:r>
          </w:p>
          <w:p w:rsidR="004427BE" w:rsidRPr="005F00C4" w:rsidRDefault="004427BE" w:rsidP="00C437E7">
            <w:pPr>
              <w:ind w:firstLine="472"/>
              <w:rPr>
                <w:sz w:val="20"/>
              </w:rPr>
            </w:pPr>
            <w:r w:rsidRPr="005F00C4">
              <w:rPr>
                <w:sz w:val="20"/>
              </w:rPr>
              <w:t>резидентами</w:t>
            </w:r>
            <w:r>
              <w:rPr>
                <w:sz w:val="20"/>
              </w:rPr>
              <w:t xml:space="preserve"> </w:t>
            </w:r>
          </w:p>
        </w:tc>
        <w:tc>
          <w:tcPr>
            <w:tcW w:w="970" w:type="dxa"/>
            <w:tcBorders>
              <w:top w:val="nil"/>
              <w:left w:val="nil"/>
              <w:bottom w:val="single" w:sz="8" w:space="0" w:color="auto"/>
              <w:right w:val="single" w:sz="8" w:space="0" w:color="auto"/>
            </w:tcBorders>
            <w:shd w:val="clear" w:color="auto" w:fill="auto"/>
            <w:noWrap/>
          </w:tcPr>
          <w:p w:rsidR="004427BE" w:rsidRPr="00CB4E57" w:rsidRDefault="004427BE" w:rsidP="00C437E7">
            <w:pPr>
              <w:jc w:val="center"/>
              <w:rPr>
                <w:sz w:val="20"/>
              </w:rPr>
            </w:pPr>
            <w:r>
              <w:rPr>
                <w:sz w:val="20"/>
              </w:rPr>
              <w:t>351</w:t>
            </w:r>
          </w:p>
        </w:tc>
        <w:tc>
          <w:tcPr>
            <w:tcW w:w="1184" w:type="dxa"/>
            <w:tcBorders>
              <w:top w:val="nil"/>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p>
        </w:tc>
        <w:tc>
          <w:tcPr>
            <w:tcW w:w="1701" w:type="dxa"/>
            <w:gridSpan w:val="2"/>
            <w:tcBorders>
              <w:top w:val="nil"/>
              <w:left w:val="nil"/>
              <w:bottom w:val="single" w:sz="8" w:space="0" w:color="auto"/>
              <w:right w:val="single" w:sz="8" w:space="0" w:color="auto"/>
            </w:tcBorders>
            <w:shd w:val="clear" w:color="auto" w:fill="auto"/>
            <w:noWrap/>
            <w:vAlign w:val="bottom"/>
          </w:tcPr>
          <w:p w:rsidR="004427BE" w:rsidRPr="00CB4E57" w:rsidRDefault="004427BE" w:rsidP="00C437E7">
            <w:pPr>
              <w:jc w:val="center"/>
              <w:rPr>
                <w:sz w:val="20"/>
              </w:rPr>
            </w:pPr>
          </w:p>
        </w:tc>
        <w:tc>
          <w:tcPr>
            <w:tcW w:w="1644" w:type="dxa"/>
            <w:tcBorders>
              <w:top w:val="nil"/>
              <w:left w:val="nil"/>
              <w:bottom w:val="single" w:sz="8" w:space="0" w:color="auto"/>
              <w:right w:val="single" w:sz="8" w:space="0" w:color="auto"/>
            </w:tcBorders>
            <w:shd w:val="clear" w:color="auto" w:fill="auto"/>
            <w:noWrap/>
            <w:vAlign w:val="bottom"/>
          </w:tcPr>
          <w:p w:rsidR="004427BE" w:rsidRPr="00CB4E57" w:rsidRDefault="004427BE" w:rsidP="00C437E7">
            <w:pPr>
              <w:jc w:val="center"/>
              <w:rPr>
                <w:sz w:val="20"/>
              </w:rPr>
            </w:pPr>
          </w:p>
        </w:tc>
        <w:tc>
          <w:tcPr>
            <w:tcW w:w="1845" w:type="dxa"/>
            <w:tcBorders>
              <w:top w:val="nil"/>
              <w:left w:val="nil"/>
              <w:bottom w:val="single" w:sz="8" w:space="0" w:color="auto"/>
              <w:right w:val="single" w:sz="8" w:space="0" w:color="auto"/>
            </w:tcBorders>
            <w:shd w:val="clear" w:color="auto" w:fill="auto"/>
            <w:noWrap/>
            <w:vAlign w:val="bottom"/>
          </w:tcPr>
          <w:p w:rsidR="004427BE" w:rsidRPr="00CB4E57" w:rsidRDefault="004427BE" w:rsidP="00C437E7">
            <w:pPr>
              <w:jc w:val="center"/>
              <w:rPr>
                <w:sz w:val="20"/>
              </w:rPr>
            </w:pPr>
          </w:p>
        </w:tc>
        <w:tc>
          <w:tcPr>
            <w:tcW w:w="1845" w:type="dxa"/>
            <w:tcBorders>
              <w:top w:val="nil"/>
              <w:left w:val="nil"/>
              <w:bottom w:val="single" w:sz="8" w:space="0" w:color="auto"/>
              <w:right w:val="single" w:sz="8" w:space="0" w:color="auto"/>
            </w:tcBorders>
            <w:shd w:val="clear" w:color="auto" w:fill="auto"/>
            <w:noWrap/>
            <w:vAlign w:val="bottom"/>
          </w:tcPr>
          <w:p w:rsidR="004427BE" w:rsidRPr="00CB4E57" w:rsidRDefault="004427BE" w:rsidP="00C437E7">
            <w:pPr>
              <w:jc w:val="center"/>
              <w:rPr>
                <w:sz w:val="20"/>
              </w:rPr>
            </w:pPr>
          </w:p>
        </w:tc>
        <w:tc>
          <w:tcPr>
            <w:tcW w:w="1584" w:type="dxa"/>
            <w:tcBorders>
              <w:top w:val="nil"/>
              <w:left w:val="nil"/>
              <w:bottom w:val="single" w:sz="8" w:space="0" w:color="auto"/>
              <w:right w:val="single" w:sz="8" w:space="0" w:color="auto"/>
            </w:tcBorders>
            <w:shd w:val="clear" w:color="auto" w:fill="auto"/>
            <w:noWrap/>
            <w:vAlign w:val="bottom"/>
          </w:tcPr>
          <w:p w:rsidR="004427BE" w:rsidRPr="00CB4E57" w:rsidRDefault="004427BE" w:rsidP="00C437E7">
            <w:pPr>
              <w:jc w:val="center"/>
              <w:rPr>
                <w:sz w:val="20"/>
              </w:rPr>
            </w:pPr>
          </w:p>
        </w:tc>
      </w:tr>
      <w:tr w:rsidR="004427BE" w:rsidRPr="00CB4E57" w:rsidTr="00C437E7">
        <w:trPr>
          <w:trHeight w:val="270"/>
        </w:trPr>
        <w:tc>
          <w:tcPr>
            <w:tcW w:w="3841" w:type="dxa"/>
            <w:tcBorders>
              <w:top w:val="nil"/>
              <w:left w:val="single" w:sz="8" w:space="0" w:color="auto"/>
              <w:bottom w:val="single" w:sz="8" w:space="0" w:color="auto"/>
              <w:right w:val="single" w:sz="8" w:space="0" w:color="auto"/>
            </w:tcBorders>
            <w:shd w:val="clear" w:color="auto" w:fill="auto"/>
          </w:tcPr>
          <w:p w:rsidR="004427BE" w:rsidRPr="005F00C4" w:rsidRDefault="004427BE" w:rsidP="00C437E7">
            <w:pPr>
              <w:ind w:firstLine="472"/>
              <w:rPr>
                <w:sz w:val="20"/>
              </w:rPr>
            </w:pPr>
            <w:r w:rsidRPr="005F00C4">
              <w:rPr>
                <w:b/>
                <w:sz w:val="20"/>
              </w:rPr>
              <w:t>резидент еместердің</w:t>
            </w:r>
          </w:p>
          <w:p w:rsidR="004427BE" w:rsidRPr="005F00C4" w:rsidRDefault="004427BE" w:rsidP="00C437E7">
            <w:pPr>
              <w:ind w:firstLine="472"/>
              <w:rPr>
                <w:sz w:val="20"/>
              </w:rPr>
            </w:pPr>
            <w:r w:rsidRPr="005F00C4">
              <w:rPr>
                <w:sz w:val="20"/>
              </w:rPr>
              <w:t>нерезидентами</w:t>
            </w:r>
          </w:p>
        </w:tc>
        <w:tc>
          <w:tcPr>
            <w:tcW w:w="970" w:type="dxa"/>
            <w:tcBorders>
              <w:top w:val="nil"/>
              <w:left w:val="nil"/>
              <w:bottom w:val="single" w:sz="8" w:space="0" w:color="auto"/>
              <w:right w:val="single" w:sz="4" w:space="0" w:color="auto"/>
            </w:tcBorders>
            <w:shd w:val="clear" w:color="auto" w:fill="auto"/>
            <w:noWrap/>
          </w:tcPr>
          <w:p w:rsidR="004427BE" w:rsidRPr="00CB4E57" w:rsidRDefault="004427BE" w:rsidP="00C437E7">
            <w:pPr>
              <w:jc w:val="center"/>
              <w:rPr>
                <w:sz w:val="20"/>
              </w:rPr>
            </w:pPr>
            <w:r>
              <w:rPr>
                <w:sz w:val="20"/>
              </w:rPr>
              <w:t>352</w:t>
            </w:r>
          </w:p>
        </w:tc>
        <w:tc>
          <w:tcPr>
            <w:tcW w:w="1184" w:type="dxa"/>
            <w:tcBorders>
              <w:top w:val="nil"/>
              <w:left w:val="single" w:sz="4" w:space="0" w:color="auto"/>
              <w:bottom w:val="single" w:sz="8" w:space="0" w:color="auto"/>
              <w:right w:val="single" w:sz="8" w:space="0" w:color="auto"/>
            </w:tcBorders>
            <w:shd w:val="clear" w:color="auto" w:fill="auto"/>
            <w:noWrap/>
            <w:vAlign w:val="bottom"/>
          </w:tcPr>
          <w:p w:rsidR="004427BE" w:rsidRPr="00CB4E57" w:rsidRDefault="004427BE" w:rsidP="00C437E7">
            <w:pPr>
              <w:rPr>
                <w:sz w:val="20"/>
              </w:rPr>
            </w:pPr>
          </w:p>
        </w:tc>
        <w:tc>
          <w:tcPr>
            <w:tcW w:w="1701" w:type="dxa"/>
            <w:gridSpan w:val="2"/>
            <w:tcBorders>
              <w:top w:val="nil"/>
              <w:left w:val="nil"/>
              <w:bottom w:val="single" w:sz="8" w:space="0" w:color="auto"/>
              <w:right w:val="single" w:sz="8" w:space="0" w:color="auto"/>
            </w:tcBorders>
            <w:shd w:val="clear" w:color="auto" w:fill="auto"/>
            <w:noWrap/>
            <w:vAlign w:val="bottom"/>
          </w:tcPr>
          <w:p w:rsidR="004427BE" w:rsidRPr="00CB4E57" w:rsidRDefault="004427BE" w:rsidP="00C437E7">
            <w:pPr>
              <w:jc w:val="center"/>
              <w:rPr>
                <w:sz w:val="20"/>
              </w:rPr>
            </w:pPr>
          </w:p>
        </w:tc>
        <w:tc>
          <w:tcPr>
            <w:tcW w:w="1644" w:type="dxa"/>
            <w:tcBorders>
              <w:top w:val="nil"/>
              <w:left w:val="nil"/>
              <w:bottom w:val="single" w:sz="8" w:space="0" w:color="auto"/>
              <w:right w:val="single" w:sz="4" w:space="0" w:color="auto"/>
            </w:tcBorders>
            <w:shd w:val="clear" w:color="auto" w:fill="auto"/>
            <w:noWrap/>
            <w:vAlign w:val="bottom"/>
          </w:tcPr>
          <w:p w:rsidR="004427BE" w:rsidRPr="00CB4E57" w:rsidRDefault="004427BE" w:rsidP="00C437E7">
            <w:pPr>
              <w:jc w:val="center"/>
              <w:rPr>
                <w:sz w:val="20"/>
              </w:rPr>
            </w:pPr>
          </w:p>
        </w:tc>
        <w:tc>
          <w:tcPr>
            <w:tcW w:w="1845" w:type="dxa"/>
            <w:tcBorders>
              <w:top w:val="nil"/>
              <w:left w:val="single" w:sz="4" w:space="0" w:color="auto"/>
              <w:bottom w:val="single" w:sz="8" w:space="0" w:color="auto"/>
              <w:right w:val="single" w:sz="4" w:space="0" w:color="auto"/>
            </w:tcBorders>
            <w:shd w:val="clear" w:color="auto" w:fill="auto"/>
            <w:noWrap/>
            <w:vAlign w:val="bottom"/>
          </w:tcPr>
          <w:p w:rsidR="004427BE" w:rsidRPr="00CB4E57" w:rsidRDefault="004427BE" w:rsidP="00C437E7">
            <w:pPr>
              <w:jc w:val="center"/>
              <w:rPr>
                <w:sz w:val="20"/>
              </w:rPr>
            </w:pPr>
          </w:p>
        </w:tc>
        <w:tc>
          <w:tcPr>
            <w:tcW w:w="1845" w:type="dxa"/>
            <w:tcBorders>
              <w:top w:val="nil"/>
              <w:left w:val="single" w:sz="4" w:space="0" w:color="auto"/>
              <w:bottom w:val="single" w:sz="8" w:space="0" w:color="auto"/>
              <w:right w:val="single" w:sz="4" w:space="0" w:color="auto"/>
            </w:tcBorders>
            <w:shd w:val="clear" w:color="auto" w:fill="auto"/>
            <w:noWrap/>
            <w:vAlign w:val="bottom"/>
          </w:tcPr>
          <w:p w:rsidR="004427BE" w:rsidRPr="00CB4E57" w:rsidRDefault="004427BE" w:rsidP="00C437E7">
            <w:pPr>
              <w:jc w:val="center"/>
              <w:rPr>
                <w:sz w:val="20"/>
              </w:rPr>
            </w:pPr>
          </w:p>
        </w:tc>
        <w:tc>
          <w:tcPr>
            <w:tcW w:w="1584" w:type="dxa"/>
            <w:tcBorders>
              <w:top w:val="nil"/>
              <w:left w:val="single" w:sz="4" w:space="0" w:color="auto"/>
              <w:bottom w:val="single" w:sz="8" w:space="0" w:color="auto"/>
              <w:right w:val="single" w:sz="8" w:space="0" w:color="auto"/>
            </w:tcBorders>
            <w:shd w:val="clear" w:color="auto" w:fill="auto"/>
            <w:noWrap/>
            <w:vAlign w:val="bottom"/>
          </w:tcPr>
          <w:p w:rsidR="004427BE" w:rsidRPr="00CB4E57" w:rsidRDefault="004427BE" w:rsidP="00C437E7">
            <w:pPr>
              <w:jc w:val="center"/>
              <w:rPr>
                <w:sz w:val="20"/>
              </w:rPr>
            </w:pPr>
          </w:p>
        </w:tc>
      </w:tr>
      <w:tr w:rsidR="004427BE" w:rsidRPr="00CB4E57" w:rsidTr="00C437E7">
        <w:trPr>
          <w:trHeight w:val="270"/>
        </w:trPr>
        <w:tc>
          <w:tcPr>
            <w:tcW w:w="3841" w:type="dxa"/>
            <w:tcBorders>
              <w:top w:val="nil"/>
              <w:left w:val="single" w:sz="8" w:space="0" w:color="auto"/>
              <w:bottom w:val="single" w:sz="8" w:space="0" w:color="auto"/>
              <w:right w:val="single" w:sz="4" w:space="0" w:color="auto"/>
            </w:tcBorders>
            <w:shd w:val="clear" w:color="auto" w:fill="auto"/>
          </w:tcPr>
          <w:p w:rsidR="004427BE" w:rsidRPr="005F00C4" w:rsidRDefault="004427BE" w:rsidP="00C437E7">
            <w:pPr>
              <w:rPr>
                <w:b/>
                <w:bCs/>
                <w:sz w:val="20"/>
              </w:rPr>
            </w:pPr>
            <w:r w:rsidRPr="005F00C4">
              <w:rPr>
                <w:b/>
                <w:bCs/>
                <w:sz w:val="20"/>
              </w:rPr>
              <w:t>Тауарлар импорты</w:t>
            </w:r>
          </w:p>
          <w:p w:rsidR="004427BE" w:rsidRPr="005F00C4" w:rsidRDefault="004427BE" w:rsidP="00C437E7">
            <w:pPr>
              <w:rPr>
                <w:sz w:val="20"/>
              </w:rPr>
            </w:pPr>
            <w:r w:rsidRPr="005F00C4">
              <w:rPr>
                <w:bCs/>
                <w:sz w:val="20"/>
              </w:rPr>
              <w:t>Импорт товаров*</w:t>
            </w:r>
          </w:p>
        </w:tc>
        <w:tc>
          <w:tcPr>
            <w:tcW w:w="970" w:type="dxa"/>
            <w:tcBorders>
              <w:top w:val="nil"/>
              <w:left w:val="single" w:sz="4" w:space="0" w:color="auto"/>
              <w:bottom w:val="single" w:sz="8" w:space="0" w:color="auto"/>
              <w:right w:val="single" w:sz="4" w:space="0" w:color="auto"/>
            </w:tcBorders>
            <w:shd w:val="clear" w:color="auto" w:fill="auto"/>
          </w:tcPr>
          <w:p w:rsidR="004427BE" w:rsidRDefault="004427BE" w:rsidP="00C437E7">
            <w:pPr>
              <w:rPr>
                <w:sz w:val="20"/>
              </w:rPr>
            </w:pPr>
          </w:p>
          <w:p w:rsidR="004427BE" w:rsidRPr="00B77C11" w:rsidRDefault="004427BE" w:rsidP="00C437E7">
            <w:pPr>
              <w:jc w:val="center"/>
              <w:rPr>
                <w:sz w:val="20"/>
              </w:rPr>
            </w:pPr>
            <w:r>
              <w:rPr>
                <w:sz w:val="20"/>
              </w:rPr>
              <w:t>360</w:t>
            </w:r>
          </w:p>
        </w:tc>
        <w:tc>
          <w:tcPr>
            <w:tcW w:w="1184" w:type="dxa"/>
            <w:tcBorders>
              <w:top w:val="nil"/>
              <w:left w:val="single" w:sz="4" w:space="0" w:color="auto"/>
              <w:bottom w:val="single" w:sz="8" w:space="0" w:color="auto"/>
              <w:right w:val="single" w:sz="4" w:space="0" w:color="auto"/>
            </w:tcBorders>
            <w:shd w:val="clear" w:color="auto" w:fill="auto"/>
          </w:tcPr>
          <w:p w:rsidR="004427BE" w:rsidRPr="00CB4E57" w:rsidRDefault="004427BE" w:rsidP="00C437E7">
            <w:pPr>
              <w:rPr>
                <w:sz w:val="20"/>
              </w:rPr>
            </w:pPr>
          </w:p>
        </w:tc>
        <w:tc>
          <w:tcPr>
            <w:tcW w:w="1695" w:type="dxa"/>
            <w:tcBorders>
              <w:top w:val="nil"/>
              <w:left w:val="single" w:sz="4" w:space="0" w:color="auto"/>
              <w:bottom w:val="single" w:sz="8" w:space="0" w:color="auto"/>
              <w:right w:val="single" w:sz="4" w:space="0" w:color="auto"/>
            </w:tcBorders>
            <w:shd w:val="clear" w:color="auto" w:fill="auto"/>
            <w:vAlign w:val="bottom"/>
          </w:tcPr>
          <w:p w:rsidR="004427BE" w:rsidRPr="00CB4E57" w:rsidRDefault="004427BE" w:rsidP="00C437E7">
            <w:pPr>
              <w:jc w:val="center"/>
              <w:rPr>
                <w:sz w:val="20"/>
              </w:rPr>
            </w:pPr>
            <w:r>
              <w:rPr>
                <w:sz w:val="20"/>
              </w:rPr>
              <w:t>X</w:t>
            </w:r>
          </w:p>
        </w:tc>
        <w:tc>
          <w:tcPr>
            <w:tcW w:w="1650" w:type="dxa"/>
            <w:gridSpan w:val="2"/>
            <w:tcBorders>
              <w:top w:val="nil"/>
              <w:left w:val="single" w:sz="4" w:space="0" w:color="auto"/>
              <w:bottom w:val="single" w:sz="8" w:space="0" w:color="auto"/>
              <w:right w:val="single" w:sz="4" w:space="0" w:color="auto"/>
            </w:tcBorders>
            <w:shd w:val="clear" w:color="auto" w:fill="auto"/>
            <w:vAlign w:val="bottom"/>
          </w:tcPr>
          <w:p w:rsidR="004427BE" w:rsidRPr="00CB4E57" w:rsidRDefault="004427BE" w:rsidP="00C437E7">
            <w:pPr>
              <w:jc w:val="center"/>
              <w:rPr>
                <w:sz w:val="20"/>
              </w:rPr>
            </w:pPr>
            <w:r>
              <w:rPr>
                <w:sz w:val="20"/>
              </w:rPr>
              <w:t>X</w:t>
            </w:r>
          </w:p>
        </w:tc>
        <w:tc>
          <w:tcPr>
            <w:tcW w:w="1845" w:type="dxa"/>
            <w:tcBorders>
              <w:top w:val="nil"/>
              <w:left w:val="single" w:sz="4" w:space="0" w:color="auto"/>
              <w:bottom w:val="single" w:sz="8" w:space="0" w:color="auto"/>
              <w:right w:val="single" w:sz="4" w:space="0" w:color="auto"/>
            </w:tcBorders>
            <w:shd w:val="clear" w:color="auto" w:fill="auto"/>
            <w:vAlign w:val="bottom"/>
          </w:tcPr>
          <w:p w:rsidR="004427BE" w:rsidRPr="00CB4E57" w:rsidRDefault="004427BE" w:rsidP="00C437E7">
            <w:pPr>
              <w:jc w:val="center"/>
              <w:rPr>
                <w:sz w:val="20"/>
              </w:rPr>
            </w:pPr>
            <w:r>
              <w:rPr>
                <w:sz w:val="20"/>
              </w:rPr>
              <w:t>X</w:t>
            </w:r>
          </w:p>
        </w:tc>
        <w:tc>
          <w:tcPr>
            <w:tcW w:w="1845" w:type="dxa"/>
            <w:tcBorders>
              <w:top w:val="nil"/>
              <w:left w:val="single" w:sz="4" w:space="0" w:color="auto"/>
              <w:bottom w:val="single" w:sz="8" w:space="0" w:color="auto"/>
              <w:right w:val="single" w:sz="4" w:space="0" w:color="auto"/>
            </w:tcBorders>
            <w:shd w:val="clear" w:color="auto" w:fill="auto"/>
            <w:vAlign w:val="bottom"/>
          </w:tcPr>
          <w:p w:rsidR="004427BE" w:rsidRPr="00CB4E57" w:rsidRDefault="004427BE" w:rsidP="00C437E7">
            <w:pPr>
              <w:jc w:val="center"/>
              <w:rPr>
                <w:sz w:val="20"/>
              </w:rPr>
            </w:pPr>
            <w:r>
              <w:rPr>
                <w:sz w:val="20"/>
              </w:rPr>
              <w:t>X</w:t>
            </w:r>
          </w:p>
        </w:tc>
        <w:tc>
          <w:tcPr>
            <w:tcW w:w="1584" w:type="dxa"/>
            <w:tcBorders>
              <w:top w:val="nil"/>
              <w:left w:val="single" w:sz="4" w:space="0" w:color="auto"/>
              <w:bottom w:val="single" w:sz="8" w:space="0" w:color="auto"/>
              <w:right w:val="single" w:sz="8" w:space="0" w:color="auto"/>
            </w:tcBorders>
            <w:shd w:val="clear" w:color="auto" w:fill="auto"/>
            <w:vAlign w:val="bottom"/>
          </w:tcPr>
          <w:p w:rsidR="004427BE" w:rsidRPr="00CB4E57" w:rsidRDefault="004427BE" w:rsidP="00C437E7">
            <w:pPr>
              <w:jc w:val="center"/>
              <w:rPr>
                <w:sz w:val="20"/>
              </w:rPr>
            </w:pPr>
            <w:r>
              <w:rPr>
                <w:sz w:val="20"/>
              </w:rPr>
              <w:t>X</w:t>
            </w:r>
          </w:p>
        </w:tc>
      </w:tr>
      <w:tr w:rsidR="004427BE" w:rsidRPr="00CB4E57" w:rsidTr="00C437E7">
        <w:trPr>
          <w:trHeight w:val="270"/>
        </w:trPr>
        <w:tc>
          <w:tcPr>
            <w:tcW w:w="3841" w:type="dxa"/>
            <w:tcBorders>
              <w:top w:val="nil"/>
              <w:left w:val="single" w:sz="8" w:space="0" w:color="auto"/>
              <w:bottom w:val="single" w:sz="8" w:space="0" w:color="auto"/>
              <w:right w:val="single" w:sz="4" w:space="0" w:color="auto"/>
            </w:tcBorders>
            <w:shd w:val="clear" w:color="auto" w:fill="auto"/>
          </w:tcPr>
          <w:p w:rsidR="004427BE" w:rsidRPr="005F00C4" w:rsidRDefault="004427BE" w:rsidP="00C437E7">
            <w:pPr>
              <w:rPr>
                <w:b/>
                <w:sz w:val="20"/>
                <w:lang w:val="kk-KZ"/>
              </w:rPr>
            </w:pPr>
            <w:r w:rsidRPr="005F00C4">
              <w:rPr>
                <w:b/>
                <w:sz w:val="20"/>
              </w:rPr>
              <w:t xml:space="preserve">Сіздің </w:t>
            </w:r>
            <w:r w:rsidRPr="005F00C4">
              <w:rPr>
                <w:b/>
                <w:bCs/>
                <w:sz w:val="20"/>
              </w:rPr>
              <w:t>ұйым</w:t>
            </w:r>
            <w:r w:rsidRPr="005F00C4">
              <w:rPr>
                <w:b/>
                <w:sz w:val="20"/>
              </w:rPr>
              <w:t>ның импорттық тауарларды тасымалдауға шығарған шығындары</w:t>
            </w:r>
          </w:p>
          <w:p w:rsidR="004427BE" w:rsidRPr="005F00C4" w:rsidRDefault="004427BE" w:rsidP="00C437E7">
            <w:pPr>
              <w:rPr>
                <w:sz w:val="20"/>
              </w:rPr>
            </w:pPr>
            <w:r w:rsidRPr="005F00C4">
              <w:rPr>
                <w:sz w:val="20"/>
              </w:rPr>
              <w:t xml:space="preserve">Расходы Вашей </w:t>
            </w:r>
            <w:r w:rsidRPr="005F00C4">
              <w:rPr>
                <w:bCs/>
                <w:sz w:val="20"/>
              </w:rPr>
              <w:t>организации</w:t>
            </w:r>
            <w:r w:rsidRPr="005F00C4">
              <w:rPr>
                <w:sz w:val="20"/>
              </w:rPr>
              <w:t xml:space="preserve"> на транспортировку импортных товаров</w:t>
            </w:r>
          </w:p>
        </w:tc>
        <w:tc>
          <w:tcPr>
            <w:tcW w:w="970" w:type="dxa"/>
            <w:tcBorders>
              <w:top w:val="nil"/>
              <w:left w:val="single" w:sz="4" w:space="0" w:color="auto"/>
              <w:bottom w:val="single" w:sz="8" w:space="0" w:color="auto"/>
              <w:right w:val="single" w:sz="4" w:space="0" w:color="auto"/>
            </w:tcBorders>
            <w:shd w:val="clear" w:color="auto" w:fill="auto"/>
            <w:noWrap/>
          </w:tcPr>
          <w:p w:rsidR="004427BE" w:rsidRPr="00CB4E57" w:rsidRDefault="004427BE" w:rsidP="00C437E7">
            <w:pPr>
              <w:jc w:val="center"/>
              <w:rPr>
                <w:sz w:val="20"/>
              </w:rPr>
            </w:pPr>
            <w:r>
              <w:rPr>
                <w:sz w:val="20"/>
              </w:rPr>
              <w:t>370</w:t>
            </w:r>
          </w:p>
        </w:tc>
        <w:tc>
          <w:tcPr>
            <w:tcW w:w="1184" w:type="dxa"/>
            <w:tcBorders>
              <w:top w:val="nil"/>
              <w:left w:val="single" w:sz="4" w:space="0" w:color="auto"/>
              <w:bottom w:val="single" w:sz="8" w:space="0" w:color="auto"/>
              <w:right w:val="single" w:sz="8" w:space="0" w:color="auto"/>
            </w:tcBorders>
            <w:shd w:val="clear" w:color="auto" w:fill="auto"/>
            <w:noWrap/>
            <w:vAlign w:val="bottom"/>
          </w:tcPr>
          <w:p w:rsidR="004427BE" w:rsidRPr="00CB4E57" w:rsidRDefault="004427BE" w:rsidP="00C437E7">
            <w:pPr>
              <w:rPr>
                <w:sz w:val="20"/>
              </w:rPr>
            </w:pPr>
          </w:p>
        </w:tc>
        <w:tc>
          <w:tcPr>
            <w:tcW w:w="1701" w:type="dxa"/>
            <w:gridSpan w:val="2"/>
            <w:tcBorders>
              <w:top w:val="nil"/>
              <w:left w:val="nil"/>
              <w:bottom w:val="single" w:sz="8" w:space="0" w:color="auto"/>
              <w:right w:val="single" w:sz="8" w:space="0" w:color="auto"/>
            </w:tcBorders>
            <w:shd w:val="clear" w:color="auto" w:fill="auto"/>
            <w:noWrap/>
            <w:vAlign w:val="bottom"/>
          </w:tcPr>
          <w:p w:rsidR="004427BE" w:rsidRPr="00CB4E57" w:rsidRDefault="004427BE" w:rsidP="00C437E7">
            <w:pPr>
              <w:jc w:val="center"/>
              <w:rPr>
                <w:sz w:val="20"/>
              </w:rPr>
            </w:pPr>
          </w:p>
        </w:tc>
        <w:tc>
          <w:tcPr>
            <w:tcW w:w="1644" w:type="dxa"/>
            <w:tcBorders>
              <w:top w:val="nil"/>
              <w:left w:val="nil"/>
              <w:bottom w:val="single" w:sz="8" w:space="0" w:color="auto"/>
              <w:right w:val="single" w:sz="8" w:space="0" w:color="auto"/>
            </w:tcBorders>
            <w:shd w:val="clear" w:color="auto" w:fill="auto"/>
            <w:noWrap/>
            <w:vAlign w:val="bottom"/>
          </w:tcPr>
          <w:p w:rsidR="004427BE" w:rsidRPr="00CB4E57" w:rsidRDefault="004427BE" w:rsidP="00C437E7">
            <w:pPr>
              <w:jc w:val="center"/>
              <w:rPr>
                <w:sz w:val="20"/>
              </w:rPr>
            </w:pPr>
          </w:p>
        </w:tc>
        <w:tc>
          <w:tcPr>
            <w:tcW w:w="1845" w:type="dxa"/>
            <w:tcBorders>
              <w:top w:val="nil"/>
              <w:left w:val="nil"/>
              <w:bottom w:val="single" w:sz="8" w:space="0" w:color="auto"/>
              <w:right w:val="single" w:sz="8" w:space="0" w:color="auto"/>
            </w:tcBorders>
            <w:shd w:val="clear" w:color="auto" w:fill="auto"/>
            <w:noWrap/>
            <w:vAlign w:val="bottom"/>
          </w:tcPr>
          <w:p w:rsidR="004427BE" w:rsidRPr="00CB4E57" w:rsidRDefault="004427BE" w:rsidP="00C437E7">
            <w:pPr>
              <w:jc w:val="center"/>
              <w:rPr>
                <w:sz w:val="20"/>
              </w:rPr>
            </w:pPr>
          </w:p>
        </w:tc>
        <w:tc>
          <w:tcPr>
            <w:tcW w:w="1845" w:type="dxa"/>
            <w:tcBorders>
              <w:top w:val="nil"/>
              <w:left w:val="nil"/>
              <w:bottom w:val="single" w:sz="8" w:space="0" w:color="auto"/>
              <w:right w:val="single" w:sz="8" w:space="0" w:color="auto"/>
            </w:tcBorders>
            <w:shd w:val="clear" w:color="auto" w:fill="auto"/>
            <w:noWrap/>
            <w:vAlign w:val="bottom"/>
          </w:tcPr>
          <w:p w:rsidR="004427BE" w:rsidRPr="00CB4E57" w:rsidRDefault="004427BE" w:rsidP="00C437E7">
            <w:pPr>
              <w:jc w:val="center"/>
              <w:rPr>
                <w:sz w:val="20"/>
              </w:rPr>
            </w:pPr>
          </w:p>
        </w:tc>
        <w:tc>
          <w:tcPr>
            <w:tcW w:w="1584" w:type="dxa"/>
            <w:tcBorders>
              <w:top w:val="nil"/>
              <w:left w:val="nil"/>
              <w:bottom w:val="single" w:sz="8" w:space="0" w:color="auto"/>
              <w:right w:val="single" w:sz="8" w:space="0" w:color="auto"/>
            </w:tcBorders>
            <w:shd w:val="clear" w:color="auto" w:fill="auto"/>
            <w:noWrap/>
            <w:vAlign w:val="bottom"/>
          </w:tcPr>
          <w:p w:rsidR="004427BE" w:rsidRPr="00CB4E57" w:rsidRDefault="004427BE" w:rsidP="00C437E7">
            <w:pPr>
              <w:jc w:val="center"/>
              <w:rPr>
                <w:sz w:val="20"/>
              </w:rPr>
            </w:pPr>
          </w:p>
        </w:tc>
      </w:tr>
      <w:tr w:rsidR="004427BE" w:rsidRPr="00CB4E57" w:rsidTr="00C437E7">
        <w:trPr>
          <w:trHeight w:val="270"/>
        </w:trPr>
        <w:tc>
          <w:tcPr>
            <w:tcW w:w="3841" w:type="dxa"/>
            <w:tcBorders>
              <w:top w:val="nil"/>
              <w:left w:val="single" w:sz="8" w:space="0" w:color="auto"/>
              <w:bottom w:val="single" w:sz="8" w:space="0" w:color="auto"/>
              <w:right w:val="single" w:sz="8" w:space="0" w:color="auto"/>
            </w:tcBorders>
            <w:shd w:val="clear" w:color="auto" w:fill="auto"/>
          </w:tcPr>
          <w:p w:rsidR="004427BE" w:rsidRPr="005F00C4" w:rsidRDefault="004427BE" w:rsidP="00C437E7">
            <w:pPr>
              <w:ind w:firstLine="472"/>
              <w:rPr>
                <w:b/>
                <w:sz w:val="20"/>
              </w:rPr>
            </w:pPr>
            <w:r w:rsidRPr="005F00C4">
              <w:rPr>
                <w:b/>
                <w:sz w:val="20"/>
              </w:rPr>
              <w:t>резиденттердің</w:t>
            </w:r>
          </w:p>
          <w:p w:rsidR="004427BE" w:rsidRPr="005F00C4" w:rsidRDefault="004427BE" w:rsidP="00C437E7">
            <w:pPr>
              <w:ind w:firstLine="472"/>
              <w:rPr>
                <w:sz w:val="20"/>
              </w:rPr>
            </w:pPr>
            <w:r w:rsidRPr="005F00C4">
              <w:rPr>
                <w:sz w:val="20"/>
              </w:rPr>
              <w:t>резидентами</w:t>
            </w:r>
            <w:r>
              <w:rPr>
                <w:sz w:val="20"/>
              </w:rPr>
              <w:t xml:space="preserve"> </w:t>
            </w:r>
          </w:p>
        </w:tc>
        <w:tc>
          <w:tcPr>
            <w:tcW w:w="970" w:type="dxa"/>
            <w:tcBorders>
              <w:top w:val="nil"/>
              <w:left w:val="nil"/>
              <w:bottom w:val="single" w:sz="8" w:space="0" w:color="auto"/>
              <w:right w:val="single" w:sz="8" w:space="0" w:color="auto"/>
            </w:tcBorders>
            <w:shd w:val="clear" w:color="auto" w:fill="auto"/>
            <w:noWrap/>
          </w:tcPr>
          <w:p w:rsidR="004427BE" w:rsidRPr="00CB4E57" w:rsidRDefault="004427BE" w:rsidP="00C437E7">
            <w:pPr>
              <w:jc w:val="center"/>
              <w:rPr>
                <w:sz w:val="20"/>
              </w:rPr>
            </w:pPr>
            <w:r>
              <w:rPr>
                <w:sz w:val="20"/>
              </w:rPr>
              <w:t>371</w:t>
            </w:r>
          </w:p>
        </w:tc>
        <w:tc>
          <w:tcPr>
            <w:tcW w:w="1184" w:type="dxa"/>
            <w:tcBorders>
              <w:top w:val="nil"/>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p>
        </w:tc>
        <w:tc>
          <w:tcPr>
            <w:tcW w:w="1701" w:type="dxa"/>
            <w:gridSpan w:val="2"/>
            <w:tcBorders>
              <w:top w:val="nil"/>
              <w:left w:val="nil"/>
              <w:bottom w:val="single" w:sz="8" w:space="0" w:color="auto"/>
              <w:right w:val="single" w:sz="8" w:space="0" w:color="auto"/>
            </w:tcBorders>
            <w:shd w:val="clear" w:color="auto" w:fill="auto"/>
            <w:noWrap/>
            <w:vAlign w:val="bottom"/>
          </w:tcPr>
          <w:p w:rsidR="004427BE" w:rsidRPr="00CB4E57" w:rsidRDefault="004427BE" w:rsidP="00C437E7">
            <w:pPr>
              <w:jc w:val="center"/>
              <w:rPr>
                <w:sz w:val="20"/>
              </w:rPr>
            </w:pPr>
          </w:p>
        </w:tc>
        <w:tc>
          <w:tcPr>
            <w:tcW w:w="1644" w:type="dxa"/>
            <w:tcBorders>
              <w:top w:val="nil"/>
              <w:left w:val="nil"/>
              <w:bottom w:val="single" w:sz="8" w:space="0" w:color="auto"/>
              <w:right w:val="single" w:sz="8" w:space="0" w:color="auto"/>
            </w:tcBorders>
            <w:shd w:val="clear" w:color="auto" w:fill="auto"/>
            <w:noWrap/>
            <w:vAlign w:val="bottom"/>
          </w:tcPr>
          <w:p w:rsidR="004427BE" w:rsidRPr="00CB4E57" w:rsidRDefault="004427BE" w:rsidP="00C437E7">
            <w:pPr>
              <w:jc w:val="center"/>
              <w:rPr>
                <w:sz w:val="20"/>
              </w:rPr>
            </w:pPr>
          </w:p>
        </w:tc>
        <w:tc>
          <w:tcPr>
            <w:tcW w:w="1845" w:type="dxa"/>
            <w:tcBorders>
              <w:top w:val="nil"/>
              <w:left w:val="nil"/>
              <w:bottom w:val="single" w:sz="8" w:space="0" w:color="auto"/>
              <w:right w:val="single" w:sz="8" w:space="0" w:color="auto"/>
            </w:tcBorders>
            <w:shd w:val="clear" w:color="auto" w:fill="auto"/>
            <w:noWrap/>
            <w:vAlign w:val="bottom"/>
          </w:tcPr>
          <w:p w:rsidR="004427BE" w:rsidRPr="00CB4E57" w:rsidRDefault="004427BE" w:rsidP="00C437E7">
            <w:pPr>
              <w:jc w:val="center"/>
              <w:rPr>
                <w:sz w:val="20"/>
              </w:rPr>
            </w:pPr>
          </w:p>
        </w:tc>
        <w:tc>
          <w:tcPr>
            <w:tcW w:w="1845" w:type="dxa"/>
            <w:tcBorders>
              <w:top w:val="nil"/>
              <w:left w:val="nil"/>
              <w:bottom w:val="single" w:sz="8" w:space="0" w:color="auto"/>
              <w:right w:val="single" w:sz="8" w:space="0" w:color="auto"/>
            </w:tcBorders>
            <w:shd w:val="clear" w:color="auto" w:fill="auto"/>
            <w:noWrap/>
            <w:vAlign w:val="bottom"/>
          </w:tcPr>
          <w:p w:rsidR="004427BE" w:rsidRPr="00CB4E57" w:rsidRDefault="004427BE" w:rsidP="00C437E7">
            <w:pPr>
              <w:jc w:val="center"/>
              <w:rPr>
                <w:sz w:val="20"/>
              </w:rPr>
            </w:pPr>
          </w:p>
        </w:tc>
        <w:tc>
          <w:tcPr>
            <w:tcW w:w="1584" w:type="dxa"/>
            <w:tcBorders>
              <w:top w:val="nil"/>
              <w:left w:val="nil"/>
              <w:bottom w:val="single" w:sz="8" w:space="0" w:color="auto"/>
              <w:right w:val="single" w:sz="8" w:space="0" w:color="auto"/>
            </w:tcBorders>
            <w:shd w:val="clear" w:color="auto" w:fill="auto"/>
            <w:noWrap/>
            <w:vAlign w:val="bottom"/>
          </w:tcPr>
          <w:p w:rsidR="004427BE" w:rsidRPr="00CB4E57" w:rsidRDefault="004427BE" w:rsidP="00C437E7">
            <w:pPr>
              <w:jc w:val="center"/>
              <w:rPr>
                <w:sz w:val="20"/>
              </w:rPr>
            </w:pPr>
          </w:p>
        </w:tc>
      </w:tr>
      <w:tr w:rsidR="004427BE" w:rsidRPr="00CB4E57" w:rsidTr="00C437E7">
        <w:trPr>
          <w:trHeight w:val="270"/>
        </w:trPr>
        <w:tc>
          <w:tcPr>
            <w:tcW w:w="3841" w:type="dxa"/>
            <w:tcBorders>
              <w:top w:val="nil"/>
              <w:left w:val="single" w:sz="8" w:space="0" w:color="auto"/>
              <w:bottom w:val="single" w:sz="8" w:space="0" w:color="auto"/>
              <w:right w:val="single" w:sz="8" w:space="0" w:color="auto"/>
            </w:tcBorders>
            <w:shd w:val="clear" w:color="auto" w:fill="auto"/>
          </w:tcPr>
          <w:p w:rsidR="004427BE" w:rsidRDefault="004427BE" w:rsidP="00C437E7">
            <w:pPr>
              <w:ind w:firstLine="472"/>
              <w:rPr>
                <w:b/>
                <w:sz w:val="20"/>
              </w:rPr>
            </w:pPr>
            <w:r w:rsidRPr="005F00C4">
              <w:rPr>
                <w:b/>
                <w:sz w:val="20"/>
              </w:rPr>
              <w:t>резидент еместердің</w:t>
            </w:r>
          </w:p>
          <w:p w:rsidR="004427BE" w:rsidRPr="005F00C4" w:rsidRDefault="004427BE" w:rsidP="00C437E7">
            <w:pPr>
              <w:ind w:firstLine="472"/>
              <w:rPr>
                <w:b/>
                <w:sz w:val="20"/>
              </w:rPr>
            </w:pPr>
            <w:r w:rsidRPr="005F00C4">
              <w:rPr>
                <w:sz w:val="20"/>
              </w:rPr>
              <w:t>нерезидентами</w:t>
            </w:r>
          </w:p>
        </w:tc>
        <w:tc>
          <w:tcPr>
            <w:tcW w:w="970" w:type="dxa"/>
            <w:tcBorders>
              <w:top w:val="nil"/>
              <w:left w:val="nil"/>
              <w:bottom w:val="single" w:sz="8" w:space="0" w:color="auto"/>
              <w:right w:val="single" w:sz="8" w:space="0" w:color="auto"/>
            </w:tcBorders>
            <w:shd w:val="clear" w:color="auto" w:fill="auto"/>
            <w:noWrap/>
          </w:tcPr>
          <w:p w:rsidR="004427BE" w:rsidRPr="00CB4E57" w:rsidRDefault="004427BE" w:rsidP="00C437E7">
            <w:pPr>
              <w:jc w:val="center"/>
              <w:rPr>
                <w:sz w:val="20"/>
              </w:rPr>
            </w:pPr>
            <w:r>
              <w:rPr>
                <w:sz w:val="20"/>
              </w:rPr>
              <w:t>372</w:t>
            </w:r>
          </w:p>
        </w:tc>
        <w:tc>
          <w:tcPr>
            <w:tcW w:w="1184" w:type="dxa"/>
            <w:tcBorders>
              <w:top w:val="nil"/>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c>
          <w:tcPr>
            <w:tcW w:w="1701" w:type="dxa"/>
            <w:gridSpan w:val="2"/>
            <w:tcBorders>
              <w:top w:val="nil"/>
              <w:left w:val="nil"/>
              <w:bottom w:val="single" w:sz="8" w:space="0" w:color="auto"/>
              <w:right w:val="single" w:sz="8" w:space="0" w:color="auto"/>
            </w:tcBorders>
            <w:shd w:val="clear" w:color="auto" w:fill="auto"/>
            <w:noWrap/>
            <w:vAlign w:val="bottom"/>
          </w:tcPr>
          <w:p w:rsidR="004427BE" w:rsidRPr="00CB4E57" w:rsidRDefault="004427BE" w:rsidP="00C437E7">
            <w:pPr>
              <w:jc w:val="center"/>
              <w:rPr>
                <w:sz w:val="20"/>
              </w:rPr>
            </w:pPr>
          </w:p>
        </w:tc>
        <w:tc>
          <w:tcPr>
            <w:tcW w:w="1644" w:type="dxa"/>
            <w:tcBorders>
              <w:top w:val="nil"/>
              <w:left w:val="nil"/>
              <w:bottom w:val="single" w:sz="8" w:space="0" w:color="auto"/>
              <w:right w:val="single" w:sz="8" w:space="0" w:color="auto"/>
            </w:tcBorders>
            <w:shd w:val="clear" w:color="auto" w:fill="auto"/>
            <w:noWrap/>
            <w:vAlign w:val="bottom"/>
          </w:tcPr>
          <w:p w:rsidR="004427BE" w:rsidRPr="00CB4E57" w:rsidRDefault="004427BE" w:rsidP="00C437E7">
            <w:pPr>
              <w:jc w:val="center"/>
              <w:rPr>
                <w:sz w:val="20"/>
              </w:rPr>
            </w:pPr>
          </w:p>
        </w:tc>
        <w:tc>
          <w:tcPr>
            <w:tcW w:w="1845" w:type="dxa"/>
            <w:tcBorders>
              <w:top w:val="nil"/>
              <w:left w:val="nil"/>
              <w:bottom w:val="single" w:sz="8" w:space="0" w:color="auto"/>
              <w:right w:val="single" w:sz="8" w:space="0" w:color="auto"/>
            </w:tcBorders>
            <w:shd w:val="clear" w:color="auto" w:fill="auto"/>
            <w:noWrap/>
            <w:vAlign w:val="bottom"/>
          </w:tcPr>
          <w:p w:rsidR="004427BE" w:rsidRPr="00CB4E57" w:rsidRDefault="004427BE" w:rsidP="00C437E7">
            <w:pPr>
              <w:jc w:val="center"/>
              <w:rPr>
                <w:sz w:val="20"/>
              </w:rPr>
            </w:pPr>
          </w:p>
        </w:tc>
        <w:tc>
          <w:tcPr>
            <w:tcW w:w="1845" w:type="dxa"/>
            <w:tcBorders>
              <w:top w:val="nil"/>
              <w:left w:val="nil"/>
              <w:bottom w:val="single" w:sz="8" w:space="0" w:color="auto"/>
              <w:right w:val="single" w:sz="8" w:space="0" w:color="auto"/>
            </w:tcBorders>
            <w:shd w:val="clear" w:color="auto" w:fill="auto"/>
            <w:noWrap/>
            <w:vAlign w:val="bottom"/>
          </w:tcPr>
          <w:p w:rsidR="004427BE" w:rsidRPr="00CB4E57" w:rsidRDefault="004427BE" w:rsidP="00C437E7">
            <w:pPr>
              <w:jc w:val="center"/>
              <w:rPr>
                <w:sz w:val="20"/>
              </w:rPr>
            </w:pPr>
          </w:p>
        </w:tc>
        <w:tc>
          <w:tcPr>
            <w:tcW w:w="1584" w:type="dxa"/>
            <w:tcBorders>
              <w:top w:val="nil"/>
              <w:left w:val="nil"/>
              <w:bottom w:val="single" w:sz="8" w:space="0" w:color="auto"/>
              <w:right w:val="single" w:sz="8" w:space="0" w:color="auto"/>
            </w:tcBorders>
            <w:shd w:val="clear" w:color="auto" w:fill="auto"/>
            <w:noWrap/>
            <w:vAlign w:val="bottom"/>
          </w:tcPr>
          <w:p w:rsidR="004427BE" w:rsidRPr="00CB4E57" w:rsidRDefault="004427BE" w:rsidP="00C437E7">
            <w:pPr>
              <w:jc w:val="center"/>
              <w:rPr>
                <w:sz w:val="20"/>
              </w:rPr>
            </w:pPr>
          </w:p>
        </w:tc>
      </w:tr>
    </w:tbl>
    <w:p w:rsidR="004427BE" w:rsidRDefault="004427BE" w:rsidP="004427BE">
      <w:pPr>
        <w:rPr>
          <w:sz w:val="20"/>
        </w:rPr>
      </w:pPr>
    </w:p>
    <w:p w:rsidR="004427BE" w:rsidRPr="006A75CD" w:rsidRDefault="004427BE" w:rsidP="004427BE">
      <w:pPr>
        <w:rPr>
          <w:b/>
          <w:sz w:val="20"/>
        </w:rPr>
      </w:pPr>
      <w:r>
        <w:rPr>
          <w:b/>
          <w:bCs/>
          <w:sz w:val="20"/>
        </w:rPr>
        <w:t>5</w:t>
      </w:r>
      <w:r w:rsidRPr="00A43BE0">
        <w:rPr>
          <w:b/>
          <w:bCs/>
          <w:sz w:val="20"/>
        </w:rPr>
        <w:t>-бөлік</w:t>
      </w:r>
      <w:r w:rsidRPr="006A75CD">
        <w:rPr>
          <w:b/>
          <w:sz w:val="20"/>
        </w:rPr>
        <w:t>.</w:t>
      </w:r>
      <w:r>
        <w:rPr>
          <w:b/>
          <w:sz w:val="20"/>
        </w:rPr>
        <w:t xml:space="preserve"> </w:t>
      </w:r>
      <w:r w:rsidRPr="006A75CD">
        <w:rPr>
          <w:b/>
          <w:sz w:val="20"/>
        </w:rPr>
        <w:t>Материалдық емес активтермен</w:t>
      </w:r>
      <w:r>
        <w:rPr>
          <w:b/>
          <w:sz w:val="20"/>
        </w:rPr>
        <w:t xml:space="preserve"> және табиғи ресурстарды жалдаумен </w:t>
      </w:r>
      <w:r w:rsidRPr="006A75CD">
        <w:rPr>
          <w:b/>
          <w:sz w:val="20"/>
        </w:rPr>
        <w:t>операциялар</w:t>
      </w:r>
    </w:p>
    <w:p w:rsidR="004427BE" w:rsidRDefault="004427BE" w:rsidP="004427BE">
      <w:pPr>
        <w:rPr>
          <w:sz w:val="20"/>
        </w:rPr>
      </w:pPr>
      <w:r w:rsidRPr="00E724C4">
        <w:rPr>
          <w:sz w:val="20"/>
        </w:rPr>
        <w:t xml:space="preserve">Часть </w:t>
      </w:r>
      <w:r>
        <w:rPr>
          <w:sz w:val="20"/>
        </w:rPr>
        <w:t>5</w:t>
      </w:r>
      <w:r w:rsidRPr="00E724C4">
        <w:rPr>
          <w:sz w:val="20"/>
        </w:rPr>
        <w:t>.</w:t>
      </w:r>
      <w:r>
        <w:rPr>
          <w:sz w:val="20"/>
        </w:rPr>
        <w:t xml:space="preserve"> </w:t>
      </w:r>
      <w:r w:rsidRPr="00E724C4">
        <w:rPr>
          <w:sz w:val="20"/>
        </w:rPr>
        <w:t>Операции с нематериальными активами и арендой природных ресурсов</w:t>
      </w:r>
    </w:p>
    <w:p w:rsidR="004427BE" w:rsidRPr="00E724C4" w:rsidRDefault="004427BE" w:rsidP="004427BE">
      <w:pPr>
        <w:rPr>
          <w:sz w:val="20"/>
        </w:rPr>
      </w:pPr>
    </w:p>
    <w:tbl>
      <w:tblPr>
        <w:tblW w:w="14501" w:type="dxa"/>
        <w:tblInd w:w="95" w:type="dxa"/>
        <w:tblLayout w:type="fixed"/>
        <w:tblLook w:val="0000" w:firstRow="0" w:lastRow="0" w:firstColumn="0" w:lastColumn="0" w:noHBand="0" w:noVBand="0"/>
      </w:tblPr>
      <w:tblGrid>
        <w:gridCol w:w="3900"/>
        <w:gridCol w:w="960"/>
        <w:gridCol w:w="1075"/>
        <w:gridCol w:w="960"/>
        <w:gridCol w:w="960"/>
        <w:gridCol w:w="960"/>
        <w:gridCol w:w="960"/>
        <w:gridCol w:w="960"/>
        <w:gridCol w:w="960"/>
        <w:gridCol w:w="960"/>
        <w:gridCol w:w="960"/>
        <w:gridCol w:w="886"/>
      </w:tblGrid>
      <w:tr w:rsidR="004427BE" w:rsidRPr="00F216A5" w:rsidTr="00C437E7">
        <w:trPr>
          <w:trHeight w:val="270"/>
        </w:trPr>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rsidR="004427BE" w:rsidRPr="006A75CD" w:rsidRDefault="004427BE" w:rsidP="00C437E7">
            <w:pPr>
              <w:jc w:val="center"/>
              <w:rPr>
                <w:b/>
                <w:sz w:val="20"/>
              </w:rPr>
            </w:pPr>
            <w:r>
              <w:rPr>
                <w:sz w:val="20"/>
              </w:rPr>
              <w:t xml:space="preserve"> </w:t>
            </w:r>
            <w:r w:rsidRPr="006A75CD">
              <w:rPr>
                <w:b/>
                <w:sz w:val="20"/>
              </w:rPr>
              <w:t>Көрсеткіштің атауы</w:t>
            </w:r>
          </w:p>
          <w:p w:rsidR="004427BE" w:rsidRPr="00F216A5" w:rsidRDefault="004427BE" w:rsidP="00C437E7">
            <w:pPr>
              <w:jc w:val="center"/>
              <w:rPr>
                <w:sz w:val="20"/>
              </w:rPr>
            </w:pPr>
            <w:r w:rsidRPr="00F216A5">
              <w:rPr>
                <w:sz w:val="20"/>
              </w:rPr>
              <w:t>Наименование показателя</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rsidR="004427BE" w:rsidRPr="00D4637D" w:rsidRDefault="004427BE" w:rsidP="00C437E7">
            <w:pPr>
              <w:jc w:val="center"/>
              <w:rPr>
                <w:b/>
                <w:sz w:val="20"/>
              </w:rPr>
            </w:pPr>
            <w:r w:rsidRPr="00D4637D">
              <w:rPr>
                <w:b/>
                <w:sz w:val="20"/>
              </w:rPr>
              <w:t>Жол коды</w:t>
            </w:r>
          </w:p>
          <w:p w:rsidR="004427BE" w:rsidRPr="00F216A5" w:rsidRDefault="004427BE" w:rsidP="00C437E7">
            <w:pPr>
              <w:jc w:val="center"/>
              <w:rPr>
                <w:sz w:val="20"/>
              </w:rPr>
            </w:pPr>
            <w:r w:rsidRPr="00F216A5">
              <w:rPr>
                <w:sz w:val="20"/>
              </w:rPr>
              <w:t xml:space="preserve">код </w:t>
            </w:r>
            <w:r w:rsidRPr="00F216A5">
              <w:rPr>
                <w:sz w:val="20"/>
              </w:rPr>
              <w:lastRenderedPageBreak/>
              <w:t>строки</w:t>
            </w:r>
          </w:p>
        </w:tc>
        <w:tc>
          <w:tcPr>
            <w:tcW w:w="1075"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4427BE" w:rsidRPr="006A75CD" w:rsidRDefault="004427BE" w:rsidP="00C437E7">
            <w:pPr>
              <w:jc w:val="center"/>
              <w:rPr>
                <w:b/>
                <w:sz w:val="20"/>
              </w:rPr>
            </w:pPr>
            <w:r w:rsidRPr="006A75CD">
              <w:rPr>
                <w:b/>
                <w:sz w:val="20"/>
              </w:rPr>
              <w:lastRenderedPageBreak/>
              <w:t>Барлығы</w:t>
            </w:r>
          </w:p>
          <w:p w:rsidR="004427BE" w:rsidRPr="00F216A5" w:rsidRDefault="004427BE" w:rsidP="00C437E7">
            <w:pPr>
              <w:jc w:val="center"/>
              <w:rPr>
                <w:sz w:val="20"/>
              </w:rPr>
            </w:pPr>
            <w:r w:rsidRPr="00F216A5">
              <w:rPr>
                <w:sz w:val="20"/>
              </w:rPr>
              <w:t>Всего</w:t>
            </w:r>
          </w:p>
        </w:tc>
        <w:tc>
          <w:tcPr>
            <w:tcW w:w="8566" w:type="dxa"/>
            <w:gridSpan w:val="9"/>
            <w:tcBorders>
              <w:top w:val="single" w:sz="8" w:space="0" w:color="auto"/>
              <w:left w:val="nil"/>
              <w:bottom w:val="single" w:sz="8" w:space="0" w:color="auto"/>
              <w:right w:val="single" w:sz="8" w:space="0" w:color="000000"/>
            </w:tcBorders>
            <w:shd w:val="clear" w:color="auto" w:fill="auto"/>
            <w:vAlign w:val="bottom"/>
          </w:tcPr>
          <w:p w:rsidR="004427BE" w:rsidRDefault="004427BE" w:rsidP="00C437E7">
            <w:pPr>
              <w:jc w:val="center"/>
              <w:rPr>
                <w:sz w:val="20"/>
              </w:rPr>
            </w:pPr>
            <w:r w:rsidRPr="006A75CD">
              <w:rPr>
                <w:b/>
                <w:sz w:val="20"/>
              </w:rPr>
              <w:t>Әріптес елдердің атауы</w:t>
            </w:r>
            <w:r>
              <w:rPr>
                <w:b/>
                <w:sz w:val="20"/>
              </w:rPr>
              <w:t xml:space="preserve"> </w:t>
            </w:r>
          </w:p>
          <w:p w:rsidR="004427BE" w:rsidRPr="00F216A5" w:rsidRDefault="004427BE" w:rsidP="00C437E7">
            <w:pPr>
              <w:jc w:val="center"/>
              <w:rPr>
                <w:sz w:val="20"/>
              </w:rPr>
            </w:pPr>
            <w:r w:rsidRPr="00F216A5">
              <w:rPr>
                <w:sz w:val="20"/>
              </w:rPr>
              <w:t>Наименование стран-партнеров</w:t>
            </w:r>
          </w:p>
        </w:tc>
      </w:tr>
      <w:tr w:rsidR="004427BE" w:rsidRPr="00F216A5" w:rsidTr="00C437E7">
        <w:trPr>
          <w:trHeight w:val="270"/>
        </w:trPr>
        <w:tc>
          <w:tcPr>
            <w:tcW w:w="3900" w:type="dxa"/>
            <w:vMerge/>
            <w:tcBorders>
              <w:top w:val="single" w:sz="8" w:space="0" w:color="auto"/>
              <w:left w:val="single" w:sz="8" w:space="0" w:color="auto"/>
              <w:bottom w:val="single" w:sz="8" w:space="0" w:color="000000"/>
              <w:right w:val="single" w:sz="8" w:space="0" w:color="auto"/>
            </w:tcBorders>
            <w:vAlign w:val="center"/>
          </w:tcPr>
          <w:p w:rsidR="004427BE" w:rsidRPr="00F216A5" w:rsidRDefault="004427BE" w:rsidP="00C437E7">
            <w:pPr>
              <w:rPr>
                <w:sz w:val="20"/>
              </w:rPr>
            </w:pPr>
          </w:p>
        </w:tc>
        <w:tc>
          <w:tcPr>
            <w:tcW w:w="960" w:type="dxa"/>
            <w:vMerge/>
            <w:tcBorders>
              <w:top w:val="single" w:sz="8" w:space="0" w:color="auto"/>
              <w:left w:val="single" w:sz="8" w:space="0" w:color="auto"/>
              <w:bottom w:val="single" w:sz="8" w:space="0" w:color="000000"/>
              <w:right w:val="single" w:sz="8" w:space="0" w:color="auto"/>
            </w:tcBorders>
            <w:vAlign w:val="center"/>
          </w:tcPr>
          <w:p w:rsidR="004427BE" w:rsidRPr="00F216A5" w:rsidRDefault="004427BE" w:rsidP="00C437E7">
            <w:pPr>
              <w:rPr>
                <w:sz w:val="20"/>
              </w:rPr>
            </w:pPr>
          </w:p>
        </w:tc>
        <w:tc>
          <w:tcPr>
            <w:tcW w:w="1075" w:type="dxa"/>
            <w:vMerge/>
            <w:tcBorders>
              <w:top w:val="single" w:sz="8" w:space="0" w:color="auto"/>
              <w:left w:val="single" w:sz="8" w:space="0" w:color="auto"/>
              <w:bottom w:val="single" w:sz="8" w:space="0" w:color="000000"/>
              <w:right w:val="single" w:sz="8" w:space="0" w:color="auto"/>
            </w:tcBorders>
            <w:vAlign w:val="center"/>
          </w:tcPr>
          <w:p w:rsidR="004427BE" w:rsidRPr="00F216A5" w:rsidRDefault="004427BE" w:rsidP="00C437E7">
            <w:pPr>
              <w:rPr>
                <w:sz w:val="20"/>
              </w:rPr>
            </w:pPr>
          </w:p>
        </w:tc>
        <w:tc>
          <w:tcPr>
            <w:tcW w:w="960" w:type="dxa"/>
            <w:tcBorders>
              <w:top w:val="nil"/>
              <w:left w:val="nil"/>
              <w:bottom w:val="single" w:sz="8" w:space="0" w:color="auto"/>
              <w:right w:val="nil"/>
            </w:tcBorders>
            <w:shd w:val="clear" w:color="auto" w:fill="auto"/>
            <w:vAlign w:val="bottom"/>
          </w:tcPr>
          <w:p w:rsidR="004427BE" w:rsidRPr="00F216A5" w:rsidRDefault="004427BE" w:rsidP="00C437E7">
            <w:pPr>
              <w:jc w:val="center"/>
              <w:rPr>
                <w:sz w:val="20"/>
              </w:rPr>
            </w:pPr>
            <w:r w:rsidRPr="00F216A5">
              <w:rPr>
                <w:sz w:val="20"/>
              </w:rPr>
              <w:t> </w:t>
            </w:r>
          </w:p>
        </w:tc>
        <w:tc>
          <w:tcPr>
            <w:tcW w:w="960" w:type="dxa"/>
            <w:tcBorders>
              <w:top w:val="nil"/>
              <w:left w:val="single" w:sz="8" w:space="0" w:color="auto"/>
              <w:bottom w:val="single" w:sz="8" w:space="0" w:color="auto"/>
              <w:right w:val="single" w:sz="8" w:space="0" w:color="auto"/>
            </w:tcBorders>
            <w:shd w:val="clear" w:color="auto" w:fill="auto"/>
            <w:vAlign w:val="bottom"/>
          </w:tcPr>
          <w:p w:rsidR="004427BE" w:rsidRPr="00F216A5" w:rsidRDefault="004427BE" w:rsidP="00C437E7">
            <w:pPr>
              <w:jc w:val="center"/>
              <w:rPr>
                <w:sz w:val="20"/>
              </w:rPr>
            </w:pPr>
            <w:r w:rsidRPr="00F216A5">
              <w:rPr>
                <w:sz w:val="20"/>
              </w:rPr>
              <w:t> </w:t>
            </w:r>
          </w:p>
        </w:tc>
        <w:tc>
          <w:tcPr>
            <w:tcW w:w="960" w:type="dxa"/>
            <w:tcBorders>
              <w:top w:val="nil"/>
              <w:left w:val="nil"/>
              <w:bottom w:val="single" w:sz="8" w:space="0" w:color="auto"/>
              <w:right w:val="single" w:sz="8" w:space="0" w:color="auto"/>
            </w:tcBorders>
            <w:shd w:val="clear" w:color="auto" w:fill="auto"/>
            <w:vAlign w:val="bottom"/>
          </w:tcPr>
          <w:p w:rsidR="004427BE" w:rsidRPr="00F216A5" w:rsidRDefault="004427BE" w:rsidP="00C437E7">
            <w:pPr>
              <w:rPr>
                <w:sz w:val="20"/>
              </w:rPr>
            </w:pPr>
            <w:r w:rsidRPr="00F216A5">
              <w:rPr>
                <w:sz w:val="20"/>
              </w:rPr>
              <w:t> </w:t>
            </w:r>
          </w:p>
        </w:tc>
        <w:tc>
          <w:tcPr>
            <w:tcW w:w="960" w:type="dxa"/>
            <w:tcBorders>
              <w:top w:val="nil"/>
              <w:left w:val="nil"/>
              <w:bottom w:val="single" w:sz="8" w:space="0" w:color="auto"/>
              <w:right w:val="single" w:sz="8" w:space="0" w:color="auto"/>
            </w:tcBorders>
            <w:shd w:val="clear" w:color="auto" w:fill="auto"/>
            <w:vAlign w:val="bottom"/>
          </w:tcPr>
          <w:p w:rsidR="004427BE" w:rsidRPr="00F216A5" w:rsidRDefault="004427BE" w:rsidP="00C437E7">
            <w:pPr>
              <w:rPr>
                <w:sz w:val="20"/>
              </w:rPr>
            </w:pPr>
            <w:r w:rsidRPr="00F216A5">
              <w:rPr>
                <w:sz w:val="20"/>
              </w:rPr>
              <w:t> </w:t>
            </w:r>
          </w:p>
        </w:tc>
        <w:tc>
          <w:tcPr>
            <w:tcW w:w="960" w:type="dxa"/>
            <w:tcBorders>
              <w:top w:val="nil"/>
              <w:left w:val="nil"/>
              <w:bottom w:val="single" w:sz="8" w:space="0" w:color="auto"/>
              <w:right w:val="single" w:sz="8" w:space="0" w:color="auto"/>
            </w:tcBorders>
            <w:shd w:val="clear" w:color="auto" w:fill="auto"/>
            <w:vAlign w:val="bottom"/>
          </w:tcPr>
          <w:p w:rsidR="004427BE" w:rsidRPr="00F216A5" w:rsidRDefault="004427BE" w:rsidP="00C437E7">
            <w:pPr>
              <w:rPr>
                <w:sz w:val="20"/>
              </w:rPr>
            </w:pPr>
            <w:r w:rsidRPr="00F216A5">
              <w:rPr>
                <w:sz w:val="20"/>
              </w:rPr>
              <w:t> </w:t>
            </w:r>
          </w:p>
        </w:tc>
        <w:tc>
          <w:tcPr>
            <w:tcW w:w="960" w:type="dxa"/>
            <w:tcBorders>
              <w:top w:val="nil"/>
              <w:left w:val="nil"/>
              <w:bottom w:val="single" w:sz="8" w:space="0" w:color="auto"/>
              <w:right w:val="single" w:sz="8" w:space="0" w:color="auto"/>
            </w:tcBorders>
            <w:shd w:val="clear" w:color="auto" w:fill="auto"/>
            <w:vAlign w:val="bottom"/>
          </w:tcPr>
          <w:p w:rsidR="004427BE" w:rsidRPr="00F216A5" w:rsidRDefault="004427BE" w:rsidP="00C437E7">
            <w:pPr>
              <w:rPr>
                <w:sz w:val="20"/>
              </w:rPr>
            </w:pPr>
            <w:r w:rsidRPr="00F216A5">
              <w:rPr>
                <w:sz w:val="20"/>
              </w:rPr>
              <w:t> </w:t>
            </w:r>
          </w:p>
        </w:tc>
        <w:tc>
          <w:tcPr>
            <w:tcW w:w="960" w:type="dxa"/>
            <w:tcBorders>
              <w:top w:val="nil"/>
              <w:left w:val="nil"/>
              <w:bottom w:val="single" w:sz="8" w:space="0" w:color="auto"/>
              <w:right w:val="single" w:sz="8" w:space="0" w:color="auto"/>
            </w:tcBorders>
            <w:shd w:val="clear" w:color="auto" w:fill="auto"/>
            <w:vAlign w:val="bottom"/>
          </w:tcPr>
          <w:p w:rsidR="004427BE" w:rsidRPr="00F216A5" w:rsidRDefault="004427BE" w:rsidP="00C437E7">
            <w:pPr>
              <w:rPr>
                <w:sz w:val="20"/>
              </w:rPr>
            </w:pPr>
            <w:r w:rsidRPr="00F216A5">
              <w:rPr>
                <w:sz w:val="20"/>
              </w:rPr>
              <w:t> </w:t>
            </w:r>
          </w:p>
        </w:tc>
        <w:tc>
          <w:tcPr>
            <w:tcW w:w="960" w:type="dxa"/>
            <w:tcBorders>
              <w:top w:val="nil"/>
              <w:left w:val="nil"/>
              <w:bottom w:val="single" w:sz="8" w:space="0" w:color="auto"/>
              <w:right w:val="single" w:sz="8" w:space="0" w:color="auto"/>
            </w:tcBorders>
            <w:shd w:val="clear" w:color="auto" w:fill="auto"/>
            <w:vAlign w:val="bottom"/>
          </w:tcPr>
          <w:p w:rsidR="004427BE" w:rsidRPr="00F216A5" w:rsidRDefault="004427BE" w:rsidP="00C437E7">
            <w:pPr>
              <w:rPr>
                <w:sz w:val="20"/>
              </w:rPr>
            </w:pPr>
            <w:r w:rsidRPr="00F216A5">
              <w:rPr>
                <w:sz w:val="20"/>
              </w:rPr>
              <w:t> </w:t>
            </w:r>
          </w:p>
        </w:tc>
        <w:tc>
          <w:tcPr>
            <w:tcW w:w="886" w:type="dxa"/>
            <w:tcBorders>
              <w:top w:val="nil"/>
              <w:left w:val="nil"/>
              <w:bottom w:val="single" w:sz="8" w:space="0" w:color="auto"/>
              <w:right w:val="single" w:sz="8" w:space="0" w:color="auto"/>
            </w:tcBorders>
            <w:shd w:val="clear" w:color="auto" w:fill="auto"/>
            <w:vAlign w:val="bottom"/>
          </w:tcPr>
          <w:p w:rsidR="004427BE" w:rsidRPr="00F216A5" w:rsidRDefault="004427BE" w:rsidP="00C437E7">
            <w:pPr>
              <w:rPr>
                <w:sz w:val="20"/>
              </w:rPr>
            </w:pPr>
            <w:r w:rsidRPr="00F216A5">
              <w:rPr>
                <w:sz w:val="20"/>
              </w:rPr>
              <w:t> </w:t>
            </w:r>
          </w:p>
        </w:tc>
      </w:tr>
      <w:tr w:rsidR="004427BE" w:rsidRPr="00F216A5" w:rsidTr="00C437E7">
        <w:trPr>
          <w:trHeight w:val="270"/>
        </w:trPr>
        <w:tc>
          <w:tcPr>
            <w:tcW w:w="3900" w:type="dxa"/>
            <w:tcBorders>
              <w:top w:val="nil"/>
              <w:left w:val="single" w:sz="8" w:space="0" w:color="auto"/>
              <w:bottom w:val="single" w:sz="4" w:space="0" w:color="auto"/>
              <w:right w:val="single" w:sz="8" w:space="0" w:color="auto"/>
            </w:tcBorders>
            <w:shd w:val="clear" w:color="auto" w:fill="auto"/>
            <w:noWrap/>
            <w:vAlign w:val="bottom"/>
          </w:tcPr>
          <w:p w:rsidR="004427BE" w:rsidRPr="00F216A5" w:rsidRDefault="004427BE" w:rsidP="00C437E7">
            <w:pPr>
              <w:jc w:val="center"/>
              <w:rPr>
                <w:sz w:val="20"/>
              </w:rPr>
            </w:pPr>
            <w:r w:rsidRPr="00F216A5">
              <w:rPr>
                <w:sz w:val="20"/>
              </w:rPr>
              <w:lastRenderedPageBreak/>
              <w:t>А</w:t>
            </w:r>
          </w:p>
        </w:tc>
        <w:tc>
          <w:tcPr>
            <w:tcW w:w="960" w:type="dxa"/>
            <w:tcBorders>
              <w:top w:val="nil"/>
              <w:left w:val="nil"/>
              <w:bottom w:val="single" w:sz="4" w:space="0" w:color="auto"/>
              <w:right w:val="single" w:sz="8" w:space="0" w:color="auto"/>
            </w:tcBorders>
            <w:shd w:val="clear" w:color="auto" w:fill="auto"/>
            <w:noWrap/>
            <w:vAlign w:val="bottom"/>
          </w:tcPr>
          <w:p w:rsidR="004427BE" w:rsidRPr="00F216A5" w:rsidRDefault="004427BE" w:rsidP="00C437E7">
            <w:pPr>
              <w:jc w:val="center"/>
              <w:rPr>
                <w:sz w:val="20"/>
              </w:rPr>
            </w:pPr>
            <w:r w:rsidRPr="00F216A5">
              <w:rPr>
                <w:sz w:val="20"/>
              </w:rPr>
              <w:t>Б</w:t>
            </w:r>
          </w:p>
        </w:tc>
        <w:tc>
          <w:tcPr>
            <w:tcW w:w="1075" w:type="dxa"/>
            <w:tcBorders>
              <w:top w:val="nil"/>
              <w:left w:val="nil"/>
              <w:bottom w:val="single" w:sz="4" w:space="0" w:color="auto"/>
              <w:right w:val="nil"/>
            </w:tcBorders>
            <w:shd w:val="clear" w:color="auto" w:fill="auto"/>
            <w:noWrap/>
            <w:vAlign w:val="bottom"/>
          </w:tcPr>
          <w:p w:rsidR="004427BE" w:rsidRPr="00F216A5" w:rsidRDefault="004427BE" w:rsidP="00C437E7">
            <w:pPr>
              <w:jc w:val="center"/>
              <w:rPr>
                <w:sz w:val="20"/>
              </w:rPr>
            </w:pPr>
            <w:r w:rsidRPr="00F216A5">
              <w:rPr>
                <w:sz w:val="20"/>
              </w:rPr>
              <w:t>1</w:t>
            </w:r>
          </w:p>
        </w:tc>
        <w:tc>
          <w:tcPr>
            <w:tcW w:w="960" w:type="dxa"/>
            <w:tcBorders>
              <w:top w:val="nil"/>
              <w:left w:val="single" w:sz="8" w:space="0" w:color="auto"/>
              <w:bottom w:val="single" w:sz="4" w:space="0" w:color="auto"/>
              <w:right w:val="single" w:sz="8" w:space="0" w:color="auto"/>
            </w:tcBorders>
            <w:shd w:val="clear" w:color="auto" w:fill="auto"/>
            <w:noWrap/>
            <w:vAlign w:val="bottom"/>
          </w:tcPr>
          <w:p w:rsidR="004427BE" w:rsidRPr="00F216A5" w:rsidRDefault="004427BE" w:rsidP="00C437E7">
            <w:pPr>
              <w:jc w:val="center"/>
              <w:rPr>
                <w:sz w:val="20"/>
              </w:rPr>
            </w:pPr>
            <w:r w:rsidRPr="00F216A5">
              <w:rPr>
                <w:sz w:val="20"/>
              </w:rPr>
              <w:t>2</w:t>
            </w:r>
          </w:p>
        </w:tc>
        <w:tc>
          <w:tcPr>
            <w:tcW w:w="960" w:type="dxa"/>
            <w:tcBorders>
              <w:top w:val="nil"/>
              <w:left w:val="nil"/>
              <w:bottom w:val="single" w:sz="4" w:space="0" w:color="auto"/>
              <w:right w:val="nil"/>
            </w:tcBorders>
            <w:shd w:val="clear" w:color="auto" w:fill="auto"/>
            <w:noWrap/>
            <w:vAlign w:val="bottom"/>
          </w:tcPr>
          <w:p w:rsidR="004427BE" w:rsidRPr="00F216A5" w:rsidRDefault="004427BE" w:rsidP="00C437E7">
            <w:pPr>
              <w:jc w:val="center"/>
              <w:rPr>
                <w:sz w:val="20"/>
              </w:rPr>
            </w:pPr>
          </w:p>
        </w:tc>
        <w:tc>
          <w:tcPr>
            <w:tcW w:w="960" w:type="dxa"/>
            <w:tcBorders>
              <w:top w:val="nil"/>
              <w:left w:val="single" w:sz="8" w:space="0" w:color="auto"/>
              <w:bottom w:val="single" w:sz="4" w:space="0" w:color="auto"/>
              <w:right w:val="single" w:sz="8" w:space="0" w:color="auto"/>
            </w:tcBorders>
            <w:shd w:val="clear" w:color="auto" w:fill="auto"/>
            <w:noWrap/>
            <w:vAlign w:val="bottom"/>
          </w:tcPr>
          <w:p w:rsidR="004427BE" w:rsidRPr="00F216A5" w:rsidRDefault="004427BE" w:rsidP="00C437E7">
            <w:pPr>
              <w:jc w:val="center"/>
              <w:rPr>
                <w:sz w:val="20"/>
              </w:rPr>
            </w:pPr>
            <w:r w:rsidRPr="00F216A5">
              <w:rPr>
                <w:sz w:val="20"/>
              </w:rPr>
              <w:t> </w:t>
            </w:r>
          </w:p>
        </w:tc>
        <w:tc>
          <w:tcPr>
            <w:tcW w:w="960" w:type="dxa"/>
            <w:tcBorders>
              <w:top w:val="nil"/>
              <w:left w:val="nil"/>
              <w:bottom w:val="single" w:sz="4" w:space="0" w:color="auto"/>
              <w:right w:val="single" w:sz="8" w:space="0" w:color="auto"/>
            </w:tcBorders>
            <w:shd w:val="clear" w:color="auto" w:fill="auto"/>
            <w:noWrap/>
            <w:vAlign w:val="bottom"/>
          </w:tcPr>
          <w:p w:rsidR="004427BE" w:rsidRPr="00F216A5" w:rsidRDefault="004427BE" w:rsidP="00C437E7">
            <w:pPr>
              <w:jc w:val="center"/>
              <w:rPr>
                <w:sz w:val="20"/>
              </w:rPr>
            </w:pPr>
            <w:r w:rsidRPr="00F216A5">
              <w:rPr>
                <w:sz w:val="20"/>
              </w:rPr>
              <w:t> </w:t>
            </w:r>
          </w:p>
        </w:tc>
        <w:tc>
          <w:tcPr>
            <w:tcW w:w="960" w:type="dxa"/>
            <w:tcBorders>
              <w:top w:val="nil"/>
              <w:left w:val="nil"/>
              <w:bottom w:val="single" w:sz="4" w:space="0" w:color="auto"/>
              <w:right w:val="single" w:sz="8" w:space="0" w:color="auto"/>
            </w:tcBorders>
            <w:shd w:val="clear" w:color="auto" w:fill="auto"/>
            <w:noWrap/>
            <w:vAlign w:val="bottom"/>
          </w:tcPr>
          <w:p w:rsidR="004427BE" w:rsidRPr="00F216A5" w:rsidRDefault="004427BE" w:rsidP="00C437E7">
            <w:pPr>
              <w:jc w:val="center"/>
              <w:rPr>
                <w:sz w:val="20"/>
              </w:rPr>
            </w:pPr>
            <w:r w:rsidRPr="00F216A5">
              <w:rPr>
                <w:sz w:val="20"/>
              </w:rPr>
              <w:t> </w:t>
            </w:r>
          </w:p>
        </w:tc>
        <w:tc>
          <w:tcPr>
            <w:tcW w:w="960" w:type="dxa"/>
            <w:tcBorders>
              <w:top w:val="nil"/>
              <w:left w:val="nil"/>
              <w:bottom w:val="single" w:sz="4" w:space="0" w:color="auto"/>
              <w:right w:val="single" w:sz="8" w:space="0" w:color="auto"/>
            </w:tcBorders>
            <w:shd w:val="clear" w:color="auto" w:fill="auto"/>
            <w:noWrap/>
            <w:vAlign w:val="bottom"/>
          </w:tcPr>
          <w:p w:rsidR="004427BE" w:rsidRPr="00F216A5" w:rsidRDefault="004427BE" w:rsidP="00C437E7">
            <w:pPr>
              <w:jc w:val="center"/>
              <w:rPr>
                <w:sz w:val="20"/>
              </w:rPr>
            </w:pPr>
            <w:r w:rsidRPr="00F216A5">
              <w:rPr>
                <w:sz w:val="20"/>
              </w:rPr>
              <w:t> </w:t>
            </w:r>
          </w:p>
        </w:tc>
        <w:tc>
          <w:tcPr>
            <w:tcW w:w="960" w:type="dxa"/>
            <w:tcBorders>
              <w:top w:val="nil"/>
              <w:left w:val="nil"/>
              <w:bottom w:val="single" w:sz="4" w:space="0" w:color="auto"/>
              <w:right w:val="single" w:sz="8" w:space="0" w:color="auto"/>
            </w:tcBorders>
            <w:shd w:val="clear" w:color="auto" w:fill="auto"/>
            <w:noWrap/>
            <w:vAlign w:val="bottom"/>
          </w:tcPr>
          <w:p w:rsidR="004427BE" w:rsidRPr="00F216A5" w:rsidRDefault="004427BE" w:rsidP="00C437E7">
            <w:pPr>
              <w:jc w:val="center"/>
              <w:rPr>
                <w:sz w:val="20"/>
              </w:rPr>
            </w:pPr>
            <w:r w:rsidRPr="00F216A5">
              <w:rPr>
                <w:sz w:val="20"/>
              </w:rPr>
              <w:t> </w:t>
            </w:r>
          </w:p>
        </w:tc>
        <w:tc>
          <w:tcPr>
            <w:tcW w:w="960" w:type="dxa"/>
            <w:tcBorders>
              <w:top w:val="nil"/>
              <w:left w:val="nil"/>
              <w:bottom w:val="single" w:sz="4" w:space="0" w:color="auto"/>
              <w:right w:val="single" w:sz="8" w:space="0" w:color="auto"/>
            </w:tcBorders>
            <w:shd w:val="clear" w:color="auto" w:fill="auto"/>
            <w:noWrap/>
            <w:vAlign w:val="bottom"/>
          </w:tcPr>
          <w:p w:rsidR="004427BE" w:rsidRPr="00F216A5" w:rsidRDefault="004427BE" w:rsidP="00C437E7">
            <w:pPr>
              <w:jc w:val="center"/>
              <w:rPr>
                <w:sz w:val="20"/>
              </w:rPr>
            </w:pPr>
            <w:r w:rsidRPr="00F216A5">
              <w:rPr>
                <w:sz w:val="20"/>
              </w:rPr>
              <w:t> </w:t>
            </w:r>
          </w:p>
        </w:tc>
        <w:tc>
          <w:tcPr>
            <w:tcW w:w="886" w:type="dxa"/>
            <w:tcBorders>
              <w:top w:val="nil"/>
              <w:left w:val="nil"/>
              <w:bottom w:val="single" w:sz="4" w:space="0" w:color="auto"/>
              <w:right w:val="single" w:sz="8" w:space="0" w:color="auto"/>
            </w:tcBorders>
            <w:shd w:val="clear" w:color="auto" w:fill="auto"/>
            <w:noWrap/>
            <w:vAlign w:val="bottom"/>
          </w:tcPr>
          <w:p w:rsidR="004427BE" w:rsidRPr="00F216A5" w:rsidRDefault="004427BE" w:rsidP="00C437E7">
            <w:pPr>
              <w:jc w:val="center"/>
              <w:rPr>
                <w:sz w:val="20"/>
              </w:rPr>
            </w:pPr>
            <w:r w:rsidRPr="00F216A5">
              <w:rPr>
                <w:sz w:val="20"/>
              </w:rPr>
              <w:t> </w:t>
            </w:r>
          </w:p>
        </w:tc>
      </w:tr>
      <w:tr w:rsidR="004427BE" w:rsidRPr="00F216A5" w:rsidTr="00C437E7">
        <w:trPr>
          <w:trHeight w:val="545"/>
        </w:trPr>
        <w:tc>
          <w:tcPr>
            <w:tcW w:w="3900" w:type="dxa"/>
            <w:tcBorders>
              <w:top w:val="single" w:sz="4" w:space="0" w:color="auto"/>
              <w:left w:val="single" w:sz="4" w:space="0" w:color="auto"/>
              <w:bottom w:val="single" w:sz="4" w:space="0" w:color="auto"/>
              <w:right w:val="single" w:sz="4" w:space="0" w:color="auto"/>
            </w:tcBorders>
            <w:shd w:val="clear" w:color="auto" w:fill="auto"/>
          </w:tcPr>
          <w:p w:rsidR="004427BE" w:rsidRDefault="004427BE" w:rsidP="00C437E7">
            <w:pPr>
              <w:rPr>
                <w:sz w:val="20"/>
              </w:rPr>
            </w:pPr>
            <w:r>
              <w:rPr>
                <w:b/>
                <w:sz w:val="20"/>
              </w:rPr>
              <w:t xml:space="preserve">Резидент еместерге </w:t>
            </w:r>
            <w:r w:rsidRPr="006A75CD">
              <w:rPr>
                <w:b/>
                <w:sz w:val="20"/>
              </w:rPr>
              <w:t>материалдық емес активтерді сатудан</w:t>
            </w:r>
            <w:r>
              <w:rPr>
                <w:b/>
                <w:sz w:val="20"/>
              </w:rPr>
              <w:t xml:space="preserve"> түскен </w:t>
            </w:r>
            <w:r w:rsidRPr="006A75CD">
              <w:rPr>
                <w:b/>
                <w:sz w:val="20"/>
              </w:rPr>
              <w:t>түсімдер</w:t>
            </w:r>
            <w:r>
              <w:rPr>
                <w:b/>
                <w:sz w:val="20"/>
              </w:rPr>
              <w:t xml:space="preserve"> </w:t>
            </w:r>
          </w:p>
          <w:p w:rsidR="004427BE" w:rsidRPr="00F216A5" w:rsidRDefault="004427BE" w:rsidP="00C437E7">
            <w:pPr>
              <w:rPr>
                <w:b/>
                <w:bCs/>
                <w:sz w:val="20"/>
              </w:rPr>
            </w:pPr>
            <w:r>
              <w:rPr>
                <w:sz w:val="20"/>
              </w:rPr>
              <w:t>Поступления от п</w:t>
            </w:r>
            <w:r w:rsidRPr="00F216A5">
              <w:rPr>
                <w:sz w:val="20"/>
              </w:rPr>
              <w:t>родаж</w:t>
            </w:r>
            <w:r>
              <w:rPr>
                <w:sz w:val="20"/>
              </w:rPr>
              <w:t>и</w:t>
            </w:r>
            <w:r w:rsidRPr="00F216A5">
              <w:rPr>
                <w:sz w:val="20"/>
              </w:rPr>
              <w:t xml:space="preserve"> нерезидентам нематериальных активов</w:t>
            </w:r>
          </w:p>
        </w:tc>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4427BE" w:rsidRPr="00F216A5" w:rsidRDefault="004427BE" w:rsidP="00C437E7">
            <w:pPr>
              <w:jc w:val="center"/>
              <w:rPr>
                <w:sz w:val="20"/>
              </w:rPr>
            </w:pPr>
            <w:r>
              <w:rPr>
                <w:sz w:val="20"/>
              </w:rPr>
              <w:t>380</w:t>
            </w:r>
          </w:p>
        </w:tc>
        <w:tc>
          <w:tcPr>
            <w:tcW w:w="1075" w:type="dxa"/>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p>
        </w:tc>
        <w:tc>
          <w:tcPr>
            <w:tcW w:w="8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p>
        </w:tc>
      </w:tr>
      <w:tr w:rsidR="004427BE" w:rsidRPr="00F216A5" w:rsidTr="00C437E7">
        <w:trPr>
          <w:trHeight w:val="545"/>
        </w:trPr>
        <w:tc>
          <w:tcPr>
            <w:tcW w:w="3900" w:type="dxa"/>
            <w:tcBorders>
              <w:top w:val="single" w:sz="4" w:space="0" w:color="auto"/>
              <w:left w:val="single" w:sz="8" w:space="0" w:color="auto"/>
              <w:bottom w:val="single" w:sz="4" w:space="0" w:color="auto"/>
              <w:right w:val="single" w:sz="8" w:space="0" w:color="auto"/>
            </w:tcBorders>
            <w:shd w:val="clear" w:color="auto" w:fill="auto"/>
          </w:tcPr>
          <w:p w:rsidR="004427BE" w:rsidRDefault="004427BE" w:rsidP="00C437E7">
            <w:pPr>
              <w:rPr>
                <w:sz w:val="20"/>
              </w:rPr>
            </w:pPr>
            <w:r w:rsidRPr="006A75CD">
              <w:rPr>
                <w:b/>
                <w:sz w:val="20"/>
              </w:rPr>
              <w:t>Резидент еместерге сатып алынған материалдық емес активтер үшін төлемдер</w:t>
            </w:r>
            <w:r>
              <w:rPr>
                <w:b/>
                <w:sz w:val="20"/>
              </w:rPr>
              <w:t xml:space="preserve"> </w:t>
            </w:r>
          </w:p>
          <w:p w:rsidR="004427BE" w:rsidRPr="00F216A5" w:rsidRDefault="004427BE" w:rsidP="00C437E7">
            <w:pPr>
              <w:rPr>
                <w:sz w:val="20"/>
              </w:rPr>
            </w:pPr>
            <w:r>
              <w:rPr>
                <w:sz w:val="20"/>
              </w:rPr>
              <w:t xml:space="preserve">Платежи </w:t>
            </w:r>
            <w:r w:rsidRPr="00F216A5">
              <w:rPr>
                <w:sz w:val="20"/>
              </w:rPr>
              <w:t>нерезидент</w:t>
            </w:r>
            <w:r>
              <w:rPr>
                <w:sz w:val="20"/>
              </w:rPr>
              <w:t>ам за приобретенные</w:t>
            </w:r>
            <w:r w:rsidRPr="00F216A5">
              <w:rPr>
                <w:sz w:val="20"/>
              </w:rPr>
              <w:t xml:space="preserve"> нематериальны</w:t>
            </w:r>
            <w:r>
              <w:rPr>
                <w:sz w:val="20"/>
              </w:rPr>
              <w:t>е</w:t>
            </w:r>
            <w:r w:rsidRPr="00F216A5">
              <w:rPr>
                <w:sz w:val="20"/>
              </w:rPr>
              <w:t xml:space="preserve"> актив</w:t>
            </w:r>
            <w:r>
              <w:rPr>
                <w:sz w:val="20"/>
              </w:rPr>
              <w:t>ы</w:t>
            </w:r>
          </w:p>
        </w:tc>
        <w:tc>
          <w:tcPr>
            <w:tcW w:w="960" w:type="dxa"/>
            <w:tcBorders>
              <w:top w:val="single" w:sz="4" w:space="0" w:color="auto"/>
              <w:left w:val="single" w:sz="8" w:space="0" w:color="auto"/>
              <w:bottom w:val="single" w:sz="8" w:space="0" w:color="000000"/>
              <w:right w:val="single" w:sz="8" w:space="0" w:color="auto"/>
            </w:tcBorders>
            <w:shd w:val="clear" w:color="auto" w:fill="auto"/>
            <w:noWrap/>
          </w:tcPr>
          <w:p w:rsidR="004427BE" w:rsidRPr="009C7BA3" w:rsidRDefault="004427BE" w:rsidP="00C437E7">
            <w:pPr>
              <w:jc w:val="center"/>
              <w:rPr>
                <w:sz w:val="20"/>
              </w:rPr>
            </w:pPr>
            <w:r>
              <w:rPr>
                <w:sz w:val="20"/>
              </w:rPr>
              <w:t>390</w:t>
            </w:r>
          </w:p>
        </w:tc>
        <w:tc>
          <w:tcPr>
            <w:tcW w:w="1075" w:type="dxa"/>
            <w:tcBorders>
              <w:top w:val="single" w:sz="4" w:space="0" w:color="auto"/>
              <w:left w:val="single" w:sz="8" w:space="0" w:color="auto"/>
              <w:bottom w:val="single" w:sz="8" w:space="0" w:color="000000"/>
              <w:right w:val="single" w:sz="8" w:space="0" w:color="auto"/>
            </w:tcBorders>
            <w:shd w:val="clear" w:color="auto" w:fill="auto"/>
            <w:noWrap/>
            <w:vAlign w:val="bottom"/>
          </w:tcPr>
          <w:p w:rsidR="004427BE" w:rsidRPr="00F216A5" w:rsidRDefault="004427BE" w:rsidP="00C437E7">
            <w:pPr>
              <w:rPr>
                <w:sz w:val="20"/>
              </w:rPr>
            </w:pPr>
          </w:p>
        </w:tc>
        <w:tc>
          <w:tcPr>
            <w:tcW w:w="960" w:type="dxa"/>
            <w:tcBorders>
              <w:top w:val="single" w:sz="4" w:space="0" w:color="auto"/>
              <w:left w:val="single" w:sz="8" w:space="0" w:color="auto"/>
              <w:bottom w:val="single" w:sz="8" w:space="0" w:color="000000"/>
              <w:right w:val="single" w:sz="8" w:space="0" w:color="auto"/>
            </w:tcBorders>
            <w:shd w:val="clear" w:color="auto" w:fill="auto"/>
            <w:noWrap/>
            <w:vAlign w:val="bottom"/>
          </w:tcPr>
          <w:p w:rsidR="004427BE" w:rsidRPr="00F216A5" w:rsidRDefault="004427BE" w:rsidP="00C437E7">
            <w:pPr>
              <w:rPr>
                <w:sz w:val="20"/>
              </w:rPr>
            </w:pPr>
          </w:p>
        </w:tc>
        <w:tc>
          <w:tcPr>
            <w:tcW w:w="960" w:type="dxa"/>
            <w:tcBorders>
              <w:top w:val="single" w:sz="4" w:space="0" w:color="auto"/>
              <w:left w:val="single" w:sz="8" w:space="0" w:color="auto"/>
              <w:bottom w:val="single" w:sz="8" w:space="0" w:color="000000"/>
              <w:right w:val="single" w:sz="8" w:space="0" w:color="auto"/>
            </w:tcBorders>
            <w:shd w:val="clear" w:color="auto" w:fill="auto"/>
            <w:noWrap/>
            <w:vAlign w:val="bottom"/>
          </w:tcPr>
          <w:p w:rsidR="004427BE" w:rsidRPr="00F216A5" w:rsidRDefault="004427BE" w:rsidP="00C437E7">
            <w:pPr>
              <w:rPr>
                <w:sz w:val="20"/>
              </w:rPr>
            </w:pPr>
          </w:p>
        </w:tc>
        <w:tc>
          <w:tcPr>
            <w:tcW w:w="960" w:type="dxa"/>
            <w:tcBorders>
              <w:top w:val="single" w:sz="4" w:space="0" w:color="auto"/>
              <w:left w:val="single" w:sz="8" w:space="0" w:color="auto"/>
              <w:bottom w:val="single" w:sz="8" w:space="0" w:color="000000"/>
              <w:right w:val="single" w:sz="8" w:space="0" w:color="auto"/>
            </w:tcBorders>
            <w:shd w:val="clear" w:color="auto" w:fill="auto"/>
            <w:noWrap/>
            <w:vAlign w:val="bottom"/>
          </w:tcPr>
          <w:p w:rsidR="004427BE" w:rsidRPr="00F216A5" w:rsidRDefault="004427BE" w:rsidP="00C437E7">
            <w:pPr>
              <w:rPr>
                <w:sz w:val="20"/>
              </w:rPr>
            </w:pPr>
          </w:p>
        </w:tc>
        <w:tc>
          <w:tcPr>
            <w:tcW w:w="960" w:type="dxa"/>
            <w:tcBorders>
              <w:top w:val="single" w:sz="4" w:space="0" w:color="auto"/>
              <w:left w:val="single" w:sz="8" w:space="0" w:color="auto"/>
              <w:bottom w:val="single" w:sz="8" w:space="0" w:color="000000"/>
              <w:right w:val="single" w:sz="8" w:space="0" w:color="auto"/>
            </w:tcBorders>
            <w:shd w:val="clear" w:color="auto" w:fill="auto"/>
            <w:noWrap/>
            <w:vAlign w:val="bottom"/>
          </w:tcPr>
          <w:p w:rsidR="004427BE" w:rsidRPr="00F216A5" w:rsidRDefault="004427BE" w:rsidP="00C437E7">
            <w:pPr>
              <w:rPr>
                <w:sz w:val="20"/>
              </w:rPr>
            </w:pPr>
          </w:p>
        </w:tc>
        <w:tc>
          <w:tcPr>
            <w:tcW w:w="960" w:type="dxa"/>
            <w:tcBorders>
              <w:top w:val="single" w:sz="4" w:space="0" w:color="auto"/>
              <w:left w:val="single" w:sz="8" w:space="0" w:color="auto"/>
              <w:bottom w:val="single" w:sz="8" w:space="0" w:color="000000"/>
              <w:right w:val="single" w:sz="8" w:space="0" w:color="auto"/>
            </w:tcBorders>
            <w:shd w:val="clear" w:color="auto" w:fill="auto"/>
            <w:noWrap/>
            <w:vAlign w:val="bottom"/>
          </w:tcPr>
          <w:p w:rsidR="004427BE" w:rsidRPr="00F216A5" w:rsidRDefault="004427BE" w:rsidP="00C437E7">
            <w:pPr>
              <w:rPr>
                <w:sz w:val="20"/>
              </w:rPr>
            </w:pPr>
          </w:p>
        </w:tc>
        <w:tc>
          <w:tcPr>
            <w:tcW w:w="960" w:type="dxa"/>
            <w:tcBorders>
              <w:top w:val="single" w:sz="4" w:space="0" w:color="auto"/>
              <w:left w:val="single" w:sz="8" w:space="0" w:color="auto"/>
              <w:bottom w:val="single" w:sz="8" w:space="0" w:color="000000"/>
              <w:right w:val="single" w:sz="8" w:space="0" w:color="auto"/>
            </w:tcBorders>
            <w:shd w:val="clear" w:color="auto" w:fill="auto"/>
            <w:noWrap/>
            <w:vAlign w:val="bottom"/>
          </w:tcPr>
          <w:p w:rsidR="004427BE" w:rsidRPr="00F216A5" w:rsidRDefault="004427BE" w:rsidP="00C437E7">
            <w:pPr>
              <w:rPr>
                <w:sz w:val="20"/>
              </w:rPr>
            </w:pPr>
          </w:p>
        </w:tc>
        <w:tc>
          <w:tcPr>
            <w:tcW w:w="960" w:type="dxa"/>
            <w:tcBorders>
              <w:top w:val="single" w:sz="4" w:space="0" w:color="auto"/>
              <w:left w:val="single" w:sz="8" w:space="0" w:color="auto"/>
              <w:bottom w:val="single" w:sz="8" w:space="0" w:color="000000"/>
              <w:right w:val="single" w:sz="8" w:space="0" w:color="auto"/>
            </w:tcBorders>
            <w:shd w:val="clear" w:color="auto" w:fill="auto"/>
            <w:noWrap/>
            <w:vAlign w:val="bottom"/>
          </w:tcPr>
          <w:p w:rsidR="004427BE" w:rsidRPr="00F216A5" w:rsidRDefault="004427BE" w:rsidP="00C437E7">
            <w:pPr>
              <w:rPr>
                <w:sz w:val="20"/>
              </w:rPr>
            </w:pPr>
          </w:p>
        </w:tc>
        <w:tc>
          <w:tcPr>
            <w:tcW w:w="960" w:type="dxa"/>
            <w:tcBorders>
              <w:top w:val="single" w:sz="4" w:space="0" w:color="auto"/>
              <w:left w:val="single" w:sz="8" w:space="0" w:color="auto"/>
              <w:bottom w:val="single" w:sz="8" w:space="0" w:color="000000"/>
              <w:right w:val="single" w:sz="8" w:space="0" w:color="auto"/>
            </w:tcBorders>
            <w:shd w:val="clear" w:color="auto" w:fill="auto"/>
            <w:noWrap/>
            <w:vAlign w:val="bottom"/>
          </w:tcPr>
          <w:p w:rsidR="004427BE" w:rsidRPr="00F216A5" w:rsidRDefault="004427BE" w:rsidP="00C437E7">
            <w:pPr>
              <w:rPr>
                <w:sz w:val="20"/>
              </w:rPr>
            </w:pPr>
          </w:p>
        </w:tc>
        <w:tc>
          <w:tcPr>
            <w:tcW w:w="886" w:type="dxa"/>
            <w:tcBorders>
              <w:top w:val="single" w:sz="4" w:space="0" w:color="auto"/>
              <w:left w:val="single" w:sz="8" w:space="0" w:color="auto"/>
              <w:bottom w:val="single" w:sz="8" w:space="0" w:color="000000"/>
              <w:right w:val="single" w:sz="8" w:space="0" w:color="auto"/>
            </w:tcBorders>
            <w:shd w:val="clear" w:color="auto" w:fill="auto"/>
            <w:noWrap/>
            <w:vAlign w:val="bottom"/>
          </w:tcPr>
          <w:p w:rsidR="004427BE" w:rsidRPr="00F216A5" w:rsidRDefault="004427BE" w:rsidP="00C437E7">
            <w:pPr>
              <w:rPr>
                <w:sz w:val="20"/>
              </w:rPr>
            </w:pPr>
          </w:p>
        </w:tc>
      </w:tr>
      <w:tr w:rsidR="004427BE" w:rsidRPr="00F216A5" w:rsidTr="00C437E7">
        <w:trPr>
          <w:trHeight w:val="545"/>
        </w:trPr>
        <w:tc>
          <w:tcPr>
            <w:tcW w:w="3900" w:type="dxa"/>
            <w:tcBorders>
              <w:top w:val="single" w:sz="8" w:space="0" w:color="auto"/>
              <w:left w:val="single" w:sz="8" w:space="0" w:color="auto"/>
              <w:bottom w:val="single" w:sz="4" w:space="0" w:color="auto"/>
              <w:right w:val="single" w:sz="8" w:space="0" w:color="auto"/>
            </w:tcBorders>
            <w:shd w:val="clear" w:color="auto" w:fill="auto"/>
          </w:tcPr>
          <w:p w:rsidR="004427BE" w:rsidRPr="00AF5354" w:rsidRDefault="004427BE" w:rsidP="00C437E7">
            <w:pPr>
              <w:rPr>
                <w:b/>
                <w:sz w:val="20"/>
              </w:rPr>
            </w:pPr>
            <w:r w:rsidRPr="00AF5354">
              <w:rPr>
                <w:b/>
                <w:sz w:val="20"/>
              </w:rPr>
              <w:t>Резидент еместерге</w:t>
            </w:r>
            <w:r>
              <w:rPr>
                <w:b/>
                <w:sz w:val="20"/>
              </w:rPr>
              <w:t xml:space="preserve"> </w:t>
            </w:r>
            <w:r w:rsidRPr="00AF5354">
              <w:rPr>
                <w:b/>
                <w:sz w:val="20"/>
              </w:rPr>
              <w:t>табиғи ресурстарды жалға беруден (пайдалану)</w:t>
            </w:r>
            <w:r>
              <w:rPr>
                <w:b/>
                <w:sz w:val="20"/>
              </w:rPr>
              <w:t xml:space="preserve"> </w:t>
            </w:r>
            <w:r w:rsidRPr="00AF5354">
              <w:rPr>
                <w:b/>
                <w:sz w:val="20"/>
              </w:rPr>
              <w:t>түскен түсімдер</w:t>
            </w:r>
            <w:r>
              <w:rPr>
                <w:b/>
                <w:sz w:val="20"/>
              </w:rPr>
              <w:t xml:space="preserve"> </w:t>
            </w:r>
          </w:p>
          <w:p w:rsidR="004427BE" w:rsidRPr="00F216A5" w:rsidRDefault="004427BE" w:rsidP="00C437E7">
            <w:pPr>
              <w:rPr>
                <w:b/>
                <w:bCs/>
                <w:sz w:val="20"/>
              </w:rPr>
            </w:pPr>
            <w:r>
              <w:rPr>
                <w:sz w:val="20"/>
              </w:rPr>
              <w:t>Поступления от предоставления в аренду (пользование) нерезидентам природных ресурсов</w:t>
            </w:r>
          </w:p>
        </w:tc>
        <w:tc>
          <w:tcPr>
            <w:tcW w:w="960" w:type="dxa"/>
            <w:tcBorders>
              <w:top w:val="single" w:sz="8" w:space="0" w:color="auto"/>
              <w:left w:val="single" w:sz="8" w:space="0" w:color="auto"/>
              <w:bottom w:val="single" w:sz="8" w:space="0" w:color="000000"/>
              <w:right w:val="single" w:sz="8" w:space="0" w:color="auto"/>
            </w:tcBorders>
            <w:shd w:val="clear" w:color="auto" w:fill="auto"/>
            <w:noWrap/>
          </w:tcPr>
          <w:p w:rsidR="004427BE" w:rsidRPr="009C7BA3" w:rsidRDefault="004427BE" w:rsidP="00C437E7">
            <w:pPr>
              <w:jc w:val="center"/>
              <w:rPr>
                <w:sz w:val="20"/>
              </w:rPr>
            </w:pPr>
            <w:r>
              <w:rPr>
                <w:sz w:val="20"/>
              </w:rPr>
              <w:t>400</w:t>
            </w:r>
          </w:p>
        </w:tc>
        <w:tc>
          <w:tcPr>
            <w:tcW w:w="1075"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nil"/>
              <w:left w:val="single" w:sz="8" w:space="0" w:color="auto"/>
              <w:bottom w:val="single" w:sz="8" w:space="0" w:color="000000"/>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886" w:type="dxa"/>
            <w:tcBorders>
              <w:top w:val="nil"/>
              <w:left w:val="single" w:sz="8" w:space="0" w:color="auto"/>
              <w:bottom w:val="single" w:sz="8" w:space="0" w:color="000000"/>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r>
      <w:tr w:rsidR="004427BE" w:rsidRPr="00F216A5" w:rsidTr="00C437E7">
        <w:trPr>
          <w:trHeight w:val="270"/>
        </w:trPr>
        <w:tc>
          <w:tcPr>
            <w:tcW w:w="3900" w:type="dxa"/>
            <w:tcBorders>
              <w:top w:val="single" w:sz="4" w:space="0" w:color="auto"/>
              <w:left w:val="single" w:sz="8" w:space="0" w:color="auto"/>
              <w:bottom w:val="single" w:sz="8" w:space="0" w:color="auto"/>
              <w:right w:val="single" w:sz="8" w:space="0" w:color="auto"/>
            </w:tcBorders>
            <w:shd w:val="clear" w:color="auto" w:fill="auto"/>
          </w:tcPr>
          <w:p w:rsidR="004427BE" w:rsidRDefault="004427BE" w:rsidP="00C437E7">
            <w:pPr>
              <w:rPr>
                <w:sz w:val="20"/>
              </w:rPr>
            </w:pPr>
            <w:r w:rsidRPr="00AF5354">
              <w:rPr>
                <w:b/>
                <w:sz w:val="20"/>
              </w:rPr>
              <w:t>Резидент еместерге</w:t>
            </w:r>
            <w:r>
              <w:rPr>
                <w:b/>
                <w:sz w:val="20"/>
              </w:rPr>
              <w:t xml:space="preserve"> </w:t>
            </w:r>
            <w:r w:rsidRPr="00AF5354">
              <w:rPr>
                <w:b/>
                <w:sz w:val="20"/>
              </w:rPr>
              <w:t xml:space="preserve">табиғи ресурстарды </w:t>
            </w:r>
            <w:r>
              <w:rPr>
                <w:b/>
                <w:sz w:val="20"/>
              </w:rPr>
              <w:t>жалдау үшін</w:t>
            </w:r>
            <w:r w:rsidRPr="00AF5354">
              <w:rPr>
                <w:b/>
                <w:sz w:val="20"/>
              </w:rPr>
              <w:t xml:space="preserve"> (пайдалану)</w:t>
            </w:r>
            <w:r>
              <w:rPr>
                <w:b/>
                <w:sz w:val="20"/>
              </w:rPr>
              <w:t xml:space="preserve"> төлемдер</w:t>
            </w:r>
          </w:p>
          <w:p w:rsidR="004427BE" w:rsidRPr="00F216A5" w:rsidRDefault="004427BE" w:rsidP="00C437E7">
            <w:pPr>
              <w:rPr>
                <w:sz w:val="20"/>
              </w:rPr>
            </w:pPr>
            <w:r>
              <w:rPr>
                <w:sz w:val="20"/>
              </w:rPr>
              <w:t>Платежи нерезидентам за аренду (использование) природных ресурсов</w:t>
            </w:r>
          </w:p>
        </w:tc>
        <w:tc>
          <w:tcPr>
            <w:tcW w:w="960" w:type="dxa"/>
            <w:tcBorders>
              <w:top w:val="nil"/>
              <w:left w:val="nil"/>
              <w:bottom w:val="single" w:sz="8" w:space="0" w:color="auto"/>
              <w:right w:val="single" w:sz="8" w:space="0" w:color="auto"/>
            </w:tcBorders>
            <w:shd w:val="clear" w:color="auto" w:fill="auto"/>
            <w:noWrap/>
          </w:tcPr>
          <w:p w:rsidR="004427BE" w:rsidRPr="00F216A5" w:rsidRDefault="004427BE" w:rsidP="00C437E7">
            <w:pPr>
              <w:jc w:val="center"/>
              <w:rPr>
                <w:sz w:val="20"/>
              </w:rPr>
            </w:pPr>
            <w:r>
              <w:rPr>
                <w:sz w:val="20"/>
              </w:rPr>
              <w:t>410</w:t>
            </w:r>
          </w:p>
        </w:tc>
        <w:tc>
          <w:tcPr>
            <w:tcW w:w="1075" w:type="dxa"/>
            <w:tcBorders>
              <w:top w:val="nil"/>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nil"/>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nil"/>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nil"/>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nil"/>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nil"/>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nil"/>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nil"/>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nil"/>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886" w:type="dxa"/>
            <w:tcBorders>
              <w:top w:val="nil"/>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r>
    </w:tbl>
    <w:p w:rsidR="004427BE" w:rsidRDefault="004427BE" w:rsidP="004427BE">
      <w:pPr>
        <w:rPr>
          <w:sz w:val="20"/>
        </w:rPr>
      </w:pPr>
    </w:p>
    <w:p w:rsidR="004427BE" w:rsidRPr="007E7030" w:rsidRDefault="004427BE" w:rsidP="004427BE">
      <w:pPr>
        <w:rPr>
          <w:b/>
          <w:sz w:val="20"/>
          <w:lang w:val="kk-KZ"/>
        </w:rPr>
      </w:pPr>
      <w:r>
        <w:rPr>
          <w:b/>
          <w:bCs/>
          <w:sz w:val="20"/>
        </w:rPr>
        <w:t>6</w:t>
      </w:r>
      <w:r w:rsidRPr="00A43BE0">
        <w:rPr>
          <w:b/>
          <w:bCs/>
          <w:sz w:val="20"/>
        </w:rPr>
        <w:t>-бөлік</w:t>
      </w:r>
      <w:r w:rsidRPr="006A75CD">
        <w:rPr>
          <w:b/>
          <w:sz w:val="20"/>
        </w:rPr>
        <w:t>.</w:t>
      </w:r>
      <w:r>
        <w:rPr>
          <w:b/>
          <w:sz w:val="20"/>
        </w:rPr>
        <w:t xml:space="preserve"> Қайта өңдеуге, жөндеуге және қайта сатуға арналған тауарлар, тауарлар кері экспорты</w:t>
      </w:r>
    </w:p>
    <w:p w:rsidR="004427BE" w:rsidRDefault="004427BE" w:rsidP="004427BE">
      <w:pPr>
        <w:rPr>
          <w:sz w:val="20"/>
        </w:rPr>
      </w:pPr>
      <w:r w:rsidRPr="00E13B7F">
        <w:rPr>
          <w:sz w:val="20"/>
        </w:rPr>
        <w:t xml:space="preserve">Часть </w:t>
      </w:r>
      <w:r>
        <w:rPr>
          <w:sz w:val="20"/>
        </w:rPr>
        <w:t>6</w:t>
      </w:r>
      <w:r w:rsidRPr="00E13B7F">
        <w:rPr>
          <w:sz w:val="20"/>
        </w:rPr>
        <w:t>.</w:t>
      </w:r>
      <w:r>
        <w:rPr>
          <w:sz w:val="20"/>
        </w:rPr>
        <w:t xml:space="preserve"> </w:t>
      </w:r>
      <w:r w:rsidRPr="007E7030">
        <w:rPr>
          <w:sz w:val="20"/>
        </w:rPr>
        <w:t>Товары для переработки, ремонта и перепродажи, реэкспорт товаров</w:t>
      </w:r>
      <w:r>
        <w:rPr>
          <w:sz w:val="20"/>
        </w:rPr>
        <w:t xml:space="preserve"> </w:t>
      </w:r>
    </w:p>
    <w:p w:rsidR="004427BE" w:rsidRPr="009D493A" w:rsidRDefault="004427BE" w:rsidP="004427BE">
      <w:pPr>
        <w:rPr>
          <w:sz w:val="10"/>
          <w:szCs w:val="10"/>
        </w:rPr>
      </w:pPr>
    </w:p>
    <w:tbl>
      <w:tblPr>
        <w:tblW w:w="14614" w:type="dxa"/>
        <w:tblInd w:w="95" w:type="dxa"/>
        <w:tblLayout w:type="fixed"/>
        <w:tblLook w:val="0000" w:firstRow="0" w:lastRow="0" w:firstColumn="0" w:lastColumn="0" w:noHBand="0" w:noVBand="0"/>
      </w:tblPr>
      <w:tblGrid>
        <w:gridCol w:w="3935"/>
        <w:gridCol w:w="898"/>
        <w:gridCol w:w="1075"/>
        <w:gridCol w:w="1164"/>
        <w:gridCol w:w="960"/>
        <w:gridCol w:w="960"/>
        <w:gridCol w:w="960"/>
        <w:gridCol w:w="960"/>
        <w:gridCol w:w="960"/>
        <w:gridCol w:w="960"/>
        <w:gridCol w:w="960"/>
        <w:gridCol w:w="822"/>
      </w:tblGrid>
      <w:tr w:rsidR="004427BE" w:rsidRPr="00CB4E57" w:rsidTr="00C437E7">
        <w:trPr>
          <w:trHeight w:val="270"/>
        </w:trPr>
        <w:tc>
          <w:tcPr>
            <w:tcW w:w="3935"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4427BE" w:rsidRPr="006A75CD" w:rsidRDefault="004427BE" w:rsidP="00C437E7">
            <w:pPr>
              <w:jc w:val="center"/>
              <w:rPr>
                <w:b/>
                <w:sz w:val="20"/>
              </w:rPr>
            </w:pPr>
            <w:r>
              <w:rPr>
                <w:sz w:val="20"/>
              </w:rPr>
              <w:t xml:space="preserve"> </w:t>
            </w:r>
            <w:r w:rsidRPr="006A75CD">
              <w:rPr>
                <w:b/>
                <w:sz w:val="20"/>
              </w:rPr>
              <w:t>Көрсеткіштің атауы</w:t>
            </w:r>
          </w:p>
          <w:p w:rsidR="004427BE" w:rsidRPr="00F216A5" w:rsidRDefault="004427BE" w:rsidP="00C437E7">
            <w:pPr>
              <w:jc w:val="center"/>
              <w:rPr>
                <w:sz w:val="20"/>
              </w:rPr>
            </w:pPr>
            <w:r w:rsidRPr="00F216A5">
              <w:rPr>
                <w:sz w:val="20"/>
              </w:rPr>
              <w:t>Наименование показателя</w:t>
            </w:r>
          </w:p>
        </w:tc>
        <w:tc>
          <w:tcPr>
            <w:tcW w:w="898"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rsidR="004427BE" w:rsidRPr="00D4637D" w:rsidRDefault="004427BE" w:rsidP="00C437E7">
            <w:pPr>
              <w:jc w:val="center"/>
              <w:rPr>
                <w:b/>
                <w:sz w:val="20"/>
              </w:rPr>
            </w:pPr>
            <w:r w:rsidRPr="00D4637D">
              <w:rPr>
                <w:b/>
                <w:sz w:val="20"/>
              </w:rPr>
              <w:t>Жол коды</w:t>
            </w:r>
          </w:p>
          <w:p w:rsidR="004427BE" w:rsidRPr="00F216A5" w:rsidRDefault="004427BE" w:rsidP="00C437E7">
            <w:pPr>
              <w:jc w:val="center"/>
              <w:rPr>
                <w:sz w:val="20"/>
              </w:rPr>
            </w:pPr>
            <w:r w:rsidRPr="00F216A5">
              <w:rPr>
                <w:sz w:val="20"/>
              </w:rPr>
              <w:t>код строки</w:t>
            </w:r>
          </w:p>
        </w:tc>
        <w:tc>
          <w:tcPr>
            <w:tcW w:w="1075"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tcPr>
          <w:p w:rsidR="004427BE" w:rsidRPr="006A75CD" w:rsidRDefault="004427BE" w:rsidP="00C437E7">
            <w:pPr>
              <w:jc w:val="center"/>
              <w:rPr>
                <w:b/>
                <w:sz w:val="20"/>
              </w:rPr>
            </w:pPr>
            <w:r w:rsidRPr="006A75CD">
              <w:rPr>
                <w:b/>
                <w:sz w:val="20"/>
              </w:rPr>
              <w:t>Барлығы</w:t>
            </w:r>
          </w:p>
          <w:p w:rsidR="004427BE" w:rsidRPr="00F216A5" w:rsidRDefault="004427BE" w:rsidP="00C437E7">
            <w:pPr>
              <w:jc w:val="center"/>
              <w:rPr>
                <w:sz w:val="20"/>
              </w:rPr>
            </w:pPr>
            <w:r w:rsidRPr="00F216A5">
              <w:rPr>
                <w:sz w:val="20"/>
              </w:rPr>
              <w:t>Всего</w:t>
            </w:r>
          </w:p>
        </w:tc>
        <w:tc>
          <w:tcPr>
            <w:tcW w:w="8706" w:type="dxa"/>
            <w:gridSpan w:val="9"/>
            <w:tcBorders>
              <w:top w:val="single" w:sz="8" w:space="0" w:color="auto"/>
              <w:left w:val="nil"/>
              <w:bottom w:val="single" w:sz="8" w:space="0" w:color="auto"/>
              <w:right w:val="single" w:sz="8" w:space="0" w:color="000000"/>
            </w:tcBorders>
            <w:shd w:val="clear" w:color="auto" w:fill="auto"/>
            <w:vAlign w:val="bottom"/>
          </w:tcPr>
          <w:p w:rsidR="004427BE" w:rsidRDefault="004427BE" w:rsidP="00C437E7">
            <w:pPr>
              <w:jc w:val="center"/>
              <w:rPr>
                <w:sz w:val="20"/>
              </w:rPr>
            </w:pPr>
            <w:r w:rsidRPr="006A75CD">
              <w:rPr>
                <w:b/>
                <w:sz w:val="20"/>
              </w:rPr>
              <w:t>Әріптес елдердің атауы</w:t>
            </w:r>
            <w:r>
              <w:rPr>
                <w:b/>
                <w:sz w:val="20"/>
              </w:rPr>
              <w:t xml:space="preserve"> </w:t>
            </w:r>
          </w:p>
          <w:p w:rsidR="004427BE" w:rsidRPr="00F216A5" w:rsidRDefault="004427BE" w:rsidP="00C437E7">
            <w:pPr>
              <w:jc w:val="center"/>
              <w:rPr>
                <w:sz w:val="20"/>
              </w:rPr>
            </w:pPr>
            <w:r w:rsidRPr="00F216A5">
              <w:rPr>
                <w:sz w:val="20"/>
              </w:rPr>
              <w:t>Наименование стран-партнеров</w:t>
            </w:r>
          </w:p>
        </w:tc>
      </w:tr>
      <w:tr w:rsidR="004427BE" w:rsidRPr="00CB4E57" w:rsidTr="00C437E7">
        <w:trPr>
          <w:trHeight w:val="270"/>
        </w:trPr>
        <w:tc>
          <w:tcPr>
            <w:tcW w:w="3935" w:type="dxa"/>
            <w:vMerge/>
            <w:tcBorders>
              <w:top w:val="single" w:sz="8" w:space="0" w:color="auto"/>
              <w:left w:val="single" w:sz="8" w:space="0" w:color="auto"/>
              <w:bottom w:val="single" w:sz="4" w:space="0" w:color="auto"/>
              <w:right w:val="single" w:sz="8" w:space="0" w:color="auto"/>
            </w:tcBorders>
            <w:vAlign w:val="center"/>
          </w:tcPr>
          <w:p w:rsidR="004427BE" w:rsidRPr="00CB4E57" w:rsidRDefault="004427BE" w:rsidP="00C437E7">
            <w:pPr>
              <w:rPr>
                <w:sz w:val="20"/>
              </w:rPr>
            </w:pPr>
          </w:p>
        </w:tc>
        <w:tc>
          <w:tcPr>
            <w:tcW w:w="898" w:type="dxa"/>
            <w:vMerge/>
            <w:tcBorders>
              <w:top w:val="single" w:sz="8" w:space="0" w:color="auto"/>
              <w:left w:val="single" w:sz="8" w:space="0" w:color="auto"/>
              <w:bottom w:val="single" w:sz="8" w:space="0" w:color="000000"/>
              <w:right w:val="single" w:sz="8" w:space="0" w:color="auto"/>
            </w:tcBorders>
            <w:vAlign w:val="center"/>
          </w:tcPr>
          <w:p w:rsidR="004427BE" w:rsidRPr="00CB4E57" w:rsidRDefault="004427BE" w:rsidP="00C437E7">
            <w:pPr>
              <w:rPr>
                <w:sz w:val="20"/>
              </w:rPr>
            </w:pPr>
          </w:p>
        </w:tc>
        <w:tc>
          <w:tcPr>
            <w:tcW w:w="1075" w:type="dxa"/>
            <w:vMerge/>
            <w:tcBorders>
              <w:top w:val="single" w:sz="8" w:space="0" w:color="auto"/>
              <w:left w:val="single" w:sz="8" w:space="0" w:color="auto"/>
              <w:bottom w:val="single" w:sz="8" w:space="0" w:color="000000"/>
              <w:right w:val="single" w:sz="8" w:space="0" w:color="auto"/>
            </w:tcBorders>
            <w:vAlign w:val="center"/>
          </w:tcPr>
          <w:p w:rsidR="004427BE" w:rsidRPr="00CB4E57" w:rsidRDefault="004427BE" w:rsidP="00C437E7">
            <w:pPr>
              <w:rPr>
                <w:sz w:val="20"/>
              </w:rPr>
            </w:pPr>
          </w:p>
        </w:tc>
        <w:tc>
          <w:tcPr>
            <w:tcW w:w="1164" w:type="dxa"/>
            <w:tcBorders>
              <w:top w:val="nil"/>
              <w:left w:val="nil"/>
              <w:bottom w:val="single" w:sz="8" w:space="0" w:color="auto"/>
              <w:right w:val="nil"/>
            </w:tcBorders>
            <w:shd w:val="clear" w:color="auto" w:fill="auto"/>
            <w:vAlign w:val="bottom"/>
          </w:tcPr>
          <w:p w:rsidR="004427BE" w:rsidRPr="00CB4E57" w:rsidRDefault="004427BE" w:rsidP="00C437E7">
            <w:pPr>
              <w:jc w:val="center"/>
              <w:rPr>
                <w:sz w:val="20"/>
              </w:rPr>
            </w:pPr>
            <w:r w:rsidRPr="00CB4E57">
              <w:rPr>
                <w:sz w:val="20"/>
              </w:rPr>
              <w:t> </w:t>
            </w:r>
          </w:p>
        </w:tc>
        <w:tc>
          <w:tcPr>
            <w:tcW w:w="960" w:type="dxa"/>
            <w:tcBorders>
              <w:top w:val="nil"/>
              <w:left w:val="single" w:sz="8" w:space="0" w:color="auto"/>
              <w:bottom w:val="single" w:sz="8" w:space="0" w:color="auto"/>
              <w:right w:val="single" w:sz="8" w:space="0" w:color="auto"/>
            </w:tcBorders>
            <w:shd w:val="clear" w:color="auto" w:fill="auto"/>
            <w:vAlign w:val="bottom"/>
          </w:tcPr>
          <w:p w:rsidR="004427BE" w:rsidRPr="00CB4E57" w:rsidRDefault="004427BE" w:rsidP="00C437E7">
            <w:pPr>
              <w:jc w:val="center"/>
              <w:rPr>
                <w:sz w:val="20"/>
              </w:rPr>
            </w:pPr>
            <w:r w:rsidRPr="00CB4E57">
              <w:rPr>
                <w:sz w:val="20"/>
              </w:rPr>
              <w:t> </w:t>
            </w:r>
          </w:p>
        </w:tc>
        <w:tc>
          <w:tcPr>
            <w:tcW w:w="960" w:type="dxa"/>
            <w:tcBorders>
              <w:top w:val="nil"/>
              <w:left w:val="nil"/>
              <w:bottom w:val="single" w:sz="8" w:space="0" w:color="auto"/>
              <w:right w:val="single" w:sz="8" w:space="0" w:color="auto"/>
            </w:tcBorders>
            <w:shd w:val="clear" w:color="auto" w:fill="auto"/>
            <w:vAlign w:val="bottom"/>
          </w:tcPr>
          <w:p w:rsidR="004427BE" w:rsidRPr="00CB4E57" w:rsidRDefault="004427BE" w:rsidP="00C437E7">
            <w:pPr>
              <w:rPr>
                <w:sz w:val="20"/>
              </w:rPr>
            </w:pPr>
            <w:r w:rsidRPr="00CB4E57">
              <w:rPr>
                <w:sz w:val="20"/>
              </w:rPr>
              <w:t> </w:t>
            </w:r>
          </w:p>
        </w:tc>
        <w:tc>
          <w:tcPr>
            <w:tcW w:w="960" w:type="dxa"/>
            <w:tcBorders>
              <w:top w:val="nil"/>
              <w:left w:val="nil"/>
              <w:bottom w:val="single" w:sz="8" w:space="0" w:color="auto"/>
              <w:right w:val="single" w:sz="8" w:space="0" w:color="auto"/>
            </w:tcBorders>
            <w:shd w:val="clear" w:color="auto" w:fill="auto"/>
            <w:vAlign w:val="bottom"/>
          </w:tcPr>
          <w:p w:rsidR="004427BE" w:rsidRPr="00CB4E57" w:rsidRDefault="004427BE" w:rsidP="00C437E7">
            <w:pPr>
              <w:rPr>
                <w:sz w:val="20"/>
              </w:rPr>
            </w:pPr>
            <w:r w:rsidRPr="00CB4E57">
              <w:rPr>
                <w:sz w:val="20"/>
              </w:rPr>
              <w:t> </w:t>
            </w:r>
          </w:p>
        </w:tc>
        <w:tc>
          <w:tcPr>
            <w:tcW w:w="960" w:type="dxa"/>
            <w:tcBorders>
              <w:top w:val="nil"/>
              <w:left w:val="nil"/>
              <w:bottom w:val="single" w:sz="8" w:space="0" w:color="auto"/>
              <w:right w:val="single" w:sz="8" w:space="0" w:color="auto"/>
            </w:tcBorders>
            <w:shd w:val="clear" w:color="auto" w:fill="auto"/>
            <w:vAlign w:val="bottom"/>
          </w:tcPr>
          <w:p w:rsidR="004427BE" w:rsidRPr="00CB4E57" w:rsidRDefault="004427BE" w:rsidP="00C437E7">
            <w:pPr>
              <w:rPr>
                <w:sz w:val="20"/>
              </w:rPr>
            </w:pPr>
            <w:r w:rsidRPr="00CB4E57">
              <w:rPr>
                <w:sz w:val="20"/>
              </w:rPr>
              <w:t> </w:t>
            </w:r>
          </w:p>
        </w:tc>
        <w:tc>
          <w:tcPr>
            <w:tcW w:w="960" w:type="dxa"/>
            <w:tcBorders>
              <w:top w:val="nil"/>
              <w:left w:val="nil"/>
              <w:bottom w:val="single" w:sz="8" w:space="0" w:color="auto"/>
              <w:right w:val="single" w:sz="8" w:space="0" w:color="auto"/>
            </w:tcBorders>
            <w:shd w:val="clear" w:color="auto" w:fill="auto"/>
            <w:vAlign w:val="bottom"/>
          </w:tcPr>
          <w:p w:rsidR="004427BE" w:rsidRPr="00CB4E57" w:rsidRDefault="004427BE" w:rsidP="00C437E7">
            <w:pPr>
              <w:rPr>
                <w:sz w:val="20"/>
              </w:rPr>
            </w:pPr>
            <w:r w:rsidRPr="00CB4E57">
              <w:rPr>
                <w:sz w:val="20"/>
              </w:rPr>
              <w:t> </w:t>
            </w:r>
          </w:p>
        </w:tc>
        <w:tc>
          <w:tcPr>
            <w:tcW w:w="960" w:type="dxa"/>
            <w:tcBorders>
              <w:top w:val="nil"/>
              <w:left w:val="nil"/>
              <w:bottom w:val="single" w:sz="8" w:space="0" w:color="auto"/>
              <w:right w:val="single" w:sz="8" w:space="0" w:color="auto"/>
            </w:tcBorders>
            <w:shd w:val="clear" w:color="auto" w:fill="auto"/>
            <w:vAlign w:val="bottom"/>
          </w:tcPr>
          <w:p w:rsidR="004427BE" w:rsidRPr="00CB4E57" w:rsidRDefault="004427BE" w:rsidP="00C437E7">
            <w:pPr>
              <w:rPr>
                <w:sz w:val="20"/>
              </w:rPr>
            </w:pPr>
            <w:r w:rsidRPr="00CB4E57">
              <w:rPr>
                <w:sz w:val="20"/>
              </w:rPr>
              <w:t> </w:t>
            </w:r>
          </w:p>
        </w:tc>
        <w:tc>
          <w:tcPr>
            <w:tcW w:w="960" w:type="dxa"/>
            <w:tcBorders>
              <w:top w:val="nil"/>
              <w:left w:val="nil"/>
              <w:bottom w:val="single" w:sz="8" w:space="0" w:color="auto"/>
              <w:right w:val="single" w:sz="8" w:space="0" w:color="auto"/>
            </w:tcBorders>
            <w:shd w:val="clear" w:color="auto" w:fill="auto"/>
            <w:vAlign w:val="bottom"/>
          </w:tcPr>
          <w:p w:rsidR="004427BE" w:rsidRPr="00CB4E57" w:rsidRDefault="004427BE" w:rsidP="00C437E7">
            <w:pPr>
              <w:rPr>
                <w:sz w:val="20"/>
              </w:rPr>
            </w:pPr>
            <w:r w:rsidRPr="00CB4E57">
              <w:rPr>
                <w:sz w:val="20"/>
              </w:rPr>
              <w:t> </w:t>
            </w:r>
          </w:p>
        </w:tc>
        <w:tc>
          <w:tcPr>
            <w:tcW w:w="822" w:type="dxa"/>
            <w:tcBorders>
              <w:top w:val="nil"/>
              <w:left w:val="nil"/>
              <w:bottom w:val="single" w:sz="8" w:space="0" w:color="auto"/>
              <w:right w:val="single" w:sz="8" w:space="0" w:color="auto"/>
            </w:tcBorders>
            <w:shd w:val="clear" w:color="auto" w:fill="auto"/>
            <w:vAlign w:val="bottom"/>
          </w:tcPr>
          <w:p w:rsidR="004427BE" w:rsidRPr="00CB4E57" w:rsidRDefault="004427BE" w:rsidP="00C437E7">
            <w:pPr>
              <w:rPr>
                <w:sz w:val="20"/>
              </w:rPr>
            </w:pPr>
            <w:r w:rsidRPr="00CB4E57">
              <w:rPr>
                <w:sz w:val="20"/>
              </w:rPr>
              <w:t> </w:t>
            </w:r>
          </w:p>
        </w:tc>
      </w:tr>
      <w:tr w:rsidR="004427BE" w:rsidRPr="00CB4E57" w:rsidTr="00C437E7">
        <w:trPr>
          <w:trHeight w:val="270"/>
        </w:trPr>
        <w:tc>
          <w:tcPr>
            <w:tcW w:w="39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CB4E57" w:rsidRDefault="004427BE" w:rsidP="00C437E7">
            <w:pPr>
              <w:jc w:val="center"/>
              <w:rPr>
                <w:sz w:val="20"/>
              </w:rPr>
            </w:pPr>
            <w:r w:rsidRPr="00CB4E57">
              <w:rPr>
                <w:sz w:val="20"/>
              </w:rPr>
              <w:t>А</w:t>
            </w:r>
          </w:p>
        </w:tc>
        <w:tc>
          <w:tcPr>
            <w:tcW w:w="898" w:type="dxa"/>
            <w:tcBorders>
              <w:top w:val="nil"/>
              <w:left w:val="single" w:sz="4" w:space="0" w:color="auto"/>
              <w:bottom w:val="nil"/>
              <w:right w:val="single" w:sz="8" w:space="0" w:color="auto"/>
            </w:tcBorders>
            <w:shd w:val="clear" w:color="auto" w:fill="auto"/>
            <w:noWrap/>
            <w:vAlign w:val="bottom"/>
          </w:tcPr>
          <w:p w:rsidR="004427BE" w:rsidRPr="00CB4E57" w:rsidRDefault="004427BE" w:rsidP="00C437E7">
            <w:pPr>
              <w:jc w:val="center"/>
              <w:rPr>
                <w:sz w:val="20"/>
              </w:rPr>
            </w:pPr>
            <w:r w:rsidRPr="00CB4E57">
              <w:rPr>
                <w:sz w:val="20"/>
              </w:rPr>
              <w:t>Б</w:t>
            </w:r>
          </w:p>
        </w:tc>
        <w:tc>
          <w:tcPr>
            <w:tcW w:w="1075" w:type="dxa"/>
            <w:tcBorders>
              <w:top w:val="nil"/>
              <w:left w:val="nil"/>
              <w:bottom w:val="nil"/>
              <w:right w:val="nil"/>
            </w:tcBorders>
            <w:shd w:val="clear" w:color="auto" w:fill="auto"/>
            <w:noWrap/>
            <w:vAlign w:val="bottom"/>
          </w:tcPr>
          <w:p w:rsidR="004427BE" w:rsidRPr="00CB4E57" w:rsidRDefault="004427BE" w:rsidP="00C437E7">
            <w:pPr>
              <w:jc w:val="center"/>
              <w:rPr>
                <w:sz w:val="20"/>
              </w:rPr>
            </w:pPr>
            <w:r w:rsidRPr="00CB4E57">
              <w:rPr>
                <w:sz w:val="20"/>
              </w:rPr>
              <w:t>1</w:t>
            </w:r>
          </w:p>
        </w:tc>
        <w:tc>
          <w:tcPr>
            <w:tcW w:w="1164" w:type="dxa"/>
            <w:tcBorders>
              <w:top w:val="nil"/>
              <w:left w:val="single" w:sz="8" w:space="0" w:color="auto"/>
              <w:bottom w:val="nil"/>
              <w:right w:val="single" w:sz="8" w:space="0" w:color="auto"/>
            </w:tcBorders>
            <w:shd w:val="clear" w:color="auto" w:fill="auto"/>
            <w:noWrap/>
            <w:vAlign w:val="bottom"/>
          </w:tcPr>
          <w:p w:rsidR="004427BE" w:rsidRPr="00CB4E57" w:rsidRDefault="004427BE" w:rsidP="00C437E7">
            <w:pPr>
              <w:jc w:val="center"/>
              <w:rPr>
                <w:sz w:val="20"/>
              </w:rPr>
            </w:pPr>
            <w:r w:rsidRPr="00CB4E57">
              <w:rPr>
                <w:sz w:val="20"/>
              </w:rPr>
              <w:t>2</w:t>
            </w:r>
          </w:p>
        </w:tc>
        <w:tc>
          <w:tcPr>
            <w:tcW w:w="960" w:type="dxa"/>
            <w:tcBorders>
              <w:top w:val="nil"/>
              <w:left w:val="nil"/>
              <w:bottom w:val="nil"/>
              <w:right w:val="nil"/>
            </w:tcBorders>
            <w:shd w:val="clear" w:color="auto" w:fill="auto"/>
            <w:noWrap/>
            <w:vAlign w:val="bottom"/>
          </w:tcPr>
          <w:p w:rsidR="004427BE" w:rsidRPr="00CB4E57" w:rsidRDefault="004427BE" w:rsidP="00C437E7">
            <w:pPr>
              <w:jc w:val="center"/>
              <w:rPr>
                <w:sz w:val="20"/>
              </w:rPr>
            </w:pPr>
          </w:p>
        </w:tc>
        <w:tc>
          <w:tcPr>
            <w:tcW w:w="960" w:type="dxa"/>
            <w:tcBorders>
              <w:top w:val="nil"/>
              <w:left w:val="single" w:sz="8" w:space="0" w:color="auto"/>
              <w:bottom w:val="single" w:sz="8" w:space="0" w:color="auto"/>
              <w:right w:val="single" w:sz="8" w:space="0" w:color="auto"/>
            </w:tcBorders>
            <w:shd w:val="clear" w:color="auto" w:fill="auto"/>
            <w:noWrap/>
            <w:vAlign w:val="bottom"/>
          </w:tcPr>
          <w:p w:rsidR="004427BE" w:rsidRPr="00CB4E57" w:rsidRDefault="004427BE" w:rsidP="00C437E7">
            <w:pPr>
              <w:jc w:val="center"/>
              <w:rPr>
                <w:sz w:val="20"/>
              </w:rPr>
            </w:pPr>
            <w:r w:rsidRPr="00CB4E57">
              <w:rPr>
                <w:sz w:val="20"/>
              </w:rPr>
              <w:t> </w:t>
            </w:r>
          </w:p>
        </w:tc>
        <w:tc>
          <w:tcPr>
            <w:tcW w:w="960" w:type="dxa"/>
            <w:tcBorders>
              <w:top w:val="nil"/>
              <w:left w:val="nil"/>
              <w:bottom w:val="single" w:sz="8" w:space="0" w:color="auto"/>
              <w:right w:val="single" w:sz="8" w:space="0" w:color="auto"/>
            </w:tcBorders>
            <w:shd w:val="clear" w:color="auto" w:fill="auto"/>
            <w:noWrap/>
            <w:vAlign w:val="bottom"/>
          </w:tcPr>
          <w:p w:rsidR="004427BE" w:rsidRPr="00CB4E57" w:rsidRDefault="004427BE" w:rsidP="00C437E7">
            <w:pPr>
              <w:jc w:val="center"/>
              <w:rPr>
                <w:sz w:val="20"/>
              </w:rPr>
            </w:pPr>
            <w:r w:rsidRPr="00CB4E57">
              <w:rPr>
                <w:sz w:val="20"/>
              </w:rPr>
              <w:t> </w:t>
            </w:r>
          </w:p>
        </w:tc>
        <w:tc>
          <w:tcPr>
            <w:tcW w:w="960" w:type="dxa"/>
            <w:tcBorders>
              <w:top w:val="nil"/>
              <w:left w:val="nil"/>
              <w:bottom w:val="single" w:sz="8" w:space="0" w:color="auto"/>
              <w:right w:val="single" w:sz="8" w:space="0" w:color="auto"/>
            </w:tcBorders>
            <w:shd w:val="clear" w:color="auto" w:fill="auto"/>
            <w:noWrap/>
            <w:vAlign w:val="bottom"/>
          </w:tcPr>
          <w:p w:rsidR="004427BE" w:rsidRPr="00CB4E57" w:rsidRDefault="004427BE" w:rsidP="00C437E7">
            <w:pPr>
              <w:jc w:val="center"/>
              <w:rPr>
                <w:sz w:val="20"/>
              </w:rPr>
            </w:pPr>
            <w:r w:rsidRPr="00CB4E57">
              <w:rPr>
                <w:sz w:val="20"/>
              </w:rPr>
              <w:t> </w:t>
            </w:r>
          </w:p>
        </w:tc>
        <w:tc>
          <w:tcPr>
            <w:tcW w:w="960" w:type="dxa"/>
            <w:tcBorders>
              <w:top w:val="nil"/>
              <w:left w:val="nil"/>
              <w:bottom w:val="single" w:sz="8" w:space="0" w:color="auto"/>
              <w:right w:val="single" w:sz="8" w:space="0" w:color="auto"/>
            </w:tcBorders>
            <w:shd w:val="clear" w:color="auto" w:fill="auto"/>
            <w:noWrap/>
            <w:vAlign w:val="bottom"/>
          </w:tcPr>
          <w:p w:rsidR="004427BE" w:rsidRPr="00CB4E57" w:rsidRDefault="004427BE" w:rsidP="00C437E7">
            <w:pPr>
              <w:jc w:val="center"/>
              <w:rPr>
                <w:sz w:val="20"/>
              </w:rPr>
            </w:pPr>
            <w:r w:rsidRPr="00CB4E57">
              <w:rPr>
                <w:sz w:val="20"/>
              </w:rPr>
              <w:t> </w:t>
            </w:r>
          </w:p>
        </w:tc>
        <w:tc>
          <w:tcPr>
            <w:tcW w:w="960" w:type="dxa"/>
            <w:tcBorders>
              <w:top w:val="nil"/>
              <w:left w:val="nil"/>
              <w:bottom w:val="single" w:sz="8" w:space="0" w:color="auto"/>
              <w:right w:val="single" w:sz="8" w:space="0" w:color="auto"/>
            </w:tcBorders>
            <w:shd w:val="clear" w:color="auto" w:fill="auto"/>
            <w:noWrap/>
            <w:vAlign w:val="bottom"/>
          </w:tcPr>
          <w:p w:rsidR="004427BE" w:rsidRPr="00CB4E57" w:rsidRDefault="004427BE" w:rsidP="00C437E7">
            <w:pPr>
              <w:jc w:val="center"/>
              <w:rPr>
                <w:sz w:val="20"/>
              </w:rPr>
            </w:pPr>
            <w:r w:rsidRPr="00CB4E57">
              <w:rPr>
                <w:sz w:val="20"/>
              </w:rPr>
              <w:t> </w:t>
            </w:r>
          </w:p>
        </w:tc>
        <w:tc>
          <w:tcPr>
            <w:tcW w:w="960" w:type="dxa"/>
            <w:tcBorders>
              <w:top w:val="nil"/>
              <w:left w:val="nil"/>
              <w:bottom w:val="single" w:sz="8" w:space="0" w:color="auto"/>
              <w:right w:val="single" w:sz="8" w:space="0" w:color="auto"/>
            </w:tcBorders>
            <w:shd w:val="clear" w:color="auto" w:fill="auto"/>
            <w:noWrap/>
            <w:vAlign w:val="bottom"/>
          </w:tcPr>
          <w:p w:rsidR="004427BE" w:rsidRPr="00CB4E57" w:rsidRDefault="004427BE" w:rsidP="00C437E7">
            <w:pPr>
              <w:jc w:val="center"/>
              <w:rPr>
                <w:sz w:val="20"/>
              </w:rPr>
            </w:pPr>
            <w:r w:rsidRPr="00CB4E57">
              <w:rPr>
                <w:sz w:val="20"/>
              </w:rPr>
              <w:t> </w:t>
            </w:r>
          </w:p>
        </w:tc>
        <w:tc>
          <w:tcPr>
            <w:tcW w:w="822" w:type="dxa"/>
            <w:tcBorders>
              <w:top w:val="nil"/>
              <w:left w:val="nil"/>
              <w:bottom w:val="single" w:sz="8" w:space="0" w:color="auto"/>
              <w:right w:val="single" w:sz="8" w:space="0" w:color="auto"/>
            </w:tcBorders>
            <w:shd w:val="clear" w:color="auto" w:fill="auto"/>
            <w:noWrap/>
            <w:vAlign w:val="bottom"/>
          </w:tcPr>
          <w:p w:rsidR="004427BE" w:rsidRPr="00CB4E57" w:rsidRDefault="004427BE" w:rsidP="00C437E7">
            <w:pPr>
              <w:jc w:val="center"/>
              <w:rPr>
                <w:sz w:val="20"/>
              </w:rPr>
            </w:pPr>
            <w:r w:rsidRPr="00CB4E57">
              <w:rPr>
                <w:sz w:val="20"/>
              </w:rPr>
              <w:t> </w:t>
            </w:r>
          </w:p>
        </w:tc>
      </w:tr>
      <w:tr w:rsidR="004427BE" w:rsidRPr="00CB4E57" w:rsidTr="00C437E7">
        <w:trPr>
          <w:trHeight w:val="257"/>
        </w:trPr>
        <w:tc>
          <w:tcPr>
            <w:tcW w:w="14614" w:type="dxa"/>
            <w:gridSpan w:val="12"/>
            <w:tcBorders>
              <w:top w:val="single" w:sz="4" w:space="0" w:color="auto"/>
              <w:left w:val="single" w:sz="8" w:space="0" w:color="auto"/>
              <w:bottom w:val="single" w:sz="4" w:space="0" w:color="auto"/>
              <w:right w:val="single" w:sz="8" w:space="0" w:color="auto"/>
            </w:tcBorders>
            <w:shd w:val="clear" w:color="auto" w:fill="auto"/>
          </w:tcPr>
          <w:p w:rsidR="004427BE" w:rsidRDefault="004427BE" w:rsidP="00C437E7">
            <w:pPr>
              <w:rPr>
                <w:b/>
                <w:sz w:val="20"/>
              </w:rPr>
            </w:pPr>
            <w:r>
              <w:rPr>
                <w:b/>
                <w:sz w:val="20"/>
              </w:rPr>
              <w:t>Қазақстанда қайта өңдеуге және жөндеуге арналған тауарлар</w:t>
            </w:r>
          </w:p>
          <w:p w:rsidR="004427BE" w:rsidRPr="00CB4E57" w:rsidRDefault="004427BE" w:rsidP="00C437E7">
            <w:pPr>
              <w:rPr>
                <w:sz w:val="20"/>
              </w:rPr>
            </w:pPr>
            <w:r w:rsidRPr="00B55F78">
              <w:rPr>
                <w:sz w:val="20"/>
              </w:rPr>
              <w:t>Товары для переработки и ремонта в Казахстане</w:t>
            </w:r>
          </w:p>
        </w:tc>
      </w:tr>
      <w:tr w:rsidR="004427BE" w:rsidRPr="00CB4E57" w:rsidTr="00C437E7">
        <w:trPr>
          <w:trHeight w:val="261"/>
        </w:trPr>
        <w:tc>
          <w:tcPr>
            <w:tcW w:w="3935" w:type="dxa"/>
            <w:tcBorders>
              <w:top w:val="single" w:sz="4" w:space="0" w:color="auto"/>
              <w:left w:val="single" w:sz="4" w:space="0" w:color="auto"/>
              <w:bottom w:val="single" w:sz="4" w:space="0" w:color="auto"/>
              <w:right w:val="single" w:sz="4" w:space="0" w:color="auto"/>
            </w:tcBorders>
            <w:shd w:val="clear" w:color="auto" w:fill="auto"/>
          </w:tcPr>
          <w:p w:rsidR="004427BE" w:rsidRPr="002267AE" w:rsidRDefault="004427BE" w:rsidP="00C437E7">
            <w:pPr>
              <w:tabs>
                <w:tab w:val="left" w:pos="250"/>
              </w:tabs>
              <w:rPr>
                <w:b/>
                <w:sz w:val="20"/>
              </w:rPr>
            </w:pPr>
            <w:r w:rsidRPr="002267AE">
              <w:rPr>
                <w:b/>
                <w:sz w:val="20"/>
              </w:rPr>
              <w:t xml:space="preserve">Қайта өңдеу үшін шетелден </w:t>
            </w:r>
            <w:r>
              <w:rPr>
                <w:b/>
                <w:sz w:val="20"/>
              </w:rPr>
              <w:t>алынған</w:t>
            </w:r>
            <w:r w:rsidRPr="002267AE">
              <w:rPr>
                <w:b/>
                <w:sz w:val="20"/>
              </w:rPr>
              <w:t xml:space="preserve"> тауарлар</w:t>
            </w:r>
            <w:r>
              <w:rPr>
                <w:rStyle w:val="aff1"/>
                <w:b/>
                <w:sz w:val="20"/>
              </w:rPr>
              <w:footnoteReference w:id="3"/>
            </w:r>
          </w:p>
          <w:p w:rsidR="004427BE" w:rsidRPr="00CB4E57" w:rsidRDefault="004427BE" w:rsidP="00C437E7">
            <w:pPr>
              <w:tabs>
                <w:tab w:val="left" w:pos="250"/>
              </w:tabs>
              <w:rPr>
                <w:sz w:val="20"/>
              </w:rPr>
            </w:pPr>
            <w:r w:rsidRPr="00CB4E57">
              <w:rPr>
                <w:sz w:val="20"/>
              </w:rPr>
              <w:lastRenderedPageBreak/>
              <w:t xml:space="preserve">Товары, </w:t>
            </w:r>
            <w:r>
              <w:rPr>
                <w:sz w:val="20"/>
              </w:rPr>
              <w:t>полученные из-за рубежа для</w:t>
            </w:r>
            <w:r w:rsidRPr="00CB4E57">
              <w:rPr>
                <w:sz w:val="20"/>
              </w:rPr>
              <w:t xml:space="preserve"> переработк</w:t>
            </w:r>
            <w:r>
              <w:rPr>
                <w:sz w:val="20"/>
              </w:rPr>
              <w:t>и</w:t>
            </w:r>
            <w:r w:rsidRPr="00CB4E57">
              <w:rPr>
                <w:sz w:val="20"/>
              </w:rPr>
              <w:t xml:space="preserve"> </w:t>
            </w:r>
          </w:p>
        </w:tc>
        <w:tc>
          <w:tcPr>
            <w:tcW w:w="898" w:type="dxa"/>
            <w:tcBorders>
              <w:top w:val="single" w:sz="8" w:space="0" w:color="auto"/>
              <w:left w:val="single" w:sz="4" w:space="0" w:color="auto"/>
              <w:bottom w:val="single" w:sz="8" w:space="0" w:color="auto"/>
              <w:right w:val="single" w:sz="8" w:space="0" w:color="auto"/>
            </w:tcBorders>
            <w:shd w:val="clear" w:color="auto" w:fill="auto"/>
            <w:noWrap/>
          </w:tcPr>
          <w:p w:rsidR="004427BE" w:rsidRPr="00CB4E57" w:rsidRDefault="004427BE" w:rsidP="00C437E7">
            <w:pPr>
              <w:jc w:val="center"/>
              <w:rPr>
                <w:sz w:val="20"/>
              </w:rPr>
            </w:pPr>
            <w:r>
              <w:rPr>
                <w:sz w:val="20"/>
              </w:rPr>
              <w:lastRenderedPageBreak/>
              <w:t>420</w:t>
            </w:r>
          </w:p>
        </w:tc>
        <w:tc>
          <w:tcPr>
            <w:tcW w:w="1075"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p>
        </w:tc>
        <w:tc>
          <w:tcPr>
            <w:tcW w:w="1164"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p>
        </w:tc>
        <w:tc>
          <w:tcPr>
            <w:tcW w:w="822"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p>
        </w:tc>
      </w:tr>
      <w:tr w:rsidR="004427BE" w:rsidRPr="00CB4E57" w:rsidTr="00C437E7">
        <w:trPr>
          <w:trHeight w:val="444"/>
        </w:trPr>
        <w:tc>
          <w:tcPr>
            <w:tcW w:w="3935" w:type="dxa"/>
            <w:tcBorders>
              <w:top w:val="single" w:sz="4" w:space="0" w:color="auto"/>
              <w:left w:val="single" w:sz="8" w:space="0" w:color="auto"/>
              <w:bottom w:val="single" w:sz="8" w:space="0" w:color="auto"/>
              <w:right w:val="single" w:sz="8" w:space="0" w:color="auto"/>
            </w:tcBorders>
            <w:shd w:val="clear" w:color="auto" w:fill="auto"/>
          </w:tcPr>
          <w:p w:rsidR="004427BE" w:rsidRPr="002267AE" w:rsidRDefault="004427BE" w:rsidP="00C437E7">
            <w:pPr>
              <w:tabs>
                <w:tab w:val="left" w:pos="250"/>
              </w:tabs>
              <w:rPr>
                <w:b/>
                <w:sz w:val="20"/>
              </w:rPr>
            </w:pPr>
            <w:r w:rsidRPr="002267AE">
              <w:rPr>
                <w:b/>
                <w:sz w:val="20"/>
              </w:rPr>
              <w:lastRenderedPageBreak/>
              <w:t>Қайта өңдеу</w:t>
            </w:r>
            <w:r>
              <w:rPr>
                <w:b/>
                <w:sz w:val="20"/>
              </w:rPr>
              <w:t>ден кейін</w:t>
            </w:r>
            <w:r w:rsidRPr="002267AE">
              <w:rPr>
                <w:b/>
                <w:sz w:val="20"/>
              </w:rPr>
              <w:t xml:space="preserve"> шетел</w:t>
            </w:r>
            <w:r>
              <w:rPr>
                <w:b/>
                <w:sz w:val="20"/>
              </w:rPr>
              <w:t>ге жіберіл</w:t>
            </w:r>
            <w:r w:rsidRPr="002267AE">
              <w:rPr>
                <w:b/>
                <w:sz w:val="20"/>
              </w:rPr>
              <w:t>ген тауарлар</w:t>
            </w:r>
            <w:r>
              <w:rPr>
                <w:rStyle w:val="aff1"/>
                <w:b/>
                <w:sz w:val="20"/>
              </w:rPr>
              <w:footnoteReference w:id="4"/>
            </w:r>
          </w:p>
          <w:p w:rsidR="004427BE" w:rsidRPr="00CB4E57" w:rsidRDefault="004427BE" w:rsidP="00C437E7">
            <w:pPr>
              <w:tabs>
                <w:tab w:val="left" w:pos="250"/>
              </w:tabs>
              <w:rPr>
                <w:sz w:val="20"/>
              </w:rPr>
            </w:pPr>
            <w:r w:rsidRPr="00CB4E57">
              <w:rPr>
                <w:sz w:val="20"/>
              </w:rPr>
              <w:t xml:space="preserve">Товары, </w:t>
            </w:r>
            <w:r>
              <w:rPr>
                <w:sz w:val="20"/>
              </w:rPr>
              <w:t>отправленные за рубеж</w:t>
            </w:r>
            <w:r w:rsidRPr="00CB4E57">
              <w:rPr>
                <w:sz w:val="20"/>
              </w:rPr>
              <w:t xml:space="preserve"> после переработки</w:t>
            </w:r>
          </w:p>
        </w:tc>
        <w:tc>
          <w:tcPr>
            <w:tcW w:w="898" w:type="dxa"/>
            <w:tcBorders>
              <w:top w:val="single" w:sz="8" w:space="0" w:color="auto"/>
              <w:left w:val="nil"/>
              <w:bottom w:val="single" w:sz="8" w:space="0" w:color="auto"/>
              <w:right w:val="single" w:sz="8" w:space="0" w:color="auto"/>
            </w:tcBorders>
            <w:shd w:val="clear" w:color="auto" w:fill="auto"/>
            <w:noWrap/>
          </w:tcPr>
          <w:p w:rsidR="004427BE" w:rsidRPr="00CB4E57" w:rsidRDefault="004427BE" w:rsidP="00C437E7">
            <w:pPr>
              <w:jc w:val="center"/>
              <w:rPr>
                <w:sz w:val="20"/>
              </w:rPr>
            </w:pPr>
            <w:r>
              <w:rPr>
                <w:sz w:val="20"/>
              </w:rPr>
              <w:t>430</w:t>
            </w:r>
          </w:p>
        </w:tc>
        <w:tc>
          <w:tcPr>
            <w:tcW w:w="1075"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p>
        </w:tc>
        <w:tc>
          <w:tcPr>
            <w:tcW w:w="1164"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p>
        </w:tc>
        <w:tc>
          <w:tcPr>
            <w:tcW w:w="822"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p>
        </w:tc>
      </w:tr>
      <w:tr w:rsidR="004427BE" w:rsidRPr="00CB4E57" w:rsidTr="00C437E7">
        <w:trPr>
          <w:trHeight w:val="900"/>
        </w:trPr>
        <w:tc>
          <w:tcPr>
            <w:tcW w:w="3935" w:type="dxa"/>
            <w:tcBorders>
              <w:top w:val="nil"/>
              <w:left w:val="single" w:sz="8" w:space="0" w:color="auto"/>
              <w:bottom w:val="single" w:sz="8" w:space="0" w:color="auto"/>
              <w:right w:val="single" w:sz="8" w:space="0" w:color="auto"/>
            </w:tcBorders>
            <w:shd w:val="clear" w:color="auto" w:fill="auto"/>
          </w:tcPr>
          <w:p w:rsidR="004427BE" w:rsidRPr="002267AE" w:rsidRDefault="004427BE" w:rsidP="00C437E7">
            <w:pPr>
              <w:tabs>
                <w:tab w:val="left" w:pos="250"/>
              </w:tabs>
              <w:rPr>
                <w:b/>
                <w:sz w:val="20"/>
              </w:rPr>
            </w:pPr>
            <w:r>
              <w:rPr>
                <w:b/>
                <w:sz w:val="20"/>
              </w:rPr>
              <w:t xml:space="preserve">Жөндеу </w:t>
            </w:r>
            <w:r w:rsidRPr="002267AE">
              <w:rPr>
                <w:b/>
                <w:sz w:val="20"/>
              </w:rPr>
              <w:t>үшін шетелден</w:t>
            </w:r>
            <w:r>
              <w:rPr>
                <w:b/>
                <w:sz w:val="20"/>
              </w:rPr>
              <w:t xml:space="preserve"> алынған</w:t>
            </w:r>
            <w:r w:rsidRPr="002267AE">
              <w:rPr>
                <w:b/>
                <w:sz w:val="20"/>
              </w:rPr>
              <w:t xml:space="preserve"> тауарлар</w:t>
            </w:r>
            <w:r>
              <w:rPr>
                <w:sz w:val="20"/>
                <w:vertAlign w:val="superscript"/>
              </w:rPr>
              <w:t>3</w:t>
            </w:r>
            <w:r w:rsidRPr="00696752">
              <w:rPr>
                <w:sz w:val="20"/>
                <w:vertAlign w:val="superscript"/>
              </w:rPr>
              <w:t>)</w:t>
            </w:r>
          </w:p>
          <w:p w:rsidR="004427BE" w:rsidRPr="00CB4E57" w:rsidRDefault="004427BE" w:rsidP="00C437E7">
            <w:pPr>
              <w:tabs>
                <w:tab w:val="left" w:pos="250"/>
              </w:tabs>
              <w:rPr>
                <w:sz w:val="20"/>
              </w:rPr>
            </w:pPr>
            <w:r w:rsidRPr="00CB4E57">
              <w:rPr>
                <w:sz w:val="20"/>
              </w:rPr>
              <w:t xml:space="preserve">Товары, </w:t>
            </w:r>
            <w:r>
              <w:rPr>
                <w:sz w:val="20"/>
              </w:rPr>
              <w:t>полученные из-за рубежа для</w:t>
            </w:r>
            <w:r w:rsidRPr="00CB4E57">
              <w:rPr>
                <w:sz w:val="20"/>
              </w:rPr>
              <w:t xml:space="preserve"> </w:t>
            </w:r>
            <w:r>
              <w:rPr>
                <w:sz w:val="20"/>
              </w:rPr>
              <w:t>ремонта</w:t>
            </w:r>
            <w:r w:rsidRPr="00CB4E57">
              <w:rPr>
                <w:sz w:val="20"/>
              </w:rPr>
              <w:t xml:space="preserve"> </w:t>
            </w:r>
          </w:p>
        </w:tc>
        <w:tc>
          <w:tcPr>
            <w:tcW w:w="898" w:type="dxa"/>
            <w:tcBorders>
              <w:top w:val="single" w:sz="8" w:space="0" w:color="auto"/>
              <w:left w:val="nil"/>
              <w:bottom w:val="single" w:sz="8" w:space="0" w:color="auto"/>
              <w:right w:val="single" w:sz="8" w:space="0" w:color="auto"/>
            </w:tcBorders>
            <w:shd w:val="clear" w:color="auto" w:fill="auto"/>
            <w:noWrap/>
          </w:tcPr>
          <w:p w:rsidR="004427BE" w:rsidRPr="00CB4E57" w:rsidRDefault="004427BE" w:rsidP="00C437E7">
            <w:pPr>
              <w:jc w:val="center"/>
              <w:rPr>
                <w:sz w:val="20"/>
              </w:rPr>
            </w:pPr>
            <w:r>
              <w:rPr>
                <w:sz w:val="20"/>
              </w:rPr>
              <w:t>440</w:t>
            </w:r>
          </w:p>
        </w:tc>
        <w:tc>
          <w:tcPr>
            <w:tcW w:w="1075" w:type="dxa"/>
            <w:tcBorders>
              <w:top w:val="single" w:sz="8" w:space="0" w:color="auto"/>
              <w:left w:val="nil"/>
              <w:bottom w:val="single" w:sz="8" w:space="0" w:color="auto"/>
              <w:right w:val="single" w:sz="8" w:space="0" w:color="auto"/>
            </w:tcBorders>
            <w:shd w:val="clear" w:color="auto" w:fill="auto"/>
            <w:noWrap/>
          </w:tcPr>
          <w:p w:rsidR="004427BE" w:rsidRPr="00CB4E57" w:rsidRDefault="004427BE" w:rsidP="00C437E7">
            <w:pPr>
              <w:rPr>
                <w:sz w:val="20"/>
              </w:rPr>
            </w:pPr>
          </w:p>
        </w:tc>
        <w:tc>
          <w:tcPr>
            <w:tcW w:w="1164" w:type="dxa"/>
            <w:tcBorders>
              <w:top w:val="single" w:sz="8" w:space="0" w:color="auto"/>
              <w:left w:val="nil"/>
              <w:bottom w:val="single" w:sz="8" w:space="0" w:color="auto"/>
              <w:right w:val="single" w:sz="8" w:space="0" w:color="auto"/>
            </w:tcBorders>
            <w:shd w:val="clear" w:color="auto" w:fill="auto"/>
            <w:noWrap/>
          </w:tcPr>
          <w:p w:rsidR="004427BE" w:rsidRPr="00CB4E57"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tcPr>
          <w:p w:rsidR="004427BE" w:rsidRPr="00CB4E57"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tcPr>
          <w:p w:rsidR="004427BE" w:rsidRPr="00CB4E57"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tcPr>
          <w:p w:rsidR="004427BE" w:rsidRPr="00CB4E57"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tcPr>
          <w:p w:rsidR="004427BE" w:rsidRPr="00CB4E57"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tcPr>
          <w:p w:rsidR="004427BE" w:rsidRPr="00CB4E57"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tcPr>
          <w:p w:rsidR="004427BE" w:rsidRPr="00CB4E57"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tcPr>
          <w:p w:rsidR="004427BE" w:rsidRPr="00CB4E57" w:rsidRDefault="004427BE" w:rsidP="00C437E7">
            <w:pPr>
              <w:rPr>
                <w:sz w:val="20"/>
              </w:rPr>
            </w:pPr>
          </w:p>
        </w:tc>
        <w:tc>
          <w:tcPr>
            <w:tcW w:w="822" w:type="dxa"/>
            <w:tcBorders>
              <w:top w:val="single" w:sz="8" w:space="0" w:color="auto"/>
              <w:left w:val="nil"/>
              <w:bottom w:val="single" w:sz="8" w:space="0" w:color="auto"/>
              <w:right w:val="single" w:sz="8" w:space="0" w:color="auto"/>
            </w:tcBorders>
            <w:shd w:val="clear" w:color="auto" w:fill="auto"/>
            <w:noWrap/>
          </w:tcPr>
          <w:p w:rsidR="004427BE" w:rsidRPr="00CB4E57" w:rsidRDefault="004427BE" w:rsidP="00C437E7">
            <w:pPr>
              <w:rPr>
                <w:sz w:val="20"/>
              </w:rPr>
            </w:pPr>
          </w:p>
        </w:tc>
      </w:tr>
      <w:tr w:rsidR="004427BE" w:rsidRPr="00CB4E57" w:rsidTr="00C437E7">
        <w:trPr>
          <w:trHeight w:val="902"/>
        </w:trPr>
        <w:tc>
          <w:tcPr>
            <w:tcW w:w="3935" w:type="dxa"/>
            <w:tcBorders>
              <w:top w:val="nil"/>
              <w:left w:val="single" w:sz="8" w:space="0" w:color="auto"/>
              <w:bottom w:val="single" w:sz="8" w:space="0" w:color="auto"/>
              <w:right w:val="single" w:sz="8" w:space="0" w:color="auto"/>
            </w:tcBorders>
            <w:shd w:val="clear" w:color="auto" w:fill="auto"/>
          </w:tcPr>
          <w:p w:rsidR="004427BE" w:rsidRPr="00696752" w:rsidRDefault="004427BE" w:rsidP="00C437E7">
            <w:pPr>
              <w:tabs>
                <w:tab w:val="left" w:pos="250"/>
              </w:tabs>
              <w:rPr>
                <w:sz w:val="20"/>
                <w:vertAlign w:val="superscript"/>
              </w:rPr>
            </w:pPr>
            <w:r>
              <w:rPr>
                <w:b/>
                <w:sz w:val="20"/>
              </w:rPr>
              <w:t xml:space="preserve">Жөндеуден кейін шетелге жіберілген </w:t>
            </w:r>
            <w:r w:rsidRPr="002267AE">
              <w:rPr>
                <w:b/>
                <w:sz w:val="20"/>
              </w:rPr>
              <w:t>тауарлар</w:t>
            </w:r>
            <w:r w:rsidRPr="00696752">
              <w:rPr>
                <w:sz w:val="20"/>
                <w:vertAlign w:val="superscript"/>
              </w:rPr>
              <w:t>4)</w:t>
            </w:r>
          </w:p>
          <w:p w:rsidR="004427BE" w:rsidRPr="00CB4E57" w:rsidRDefault="004427BE" w:rsidP="00C437E7">
            <w:pPr>
              <w:tabs>
                <w:tab w:val="left" w:pos="250"/>
              </w:tabs>
              <w:rPr>
                <w:sz w:val="20"/>
              </w:rPr>
            </w:pPr>
            <w:r w:rsidRPr="00CB4E57">
              <w:rPr>
                <w:sz w:val="20"/>
              </w:rPr>
              <w:t xml:space="preserve">Товары, </w:t>
            </w:r>
            <w:r>
              <w:rPr>
                <w:sz w:val="20"/>
              </w:rPr>
              <w:t>отправленные за рубеж</w:t>
            </w:r>
            <w:r w:rsidRPr="00CB4E57">
              <w:rPr>
                <w:sz w:val="20"/>
              </w:rPr>
              <w:t xml:space="preserve"> после </w:t>
            </w:r>
            <w:r>
              <w:rPr>
                <w:sz w:val="20"/>
              </w:rPr>
              <w:t>ремонта</w:t>
            </w:r>
          </w:p>
        </w:tc>
        <w:tc>
          <w:tcPr>
            <w:tcW w:w="898" w:type="dxa"/>
            <w:tcBorders>
              <w:top w:val="single" w:sz="8" w:space="0" w:color="auto"/>
              <w:left w:val="nil"/>
              <w:bottom w:val="single" w:sz="8" w:space="0" w:color="auto"/>
              <w:right w:val="single" w:sz="8" w:space="0" w:color="auto"/>
            </w:tcBorders>
            <w:shd w:val="clear" w:color="auto" w:fill="auto"/>
            <w:noWrap/>
          </w:tcPr>
          <w:p w:rsidR="004427BE" w:rsidRPr="00CB4E57" w:rsidRDefault="004427BE" w:rsidP="00C437E7">
            <w:pPr>
              <w:jc w:val="center"/>
              <w:rPr>
                <w:sz w:val="20"/>
              </w:rPr>
            </w:pPr>
            <w:r>
              <w:rPr>
                <w:sz w:val="20"/>
              </w:rPr>
              <w:t>450</w:t>
            </w:r>
          </w:p>
        </w:tc>
        <w:tc>
          <w:tcPr>
            <w:tcW w:w="1075" w:type="dxa"/>
            <w:tcBorders>
              <w:top w:val="single" w:sz="8" w:space="0" w:color="auto"/>
              <w:left w:val="nil"/>
              <w:bottom w:val="single" w:sz="8" w:space="0" w:color="auto"/>
              <w:right w:val="single" w:sz="8" w:space="0" w:color="auto"/>
            </w:tcBorders>
            <w:shd w:val="clear" w:color="auto" w:fill="auto"/>
            <w:noWrap/>
          </w:tcPr>
          <w:p w:rsidR="004427BE" w:rsidRPr="00CB4E57" w:rsidRDefault="004427BE" w:rsidP="00C437E7">
            <w:pPr>
              <w:rPr>
                <w:sz w:val="20"/>
              </w:rPr>
            </w:pPr>
          </w:p>
        </w:tc>
        <w:tc>
          <w:tcPr>
            <w:tcW w:w="1164" w:type="dxa"/>
            <w:tcBorders>
              <w:top w:val="single" w:sz="8" w:space="0" w:color="auto"/>
              <w:left w:val="nil"/>
              <w:bottom w:val="single" w:sz="8" w:space="0" w:color="auto"/>
              <w:right w:val="single" w:sz="8" w:space="0" w:color="auto"/>
            </w:tcBorders>
            <w:shd w:val="clear" w:color="auto" w:fill="auto"/>
            <w:noWrap/>
          </w:tcPr>
          <w:p w:rsidR="004427BE" w:rsidRPr="00CB4E57"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tcPr>
          <w:p w:rsidR="004427BE" w:rsidRPr="00CB4E57"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tcPr>
          <w:p w:rsidR="004427BE" w:rsidRPr="00CB4E57"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tcPr>
          <w:p w:rsidR="004427BE" w:rsidRPr="00CB4E57"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tcPr>
          <w:p w:rsidR="004427BE" w:rsidRPr="00CB4E57"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tcPr>
          <w:p w:rsidR="004427BE" w:rsidRPr="00CB4E57"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tcPr>
          <w:p w:rsidR="004427BE" w:rsidRPr="00CB4E57"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tcPr>
          <w:p w:rsidR="004427BE" w:rsidRPr="00CB4E57" w:rsidRDefault="004427BE" w:rsidP="00C437E7">
            <w:pPr>
              <w:rPr>
                <w:sz w:val="20"/>
              </w:rPr>
            </w:pPr>
          </w:p>
        </w:tc>
        <w:tc>
          <w:tcPr>
            <w:tcW w:w="822" w:type="dxa"/>
            <w:tcBorders>
              <w:top w:val="single" w:sz="8" w:space="0" w:color="auto"/>
              <w:left w:val="nil"/>
              <w:bottom w:val="single" w:sz="8" w:space="0" w:color="auto"/>
              <w:right w:val="single" w:sz="8" w:space="0" w:color="auto"/>
            </w:tcBorders>
            <w:shd w:val="clear" w:color="auto" w:fill="auto"/>
            <w:noWrap/>
          </w:tcPr>
          <w:p w:rsidR="004427BE" w:rsidRPr="00CB4E57" w:rsidRDefault="004427BE" w:rsidP="00C437E7">
            <w:pPr>
              <w:rPr>
                <w:sz w:val="20"/>
              </w:rPr>
            </w:pPr>
          </w:p>
        </w:tc>
      </w:tr>
      <w:tr w:rsidR="004427BE" w:rsidRPr="00CB4E57" w:rsidTr="00C437E7">
        <w:trPr>
          <w:trHeight w:val="544"/>
        </w:trPr>
        <w:tc>
          <w:tcPr>
            <w:tcW w:w="14614" w:type="dxa"/>
            <w:gridSpan w:val="12"/>
            <w:tcBorders>
              <w:top w:val="nil"/>
              <w:left w:val="single" w:sz="8" w:space="0" w:color="auto"/>
              <w:bottom w:val="single" w:sz="8" w:space="0" w:color="auto"/>
              <w:right w:val="single" w:sz="8" w:space="0" w:color="auto"/>
            </w:tcBorders>
            <w:shd w:val="clear" w:color="auto" w:fill="auto"/>
          </w:tcPr>
          <w:p w:rsidR="004427BE" w:rsidRDefault="004427BE" w:rsidP="00C437E7">
            <w:pPr>
              <w:rPr>
                <w:b/>
                <w:sz w:val="20"/>
              </w:rPr>
            </w:pPr>
            <w:r>
              <w:rPr>
                <w:b/>
                <w:sz w:val="20"/>
              </w:rPr>
              <w:t>Шетелде қайта өңдеуге және жөндеуге арналған тауарлар</w:t>
            </w:r>
          </w:p>
          <w:p w:rsidR="004427BE" w:rsidRPr="00CB4E57" w:rsidRDefault="004427BE" w:rsidP="00C437E7">
            <w:pPr>
              <w:rPr>
                <w:sz w:val="20"/>
              </w:rPr>
            </w:pPr>
            <w:r w:rsidRPr="00E8562F">
              <w:rPr>
                <w:sz w:val="20"/>
              </w:rPr>
              <w:t>Товары для переработки и ремонта за рубежом</w:t>
            </w:r>
          </w:p>
        </w:tc>
      </w:tr>
      <w:tr w:rsidR="004427BE" w:rsidRPr="00CB4E57" w:rsidTr="00C437E7">
        <w:trPr>
          <w:trHeight w:val="967"/>
        </w:trPr>
        <w:tc>
          <w:tcPr>
            <w:tcW w:w="3935" w:type="dxa"/>
            <w:tcBorders>
              <w:top w:val="nil"/>
              <w:left w:val="single" w:sz="8" w:space="0" w:color="auto"/>
              <w:bottom w:val="single" w:sz="8" w:space="0" w:color="auto"/>
              <w:right w:val="single" w:sz="8" w:space="0" w:color="auto"/>
            </w:tcBorders>
            <w:shd w:val="clear" w:color="auto" w:fill="auto"/>
          </w:tcPr>
          <w:p w:rsidR="004427BE" w:rsidRPr="002267AE" w:rsidRDefault="004427BE" w:rsidP="00C437E7">
            <w:pPr>
              <w:tabs>
                <w:tab w:val="left" w:pos="250"/>
              </w:tabs>
              <w:rPr>
                <w:b/>
                <w:sz w:val="20"/>
              </w:rPr>
            </w:pPr>
            <w:r w:rsidRPr="002267AE">
              <w:rPr>
                <w:b/>
                <w:sz w:val="20"/>
              </w:rPr>
              <w:t>Қайта өңдеу үшін шетел</w:t>
            </w:r>
            <w:r>
              <w:rPr>
                <w:b/>
                <w:sz w:val="20"/>
              </w:rPr>
              <w:t xml:space="preserve">ге жіберілген </w:t>
            </w:r>
            <w:r w:rsidRPr="002267AE">
              <w:rPr>
                <w:b/>
                <w:sz w:val="20"/>
              </w:rPr>
              <w:t>тауарлар</w:t>
            </w:r>
            <w:r w:rsidRPr="009813E5">
              <w:rPr>
                <w:sz w:val="20"/>
                <w:vertAlign w:val="superscript"/>
              </w:rPr>
              <w:t>3)</w:t>
            </w:r>
          </w:p>
          <w:p w:rsidR="004427BE" w:rsidRPr="00CB4E57" w:rsidRDefault="004427BE" w:rsidP="00C437E7">
            <w:pPr>
              <w:tabs>
                <w:tab w:val="left" w:pos="250"/>
              </w:tabs>
              <w:rPr>
                <w:sz w:val="20"/>
              </w:rPr>
            </w:pPr>
            <w:r w:rsidRPr="00CB4E57">
              <w:rPr>
                <w:sz w:val="20"/>
              </w:rPr>
              <w:t xml:space="preserve">Товары, </w:t>
            </w:r>
            <w:r>
              <w:rPr>
                <w:sz w:val="20"/>
              </w:rPr>
              <w:t>отправленные за рубеж</w:t>
            </w:r>
            <w:r w:rsidRPr="00CB4E57">
              <w:rPr>
                <w:sz w:val="20"/>
              </w:rPr>
              <w:t xml:space="preserve"> </w:t>
            </w:r>
            <w:r>
              <w:rPr>
                <w:sz w:val="20"/>
              </w:rPr>
              <w:t>для</w:t>
            </w:r>
            <w:r w:rsidRPr="00CB4E57">
              <w:rPr>
                <w:sz w:val="20"/>
              </w:rPr>
              <w:t xml:space="preserve"> переработки</w:t>
            </w:r>
          </w:p>
        </w:tc>
        <w:tc>
          <w:tcPr>
            <w:tcW w:w="898" w:type="dxa"/>
            <w:tcBorders>
              <w:top w:val="single" w:sz="8" w:space="0" w:color="auto"/>
              <w:left w:val="nil"/>
              <w:bottom w:val="single" w:sz="8" w:space="0" w:color="auto"/>
              <w:right w:val="single" w:sz="8" w:space="0" w:color="auto"/>
            </w:tcBorders>
            <w:shd w:val="clear" w:color="auto" w:fill="auto"/>
            <w:noWrap/>
          </w:tcPr>
          <w:p w:rsidR="004427BE" w:rsidRPr="00CB4E57" w:rsidRDefault="004427BE" w:rsidP="00C437E7">
            <w:pPr>
              <w:jc w:val="center"/>
              <w:rPr>
                <w:sz w:val="20"/>
              </w:rPr>
            </w:pPr>
            <w:r>
              <w:rPr>
                <w:sz w:val="20"/>
              </w:rPr>
              <w:t>460</w:t>
            </w:r>
          </w:p>
        </w:tc>
        <w:tc>
          <w:tcPr>
            <w:tcW w:w="1075" w:type="dxa"/>
            <w:tcBorders>
              <w:top w:val="single" w:sz="8" w:space="0" w:color="auto"/>
              <w:left w:val="nil"/>
              <w:bottom w:val="single" w:sz="8" w:space="0" w:color="auto"/>
              <w:right w:val="single" w:sz="8" w:space="0" w:color="auto"/>
            </w:tcBorders>
            <w:shd w:val="clear" w:color="auto" w:fill="auto"/>
            <w:noWrap/>
          </w:tcPr>
          <w:p w:rsidR="004427BE" w:rsidRPr="00CB4E57" w:rsidRDefault="004427BE" w:rsidP="00C437E7">
            <w:pPr>
              <w:rPr>
                <w:sz w:val="20"/>
              </w:rPr>
            </w:pPr>
          </w:p>
        </w:tc>
        <w:tc>
          <w:tcPr>
            <w:tcW w:w="1164" w:type="dxa"/>
            <w:tcBorders>
              <w:top w:val="single" w:sz="8" w:space="0" w:color="auto"/>
              <w:left w:val="nil"/>
              <w:bottom w:val="single" w:sz="8" w:space="0" w:color="auto"/>
              <w:right w:val="single" w:sz="8" w:space="0" w:color="auto"/>
            </w:tcBorders>
            <w:shd w:val="clear" w:color="auto" w:fill="auto"/>
            <w:noWrap/>
          </w:tcPr>
          <w:p w:rsidR="004427BE" w:rsidRPr="00CB4E57"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tcPr>
          <w:p w:rsidR="004427BE" w:rsidRPr="00CB4E57"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tcPr>
          <w:p w:rsidR="004427BE" w:rsidRPr="00CB4E57"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tcPr>
          <w:p w:rsidR="004427BE" w:rsidRPr="00CB4E57"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tcPr>
          <w:p w:rsidR="004427BE" w:rsidRPr="00CB4E57"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tcPr>
          <w:p w:rsidR="004427BE" w:rsidRPr="00CB4E57"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tcPr>
          <w:p w:rsidR="004427BE" w:rsidRPr="00CB4E57"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tcPr>
          <w:p w:rsidR="004427BE" w:rsidRPr="00CB4E57" w:rsidRDefault="004427BE" w:rsidP="00C437E7">
            <w:pPr>
              <w:rPr>
                <w:sz w:val="20"/>
              </w:rPr>
            </w:pPr>
          </w:p>
        </w:tc>
        <w:tc>
          <w:tcPr>
            <w:tcW w:w="822" w:type="dxa"/>
            <w:tcBorders>
              <w:top w:val="single" w:sz="8" w:space="0" w:color="auto"/>
              <w:left w:val="nil"/>
              <w:bottom w:val="single" w:sz="8" w:space="0" w:color="auto"/>
              <w:right w:val="single" w:sz="8" w:space="0" w:color="auto"/>
            </w:tcBorders>
            <w:shd w:val="clear" w:color="auto" w:fill="auto"/>
            <w:noWrap/>
          </w:tcPr>
          <w:p w:rsidR="004427BE" w:rsidRPr="00CB4E57" w:rsidRDefault="004427BE" w:rsidP="00C437E7">
            <w:pPr>
              <w:rPr>
                <w:sz w:val="20"/>
              </w:rPr>
            </w:pPr>
          </w:p>
        </w:tc>
      </w:tr>
      <w:tr w:rsidR="004427BE" w:rsidRPr="00CB4E57" w:rsidTr="00C437E7">
        <w:trPr>
          <w:trHeight w:val="499"/>
        </w:trPr>
        <w:tc>
          <w:tcPr>
            <w:tcW w:w="3935" w:type="dxa"/>
            <w:tcBorders>
              <w:top w:val="nil"/>
              <w:left w:val="single" w:sz="8" w:space="0" w:color="auto"/>
              <w:bottom w:val="single" w:sz="8" w:space="0" w:color="auto"/>
              <w:right w:val="single" w:sz="8" w:space="0" w:color="auto"/>
            </w:tcBorders>
            <w:shd w:val="clear" w:color="auto" w:fill="auto"/>
          </w:tcPr>
          <w:p w:rsidR="004427BE" w:rsidRPr="002267AE" w:rsidRDefault="004427BE" w:rsidP="00C437E7">
            <w:pPr>
              <w:tabs>
                <w:tab w:val="left" w:pos="250"/>
              </w:tabs>
              <w:rPr>
                <w:b/>
                <w:sz w:val="20"/>
              </w:rPr>
            </w:pPr>
            <w:r w:rsidRPr="002267AE">
              <w:rPr>
                <w:b/>
                <w:sz w:val="20"/>
              </w:rPr>
              <w:t>Қайта өңдеу</w:t>
            </w:r>
            <w:r>
              <w:rPr>
                <w:b/>
                <w:sz w:val="20"/>
              </w:rPr>
              <w:t>ден кейін</w:t>
            </w:r>
            <w:r w:rsidRPr="002267AE">
              <w:rPr>
                <w:b/>
                <w:sz w:val="20"/>
              </w:rPr>
              <w:t xml:space="preserve"> шетел</w:t>
            </w:r>
            <w:r>
              <w:rPr>
                <w:b/>
                <w:sz w:val="20"/>
              </w:rPr>
              <w:t>ден</w:t>
            </w:r>
            <w:r w:rsidRPr="002267AE">
              <w:rPr>
                <w:b/>
                <w:sz w:val="20"/>
              </w:rPr>
              <w:t xml:space="preserve"> </w:t>
            </w:r>
            <w:r>
              <w:rPr>
                <w:b/>
                <w:sz w:val="20"/>
              </w:rPr>
              <w:t xml:space="preserve">алынған </w:t>
            </w:r>
            <w:r w:rsidRPr="002267AE">
              <w:rPr>
                <w:b/>
                <w:sz w:val="20"/>
              </w:rPr>
              <w:t>тауарлар</w:t>
            </w:r>
            <w:r w:rsidRPr="00813E1A">
              <w:rPr>
                <w:sz w:val="20"/>
                <w:vertAlign w:val="superscript"/>
              </w:rPr>
              <w:t>4)</w:t>
            </w:r>
          </w:p>
          <w:p w:rsidR="004427BE" w:rsidRPr="00CB4E57" w:rsidRDefault="004427BE" w:rsidP="00C437E7">
            <w:pPr>
              <w:tabs>
                <w:tab w:val="left" w:pos="250"/>
              </w:tabs>
              <w:rPr>
                <w:sz w:val="20"/>
              </w:rPr>
            </w:pPr>
            <w:r w:rsidRPr="00CB4E57">
              <w:rPr>
                <w:sz w:val="20"/>
              </w:rPr>
              <w:t xml:space="preserve">Товары, </w:t>
            </w:r>
            <w:r>
              <w:rPr>
                <w:sz w:val="20"/>
              </w:rPr>
              <w:t>полученные из-за рубежа</w:t>
            </w:r>
            <w:r w:rsidRPr="00CB4E57">
              <w:rPr>
                <w:sz w:val="20"/>
              </w:rPr>
              <w:t xml:space="preserve"> после переработки</w:t>
            </w:r>
          </w:p>
        </w:tc>
        <w:tc>
          <w:tcPr>
            <w:tcW w:w="898" w:type="dxa"/>
            <w:tcBorders>
              <w:top w:val="single" w:sz="8" w:space="0" w:color="auto"/>
              <w:left w:val="nil"/>
              <w:bottom w:val="single" w:sz="8" w:space="0" w:color="auto"/>
              <w:right w:val="single" w:sz="8" w:space="0" w:color="auto"/>
            </w:tcBorders>
            <w:shd w:val="clear" w:color="auto" w:fill="auto"/>
            <w:noWrap/>
          </w:tcPr>
          <w:p w:rsidR="004427BE" w:rsidRPr="00CB4E57" w:rsidRDefault="004427BE" w:rsidP="00C437E7">
            <w:pPr>
              <w:jc w:val="center"/>
              <w:rPr>
                <w:sz w:val="20"/>
              </w:rPr>
            </w:pPr>
            <w:r>
              <w:rPr>
                <w:sz w:val="20"/>
              </w:rPr>
              <w:t>470</w:t>
            </w:r>
          </w:p>
        </w:tc>
        <w:tc>
          <w:tcPr>
            <w:tcW w:w="1075"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c>
          <w:tcPr>
            <w:tcW w:w="1164"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c>
          <w:tcPr>
            <w:tcW w:w="822"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r>
      <w:tr w:rsidR="004427BE" w:rsidRPr="00CB4E57" w:rsidTr="00C437E7">
        <w:trPr>
          <w:trHeight w:val="393"/>
        </w:trPr>
        <w:tc>
          <w:tcPr>
            <w:tcW w:w="3935" w:type="dxa"/>
            <w:tcBorders>
              <w:top w:val="nil"/>
              <w:left w:val="single" w:sz="8" w:space="0" w:color="auto"/>
              <w:bottom w:val="single" w:sz="8" w:space="0" w:color="auto"/>
              <w:right w:val="single" w:sz="8" w:space="0" w:color="auto"/>
            </w:tcBorders>
            <w:shd w:val="clear" w:color="auto" w:fill="auto"/>
          </w:tcPr>
          <w:p w:rsidR="004427BE" w:rsidRPr="002267AE" w:rsidRDefault="004427BE" w:rsidP="00C437E7">
            <w:pPr>
              <w:tabs>
                <w:tab w:val="left" w:pos="250"/>
              </w:tabs>
              <w:rPr>
                <w:b/>
                <w:sz w:val="20"/>
              </w:rPr>
            </w:pPr>
            <w:r>
              <w:rPr>
                <w:b/>
                <w:sz w:val="20"/>
              </w:rPr>
              <w:t xml:space="preserve">Жөндеу </w:t>
            </w:r>
            <w:r w:rsidRPr="002267AE">
              <w:rPr>
                <w:b/>
                <w:sz w:val="20"/>
              </w:rPr>
              <w:t>үшін шетел</w:t>
            </w:r>
            <w:r>
              <w:rPr>
                <w:b/>
                <w:sz w:val="20"/>
              </w:rPr>
              <w:t xml:space="preserve">ге жіберілген </w:t>
            </w:r>
            <w:r w:rsidRPr="002267AE">
              <w:rPr>
                <w:b/>
                <w:sz w:val="20"/>
              </w:rPr>
              <w:t>тауарлар</w:t>
            </w:r>
            <w:r w:rsidRPr="009813E5">
              <w:rPr>
                <w:sz w:val="20"/>
                <w:vertAlign w:val="superscript"/>
              </w:rPr>
              <w:t>3)</w:t>
            </w:r>
          </w:p>
          <w:p w:rsidR="004427BE" w:rsidRPr="00CB4E57" w:rsidRDefault="004427BE" w:rsidP="00C437E7">
            <w:pPr>
              <w:tabs>
                <w:tab w:val="left" w:pos="250"/>
              </w:tabs>
              <w:rPr>
                <w:sz w:val="20"/>
              </w:rPr>
            </w:pPr>
            <w:r w:rsidRPr="00CB4E57">
              <w:rPr>
                <w:sz w:val="20"/>
              </w:rPr>
              <w:t xml:space="preserve">Товары, </w:t>
            </w:r>
            <w:r>
              <w:rPr>
                <w:sz w:val="20"/>
              </w:rPr>
              <w:t>отправленные за рубеж</w:t>
            </w:r>
            <w:r w:rsidRPr="00CB4E57">
              <w:rPr>
                <w:sz w:val="20"/>
              </w:rPr>
              <w:t xml:space="preserve"> </w:t>
            </w:r>
            <w:r>
              <w:rPr>
                <w:sz w:val="20"/>
              </w:rPr>
              <w:t>для</w:t>
            </w:r>
            <w:r w:rsidRPr="00CB4E57">
              <w:rPr>
                <w:sz w:val="20"/>
              </w:rPr>
              <w:t xml:space="preserve"> </w:t>
            </w:r>
            <w:r>
              <w:rPr>
                <w:sz w:val="20"/>
              </w:rPr>
              <w:t>ремонта</w:t>
            </w:r>
          </w:p>
        </w:tc>
        <w:tc>
          <w:tcPr>
            <w:tcW w:w="898" w:type="dxa"/>
            <w:tcBorders>
              <w:top w:val="single" w:sz="8" w:space="0" w:color="auto"/>
              <w:left w:val="nil"/>
              <w:bottom w:val="single" w:sz="8" w:space="0" w:color="auto"/>
              <w:right w:val="single" w:sz="8" w:space="0" w:color="auto"/>
            </w:tcBorders>
            <w:shd w:val="clear" w:color="auto" w:fill="auto"/>
            <w:noWrap/>
          </w:tcPr>
          <w:p w:rsidR="004427BE" w:rsidRPr="00CB4E57" w:rsidRDefault="004427BE" w:rsidP="00C437E7">
            <w:pPr>
              <w:jc w:val="center"/>
              <w:rPr>
                <w:sz w:val="20"/>
              </w:rPr>
            </w:pPr>
            <w:r>
              <w:rPr>
                <w:sz w:val="20"/>
              </w:rPr>
              <w:t>480</w:t>
            </w:r>
          </w:p>
        </w:tc>
        <w:tc>
          <w:tcPr>
            <w:tcW w:w="1075"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p>
        </w:tc>
        <w:tc>
          <w:tcPr>
            <w:tcW w:w="1164"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p>
        </w:tc>
        <w:tc>
          <w:tcPr>
            <w:tcW w:w="822"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p>
        </w:tc>
      </w:tr>
      <w:tr w:rsidR="004427BE" w:rsidRPr="00CB4E57" w:rsidTr="00C437E7">
        <w:trPr>
          <w:trHeight w:val="393"/>
        </w:trPr>
        <w:tc>
          <w:tcPr>
            <w:tcW w:w="3935" w:type="dxa"/>
            <w:tcBorders>
              <w:top w:val="nil"/>
              <w:left w:val="single" w:sz="8" w:space="0" w:color="auto"/>
              <w:bottom w:val="single" w:sz="8" w:space="0" w:color="auto"/>
              <w:right w:val="single" w:sz="8" w:space="0" w:color="auto"/>
            </w:tcBorders>
            <w:shd w:val="clear" w:color="auto" w:fill="auto"/>
          </w:tcPr>
          <w:p w:rsidR="004427BE" w:rsidRDefault="004427BE" w:rsidP="00C437E7">
            <w:pPr>
              <w:tabs>
                <w:tab w:val="left" w:pos="250"/>
              </w:tabs>
              <w:rPr>
                <w:sz w:val="20"/>
              </w:rPr>
            </w:pPr>
            <w:r>
              <w:rPr>
                <w:b/>
                <w:sz w:val="20"/>
              </w:rPr>
              <w:t>Жөндеуден кейін шетелден алынған тауарлар</w:t>
            </w:r>
            <w:r w:rsidRPr="00813E1A">
              <w:rPr>
                <w:sz w:val="20"/>
                <w:vertAlign w:val="superscript"/>
              </w:rPr>
              <w:t>4)</w:t>
            </w:r>
          </w:p>
          <w:p w:rsidR="004427BE" w:rsidRPr="00CB4E57" w:rsidRDefault="004427BE" w:rsidP="00C437E7">
            <w:pPr>
              <w:tabs>
                <w:tab w:val="left" w:pos="250"/>
              </w:tabs>
              <w:rPr>
                <w:sz w:val="20"/>
              </w:rPr>
            </w:pPr>
            <w:r w:rsidRPr="00CB4E57">
              <w:rPr>
                <w:sz w:val="20"/>
              </w:rPr>
              <w:t xml:space="preserve">Товары, </w:t>
            </w:r>
            <w:r>
              <w:rPr>
                <w:sz w:val="20"/>
              </w:rPr>
              <w:t>полученные из-за рубежа</w:t>
            </w:r>
            <w:r w:rsidRPr="00CB4E57">
              <w:rPr>
                <w:sz w:val="20"/>
              </w:rPr>
              <w:t xml:space="preserve"> после </w:t>
            </w:r>
            <w:r>
              <w:rPr>
                <w:sz w:val="20"/>
              </w:rPr>
              <w:t>ремонта</w:t>
            </w:r>
          </w:p>
        </w:tc>
        <w:tc>
          <w:tcPr>
            <w:tcW w:w="898" w:type="dxa"/>
            <w:tcBorders>
              <w:top w:val="single" w:sz="8" w:space="0" w:color="auto"/>
              <w:left w:val="nil"/>
              <w:bottom w:val="single" w:sz="8" w:space="0" w:color="auto"/>
              <w:right w:val="single" w:sz="8" w:space="0" w:color="auto"/>
            </w:tcBorders>
            <w:shd w:val="clear" w:color="auto" w:fill="auto"/>
            <w:noWrap/>
          </w:tcPr>
          <w:p w:rsidR="004427BE" w:rsidRPr="009C7BA3" w:rsidRDefault="004427BE" w:rsidP="00C437E7">
            <w:pPr>
              <w:jc w:val="center"/>
              <w:rPr>
                <w:sz w:val="20"/>
              </w:rPr>
            </w:pPr>
            <w:r>
              <w:rPr>
                <w:sz w:val="20"/>
              </w:rPr>
              <w:t>490</w:t>
            </w:r>
          </w:p>
        </w:tc>
        <w:tc>
          <w:tcPr>
            <w:tcW w:w="1075"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c>
          <w:tcPr>
            <w:tcW w:w="1164"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c>
          <w:tcPr>
            <w:tcW w:w="822"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r>
      <w:tr w:rsidR="004427BE" w:rsidRPr="00CB4E57" w:rsidTr="00C437E7">
        <w:trPr>
          <w:trHeight w:val="221"/>
        </w:trPr>
        <w:tc>
          <w:tcPr>
            <w:tcW w:w="14614" w:type="dxa"/>
            <w:gridSpan w:val="12"/>
            <w:tcBorders>
              <w:top w:val="nil"/>
              <w:left w:val="single" w:sz="8" w:space="0" w:color="auto"/>
              <w:bottom w:val="single" w:sz="8" w:space="0" w:color="auto"/>
              <w:right w:val="single" w:sz="8" w:space="0" w:color="auto"/>
            </w:tcBorders>
            <w:shd w:val="clear" w:color="auto" w:fill="auto"/>
          </w:tcPr>
          <w:p w:rsidR="004427BE" w:rsidRDefault="004427BE" w:rsidP="00C437E7">
            <w:pPr>
              <w:tabs>
                <w:tab w:val="left" w:pos="250"/>
              </w:tabs>
              <w:rPr>
                <w:b/>
                <w:sz w:val="20"/>
              </w:rPr>
            </w:pPr>
            <w:r>
              <w:rPr>
                <w:b/>
                <w:sz w:val="20"/>
              </w:rPr>
              <w:t>Шетелде тауарларды қайта сату</w:t>
            </w:r>
          </w:p>
          <w:p w:rsidR="004427BE" w:rsidRPr="00CB4E57" w:rsidRDefault="004427BE" w:rsidP="00C437E7">
            <w:pPr>
              <w:rPr>
                <w:sz w:val="20"/>
              </w:rPr>
            </w:pPr>
            <w:r w:rsidRPr="00356C62">
              <w:rPr>
                <w:sz w:val="20"/>
              </w:rPr>
              <w:t>Перепродажа товаров за рубежом</w:t>
            </w:r>
            <w:r w:rsidRPr="00CB4E57">
              <w:rPr>
                <w:sz w:val="20"/>
              </w:rPr>
              <w:t> </w:t>
            </w:r>
          </w:p>
        </w:tc>
      </w:tr>
      <w:tr w:rsidR="004427BE" w:rsidRPr="00CB4E57" w:rsidTr="00C437E7">
        <w:trPr>
          <w:trHeight w:val="273"/>
        </w:trPr>
        <w:tc>
          <w:tcPr>
            <w:tcW w:w="3935" w:type="dxa"/>
            <w:tcBorders>
              <w:top w:val="nil"/>
              <w:left w:val="single" w:sz="8" w:space="0" w:color="auto"/>
              <w:bottom w:val="single" w:sz="4" w:space="0" w:color="auto"/>
              <w:right w:val="single" w:sz="8" w:space="0" w:color="auto"/>
            </w:tcBorders>
            <w:shd w:val="clear" w:color="auto" w:fill="auto"/>
          </w:tcPr>
          <w:p w:rsidR="004427BE" w:rsidRPr="00E4087F" w:rsidRDefault="004427BE" w:rsidP="00C437E7">
            <w:pPr>
              <w:rPr>
                <w:b/>
                <w:sz w:val="20"/>
              </w:rPr>
            </w:pPr>
            <w:r w:rsidRPr="00E4087F">
              <w:rPr>
                <w:b/>
                <w:sz w:val="20"/>
              </w:rPr>
              <w:lastRenderedPageBreak/>
              <w:t>Шетелде қайта сату үшін, Қазақстан аумағына әкелусіз шетелден тауар сатып алу</w:t>
            </w:r>
            <w:r w:rsidRPr="009813E5">
              <w:rPr>
                <w:sz w:val="20"/>
                <w:vertAlign w:val="superscript"/>
              </w:rPr>
              <w:t>3)</w:t>
            </w:r>
          </w:p>
          <w:p w:rsidR="004427BE" w:rsidRPr="00CB4E57" w:rsidRDefault="004427BE" w:rsidP="00C437E7">
            <w:pPr>
              <w:rPr>
                <w:sz w:val="20"/>
              </w:rPr>
            </w:pPr>
            <w:r>
              <w:rPr>
                <w:sz w:val="20"/>
              </w:rPr>
              <w:t>Приобретение т</w:t>
            </w:r>
            <w:r w:rsidRPr="00CB4E57">
              <w:rPr>
                <w:sz w:val="20"/>
              </w:rPr>
              <w:t>овар</w:t>
            </w:r>
            <w:r>
              <w:rPr>
                <w:sz w:val="20"/>
              </w:rPr>
              <w:t>ов</w:t>
            </w:r>
            <w:r w:rsidRPr="00CB4E57">
              <w:rPr>
                <w:sz w:val="20"/>
              </w:rPr>
              <w:t xml:space="preserve"> </w:t>
            </w:r>
            <w:r>
              <w:rPr>
                <w:sz w:val="20"/>
              </w:rPr>
              <w:t xml:space="preserve">за рубежом без их ввоза на территорию Казахстана, для последующей </w:t>
            </w:r>
            <w:r w:rsidRPr="00CB4E57">
              <w:rPr>
                <w:sz w:val="20"/>
              </w:rPr>
              <w:t xml:space="preserve">перепродажи за </w:t>
            </w:r>
            <w:r>
              <w:rPr>
                <w:sz w:val="20"/>
              </w:rPr>
              <w:t xml:space="preserve">рубежом </w:t>
            </w:r>
          </w:p>
        </w:tc>
        <w:tc>
          <w:tcPr>
            <w:tcW w:w="898" w:type="dxa"/>
            <w:tcBorders>
              <w:top w:val="single" w:sz="8" w:space="0" w:color="auto"/>
              <w:left w:val="nil"/>
              <w:bottom w:val="single" w:sz="4" w:space="0" w:color="auto"/>
              <w:right w:val="single" w:sz="8" w:space="0" w:color="auto"/>
            </w:tcBorders>
            <w:shd w:val="clear" w:color="auto" w:fill="auto"/>
            <w:noWrap/>
          </w:tcPr>
          <w:p w:rsidR="004427BE" w:rsidRPr="00CB4E57" w:rsidRDefault="004427BE" w:rsidP="00C437E7">
            <w:pPr>
              <w:jc w:val="center"/>
              <w:rPr>
                <w:sz w:val="20"/>
              </w:rPr>
            </w:pPr>
            <w:r>
              <w:rPr>
                <w:sz w:val="20"/>
              </w:rPr>
              <w:t>500</w:t>
            </w:r>
          </w:p>
        </w:tc>
        <w:tc>
          <w:tcPr>
            <w:tcW w:w="1075"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c>
          <w:tcPr>
            <w:tcW w:w="1164"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c>
          <w:tcPr>
            <w:tcW w:w="822"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r>
      <w:tr w:rsidR="004427BE" w:rsidRPr="00CB4E57" w:rsidTr="00C437E7">
        <w:trPr>
          <w:trHeight w:val="612"/>
        </w:trPr>
        <w:tc>
          <w:tcPr>
            <w:tcW w:w="3935" w:type="dxa"/>
            <w:tcBorders>
              <w:top w:val="single" w:sz="4" w:space="0" w:color="auto"/>
              <w:left w:val="single" w:sz="4" w:space="0" w:color="auto"/>
              <w:bottom w:val="single" w:sz="4" w:space="0" w:color="auto"/>
              <w:right w:val="single" w:sz="8" w:space="0" w:color="auto"/>
            </w:tcBorders>
            <w:shd w:val="clear" w:color="auto" w:fill="auto"/>
          </w:tcPr>
          <w:p w:rsidR="004427BE" w:rsidRPr="00E4087F" w:rsidRDefault="004427BE" w:rsidP="00C437E7">
            <w:pPr>
              <w:tabs>
                <w:tab w:val="left" w:pos="250"/>
              </w:tabs>
              <w:rPr>
                <w:b/>
                <w:sz w:val="20"/>
              </w:rPr>
            </w:pPr>
            <w:r w:rsidRPr="00E4087F">
              <w:rPr>
                <w:b/>
                <w:sz w:val="20"/>
              </w:rPr>
              <w:t>Қазақстан аумағына әкелусіз шетелде бұрынырақ сатып алынған тауарларды шетелде сату</w:t>
            </w:r>
            <w:r w:rsidRPr="009813E5">
              <w:rPr>
                <w:sz w:val="20"/>
                <w:vertAlign w:val="superscript"/>
              </w:rPr>
              <w:t>3)</w:t>
            </w:r>
          </w:p>
          <w:p w:rsidR="004427BE" w:rsidRPr="00CB4E57" w:rsidRDefault="004427BE" w:rsidP="00C437E7">
            <w:pPr>
              <w:tabs>
                <w:tab w:val="left" w:pos="250"/>
              </w:tabs>
              <w:rPr>
                <w:sz w:val="20"/>
              </w:rPr>
            </w:pPr>
            <w:r>
              <w:rPr>
                <w:sz w:val="20"/>
              </w:rPr>
              <w:t>Продажа за рубежом ранее приобретенных за рубежом товаров без их ввоза на территорию Казахстана</w:t>
            </w:r>
          </w:p>
        </w:tc>
        <w:tc>
          <w:tcPr>
            <w:tcW w:w="898" w:type="dxa"/>
            <w:tcBorders>
              <w:top w:val="single" w:sz="4" w:space="0" w:color="auto"/>
              <w:left w:val="nil"/>
              <w:bottom w:val="single" w:sz="4" w:space="0" w:color="auto"/>
              <w:right w:val="single" w:sz="4" w:space="0" w:color="auto"/>
            </w:tcBorders>
            <w:shd w:val="clear" w:color="auto" w:fill="auto"/>
            <w:noWrap/>
          </w:tcPr>
          <w:p w:rsidR="004427BE" w:rsidRPr="00CB4E57" w:rsidRDefault="004427BE" w:rsidP="00C437E7">
            <w:pPr>
              <w:jc w:val="center"/>
              <w:rPr>
                <w:sz w:val="20"/>
              </w:rPr>
            </w:pPr>
            <w:r>
              <w:rPr>
                <w:sz w:val="20"/>
              </w:rPr>
              <w:t>510</w:t>
            </w:r>
          </w:p>
        </w:tc>
        <w:tc>
          <w:tcPr>
            <w:tcW w:w="1075" w:type="dxa"/>
            <w:tcBorders>
              <w:top w:val="single" w:sz="8" w:space="0" w:color="auto"/>
              <w:left w:val="single" w:sz="4" w:space="0" w:color="auto"/>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c>
          <w:tcPr>
            <w:tcW w:w="1164"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c>
          <w:tcPr>
            <w:tcW w:w="822"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r>
      <w:tr w:rsidR="004427BE" w:rsidRPr="00CB4E57" w:rsidTr="00C437E7">
        <w:trPr>
          <w:trHeight w:val="577"/>
        </w:trPr>
        <w:tc>
          <w:tcPr>
            <w:tcW w:w="14614" w:type="dxa"/>
            <w:gridSpan w:val="12"/>
            <w:tcBorders>
              <w:top w:val="single" w:sz="4" w:space="0" w:color="auto"/>
              <w:left w:val="single" w:sz="4" w:space="0" w:color="auto"/>
              <w:bottom w:val="single" w:sz="4" w:space="0" w:color="auto"/>
              <w:right w:val="single" w:sz="8" w:space="0" w:color="auto"/>
            </w:tcBorders>
            <w:shd w:val="clear" w:color="auto" w:fill="auto"/>
          </w:tcPr>
          <w:p w:rsidR="004427BE" w:rsidRPr="00700CED" w:rsidRDefault="004427BE" w:rsidP="00C437E7">
            <w:pPr>
              <w:tabs>
                <w:tab w:val="left" w:pos="250"/>
              </w:tabs>
              <w:rPr>
                <w:b/>
                <w:sz w:val="20"/>
              </w:rPr>
            </w:pPr>
            <w:r w:rsidRPr="00700CED">
              <w:rPr>
                <w:b/>
                <w:sz w:val="20"/>
              </w:rPr>
              <w:t>Тауарлардың кері экспорты</w:t>
            </w:r>
          </w:p>
          <w:p w:rsidR="004427BE" w:rsidRPr="00CB4E57" w:rsidRDefault="004427BE" w:rsidP="00C437E7">
            <w:pPr>
              <w:rPr>
                <w:sz w:val="20"/>
              </w:rPr>
            </w:pPr>
            <w:r w:rsidRPr="00700CED">
              <w:rPr>
                <w:sz w:val="20"/>
              </w:rPr>
              <w:t>Реэкспорт товаров</w:t>
            </w:r>
            <w:r w:rsidRPr="00CB4E57">
              <w:rPr>
                <w:sz w:val="20"/>
              </w:rPr>
              <w:t> </w:t>
            </w:r>
          </w:p>
        </w:tc>
      </w:tr>
      <w:tr w:rsidR="004427BE" w:rsidRPr="00CB4E57" w:rsidTr="00C437E7">
        <w:trPr>
          <w:trHeight w:val="612"/>
        </w:trPr>
        <w:tc>
          <w:tcPr>
            <w:tcW w:w="3935" w:type="dxa"/>
            <w:tcBorders>
              <w:top w:val="single" w:sz="4" w:space="0" w:color="auto"/>
              <w:left w:val="single" w:sz="4" w:space="0" w:color="auto"/>
              <w:bottom w:val="single" w:sz="4" w:space="0" w:color="auto"/>
              <w:right w:val="single" w:sz="8" w:space="0" w:color="auto"/>
            </w:tcBorders>
            <w:shd w:val="clear" w:color="auto" w:fill="auto"/>
          </w:tcPr>
          <w:p w:rsidR="004427BE" w:rsidRPr="00700CED" w:rsidRDefault="004427BE" w:rsidP="00C437E7">
            <w:pPr>
              <w:tabs>
                <w:tab w:val="left" w:pos="250"/>
              </w:tabs>
              <w:rPr>
                <w:b/>
                <w:sz w:val="20"/>
              </w:rPr>
            </w:pPr>
            <w:r w:rsidRPr="00700CED">
              <w:rPr>
                <w:b/>
                <w:sz w:val="20"/>
              </w:rPr>
              <w:t>Бастапқы жағдайының өзгеріссіз</w:t>
            </w:r>
          </w:p>
          <w:p w:rsidR="004427BE" w:rsidRPr="00700CED" w:rsidRDefault="004427BE" w:rsidP="00C437E7">
            <w:pPr>
              <w:tabs>
                <w:tab w:val="left" w:pos="250"/>
              </w:tabs>
              <w:rPr>
                <w:b/>
                <w:sz w:val="20"/>
              </w:rPr>
            </w:pPr>
            <w:r w:rsidRPr="00700CED">
              <w:rPr>
                <w:b/>
                <w:sz w:val="20"/>
              </w:rPr>
              <w:t>шетелде өндірілген бұрынырақ импортталған тауарлардың экспорты</w:t>
            </w:r>
            <w:r w:rsidRPr="009813E5">
              <w:rPr>
                <w:sz w:val="20"/>
                <w:vertAlign w:val="superscript"/>
              </w:rPr>
              <w:t>3)</w:t>
            </w:r>
          </w:p>
          <w:p w:rsidR="004427BE" w:rsidRPr="004A23A8" w:rsidRDefault="004427BE" w:rsidP="00C437E7">
            <w:pPr>
              <w:tabs>
                <w:tab w:val="left" w:pos="250"/>
              </w:tabs>
              <w:rPr>
                <w:sz w:val="20"/>
                <w:highlight w:val="yellow"/>
              </w:rPr>
            </w:pPr>
            <w:r w:rsidRPr="00700CED">
              <w:rPr>
                <w:sz w:val="20"/>
              </w:rPr>
              <w:t>Экспорт ранее импортированных товаров иностранного производства без изменения их первоначального состояния</w:t>
            </w:r>
          </w:p>
        </w:tc>
        <w:tc>
          <w:tcPr>
            <w:tcW w:w="898" w:type="dxa"/>
            <w:tcBorders>
              <w:top w:val="single" w:sz="4" w:space="0" w:color="auto"/>
              <w:left w:val="nil"/>
              <w:bottom w:val="single" w:sz="4" w:space="0" w:color="auto"/>
              <w:right w:val="single" w:sz="4" w:space="0" w:color="auto"/>
            </w:tcBorders>
            <w:shd w:val="clear" w:color="auto" w:fill="auto"/>
            <w:noWrap/>
          </w:tcPr>
          <w:p w:rsidR="004427BE" w:rsidRPr="009C7BA3" w:rsidRDefault="004427BE" w:rsidP="00C437E7">
            <w:pPr>
              <w:jc w:val="center"/>
              <w:rPr>
                <w:sz w:val="20"/>
              </w:rPr>
            </w:pPr>
            <w:r>
              <w:rPr>
                <w:sz w:val="20"/>
              </w:rPr>
              <w:t>520</w:t>
            </w:r>
          </w:p>
        </w:tc>
        <w:tc>
          <w:tcPr>
            <w:tcW w:w="1075" w:type="dxa"/>
            <w:tcBorders>
              <w:top w:val="single" w:sz="8" w:space="0" w:color="auto"/>
              <w:left w:val="single" w:sz="4" w:space="0" w:color="auto"/>
              <w:bottom w:val="single" w:sz="8" w:space="0" w:color="auto"/>
              <w:right w:val="single" w:sz="8" w:space="0" w:color="auto"/>
            </w:tcBorders>
            <w:shd w:val="clear" w:color="auto" w:fill="auto"/>
            <w:noWrap/>
            <w:vAlign w:val="bottom"/>
          </w:tcPr>
          <w:p w:rsidR="004427BE" w:rsidRPr="00CB4E57" w:rsidRDefault="004427BE" w:rsidP="00C437E7">
            <w:pPr>
              <w:rPr>
                <w:sz w:val="20"/>
              </w:rPr>
            </w:pPr>
          </w:p>
        </w:tc>
        <w:tc>
          <w:tcPr>
            <w:tcW w:w="1164"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c>
          <w:tcPr>
            <w:tcW w:w="822" w:type="dxa"/>
            <w:tcBorders>
              <w:top w:val="single" w:sz="8" w:space="0" w:color="auto"/>
              <w:left w:val="nil"/>
              <w:bottom w:val="single" w:sz="8" w:space="0" w:color="auto"/>
              <w:right w:val="single" w:sz="8" w:space="0" w:color="auto"/>
            </w:tcBorders>
            <w:shd w:val="clear" w:color="auto" w:fill="auto"/>
            <w:noWrap/>
            <w:vAlign w:val="bottom"/>
          </w:tcPr>
          <w:p w:rsidR="004427BE" w:rsidRPr="00CB4E57" w:rsidRDefault="004427BE" w:rsidP="00C437E7">
            <w:pPr>
              <w:rPr>
                <w:sz w:val="20"/>
              </w:rPr>
            </w:pPr>
            <w:r w:rsidRPr="00CB4E57">
              <w:rPr>
                <w:sz w:val="20"/>
              </w:rPr>
              <w:t> </w:t>
            </w:r>
          </w:p>
        </w:tc>
      </w:tr>
    </w:tbl>
    <w:p w:rsidR="004427BE" w:rsidRDefault="004427BE" w:rsidP="004427BE">
      <w:pPr>
        <w:rPr>
          <w:sz w:val="20"/>
        </w:rPr>
      </w:pPr>
    </w:p>
    <w:p w:rsidR="004427BE" w:rsidRDefault="004427BE" w:rsidP="004427BE">
      <w:pPr>
        <w:rPr>
          <w:sz w:val="20"/>
        </w:rPr>
      </w:pPr>
      <w:r>
        <w:rPr>
          <w:b/>
          <w:bCs/>
          <w:sz w:val="20"/>
        </w:rPr>
        <w:t>7</w:t>
      </w:r>
      <w:r w:rsidRPr="00A43BE0">
        <w:rPr>
          <w:b/>
          <w:bCs/>
          <w:sz w:val="20"/>
        </w:rPr>
        <w:t>-бөлік</w:t>
      </w:r>
      <w:r w:rsidRPr="006A75CD">
        <w:rPr>
          <w:b/>
          <w:sz w:val="20"/>
        </w:rPr>
        <w:t>.</w:t>
      </w:r>
      <w:r>
        <w:rPr>
          <w:b/>
          <w:sz w:val="20"/>
        </w:rPr>
        <w:t xml:space="preserve"> </w:t>
      </w:r>
      <w:r w:rsidRPr="006A75CD">
        <w:rPr>
          <w:b/>
          <w:sz w:val="20"/>
        </w:rPr>
        <w:t xml:space="preserve">Резидент </w:t>
      </w:r>
      <w:r w:rsidRPr="00EF7A65">
        <w:rPr>
          <w:b/>
          <w:sz w:val="20"/>
        </w:rPr>
        <w:t>емес қызметкерлерге</w:t>
      </w:r>
      <w:r w:rsidRPr="006A75CD">
        <w:rPr>
          <w:b/>
          <w:sz w:val="20"/>
        </w:rPr>
        <w:t xml:space="preserve"> төленген жалақы</w:t>
      </w:r>
    </w:p>
    <w:p w:rsidR="004427BE" w:rsidRDefault="004427BE" w:rsidP="004427BE">
      <w:pPr>
        <w:rPr>
          <w:sz w:val="20"/>
        </w:rPr>
      </w:pPr>
      <w:r w:rsidRPr="00B242E6">
        <w:rPr>
          <w:sz w:val="20"/>
        </w:rPr>
        <w:t xml:space="preserve">Часть </w:t>
      </w:r>
      <w:r>
        <w:rPr>
          <w:sz w:val="20"/>
        </w:rPr>
        <w:t>7</w:t>
      </w:r>
      <w:r w:rsidRPr="00B242E6">
        <w:rPr>
          <w:sz w:val="20"/>
        </w:rPr>
        <w:t>.</w:t>
      </w:r>
      <w:r>
        <w:rPr>
          <w:sz w:val="20"/>
        </w:rPr>
        <w:t xml:space="preserve"> </w:t>
      </w:r>
      <w:r w:rsidRPr="00B242E6">
        <w:rPr>
          <w:sz w:val="20"/>
        </w:rPr>
        <w:t>Заработная плата, выплаченная работникам-нерезидентам</w:t>
      </w:r>
      <w:r>
        <w:rPr>
          <w:sz w:val="20"/>
        </w:rPr>
        <w:t xml:space="preserve"> </w:t>
      </w:r>
    </w:p>
    <w:p w:rsidR="004427BE" w:rsidRPr="0044434F" w:rsidRDefault="004427BE" w:rsidP="004427BE">
      <w:pPr>
        <w:rPr>
          <w:sz w:val="20"/>
        </w:rPr>
      </w:pPr>
      <w:r>
        <w:rPr>
          <w:sz w:val="20"/>
        </w:rPr>
        <w:t xml:space="preserve"> </w:t>
      </w:r>
    </w:p>
    <w:tbl>
      <w:tblPr>
        <w:tblW w:w="14614" w:type="dxa"/>
        <w:tblInd w:w="95" w:type="dxa"/>
        <w:tblLayout w:type="fixed"/>
        <w:tblLook w:val="0000" w:firstRow="0" w:lastRow="0" w:firstColumn="0" w:lastColumn="0" w:noHBand="0" w:noVBand="0"/>
      </w:tblPr>
      <w:tblGrid>
        <w:gridCol w:w="3841"/>
        <w:gridCol w:w="1019"/>
        <w:gridCol w:w="1075"/>
        <w:gridCol w:w="960"/>
        <w:gridCol w:w="960"/>
        <w:gridCol w:w="960"/>
        <w:gridCol w:w="960"/>
        <w:gridCol w:w="960"/>
        <w:gridCol w:w="960"/>
        <w:gridCol w:w="960"/>
        <w:gridCol w:w="960"/>
        <w:gridCol w:w="999"/>
      </w:tblGrid>
      <w:tr w:rsidR="004427BE" w:rsidRPr="00F216A5" w:rsidTr="00C437E7">
        <w:trPr>
          <w:trHeight w:val="270"/>
        </w:trPr>
        <w:tc>
          <w:tcPr>
            <w:tcW w:w="3841"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4427BE" w:rsidRPr="006A75CD" w:rsidRDefault="004427BE" w:rsidP="00C437E7">
            <w:pPr>
              <w:jc w:val="center"/>
              <w:rPr>
                <w:b/>
                <w:sz w:val="20"/>
              </w:rPr>
            </w:pPr>
            <w:r>
              <w:rPr>
                <w:sz w:val="20"/>
              </w:rPr>
              <w:t xml:space="preserve"> </w:t>
            </w:r>
            <w:r w:rsidRPr="006A75CD">
              <w:rPr>
                <w:b/>
                <w:sz w:val="20"/>
              </w:rPr>
              <w:t>Көрсеткіштің атауы</w:t>
            </w:r>
          </w:p>
          <w:p w:rsidR="004427BE" w:rsidRPr="00F216A5" w:rsidRDefault="004427BE" w:rsidP="00C437E7">
            <w:pPr>
              <w:jc w:val="center"/>
              <w:rPr>
                <w:sz w:val="20"/>
              </w:rPr>
            </w:pPr>
            <w:r w:rsidRPr="00F216A5">
              <w:rPr>
                <w:sz w:val="20"/>
              </w:rPr>
              <w:t>Наименование показателя</w:t>
            </w:r>
          </w:p>
        </w:tc>
        <w:tc>
          <w:tcPr>
            <w:tcW w:w="1019"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rsidR="004427BE" w:rsidRPr="00D4637D" w:rsidRDefault="004427BE" w:rsidP="00C437E7">
            <w:pPr>
              <w:jc w:val="center"/>
              <w:rPr>
                <w:b/>
                <w:sz w:val="20"/>
              </w:rPr>
            </w:pPr>
            <w:r w:rsidRPr="00D4637D">
              <w:rPr>
                <w:b/>
                <w:sz w:val="20"/>
              </w:rPr>
              <w:t>Жол коды</w:t>
            </w:r>
          </w:p>
          <w:p w:rsidR="004427BE" w:rsidRPr="00F216A5" w:rsidRDefault="004427BE" w:rsidP="00C437E7">
            <w:pPr>
              <w:jc w:val="center"/>
              <w:rPr>
                <w:sz w:val="20"/>
              </w:rPr>
            </w:pPr>
            <w:r w:rsidRPr="00F216A5">
              <w:rPr>
                <w:sz w:val="20"/>
              </w:rPr>
              <w:t>код строки</w:t>
            </w:r>
          </w:p>
        </w:tc>
        <w:tc>
          <w:tcPr>
            <w:tcW w:w="1075"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4427BE" w:rsidRPr="006A75CD" w:rsidRDefault="004427BE" w:rsidP="00C437E7">
            <w:pPr>
              <w:jc w:val="center"/>
              <w:rPr>
                <w:b/>
                <w:sz w:val="20"/>
              </w:rPr>
            </w:pPr>
            <w:r w:rsidRPr="006A75CD">
              <w:rPr>
                <w:b/>
                <w:sz w:val="20"/>
              </w:rPr>
              <w:t>Барлығы</w:t>
            </w:r>
          </w:p>
          <w:p w:rsidR="004427BE" w:rsidRPr="00F216A5" w:rsidRDefault="004427BE" w:rsidP="00C437E7">
            <w:pPr>
              <w:jc w:val="center"/>
              <w:rPr>
                <w:sz w:val="20"/>
              </w:rPr>
            </w:pPr>
            <w:r w:rsidRPr="00F216A5">
              <w:rPr>
                <w:sz w:val="20"/>
              </w:rPr>
              <w:t>Всего</w:t>
            </w:r>
          </w:p>
        </w:tc>
        <w:tc>
          <w:tcPr>
            <w:tcW w:w="8679" w:type="dxa"/>
            <w:gridSpan w:val="9"/>
            <w:tcBorders>
              <w:top w:val="single" w:sz="8" w:space="0" w:color="auto"/>
              <w:left w:val="nil"/>
              <w:bottom w:val="single" w:sz="8" w:space="0" w:color="auto"/>
              <w:right w:val="single" w:sz="8" w:space="0" w:color="000000"/>
            </w:tcBorders>
            <w:shd w:val="clear" w:color="auto" w:fill="auto"/>
            <w:vAlign w:val="bottom"/>
          </w:tcPr>
          <w:p w:rsidR="004427BE" w:rsidRDefault="004427BE" w:rsidP="00C437E7">
            <w:pPr>
              <w:jc w:val="center"/>
              <w:rPr>
                <w:sz w:val="20"/>
              </w:rPr>
            </w:pPr>
            <w:r w:rsidRPr="006A75CD">
              <w:rPr>
                <w:b/>
                <w:sz w:val="20"/>
              </w:rPr>
              <w:t>Әріптес елдердің атауы</w:t>
            </w:r>
            <w:r>
              <w:rPr>
                <w:b/>
                <w:sz w:val="20"/>
              </w:rPr>
              <w:t xml:space="preserve"> </w:t>
            </w:r>
          </w:p>
          <w:p w:rsidR="004427BE" w:rsidRPr="00F216A5" w:rsidRDefault="004427BE" w:rsidP="00C437E7">
            <w:pPr>
              <w:jc w:val="center"/>
              <w:rPr>
                <w:sz w:val="20"/>
              </w:rPr>
            </w:pPr>
            <w:r w:rsidRPr="00F216A5">
              <w:rPr>
                <w:sz w:val="20"/>
              </w:rPr>
              <w:t>Наименование стран-партнеров</w:t>
            </w:r>
          </w:p>
        </w:tc>
      </w:tr>
      <w:tr w:rsidR="004427BE" w:rsidRPr="00F216A5" w:rsidTr="00C437E7">
        <w:trPr>
          <w:trHeight w:val="270"/>
        </w:trPr>
        <w:tc>
          <w:tcPr>
            <w:tcW w:w="3841" w:type="dxa"/>
            <w:vMerge/>
            <w:tcBorders>
              <w:top w:val="single" w:sz="8" w:space="0" w:color="auto"/>
              <w:left w:val="single" w:sz="8" w:space="0" w:color="auto"/>
              <w:bottom w:val="single" w:sz="8" w:space="0" w:color="000000"/>
              <w:right w:val="single" w:sz="8" w:space="0" w:color="auto"/>
            </w:tcBorders>
            <w:vAlign w:val="center"/>
          </w:tcPr>
          <w:p w:rsidR="004427BE" w:rsidRPr="00F216A5" w:rsidRDefault="004427BE" w:rsidP="00C437E7">
            <w:pPr>
              <w:rPr>
                <w:sz w:val="20"/>
              </w:rPr>
            </w:pPr>
          </w:p>
        </w:tc>
        <w:tc>
          <w:tcPr>
            <w:tcW w:w="1019" w:type="dxa"/>
            <w:vMerge/>
            <w:tcBorders>
              <w:top w:val="single" w:sz="8" w:space="0" w:color="auto"/>
              <w:left w:val="single" w:sz="8" w:space="0" w:color="auto"/>
              <w:bottom w:val="single" w:sz="8" w:space="0" w:color="000000"/>
              <w:right w:val="single" w:sz="8" w:space="0" w:color="auto"/>
            </w:tcBorders>
            <w:vAlign w:val="center"/>
          </w:tcPr>
          <w:p w:rsidR="004427BE" w:rsidRPr="00F216A5" w:rsidRDefault="004427BE" w:rsidP="00C437E7">
            <w:pPr>
              <w:rPr>
                <w:sz w:val="20"/>
              </w:rPr>
            </w:pPr>
          </w:p>
        </w:tc>
        <w:tc>
          <w:tcPr>
            <w:tcW w:w="1075" w:type="dxa"/>
            <w:vMerge/>
            <w:tcBorders>
              <w:top w:val="single" w:sz="8" w:space="0" w:color="auto"/>
              <w:left w:val="single" w:sz="8" w:space="0" w:color="auto"/>
              <w:bottom w:val="single" w:sz="8" w:space="0" w:color="000000"/>
              <w:right w:val="single" w:sz="8" w:space="0" w:color="auto"/>
            </w:tcBorders>
            <w:vAlign w:val="center"/>
          </w:tcPr>
          <w:p w:rsidR="004427BE" w:rsidRPr="00F216A5" w:rsidRDefault="004427BE" w:rsidP="00C437E7">
            <w:pPr>
              <w:rPr>
                <w:sz w:val="20"/>
              </w:rPr>
            </w:pPr>
          </w:p>
        </w:tc>
        <w:tc>
          <w:tcPr>
            <w:tcW w:w="960" w:type="dxa"/>
            <w:tcBorders>
              <w:top w:val="nil"/>
              <w:left w:val="nil"/>
              <w:bottom w:val="single" w:sz="8" w:space="0" w:color="auto"/>
              <w:right w:val="nil"/>
            </w:tcBorders>
            <w:shd w:val="clear" w:color="auto" w:fill="auto"/>
            <w:vAlign w:val="bottom"/>
          </w:tcPr>
          <w:p w:rsidR="004427BE" w:rsidRPr="00F216A5" w:rsidRDefault="004427BE" w:rsidP="00C437E7">
            <w:pPr>
              <w:jc w:val="center"/>
              <w:rPr>
                <w:sz w:val="20"/>
              </w:rPr>
            </w:pPr>
            <w:r w:rsidRPr="00F216A5">
              <w:rPr>
                <w:sz w:val="20"/>
              </w:rPr>
              <w:t> </w:t>
            </w:r>
          </w:p>
        </w:tc>
        <w:tc>
          <w:tcPr>
            <w:tcW w:w="960" w:type="dxa"/>
            <w:tcBorders>
              <w:top w:val="nil"/>
              <w:left w:val="single" w:sz="8" w:space="0" w:color="auto"/>
              <w:bottom w:val="single" w:sz="8" w:space="0" w:color="auto"/>
              <w:right w:val="single" w:sz="8" w:space="0" w:color="auto"/>
            </w:tcBorders>
            <w:shd w:val="clear" w:color="auto" w:fill="auto"/>
            <w:vAlign w:val="bottom"/>
          </w:tcPr>
          <w:p w:rsidR="004427BE" w:rsidRPr="00F216A5" w:rsidRDefault="004427BE" w:rsidP="00C437E7">
            <w:pPr>
              <w:jc w:val="center"/>
              <w:rPr>
                <w:sz w:val="20"/>
              </w:rPr>
            </w:pPr>
            <w:r w:rsidRPr="00F216A5">
              <w:rPr>
                <w:sz w:val="20"/>
              </w:rPr>
              <w:t> </w:t>
            </w:r>
          </w:p>
        </w:tc>
        <w:tc>
          <w:tcPr>
            <w:tcW w:w="960" w:type="dxa"/>
            <w:tcBorders>
              <w:top w:val="nil"/>
              <w:left w:val="nil"/>
              <w:bottom w:val="single" w:sz="8" w:space="0" w:color="auto"/>
              <w:right w:val="single" w:sz="8" w:space="0" w:color="auto"/>
            </w:tcBorders>
            <w:shd w:val="clear" w:color="auto" w:fill="auto"/>
            <w:vAlign w:val="bottom"/>
          </w:tcPr>
          <w:p w:rsidR="004427BE" w:rsidRPr="00F216A5" w:rsidRDefault="004427BE" w:rsidP="00C437E7">
            <w:pPr>
              <w:rPr>
                <w:sz w:val="20"/>
              </w:rPr>
            </w:pPr>
            <w:r w:rsidRPr="00F216A5">
              <w:rPr>
                <w:sz w:val="20"/>
              </w:rPr>
              <w:t> </w:t>
            </w:r>
          </w:p>
        </w:tc>
        <w:tc>
          <w:tcPr>
            <w:tcW w:w="960" w:type="dxa"/>
            <w:tcBorders>
              <w:top w:val="nil"/>
              <w:left w:val="nil"/>
              <w:bottom w:val="single" w:sz="8" w:space="0" w:color="auto"/>
              <w:right w:val="single" w:sz="8" w:space="0" w:color="auto"/>
            </w:tcBorders>
            <w:shd w:val="clear" w:color="auto" w:fill="auto"/>
            <w:vAlign w:val="bottom"/>
          </w:tcPr>
          <w:p w:rsidR="004427BE" w:rsidRPr="00F216A5" w:rsidRDefault="004427BE" w:rsidP="00C437E7">
            <w:pPr>
              <w:rPr>
                <w:sz w:val="20"/>
              </w:rPr>
            </w:pPr>
            <w:r w:rsidRPr="00F216A5">
              <w:rPr>
                <w:sz w:val="20"/>
              </w:rPr>
              <w:t> </w:t>
            </w:r>
          </w:p>
        </w:tc>
        <w:tc>
          <w:tcPr>
            <w:tcW w:w="960" w:type="dxa"/>
            <w:tcBorders>
              <w:top w:val="nil"/>
              <w:left w:val="nil"/>
              <w:bottom w:val="single" w:sz="8" w:space="0" w:color="auto"/>
              <w:right w:val="single" w:sz="8" w:space="0" w:color="auto"/>
            </w:tcBorders>
            <w:shd w:val="clear" w:color="auto" w:fill="auto"/>
            <w:vAlign w:val="bottom"/>
          </w:tcPr>
          <w:p w:rsidR="004427BE" w:rsidRPr="00F216A5" w:rsidRDefault="004427BE" w:rsidP="00C437E7">
            <w:pPr>
              <w:rPr>
                <w:sz w:val="20"/>
              </w:rPr>
            </w:pPr>
            <w:r w:rsidRPr="00F216A5">
              <w:rPr>
                <w:sz w:val="20"/>
              </w:rPr>
              <w:t> </w:t>
            </w:r>
          </w:p>
        </w:tc>
        <w:tc>
          <w:tcPr>
            <w:tcW w:w="960" w:type="dxa"/>
            <w:tcBorders>
              <w:top w:val="nil"/>
              <w:left w:val="nil"/>
              <w:bottom w:val="single" w:sz="8" w:space="0" w:color="auto"/>
              <w:right w:val="single" w:sz="8" w:space="0" w:color="auto"/>
            </w:tcBorders>
            <w:shd w:val="clear" w:color="auto" w:fill="auto"/>
            <w:vAlign w:val="bottom"/>
          </w:tcPr>
          <w:p w:rsidR="004427BE" w:rsidRPr="00F216A5" w:rsidRDefault="004427BE" w:rsidP="00C437E7">
            <w:pPr>
              <w:rPr>
                <w:sz w:val="20"/>
              </w:rPr>
            </w:pPr>
            <w:r w:rsidRPr="00F216A5">
              <w:rPr>
                <w:sz w:val="20"/>
              </w:rPr>
              <w:t> </w:t>
            </w:r>
          </w:p>
        </w:tc>
        <w:tc>
          <w:tcPr>
            <w:tcW w:w="960" w:type="dxa"/>
            <w:tcBorders>
              <w:top w:val="nil"/>
              <w:left w:val="nil"/>
              <w:bottom w:val="single" w:sz="8" w:space="0" w:color="auto"/>
              <w:right w:val="single" w:sz="8" w:space="0" w:color="auto"/>
            </w:tcBorders>
            <w:shd w:val="clear" w:color="auto" w:fill="auto"/>
            <w:vAlign w:val="bottom"/>
          </w:tcPr>
          <w:p w:rsidR="004427BE" w:rsidRPr="00F216A5" w:rsidRDefault="004427BE" w:rsidP="00C437E7">
            <w:pPr>
              <w:rPr>
                <w:sz w:val="20"/>
              </w:rPr>
            </w:pPr>
            <w:r w:rsidRPr="00F216A5">
              <w:rPr>
                <w:sz w:val="20"/>
              </w:rPr>
              <w:t> </w:t>
            </w:r>
          </w:p>
        </w:tc>
        <w:tc>
          <w:tcPr>
            <w:tcW w:w="960" w:type="dxa"/>
            <w:tcBorders>
              <w:top w:val="nil"/>
              <w:left w:val="nil"/>
              <w:bottom w:val="single" w:sz="8" w:space="0" w:color="auto"/>
              <w:right w:val="single" w:sz="8" w:space="0" w:color="auto"/>
            </w:tcBorders>
            <w:shd w:val="clear" w:color="auto" w:fill="auto"/>
            <w:vAlign w:val="bottom"/>
          </w:tcPr>
          <w:p w:rsidR="004427BE" w:rsidRPr="00F216A5" w:rsidRDefault="004427BE" w:rsidP="00C437E7">
            <w:pPr>
              <w:rPr>
                <w:sz w:val="20"/>
              </w:rPr>
            </w:pPr>
            <w:r w:rsidRPr="00F216A5">
              <w:rPr>
                <w:sz w:val="20"/>
              </w:rPr>
              <w:t> </w:t>
            </w:r>
          </w:p>
        </w:tc>
        <w:tc>
          <w:tcPr>
            <w:tcW w:w="999" w:type="dxa"/>
            <w:tcBorders>
              <w:top w:val="nil"/>
              <w:left w:val="nil"/>
              <w:bottom w:val="single" w:sz="8" w:space="0" w:color="auto"/>
              <w:right w:val="single" w:sz="8" w:space="0" w:color="auto"/>
            </w:tcBorders>
            <w:shd w:val="clear" w:color="auto" w:fill="auto"/>
            <w:vAlign w:val="bottom"/>
          </w:tcPr>
          <w:p w:rsidR="004427BE" w:rsidRPr="00F216A5" w:rsidRDefault="004427BE" w:rsidP="00C437E7">
            <w:pPr>
              <w:rPr>
                <w:sz w:val="20"/>
              </w:rPr>
            </w:pPr>
            <w:r w:rsidRPr="00F216A5">
              <w:rPr>
                <w:sz w:val="20"/>
              </w:rPr>
              <w:t> </w:t>
            </w:r>
          </w:p>
        </w:tc>
      </w:tr>
      <w:tr w:rsidR="004427BE" w:rsidRPr="00F216A5" w:rsidTr="00C437E7">
        <w:trPr>
          <w:trHeight w:val="270"/>
        </w:trPr>
        <w:tc>
          <w:tcPr>
            <w:tcW w:w="3841" w:type="dxa"/>
            <w:tcBorders>
              <w:top w:val="nil"/>
              <w:left w:val="single" w:sz="8" w:space="0" w:color="auto"/>
              <w:bottom w:val="single" w:sz="4" w:space="0" w:color="auto"/>
              <w:right w:val="single" w:sz="8" w:space="0" w:color="auto"/>
            </w:tcBorders>
            <w:shd w:val="clear" w:color="auto" w:fill="auto"/>
            <w:noWrap/>
            <w:vAlign w:val="bottom"/>
          </w:tcPr>
          <w:p w:rsidR="004427BE" w:rsidRPr="00F216A5" w:rsidRDefault="004427BE" w:rsidP="00C437E7">
            <w:pPr>
              <w:jc w:val="center"/>
              <w:rPr>
                <w:sz w:val="20"/>
              </w:rPr>
            </w:pPr>
            <w:r w:rsidRPr="00F216A5">
              <w:rPr>
                <w:sz w:val="20"/>
              </w:rPr>
              <w:t>А</w:t>
            </w:r>
          </w:p>
        </w:tc>
        <w:tc>
          <w:tcPr>
            <w:tcW w:w="1019" w:type="dxa"/>
            <w:tcBorders>
              <w:top w:val="nil"/>
              <w:left w:val="nil"/>
              <w:bottom w:val="single" w:sz="4" w:space="0" w:color="auto"/>
              <w:right w:val="single" w:sz="8" w:space="0" w:color="auto"/>
            </w:tcBorders>
            <w:shd w:val="clear" w:color="auto" w:fill="auto"/>
            <w:noWrap/>
            <w:vAlign w:val="bottom"/>
          </w:tcPr>
          <w:p w:rsidR="004427BE" w:rsidRPr="00F216A5" w:rsidRDefault="004427BE" w:rsidP="00C437E7">
            <w:pPr>
              <w:jc w:val="center"/>
              <w:rPr>
                <w:sz w:val="20"/>
              </w:rPr>
            </w:pPr>
            <w:r w:rsidRPr="00F216A5">
              <w:rPr>
                <w:sz w:val="20"/>
              </w:rPr>
              <w:t>Б</w:t>
            </w:r>
          </w:p>
        </w:tc>
        <w:tc>
          <w:tcPr>
            <w:tcW w:w="1075" w:type="dxa"/>
            <w:tcBorders>
              <w:top w:val="nil"/>
              <w:left w:val="nil"/>
              <w:bottom w:val="single" w:sz="4" w:space="0" w:color="auto"/>
              <w:right w:val="nil"/>
            </w:tcBorders>
            <w:shd w:val="clear" w:color="auto" w:fill="auto"/>
            <w:noWrap/>
            <w:vAlign w:val="bottom"/>
          </w:tcPr>
          <w:p w:rsidR="004427BE" w:rsidRPr="00F216A5" w:rsidRDefault="004427BE" w:rsidP="00C437E7">
            <w:pPr>
              <w:jc w:val="center"/>
              <w:rPr>
                <w:sz w:val="20"/>
              </w:rPr>
            </w:pPr>
            <w:r w:rsidRPr="00F216A5">
              <w:rPr>
                <w:sz w:val="20"/>
              </w:rPr>
              <w:t>1</w:t>
            </w:r>
          </w:p>
        </w:tc>
        <w:tc>
          <w:tcPr>
            <w:tcW w:w="960" w:type="dxa"/>
            <w:tcBorders>
              <w:top w:val="nil"/>
              <w:left w:val="single" w:sz="8" w:space="0" w:color="auto"/>
              <w:bottom w:val="single" w:sz="4" w:space="0" w:color="auto"/>
              <w:right w:val="single" w:sz="8" w:space="0" w:color="auto"/>
            </w:tcBorders>
            <w:shd w:val="clear" w:color="auto" w:fill="auto"/>
            <w:noWrap/>
            <w:vAlign w:val="bottom"/>
          </w:tcPr>
          <w:p w:rsidR="004427BE" w:rsidRPr="00F216A5" w:rsidRDefault="004427BE" w:rsidP="00C437E7">
            <w:pPr>
              <w:jc w:val="center"/>
              <w:rPr>
                <w:sz w:val="20"/>
              </w:rPr>
            </w:pPr>
            <w:r w:rsidRPr="00F216A5">
              <w:rPr>
                <w:sz w:val="20"/>
              </w:rPr>
              <w:t>2</w:t>
            </w:r>
          </w:p>
        </w:tc>
        <w:tc>
          <w:tcPr>
            <w:tcW w:w="960" w:type="dxa"/>
            <w:tcBorders>
              <w:top w:val="nil"/>
              <w:left w:val="nil"/>
              <w:bottom w:val="single" w:sz="4" w:space="0" w:color="auto"/>
              <w:right w:val="nil"/>
            </w:tcBorders>
            <w:shd w:val="clear" w:color="auto" w:fill="auto"/>
            <w:noWrap/>
            <w:vAlign w:val="bottom"/>
          </w:tcPr>
          <w:p w:rsidR="004427BE" w:rsidRPr="00F216A5" w:rsidRDefault="004427BE" w:rsidP="00C437E7">
            <w:pPr>
              <w:jc w:val="center"/>
              <w:rPr>
                <w:sz w:val="20"/>
              </w:rPr>
            </w:pPr>
          </w:p>
        </w:tc>
        <w:tc>
          <w:tcPr>
            <w:tcW w:w="960" w:type="dxa"/>
            <w:tcBorders>
              <w:top w:val="nil"/>
              <w:left w:val="single" w:sz="8" w:space="0" w:color="auto"/>
              <w:bottom w:val="single" w:sz="4" w:space="0" w:color="auto"/>
              <w:right w:val="single" w:sz="8" w:space="0" w:color="auto"/>
            </w:tcBorders>
            <w:shd w:val="clear" w:color="auto" w:fill="auto"/>
            <w:noWrap/>
            <w:vAlign w:val="bottom"/>
          </w:tcPr>
          <w:p w:rsidR="004427BE" w:rsidRPr="00F216A5" w:rsidRDefault="004427BE" w:rsidP="00C437E7">
            <w:pPr>
              <w:jc w:val="center"/>
              <w:rPr>
                <w:sz w:val="20"/>
              </w:rPr>
            </w:pPr>
            <w:r w:rsidRPr="00F216A5">
              <w:rPr>
                <w:sz w:val="20"/>
              </w:rPr>
              <w:t> </w:t>
            </w:r>
          </w:p>
        </w:tc>
        <w:tc>
          <w:tcPr>
            <w:tcW w:w="960" w:type="dxa"/>
            <w:tcBorders>
              <w:top w:val="nil"/>
              <w:left w:val="nil"/>
              <w:bottom w:val="single" w:sz="4" w:space="0" w:color="auto"/>
              <w:right w:val="single" w:sz="8" w:space="0" w:color="auto"/>
            </w:tcBorders>
            <w:shd w:val="clear" w:color="auto" w:fill="auto"/>
            <w:noWrap/>
            <w:vAlign w:val="bottom"/>
          </w:tcPr>
          <w:p w:rsidR="004427BE" w:rsidRPr="00F216A5" w:rsidRDefault="004427BE" w:rsidP="00C437E7">
            <w:pPr>
              <w:jc w:val="center"/>
              <w:rPr>
                <w:sz w:val="20"/>
              </w:rPr>
            </w:pPr>
            <w:r w:rsidRPr="00F216A5">
              <w:rPr>
                <w:sz w:val="20"/>
              </w:rPr>
              <w:t> </w:t>
            </w:r>
          </w:p>
        </w:tc>
        <w:tc>
          <w:tcPr>
            <w:tcW w:w="960" w:type="dxa"/>
            <w:tcBorders>
              <w:top w:val="nil"/>
              <w:left w:val="nil"/>
              <w:bottom w:val="single" w:sz="4" w:space="0" w:color="auto"/>
              <w:right w:val="single" w:sz="8" w:space="0" w:color="auto"/>
            </w:tcBorders>
            <w:shd w:val="clear" w:color="auto" w:fill="auto"/>
            <w:noWrap/>
            <w:vAlign w:val="bottom"/>
          </w:tcPr>
          <w:p w:rsidR="004427BE" w:rsidRPr="00F216A5" w:rsidRDefault="004427BE" w:rsidP="00C437E7">
            <w:pPr>
              <w:jc w:val="center"/>
              <w:rPr>
                <w:sz w:val="20"/>
              </w:rPr>
            </w:pPr>
            <w:r w:rsidRPr="00F216A5">
              <w:rPr>
                <w:sz w:val="20"/>
              </w:rPr>
              <w:t> </w:t>
            </w:r>
          </w:p>
        </w:tc>
        <w:tc>
          <w:tcPr>
            <w:tcW w:w="960" w:type="dxa"/>
            <w:tcBorders>
              <w:top w:val="nil"/>
              <w:left w:val="nil"/>
              <w:bottom w:val="single" w:sz="4" w:space="0" w:color="auto"/>
              <w:right w:val="single" w:sz="8" w:space="0" w:color="auto"/>
            </w:tcBorders>
            <w:shd w:val="clear" w:color="auto" w:fill="auto"/>
            <w:noWrap/>
            <w:vAlign w:val="bottom"/>
          </w:tcPr>
          <w:p w:rsidR="004427BE" w:rsidRPr="00F216A5" w:rsidRDefault="004427BE" w:rsidP="00C437E7">
            <w:pPr>
              <w:jc w:val="center"/>
              <w:rPr>
                <w:sz w:val="20"/>
              </w:rPr>
            </w:pPr>
            <w:r w:rsidRPr="00F216A5">
              <w:rPr>
                <w:sz w:val="20"/>
              </w:rPr>
              <w:t> </w:t>
            </w:r>
          </w:p>
        </w:tc>
        <w:tc>
          <w:tcPr>
            <w:tcW w:w="960" w:type="dxa"/>
            <w:tcBorders>
              <w:top w:val="nil"/>
              <w:left w:val="nil"/>
              <w:bottom w:val="single" w:sz="4" w:space="0" w:color="auto"/>
              <w:right w:val="single" w:sz="8" w:space="0" w:color="auto"/>
            </w:tcBorders>
            <w:shd w:val="clear" w:color="auto" w:fill="auto"/>
            <w:noWrap/>
            <w:vAlign w:val="bottom"/>
          </w:tcPr>
          <w:p w:rsidR="004427BE" w:rsidRPr="00F216A5" w:rsidRDefault="004427BE" w:rsidP="00C437E7">
            <w:pPr>
              <w:jc w:val="center"/>
              <w:rPr>
                <w:sz w:val="20"/>
              </w:rPr>
            </w:pPr>
            <w:r w:rsidRPr="00F216A5">
              <w:rPr>
                <w:sz w:val="20"/>
              </w:rPr>
              <w:t> </w:t>
            </w:r>
          </w:p>
        </w:tc>
        <w:tc>
          <w:tcPr>
            <w:tcW w:w="960" w:type="dxa"/>
            <w:tcBorders>
              <w:top w:val="nil"/>
              <w:left w:val="nil"/>
              <w:bottom w:val="single" w:sz="4" w:space="0" w:color="auto"/>
              <w:right w:val="single" w:sz="8" w:space="0" w:color="auto"/>
            </w:tcBorders>
            <w:shd w:val="clear" w:color="auto" w:fill="auto"/>
            <w:noWrap/>
            <w:vAlign w:val="bottom"/>
          </w:tcPr>
          <w:p w:rsidR="004427BE" w:rsidRPr="00F216A5" w:rsidRDefault="004427BE" w:rsidP="00C437E7">
            <w:pPr>
              <w:jc w:val="center"/>
              <w:rPr>
                <w:sz w:val="20"/>
              </w:rPr>
            </w:pPr>
            <w:r w:rsidRPr="00F216A5">
              <w:rPr>
                <w:sz w:val="20"/>
              </w:rPr>
              <w:t> </w:t>
            </w:r>
          </w:p>
        </w:tc>
        <w:tc>
          <w:tcPr>
            <w:tcW w:w="999" w:type="dxa"/>
            <w:tcBorders>
              <w:top w:val="nil"/>
              <w:left w:val="nil"/>
              <w:bottom w:val="single" w:sz="4" w:space="0" w:color="auto"/>
              <w:right w:val="single" w:sz="8" w:space="0" w:color="auto"/>
            </w:tcBorders>
            <w:shd w:val="clear" w:color="auto" w:fill="auto"/>
            <w:noWrap/>
            <w:vAlign w:val="bottom"/>
          </w:tcPr>
          <w:p w:rsidR="004427BE" w:rsidRPr="00F216A5" w:rsidRDefault="004427BE" w:rsidP="00C437E7">
            <w:pPr>
              <w:jc w:val="center"/>
              <w:rPr>
                <w:sz w:val="20"/>
              </w:rPr>
            </w:pPr>
            <w:r w:rsidRPr="00F216A5">
              <w:rPr>
                <w:sz w:val="20"/>
              </w:rPr>
              <w:t> </w:t>
            </w:r>
          </w:p>
        </w:tc>
      </w:tr>
      <w:tr w:rsidR="004427BE" w:rsidRPr="00F216A5" w:rsidTr="00C437E7">
        <w:trPr>
          <w:trHeight w:val="545"/>
        </w:trPr>
        <w:tc>
          <w:tcPr>
            <w:tcW w:w="3841" w:type="dxa"/>
            <w:tcBorders>
              <w:top w:val="single" w:sz="4" w:space="0" w:color="auto"/>
              <w:left w:val="single" w:sz="4" w:space="0" w:color="auto"/>
              <w:bottom w:val="single" w:sz="4" w:space="0" w:color="auto"/>
              <w:right w:val="single" w:sz="4" w:space="0" w:color="auto"/>
            </w:tcBorders>
            <w:shd w:val="clear" w:color="auto" w:fill="auto"/>
          </w:tcPr>
          <w:p w:rsidR="004427BE" w:rsidRDefault="004427BE" w:rsidP="00C437E7">
            <w:pPr>
              <w:rPr>
                <w:sz w:val="20"/>
              </w:rPr>
            </w:pPr>
            <w:r w:rsidRPr="006A75CD">
              <w:rPr>
                <w:b/>
                <w:sz w:val="20"/>
              </w:rPr>
              <w:t xml:space="preserve">Резидент емес қызметкерлерге </w:t>
            </w:r>
            <w:r>
              <w:rPr>
                <w:b/>
                <w:sz w:val="20"/>
              </w:rPr>
              <w:t xml:space="preserve">ақшалай түрде </w:t>
            </w:r>
            <w:r w:rsidRPr="006A75CD">
              <w:rPr>
                <w:b/>
                <w:sz w:val="20"/>
              </w:rPr>
              <w:t>төленген жалақы және басқа да төлемдер</w:t>
            </w:r>
            <w:r>
              <w:rPr>
                <w:b/>
                <w:sz w:val="20"/>
              </w:rPr>
              <w:t xml:space="preserve"> </w:t>
            </w:r>
          </w:p>
          <w:p w:rsidR="004427BE" w:rsidRPr="000D383A" w:rsidRDefault="004427BE" w:rsidP="00C437E7">
            <w:pPr>
              <w:rPr>
                <w:b/>
                <w:bCs/>
                <w:sz w:val="20"/>
              </w:rPr>
            </w:pPr>
            <w:r w:rsidRPr="000D383A">
              <w:rPr>
                <w:sz w:val="20"/>
              </w:rPr>
              <w:t>Заработная плата и другие выплаты работникам-нерезидентам в денежной форме</w:t>
            </w:r>
          </w:p>
        </w:tc>
        <w:tc>
          <w:tcPr>
            <w:tcW w:w="1019" w:type="dxa"/>
            <w:tcBorders>
              <w:top w:val="single" w:sz="4" w:space="0" w:color="auto"/>
              <w:left w:val="single" w:sz="4" w:space="0" w:color="auto"/>
              <w:bottom w:val="single" w:sz="4" w:space="0" w:color="auto"/>
              <w:right w:val="single" w:sz="4" w:space="0" w:color="auto"/>
            </w:tcBorders>
            <w:shd w:val="clear" w:color="auto" w:fill="auto"/>
            <w:noWrap/>
          </w:tcPr>
          <w:p w:rsidR="004427BE" w:rsidRPr="00F216A5" w:rsidRDefault="004427BE" w:rsidP="00C437E7">
            <w:pPr>
              <w:jc w:val="center"/>
              <w:rPr>
                <w:sz w:val="20"/>
              </w:rPr>
            </w:pPr>
            <w:r>
              <w:rPr>
                <w:sz w:val="20"/>
              </w:rPr>
              <w:t>530</w:t>
            </w:r>
          </w:p>
        </w:tc>
        <w:tc>
          <w:tcPr>
            <w:tcW w:w="1075" w:type="dxa"/>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9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r>
      <w:tr w:rsidR="004427BE" w:rsidRPr="00F216A5" w:rsidTr="00C437E7">
        <w:trPr>
          <w:trHeight w:val="270"/>
        </w:trPr>
        <w:tc>
          <w:tcPr>
            <w:tcW w:w="3841" w:type="dxa"/>
            <w:tcBorders>
              <w:top w:val="single" w:sz="4" w:space="0" w:color="auto"/>
              <w:left w:val="single" w:sz="8" w:space="0" w:color="auto"/>
              <w:bottom w:val="single" w:sz="4" w:space="0" w:color="auto"/>
              <w:right w:val="single" w:sz="8" w:space="0" w:color="auto"/>
            </w:tcBorders>
            <w:shd w:val="clear" w:color="auto" w:fill="auto"/>
          </w:tcPr>
          <w:p w:rsidR="004427BE" w:rsidRDefault="004427BE" w:rsidP="00C437E7">
            <w:pPr>
              <w:rPr>
                <w:sz w:val="20"/>
              </w:rPr>
            </w:pPr>
            <w:r w:rsidRPr="006A75CD">
              <w:rPr>
                <w:b/>
                <w:sz w:val="20"/>
              </w:rPr>
              <w:t xml:space="preserve">Резидент емес қызметкерлерге </w:t>
            </w:r>
            <w:r>
              <w:rPr>
                <w:b/>
                <w:sz w:val="20"/>
              </w:rPr>
              <w:t xml:space="preserve">заттай түрде </w:t>
            </w:r>
            <w:r w:rsidRPr="006A75CD">
              <w:rPr>
                <w:b/>
                <w:sz w:val="20"/>
              </w:rPr>
              <w:t>төленген жалақы</w:t>
            </w:r>
            <w:r>
              <w:rPr>
                <w:b/>
                <w:sz w:val="20"/>
              </w:rPr>
              <w:t xml:space="preserve"> </w:t>
            </w:r>
          </w:p>
          <w:p w:rsidR="004427BE" w:rsidRPr="000D383A" w:rsidRDefault="004427BE" w:rsidP="00C437E7">
            <w:pPr>
              <w:rPr>
                <w:sz w:val="20"/>
              </w:rPr>
            </w:pPr>
            <w:r w:rsidRPr="000D383A">
              <w:rPr>
                <w:sz w:val="20"/>
              </w:rPr>
              <w:t>Заработная плата работникам-</w:t>
            </w:r>
            <w:r w:rsidRPr="000D383A">
              <w:rPr>
                <w:sz w:val="20"/>
              </w:rPr>
              <w:lastRenderedPageBreak/>
              <w:t xml:space="preserve">нерезидентам в натуральной форме </w:t>
            </w:r>
          </w:p>
        </w:tc>
        <w:tc>
          <w:tcPr>
            <w:tcW w:w="1019" w:type="dxa"/>
            <w:tcBorders>
              <w:top w:val="single" w:sz="4" w:space="0" w:color="auto"/>
              <w:left w:val="nil"/>
              <w:bottom w:val="single" w:sz="4" w:space="0" w:color="auto"/>
              <w:right w:val="single" w:sz="8" w:space="0" w:color="auto"/>
            </w:tcBorders>
            <w:shd w:val="clear" w:color="auto" w:fill="auto"/>
            <w:noWrap/>
          </w:tcPr>
          <w:p w:rsidR="004427BE" w:rsidRPr="006E4141" w:rsidRDefault="004427BE" w:rsidP="00C437E7">
            <w:pPr>
              <w:jc w:val="center"/>
              <w:rPr>
                <w:sz w:val="20"/>
              </w:rPr>
            </w:pPr>
            <w:r>
              <w:rPr>
                <w:sz w:val="20"/>
              </w:rPr>
              <w:lastRenderedPageBreak/>
              <w:t>540</w:t>
            </w:r>
          </w:p>
        </w:tc>
        <w:tc>
          <w:tcPr>
            <w:tcW w:w="1075" w:type="dxa"/>
            <w:tcBorders>
              <w:top w:val="single" w:sz="4" w:space="0" w:color="auto"/>
              <w:left w:val="nil"/>
              <w:bottom w:val="single" w:sz="4" w:space="0" w:color="auto"/>
              <w:right w:val="single" w:sz="8" w:space="0" w:color="auto"/>
            </w:tcBorders>
            <w:shd w:val="clear" w:color="auto" w:fill="auto"/>
            <w:noWrap/>
            <w:vAlign w:val="bottom"/>
          </w:tcPr>
          <w:p w:rsidR="004427BE" w:rsidRPr="006E4141" w:rsidRDefault="004427BE" w:rsidP="00C437E7">
            <w:pPr>
              <w:rPr>
                <w:sz w:val="20"/>
              </w:rPr>
            </w:pPr>
          </w:p>
        </w:tc>
        <w:tc>
          <w:tcPr>
            <w:tcW w:w="960" w:type="dxa"/>
            <w:tcBorders>
              <w:top w:val="single" w:sz="4" w:space="0" w:color="auto"/>
              <w:left w:val="nil"/>
              <w:bottom w:val="single" w:sz="4" w:space="0" w:color="auto"/>
              <w:right w:val="single" w:sz="8" w:space="0" w:color="auto"/>
            </w:tcBorders>
            <w:shd w:val="clear" w:color="auto" w:fill="auto"/>
            <w:noWrap/>
            <w:vAlign w:val="bottom"/>
          </w:tcPr>
          <w:p w:rsidR="004427BE" w:rsidRPr="006E4141" w:rsidRDefault="004427BE" w:rsidP="00C437E7">
            <w:pPr>
              <w:rPr>
                <w:sz w:val="20"/>
              </w:rPr>
            </w:pPr>
          </w:p>
        </w:tc>
        <w:tc>
          <w:tcPr>
            <w:tcW w:w="960" w:type="dxa"/>
            <w:tcBorders>
              <w:top w:val="single" w:sz="4" w:space="0" w:color="auto"/>
              <w:left w:val="nil"/>
              <w:bottom w:val="single" w:sz="4" w:space="0" w:color="auto"/>
              <w:right w:val="single" w:sz="8" w:space="0" w:color="auto"/>
            </w:tcBorders>
            <w:shd w:val="clear" w:color="auto" w:fill="auto"/>
            <w:noWrap/>
            <w:vAlign w:val="bottom"/>
          </w:tcPr>
          <w:p w:rsidR="004427BE" w:rsidRPr="006E4141" w:rsidRDefault="004427BE" w:rsidP="00C437E7">
            <w:pPr>
              <w:rPr>
                <w:sz w:val="20"/>
              </w:rPr>
            </w:pPr>
          </w:p>
        </w:tc>
        <w:tc>
          <w:tcPr>
            <w:tcW w:w="960" w:type="dxa"/>
            <w:tcBorders>
              <w:top w:val="single" w:sz="4" w:space="0" w:color="auto"/>
              <w:left w:val="nil"/>
              <w:bottom w:val="single" w:sz="4" w:space="0" w:color="auto"/>
              <w:right w:val="single" w:sz="8" w:space="0" w:color="auto"/>
            </w:tcBorders>
            <w:shd w:val="clear" w:color="auto" w:fill="auto"/>
            <w:noWrap/>
            <w:vAlign w:val="bottom"/>
          </w:tcPr>
          <w:p w:rsidR="004427BE" w:rsidRPr="006E4141" w:rsidRDefault="004427BE" w:rsidP="00C437E7">
            <w:pPr>
              <w:rPr>
                <w:sz w:val="20"/>
              </w:rPr>
            </w:pPr>
          </w:p>
        </w:tc>
        <w:tc>
          <w:tcPr>
            <w:tcW w:w="960" w:type="dxa"/>
            <w:tcBorders>
              <w:top w:val="single" w:sz="4" w:space="0" w:color="auto"/>
              <w:left w:val="nil"/>
              <w:bottom w:val="single" w:sz="4" w:space="0" w:color="auto"/>
              <w:right w:val="single" w:sz="8" w:space="0" w:color="auto"/>
            </w:tcBorders>
            <w:shd w:val="clear" w:color="auto" w:fill="auto"/>
            <w:noWrap/>
            <w:vAlign w:val="bottom"/>
          </w:tcPr>
          <w:p w:rsidR="004427BE" w:rsidRPr="006E4141" w:rsidRDefault="004427BE" w:rsidP="00C437E7">
            <w:pPr>
              <w:rPr>
                <w:sz w:val="20"/>
              </w:rPr>
            </w:pPr>
          </w:p>
        </w:tc>
        <w:tc>
          <w:tcPr>
            <w:tcW w:w="960" w:type="dxa"/>
            <w:tcBorders>
              <w:top w:val="single" w:sz="4" w:space="0" w:color="auto"/>
              <w:left w:val="nil"/>
              <w:bottom w:val="single" w:sz="4" w:space="0" w:color="auto"/>
              <w:right w:val="single" w:sz="8" w:space="0" w:color="auto"/>
            </w:tcBorders>
            <w:shd w:val="clear" w:color="auto" w:fill="auto"/>
            <w:noWrap/>
            <w:vAlign w:val="bottom"/>
          </w:tcPr>
          <w:p w:rsidR="004427BE" w:rsidRPr="006E4141" w:rsidRDefault="004427BE" w:rsidP="00C437E7">
            <w:pPr>
              <w:rPr>
                <w:sz w:val="20"/>
              </w:rPr>
            </w:pPr>
          </w:p>
        </w:tc>
        <w:tc>
          <w:tcPr>
            <w:tcW w:w="960" w:type="dxa"/>
            <w:tcBorders>
              <w:top w:val="single" w:sz="4" w:space="0" w:color="auto"/>
              <w:left w:val="nil"/>
              <w:bottom w:val="single" w:sz="4" w:space="0" w:color="auto"/>
              <w:right w:val="single" w:sz="8" w:space="0" w:color="auto"/>
            </w:tcBorders>
            <w:shd w:val="clear" w:color="auto" w:fill="auto"/>
            <w:noWrap/>
            <w:vAlign w:val="bottom"/>
          </w:tcPr>
          <w:p w:rsidR="004427BE" w:rsidRPr="006E4141" w:rsidRDefault="004427BE" w:rsidP="00C437E7">
            <w:pPr>
              <w:rPr>
                <w:sz w:val="20"/>
              </w:rPr>
            </w:pPr>
          </w:p>
        </w:tc>
        <w:tc>
          <w:tcPr>
            <w:tcW w:w="960" w:type="dxa"/>
            <w:tcBorders>
              <w:top w:val="single" w:sz="4" w:space="0" w:color="auto"/>
              <w:left w:val="nil"/>
              <w:bottom w:val="single" w:sz="4" w:space="0" w:color="auto"/>
              <w:right w:val="single" w:sz="8" w:space="0" w:color="auto"/>
            </w:tcBorders>
            <w:shd w:val="clear" w:color="auto" w:fill="auto"/>
            <w:noWrap/>
            <w:vAlign w:val="bottom"/>
          </w:tcPr>
          <w:p w:rsidR="004427BE" w:rsidRPr="006E4141" w:rsidRDefault="004427BE" w:rsidP="00C437E7">
            <w:pPr>
              <w:rPr>
                <w:sz w:val="20"/>
              </w:rPr>
            </w:pPr>
          </w:p>
        </w:tc>
        <w:tc>
          <w:tcPr>
            <w:tcW w:w="960" w:type="dxa"/>
            <w:tcBorders>
              <w:top w:val="single" w:sz="4" w:space="0" w:color="auto"/>
              <w:left w:val="nil"/>
              <w:bottom w:val="single" w:sz="4" w:space="0" w:color="auto"/>
              <w:right w:val="single" w:sz="8" w:space="0" w:color="auto"/>
            </w:tcBorders>
            <w:shd w:val="clear" w:color="auto" w:fill="auto"/>
            <w:noWrap/>
            <w:vAlign w:val="bottom"/>
          </w:tcPr>
          <w:p w:rsidR="004427BE" w:rsidRPr="006E4141" w:rsidRDefault="004427BE" w:rsidP="00C437E7">
            <w:pPr>
              <w:rPr>
                <w:sz w:val="20"/>
              </w:rPr>
            </w:pPr>
          </w:p>
        </w:tc>
        <w:tc>
          <w:tcPr>
            <w:tcW w:w="999" w:type="dxa"/>
            <w:tcBorders>
              <w:top w:val="single" w:sz="4" w:space="0" w:color="auto"/>
              <w:left w:val="nil"/>
              <w:bottom w:val="single" w:sz="4" w:space="0" w:color="auto"/>
              <w:right w:val="single" w:sz="8" w:space="0" w:color="auto"/>
            </w:tcBorders>
            <w:shd w:val="clear" w:color="auto" w:fill="auto"/>
            <w:noWrap/>
            <w:vAlign w:val="bottom"/>
          </w:tcPr>
          <w:p w:rsidR="004427BE" w:rsidRPr="006E4141" w:rsidRDefault="004427BE" w:rsidP="00C437E7">
            <w:pPr>
              <w:rPr>
                <w:sz w:val="20"/>
              </w:rPr>
            </w:pPr>
          </w:p>
        </w:tc>
      </w:tr>
      <w:tr w:rsidR="004427BE" w:rsidRPr="006E4141" w:rsidTr="00C437E7">
        <w:trPr>
          <w:trHeight w:val="270"/>
        </w:trPr>
        <w:tc>
          <w:tcPr>
            <w:tcW w:w="3841" w:type="dxa"/>
            <w:tcBorders>
              <w:top w:val="single" w:sz="4" w:space="0" w:color="auto"/>
              <w:left w:val="single" w:sz="8" w:space="0" w:color="auto"/>
              <w:bottom w:val="single" w:sz="8" w:space="0" w:color="auto"/>
              <w:right w:val="single" w:sz="8" w:space="0" w:color="auto"/>
            </w:tcBorders>
            <w:shd w:val="clear" w:color="auto" w:fill="auto"/>
          </w:tcPr>
          <w:p w:rsidR="004427BE" w:rsidRDefault="004427BE" w:rsidP="00C437E7">
            <w:pPr>
              <w:rPr>
                <w:sz w:val="20"/>
              </w:rPr>
            </w:pPr>
            <w:r>
              <w:rPr>
                <w:b/>
                <w:sz w:val="20"/>
              </w:rPr>
              <w:lastRenderedPageBreak/>
              <w:t>Резидент еместердің ж</w:t>
            </w:r>
            <w:r w:rsidRPr="006A75CD">
              <w:rPr>
                <w:b/>
                <w:sz w:val="20"/>
              </w:rPr>
              <w:t>алақы</w:t>
            </w:r>
            <w:r>
              <w:rPr>
                <w:b/>
                <w:sz w:val="20"/>
              </w:rPr>
              <w:t xml:space="preserve">сынан </w:t>
            </w:r>
            <w:r w:rsidRPr="006A75CD">
              <w:rPr>
                <w:b/>
                <w:sz w:val="20"/>
              </w:rPr>
              <w:t>мемлекет атынан ұсталатын</w:t>
            </w:r>
            <w:r>
              <w:rPr>
                <w:b/>
                <w:sz w:val="20"/>
              </w:rPr>
              <w:t xml:space="preserve"> жеке табыс</w:t>
            </w:r>
            <w:r w:rsidRPr="006A75CD">
              <w:rPr>
                <w:b/>
                <w:sz w:val="20"/>
              </w:rPr>
              <w:t xml:space="preserve"> салы</w:t>
            </w:r>
            <w:r>
              <w:rPr>
                <w:b/>
                <w:sz w:val="20"/>
              </w:rPr>
              <w:t>ғы</w:t>
            </w:r>
            <w:r>
              <w:rPr>
                <w:sz w:val="20"/>
              </w:rPr>
              <w:t xml:space="preserve"> </w:t>
            </w:r>
          </w:p>
          <w:p w:rsidR="004427BE" w:rsidRPr="000D383A" w:rsidRDefault="004427BE" w:rsidP="00C437E7">
            <w:pPr>
              <w:rPr>
                <w:sz w:val="20"/>
              </w:rPr>
            </w:pPr>
            <w:r w:rsidRPr="000D383A">
              <w:rPr>
                <w:sz w:val="20"/>
              </w:rPr>
              <w:t>Индивидуальный подоходный налог с заработной платы нерезидентов, удержанный от имени государства</w:t>
            </w:r>
          </w:p>
        </w:tc>
        <w:tc>
          <w:tcPr>
            <w:tcW w:w="1019" w:type="dxa"/>
            <w:tcBorders>
              <w:top w:val="single" w:sz="4" w:space="0" w:color="auto"/>
              <w:left w:val="nil"/>
              <w:bottom w:val="single" w:sz="8" w:space="0" w:color="auto"/>
              <w:right w:val="single" w:sz="8" w:space="0" w:color="auto"/>
            </w:tcBorders>
            <w:shd w:val="clear" w:color="auto" w:fill="auto"/>
            <w:noWrap/>
          </w:tcPr>
          <w:p w:rsidR="004427BE" w:rsidRPr="006E4141" w:rsidRDefault="004427BE" w:rsidP="00C437E7">
            <w:pPr>
              <w:jc w:val="center"/>
              <w:rPr>
                <w:sz w:val="20"/>
              </w:rPr>
            </w:pPr>
            <w:r>
              <w:rPr>
                <w:sz w:val="20"/>
              </w:rPr>
              <w:t>550</w:t>
            </w:r>
          </w:p>
        </w:tc>
        <w:tc>
          <w:tcPr>
            <w:tcW w:w="1075" w:type="dxa"/>
            <w:tcBorders>
              <w:top w:val="single" w:sz="4" w:space="0" w:color="auto"/>
              <w:left w:val="nil"/>
              <w:bottom w:val="single" w:sz="8" w:space="0" w:color="auto"/>
              <w:right w:val="single" w:sz="8" w:space="0" w:color="auto"/>
            </w:tcBorders>
            <w:shd w:val="clear" w:color="auto" w:fill="auto"/>
            <w:noWrap/>
            <w:vAlign w:val="bottom"/>
          </w:tcPr>
          <w:p w:rsidR="004427BE" w:rsidRPr="006E4141" w:rsidRDefault="004427BE" w:rsidP="00C437E7">
            <w:pPr>
              <w:rPr>
                <w:sz w:val="20"/>
              </w:rPr>
            </w:pPr>
          </w:p>
        </w:tc>
        <w:tc>
          <w:tcPr>
            <w:tcW w:w="960" w:type="dxa"/>
            <w:tcBorders>
              <w:top w:val="single" w:sz="4" w:space="0" w:color="auto"/>
              <w:left w:val="nil"/>
              <w:bottom w:val="single" w:sz="8" w:space="0" w:color="auto"/>
              <w:right w:val="single" w:sz="8" w:space="0" w:color="auto"/>
            </w:tcBorders>
            <w:shd w:val="clear" w:color="auto" w:fill="auto"/>
            <w:noWrap/>
            <w:vAlign w:val="bottom"/>
          </w:tcPr>
          <w:p w:rsidR="004427BE" w:rsidRPr="006E4141" w:rsidRDefault="004427BE" w:rsidP="00C437E7">
            <w:pPr>
              <w:rPr>
                <w:sz w:val="20"/>
              </w:rPr>
            </w:pPr>
          </w:p>
        </w:tc>
        <w:tc>
          <w:tcPr>
            <w:tcW w:w="960" w:type="dxa"/>
            <w:tcBorders>
              <w:top w:val="single" w:sz="4" w:space="0" w:color="auto"/>
              <w:left w:val="nil"/>
              <w:bottom w:val="single" w:sz="8" w:space="0" w:color="auto"/>
              <w:right w:val="single" w:sz="8" w:space="0" w:color="auto"/>
            </w:tcBorders>
            <w:shd w:val="clear" w:color="auto" w:fill="auto"/>
            <w:noWrap/>
            <w:vAlign w:val="bottom"/>
          </w:tcPr>
          <w:p w:rsidR="004427BE" w:rsidRPr="006E4141" w:rsidRDefault="004427BE" w:rsidP="00C437E7">
            <w:pPr>
              <w:rPr>
                <w:sz w:val="20"/>
              </w:rPr>
            </w:pPr>
          </w:p>
        </w:tc>
        <w:tc>
          <w:tcPr>
            <w:tcW w:w="960" w:type="dxa"/>
            <w:tcBorders>
              <w:top w:val="single" w:sz="4" w:space="0" w:color="auto"/>
              <w:left w:val="nil"/>
              <w:bottom w:val="single" w:sz="8" w:space="0" w:color="auto"/>
              <w:right w:val="single" w:sz="8" w:space="0" w:color="auto"/>
            </w:tcBorders>
            <w:shd w:val="clear" w:color="auto" w:fill="auto"/>
            <w:noWrap/>
            <w:vAlign w:val="bottom"/>
          </w:tcPr>
          <w:p w:rsidR="004427BE" w:rsidRPr="006E4141" w:rsidRDefault="004427BE" w:rsidP="00C437E7">
            <w:pPr>
              <w:rPr>
                <w:sz w:val="20"/>
              </w:rPr>
            </w:pPr>
          </w:p>
        </w:tc>
        <w:tc>
          <w:tcPr>
            <w:tcW w:w="960" w:type="dxa"/>
            <w:tcBorders>
              <w:top w:val="single" w:sz="4" w:space="0" w:color="auto"/>
              <w:left w:val="nil"/>
              <w:bottom w:val="single" w:sz="8" w:space="0" w:color="auto"/>
              <w:right w:val="single" w:sz="8" w:space="0" w:color="auto"/>
            </w:tcBorders>
            <w:shd w:val="clear" w:color="auto" w:fill="auto"/>
            <w:noWrap/>
            <w:vAlign w:val="bottom"/>
          </w:tcPr>
          <w:p w:rsidR="004427BE" w:rsidRPr="006E4141" w:rsidRDefault="004427BE" w:rsidP="00C437E7">
            <w:pPr>
              <w:rPr>
                <w:sz w:val="20"/>
              </w:rPr>
            </w:pPr>
          </w:p>
        </w:tc>
        <w:tc>
          <w:tcPr>
            <w:tcW w:w="960" w:type="dxa"/>
            <w:tcBorders>
              <w:top w:val="single" w:sz="4" w:space="0" w:color="auto"/>
              <w:left w:val="nil"/>
              <w:bottom w:val="single" w:sz="8" w:space="0" w:color="auto"/>
              <w:right w:val="single" w:sz="8" w:space="0" w:color="auto"/>
            </w:tcBorders>
            <w:shd w:val="clear" w:color="auto" w:fill="auto"/>
            <w:noWrap/>
            <w:vAlign w:val="bottom"/>
          </w:tcPr>
          <w:p w:rsidR="004427BE" w:rsidRPr="006E4141" w:rsidRDefault="004427BE" w:rsidP="00C437E7">
            <w:pPr>
              <w:rPr>
                <w:sz w:val="20"/>
              </w:rPr>
            </w:pPr>
          </w:p>
        </w:tc>
        <w:tc>
          <w:tcPr>
            <w:tcW w:w="960" w:type="dxa"/>
            <w:tcBorders>
              <w:top w:val="single" w:sz="4" w:space="0" w:color="auto"/>
              <w:left w:val="nil"/>
              <w:bottom w:val="single" w:sz="8" w:space="0" w:color="auto"/>
              <w:right w:val="single" w:sz="8" w:space="0" w:color="auto"/>
            </w:tcBorders>
            <w:shd w:val="clear" w:color="auto" w:fill="auto"/>
            <w:noWrap/>
            <w:vAlign w:val="bottom"/>
          </w:tcPr>
          <w:p w:rsidR="004427BE" w:rsidRPr="006E4141" w:rsidRDefault="004427BE" w:rsidP="00C437E7">
            <w:pPr>
              <w:rPr>
                <w:sz w:val="20"/>
              </w:rPr>
            </w:pPr>
          </w:p>
        </w:tc>
        <w:tc>
          <w:tcPr>
            <w:tcW w:w="960" w:type="dxa"/>
            <w:tcBorders>
              <w:top w:val="single" w:sz="4" w:space="0" w:color="auto"/>
              <w:left w:val="nil"/>
              <w:bottom w:val="single" w:sz="8" w:space="0" w:color="auto"/>
              <w:right w:val="single" w:sz="8" w:space="0" w:color="auto"/>
            </w:tcBorders>
            <w:shd w:val="clear" w:color="auto" w:fill="auto"/>
            <w:noWrap/>
            <w:vAlign w:val="bottom"/>
          </w:tcPr>
          <w:p w:rsidR="004427BE" w:rsidRPr="006E4141" w:rsidRDefault="004427BE" w:rsidP="00C437E7">
            <w:pPr>
              <w:rPr>
                <w:sz w:val="20"/>
              </w:rPr>
            </w:pPr>
          </w:p>
        </w:tc>
        <w:tc>
          <w:tcPr>
            <w:tcW w:w="960" w:type="dxa"/>
            <w:tcBorders>
              <w:top w:val="single" w:sz="4" w:space="0" w:color="auto"/>
              <w:left w:val="nil"/>
              <w:bottom w:val="single" w:sz="8" w:space="0" w:color="auto"/>
              <w:right w:val="single" w:sz="8" w:space="0" w:color="auto"/>
            </w:tcBorders>
            <w:shd w:val="clear" w:color="auto" w:fill="auto"/>
            <w:noWrap/>
            <w:vAlign w:val="bottom"/>
          </w:tcPr>
          <w:p w:rsidR="004427BE" w:rsidRPr="006E4141" w:rsidRDefault="004427BE" w:rsidP="00C437E7">
            <w:pPr>
              <w:rPr>
                <w:sz w:val="20"/>
              </w:rPr>
            </w:pPr>
          </w:p>
        </w:tc>
        <w:tc>
          <w:tcPr>
            <w:tcW w:w="999" w:type="dxa"/>
            <w:tcBorders>
              <w:top w:val="single" w:sz="4" w:space="0" w:color="auto"/>
              <w:left w:val="nil"/>
              <w:bottom w:val="single" w:sz="8" w:space="0" w:color="auto"/>
              <w:right w:val="single" w:sz="8" w:space="0" w:color="auto"/>
            </w:tcBorders>
            <w:shd w:val="clear" w:color="auto" w:fill="auto"/>
            <w:noWrap/>
            <w:vAlign w:val="bottom"/>
          </w:tcPr>
          <w:p w:rsidR="004427BE" w:rsidRPr="006E4141" w:rsidRDefault="004427BE" w:rsidP="00C437E7">
            <w:pPr>
              <w:rPr>
                <w:sz w:val="20"/>
              </w:rPr>
            </w:pPr>
          </w:p>
        </w:tc>
      </w:tr>
      <w:tr w:rsidR="004427BE" w:rsidRPr="006E4141" w:rsidTr="00C437E7">
        <w:trPr>
          <w:trHeight w:val="270"/>
        </w:trPr>
        <w:tc>
          <w:tcPr>
            <w:tcW w:w="3841" w:type="dxa"/>
            <w:tcBorders>
              <w:top w:val="single" w:sz="4" w:space="0" w:color="auto"/>
              <w:left w:val="single" w:sz="8" w:space="0" w:color="auto"/>
              <w:bottom w:val="single" w:sz="8" w:space="0" w:color="auto"/>
              <w:right w:val="single" w:sz="8" w:space="0" w:color="auto"/>
            </w:tcBorders>
            <w:shd w:val="clear" w:color="auto" w:fill="auto"/>
          </w:tcPr>
          <w:p w:rsidR="004427BE" w:rsidRDefault="004427BE" w:rsidP="00C437E7">
            <w:pPr>
              <w:rPr>
                <w:sz w:val="20"/>
              </w:rPr>
            </w:pPr>
            <w:r w:rsidRPr="006A75CD">
              <w:rPr>
                <w:b/>
                <w:sz w:val="20"/>
              </w:rPr>
              <w:t>Резидент емес қызметкерлер</w:t>
            </w:r>
            <w:r>
              <w:rPr>
                <w:b/>
                <w:sz w:val="20"/>
              </w:rPr>
              <w:t>дің табысынан есептелген әлеуметтік салық</w:t>
            </w:r>
          </w:p>
          <w:p w:rsidR="004427BE" w:rsidRPr="000D383A" w:rsidRDefault="004427BE" w:rsidP="00C437E7">
            <w:pPr>
              <w:rPr>
                <w:sz w:val="20"/>
              </w:rPr>
            </w:pPr>
            <w:r w:rsidRPr="000D383A">
              <w:rPr>
                <w:sz w:val="20"/>
              </w:rPr>
              <w:t>Социальный налог, исчисленный с доходов работников-нерезидентов</w:t>
            </w:r>
          </w:p>
        </w:tc>
        <w:tc>
          <w:tcPr>
            <w:tcW w:w="1019" w:type="dxa"/>
            <w:tcBorders>
              <w:top w:val="nil"/>
              <w:left w:val="nil"/>
              <w:bottom w:val="single" w:sz="8" w:space="0" w:color="auto"/>
              <w:right w:val="single" w:sz="8" w:space="0" w:color="auto"/>
            </w:tcBorders>
            <w:shd w:val="clear" w:color="auto" w:fill="auto"/>
            <w:noWrap/>
          </w:tcPr>
          <w:p w:rsidR="004427BE" w:rsidRPr="006E4141" w:rsidRDefault="004427BE" w:rsidP="00C437E7">
            <w:pPr>
              <w:jc w:val="center"/>
              <w:rPr>
                <w:sz w:val="20"/>
              </w:rPr>
            </w:pPr>
            <w:r>
              <w:rPr>
                <w:sz w:val="20"/>
              </w:rPr>
              <w:t>560</w:t>
            </w:r>
          </w:p>
        </w:tc>
        <w:tc>
          <w:tcPr>
            <w:tcW w:w="1075" w:type="dxa"/>
            <w:tcBorders>
              <w:top w:val="nil"/>
              <w:left w:val="nil"/>
              <w:bottom w:val="single" w:sz="8" w:space="0" w:color="auto"/>
              <w:right w:val="single" w:sz="8" w:space="0" w:color="auto"/>
            </w:tcBorders>
            <w:shd w:val="clear" w:color="auto" w:fill="auto"/>
            <w:noWrap/>
            <w:vAlign w:val="bottom"/>
          </w:tcPr>
          <w:p w:rsidR="004427BE" w:rsidRPr="006E4141" w:rsidRDefault="004427BE" w:rsidP="00C437E7">
            <w:pPr>
              <w:rPr>
                <w:sz w:val="20"/>
              </w:rPr>
            </w:pPr>
          </w:p>
        </w:tc>
        <w:tc>
          <w:tcPr>
            <w:tcW w:w="960" w:type="dxa"/>
            <w:tcBorders>
              <w:top w:val="nil"/>
              <w:left w:val="nil"/>
              <w:bottom w:val="single" w:sz="8" w:space="0" w:color="auto"/>
              <w:right w:val="single" w:sz="8" w:space="0" w:color="auto"/>
            </w:tcBorders>
            <w:shd w:val="clear" w:color="auto" w:fill="auto"/>
            <w:noWrap/>
            <w:vAlign w:val="bottom"/>
          </w:tcPr>
          <w:p w:rsidR="004427BE" w:rsidRPr="006E4141" w:rsidRDefault="004427BE" w:rsidP="00C437E7">
            <w:pPr>
              <w:rPr>
                <w:sz w:val="20"/>
              </w:rPr>
            </w:pPr>
          </w:p>
        </w:tc>
        <w:tc>
          <w:tcPr>
            <w:tcW w:w="960" w:type="dxa"/>
            <w:tcBorders>
              <w:top w:val="nil"/>
              <w:left w:val="nil"/>
              <w:bottom w:val="single" w:sz="8" w:space="0" w:color="auto"/>
              <w:right w:val="single" w:sz="8" w:space="0" w:color="auto"/>
            </w:tcBorders>
            <w:shd w:val="clear" w:color="auto" w:fill="auto"/>
            <w:noWrap/>
            <w:vAlign w:val="bottom"/>
          </w:tcPr>
          <w:p w:rsidR="004427BE" w:rsidRPr="006E4141" w:rsidRDefault="004427BE" w:rsidP="00C437E7">
            <w:pPr>
              <w:rPr>
                <w:sz w:val="20"/>
              </w:rPr>
            </w:pPr>
          </w:p>
        </w:tc>
        <w:tc>
          <w:tcPr>
            <w:tcW w:w="960" w:type="dxa"/>
            <w:tcBorders>
              <w:top w:val="nil"/>
              <w:left w:val="nil"/>
              <w:bottom w:val="single" w:sz="8" w:space="0" w:color="auto"/>
              <w:right w:val="single" w:sz="8" w:space="0" w:color="auto"/>
            </w:tcBorders>
            <w:shd w:val="clear" w:color="auto" w:fill="auto"/>
            <w:noWrap/>
            <w:vAlign w:val="bottom"/>
          </w:tcPr>
          <w:p w:rsidR="004427BE" w:rsidRPr="006E4141" w:rsidRDefault="004427BE" w:rsidP="00C437E7">
            <w:pPr>
              <w:rPr>
                <w:sz w:val="20"/>
              </w:rPr>
            </w:pPr>
          </w:p>
        </w:tc>
        <w:tc>
          <w:tcPr>
            <w:tcW w:w="960" w:type="dxa"/>
            <w:tcBorders>
              <w:top w:val="nil"/>
              <w:left w:val="nil"/>
              <w:bottom w:val="single" w:sz="8" w:space="0" w:color="auto"/>
              <w:right w:val="single" w:sz="8" w:space="0" w:color="auto"/>
            </w:tcBorders>
            <w:shd w:val="clear" w:color="auto" w:fill="auto"/>
            <w:noWrap/>
            <w:vAlign w:val="bottom"/>
          </w:tcPr>
          <w:p w:rsidR="004427BE" w:rsidRPr="006E4141" w:rsidRDefault="004427BE" w:rsidP="00C437E7">
            <w:pPr>
              <w:rPr>
                <w:sz w:val="20"/>
              </w:rPr>
            </w:pPr>
          </w:p>
        </w:tc>
        <w:tc>
          <w:tcPr>
            <w:tcW w:w="960" w:type="dxa"/>
            <w:tcBorders>
              <w:top w:val="nil"/>
              <w:left w:val="nil"/>
              <w:bottom w:val="single" w:sz="8" w:space="0" w:color="auto"/>
              <w:right w:val="single" w:sz="8" w:space="0" w:color="auto"/>
            </w:tcBorders>
            <w:shd w:val="clear" w:color="auto" w:fill="auto"/>
            <w:noWrap/>
            <w:vAlign w:val="bottom"/>
          </w:tcPr>
          <w:p w:rsidR="004427BE" w:rsidRPr="006E4141" w:rsidRDefault="004427BE" w:rsidP="00C437E7">
            <w:pPr>
              <w:rPr>
                <w:sz w:val="20"/>
              </w:rPr>
            </w:pPr>
          </w:p>
        </w:tc>
        <w:tc>
          <w:tcPr>
            <w:tcW w:w="960" w:type="dxa"/>
            <w:tcBorders>
              <w:top w:val="nil"/>
              <w:left w:val="nil"/>
              <w:bottom w:val="single" w:sz="8" w:space="0" w:color="auto"/>
              <w:right w:val="single" w:sz="8" w:space="0" w:color="auto"/>
            </w:tcBorders>
            <w:shd w:val="clear" w:color="auto" w:fill="auto"/>
            <w:noWrap/>
            <w:vAlign w:val="bottom"/>
          </w:tcPr>
          <w:p w:rsidR="004427BE" w:rsidRPr="006E4141" w:rsidRDefault="004427BE" w:rsidP="00C437E7">
            <w:pPr>
              <w:rPr>
                <w:sz w:val="20"/>
              </w:rPr>
            </w:pPr>
          </w:p>
        </w:tc>
        <w:tc>
          <w:tcPr>
            <w:tcW w:w="960" w:type="dxa"/>
            <w:tcBorders>
              <w:top w:val="nil"/>
              <w:left w:val="nil"/>
              <w:bottom w:val="single" w:sz="8" w:space="0" w:color="auto"/>
              <w:right w:val="single" w:sz="8" w:space="0" w:color="auto"/>
            </w:tcBorders>
            <w:shd w:val="clear" w:color="auto" w:fill="auto"/>
            <w:noWrap/>
            <w:vAlign w:val="bottom"/>
          </w:tcPr>
          <w:p w:rsidR="004427BE" w:rsidRPr="006E4141" w:rsidRDefault="004427BE" w:rsidP="00C437E7">
            <w:pPr>
              <w:rPr>
                <w:sz w:val="20"/>
              </w:rPr>
            </w:pPr>
          </w:p>
        </w:tc>
        <w:tc>
          <w:tcPr>
            <w:tcW w:w="960" w:type="dxa"/>
            <w:tcBorders>
              <w:top w:val="nil"/>
              <w:left w:val="nil"/>
              <w:bottom w:val="single" w:sz="8" w:space="0" w:color="auto"/>
              <w:right w:val="single" w:sz="8" w:space="0" w:color="auto"/>
            </w:tcBorders>
            <w:shd w:val="clear" w:color="auto" w:fill="auto"/>
            <w:noWrap/>
            <w:vAlign w:val="bottom"/>
          </w:tcPr>
          <w:p w:rsidR="004427BE" w:rsidRPr="006E4141" w:rsidRDefault="004427BE" w:rsidP="00C437E7">
            <w:pPr>
              <w:rPr>
                <w:sz w:val="20"/>
              </w:rPr>
            </w:pPr>
          </w:p>
        </w:tc>
        <w:tc>
          <w:tcPr>
            <w:tcW w:w="999" w:type="dxa"/>
            <w:tcBorders>
              <w:top w:val="nil"/>
              <w:left w:val="nil"/>
              <w:bottom w:val="single" w:sz="8" w:space="0" w:color="auto"/>
              <w:right w:val="single" w:sz="8" w:space="0" w:color="auto"/>
            </w:tcBorders>
            <w:shd w:val="clear" w:color="auto" w:fill="auto"/>
            <w:noWrap/>
            <w:vAlign w:val="bottom"/>
          </w:tcPr>
          <w:p w:rsidR="004427BE" w:rsidRPr="006E4141" w:rsidRDefault="004427BE" w:rsidP="00C437E7">
            <w:pPr>
              <w:rPr>
                <w:sz w:val="20"/>
              </w:rPr>
            </w:pPr>
          </w:p>
        </w:tc>
      </w:tr>
    </w:tbl>
    <w:p w:rsidR="004427BE" w:rsidRDefault="004427BE" w:rsidP="004427BE">
      <w:pPr>
        <w:rPr>
          <w:sz w:val="20"/>
        </w:rPr>
      </w:pPr>
    </w:p>
    <w:p w:rsidR="004427BE" w:rsidRPr="00F216A5" w:rsidRDefault="004427BE" w:rsidP="004427BE">
      <w:pPr>
        <w:rPr>
          <w:sz w:val="20"/>
        </w:rPr>
      </w:pPr>
      <w:r>
        <w:rPr>
          <w:b/>
          <w:bCs/>
          <w:sz w:val="20"/>
        </w:rPr>
        <w:t>8</w:t>
      </w:r>
      <w:r w:rsidRPr="00A43BE0">
        <w:rPr>
          <w:b/>
          <w:bCs/>
          <w:sz w:val="20"/>
        </w:rPr>
        <w:t>-бөлік</w:t>
      </w:r>
      <w:r w:rsidRPr="006A75CD">
        <w:rPr>
          <w:b/>
          <w:sz w:val="20"/>
        </w:rPr>
        <w:t>.</w:t>
      </w:r>
      <w:r>
        <w:rPr>
          <w:b/>
          <w:sz w:val="20"/>
        </w:rPr>
        <w:t xml:space="preserve"> </w:t>
      </w:r>
      <w:r w:rsidRPr="006A75CD">
        <w:rPr>
          <w:b/>
          <w:sz w:val="20"/>
        </w:rPr>
        <w:t>Ағымдағы және күрделі трансферттер</w:t>
      </w:r>
    </w:p>
    <w:p w:rsidR="004427BE" w:rsidRDefault="004427BE" w:rsidP="004427BE">
      <w:pPr>
        <w:rPr>
          <w:sz w:val="20"/>
        </w:rPr>
      </w:pPr>
      <w:r w:rsidRPr="00EC29C5">
        <w:rPr>
          <w:sz w:val="20"/>
        </w:rPr>
        <w:t>Часть</w:t>
      </w:r>
      <w:r>
        <w:rPr>
          <w:sz w:val="20"/>
        </w:rPr>
        <w:t xml:space="preserve"> 8</w:t>
      </w:r>
      <w:r w:rsidRPr="00EC29C5">
        <w:rPr>
          <w:sz w:val="20"/>
        </w:rPr>
        <w:t>.</w:t>
      </w:r>
      <w:r>
        <w:rPr>
          <w:sz w:val="20"/>
        </w:rPr>
        <w:t xml:space="preserve"> </w:t>
      </w:r>
      <w:r w:rsidRPr="00EC29C5">
        <w:rPr>
          <w:sz w:val="20"/>
        </w:rPr>
        <w:t>Текущие и капитальные трансферты</w:t>
      </w:r>
    </w:p>
    <w:p w:rsidR="004427BE" w:rsidRPr="00EF7A65" w:rsidRDefault="004427BE" w:rsidP="004427BE">
      <w:pPr>
        <w:rPr>
          <w:sz w:val="20"/>
        </w:rPr>
      </w:pPr>
    </w:p>
    <w:tbl>
      <w:tblPr>
        <w:tblW w:w="14614" w:type="dxa"/>
        <w:tblInd w:w="95" w:type="dxa"/>
        <w:tblLayout w:type="fixed"/>
        <w:tblLook w:val="0000" w:firstRow="0" w:lastRow="0" w:firstColumn="0" w:lastColumn="0" w:noHBand="0" w:noVBand="0"/>
      </w:tblPr>
      <w:tblGrid>
        <w:gridCol w:w="3841"/>
        <w:gridCol w:w="1019"/>
        <w:gridCol w:w="1075"/>
        <w:gridCol w:w="960"/>
        <w:gridCol w:w="960"/>
        <w:gridCol w:w="960"/>
        <w:gridCol w:w="960"/>
        <w:gridCol w:w="960"/>
        <w:gridCol w:w="960"/>
        <w:gridCol w:w="960"/>
        <w:gridCol w:w="1108"/>
        <w:gridCol w:w="851"/>
      </w:tblGrid>
      <w:tr w:rsidR="004427BE" w:rsidRPr="00F216A5" w:rsidTr="00C437E7">
        <w:trPr>
          <w:trHeight w:val="270"/>
        </w:trPr>
        <w:tc>
          <w:tcPr>
            <w:tcW w:w="3841"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4427BE" w:rsidRPr="006A75CD" w:rsidRDefault="004427BE" w:rsidP="00C437E7">
            <w:pPr>
              <w:jc w:val="center"/>
              <w:rPr>
                <w:b/>
                <w:sz w:val="20"/>
              </w:rPr>
            </w:pPr>
            <w:r w:rsidRPr="006A75CD">
              <w:rPr>
                <w:b/>
                <w:sz w:val="20"/>
              </w:rPr>
              <w:t>Көрсеткіштің атауы</w:t>
            </w:r>
          </w:p>
          <w:p w:rsidR="004427BE" w:rsidRPr="00F216A5" w:rsidRDefault="004427BE" w:rsidP="00C437E7">
            <w:pPr>
              <w:jc w:val="center"/>
              <w:rPr>
                <w:sz w:val="20"/>
              </w:rPr>
            </w:pPr>
            <w:r w:rsidRPr="00F216A5">
              <w:rPr>
                <w:sz w:val="20"/>
              </w:rPr>
              <w:t>Наименование показателя</w:t>
            </w:r>
          </w:p>
        </w:tc>
        <w:tc>
          <w:tcPr>
            <w:tcW w:w="1019"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4427BE" w:rsidRPr="00D4637D" w:rsidRDefault="004427BE" w:rsidP="00C437E7">
            <w:pPr>
              <w:jc w:val="center"/>
              <w:rPr>
                <w:b/>
                <w:sz w:val="20"/>
              </w:rPr>
            </w:pPr>
            <w:r w:rsidRPr="00D4637D">
              <w:rPr>
                <w:b/>
                <w:sz w:val="20"/>
              </w:rPr>
              <w:t>Жол коды</w:t>
            </w:r>
          </w:p>
          <w:p w:rsidR="004427BE" w:rsidRPr="00F216A5" w:rsidRDefault="004427BE" w:rsidP="00C437E7">
            <w:pPr>
              <w:jc w:val="center"/>
              <w:rPr>
                <w:sz w:val="20"/>
              </w:rPr>
            </w:pPr>
            <w:r w:rsidRPr="00F216A5">
              <w:rPr>
                <w:sz w:val="20"/>
              </w:rPr>
              <w:t>код строки</w:t>
            </w:r>
          </w:p>
        </w:tc>
        <w:tc>
          <w:tcPr>
            <w:tcW w:w="1075"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4427BE" w:rsidRPr="006A75CD" w:rsidRDefault="004427BE" w:rsidP="00C437E7">
            <w:pPr>
              <w:jc w:val="center"/>
              <w:rPr>
                <w:b/>
                <w:sz w:val="20"/>
              </w:rPr>
            </w:pPr>
            <w:r w:rsidRPr="006A75CD">
              <w:rPr>
                <w:b/>
                <w:sz w:val="20"/>
              </w:rPr>
              <w:t>Барлығы</w:t>
            </w:r>
          </w:p>
          <w:p w:rsidR="004427BE" w:rsidRPr="00F216A5" w:rsidRDefault="004427BE" w:rsidP="00C437E7">
            <w:pPr>
              <w:jc w:val="center"/>
              <w:rPr>
                <w:sz w:val="20"/>
              </w:rPr>
            </w:pPr>
            <w:r w:rsidRPr="00F216A5">
              <w:rPr>
                <w:sz w:val="20"/>
              </w:rPr>
              <w:t>Всего</w:t>
            </w:r>
          </w:p>
        </w:tc>
        <w:tc>
          <w:tcPr>
            <w:tcW w:w="8679" w:type="dxa"/>
            <w:gridSpan w:val="9"/>
            <w:tcBorders>
              <w:top w:val="single" w:sz="8" w:space="0" w:color="auto"/>
              <w:left w:val="nil"/>
              <w:bottom w:val="single" w:sz="8" w:space="0" w:color="auto"/>
              <w:right w:val="single" w:sz="8" w:space="0" w:color="000000"/>
            </w:tcBorders>
            <w:shd w:val="clear" w:color="auto" w:fill="auto"/>
            <w:vAlign w:val="bottom"/>
          </w:tcPr>
          <w:p w:rsidR="004427BE" w:rsidRDefault="004427BE" w:rsidP="00C437E7">
            <w:pPr>
              <w:jc w:val="center"/>
              <w:rPr>
                <w:sz w:val="20"/>
              </w:rPr>
            </w:pPr>
            <w:r w:rsidRPr="006A75CD">
              <w:rPr>
                <w:b/>
                <w:sz w:val="20"/>
              </w:rPr>
              <w:t>Әріптес елдердің атауы</w:t>
            </w:r>
            <w:r>
              <w:rPr>
                <w:b/>
                <w:sz w:val="20"/>
              </w:rPr>
              <w:t xml:space="preserve"> </w:t>
            </w:r>
          </w:p>
          <w:p w:rsidR="004427BE" w:rsidRPr="00F216A5" w:rsidRDefault="004427BE" w:rsidP="00C437E7">
            <w:pPr>
              <w:jc w:val="center"/>
              <w:rPr>
                <w:sz w:val="20"/>
              </w:rPr>
            </w:pPr>
            <w:r w:rsidRPr="00F216A5">
              <w:rPr>
                <w:sz w:val="20"/>
              </w:rPr>
              <w:t>Наименование стран-партнеров</w:t>
            </w:r>
          </w:p>
        </w:tc>
      </w:tr>
      <w:tr w:rsidR="004427BE" w:rsidRPr="00F216A5" w:rsidTr="00C437E7">
        <w:trPr>
          <w:trHeight w:val="270"/>
        </w:trPr>
        <w:tc>
          <w:tcPr>
            <w:tcW w:w="3841" w:type="dxa"/>
            <w:vMerge/>
            <w:tcBorders>
              <w:top w:val="single" w:sz="8" w:space="0" w:color="auto"/>
              <w:left w:val="single" w:sz="8" w:space="0" w:color="auto"/>
              <w:bottom w:val="single" w:sz="8" w:space="0" w:color="000000"/>
              <w:right w:val="single" w:sz="8" w:space="0" w:color="auto"/>
            </w:tcBorders>
            <w:vAlign w:val="center"/>
          </w:tcPr>
          <w:p w:rsidR="004427BE" w:rsidRPr="00F216A5" w:rsidRDefault="004427BE" w:rsidP="00C437E7">
            <w:pPr>
              <w:rPr>
                <w:sz w:val="20"/>
              </w:rPr>
            </w:pPr>
          </w:p>
        </w:tc>
        <w:tc>
          <w:tcPr>
            <w:tcW w:w="1019" w:type="dxa"/>
            <w:vMerge/>
            <w:tcBorders>
              <w:top w:val="single" w:sz="8" w:space="0" w:color="auto"/>
              <w:left w:val="single" w:sz="8" w:space="0" w:color="auto"/>
              <w:bottom w:val="single" w:sz="8" w:space="0" w:color="000000"/>
              <w:right w:val="single" w:sz="8" w:space="0" w:color="auto"/>
            </w:tcBorders>
            <w:vAlign w:val="center"/>
          </w:tcPr>
          <w:p w:rsidR="004427BE" w:rsidRPr="00F216A5" w:rsidRDefault="004427BE" w:rsidP="00C437E7">
            <w:pPr>
              <w:rPr>
                <w:sz w:val="20"/>
              </w:rPr>
            </w:pPr>
          </w:p>
        </w:tc>
        <w:tc>
          <w:tcPr>
            <w:tcW w:w="1075" w:type="dxa"/>
            <w:vMerge/>
            <w:tcBorders>
              <w:top w:val="single" w:sz="8" w:space="0" w:color="auto"/>
              <w:left w:val="single" w:sz="8" w:space="0" w:color="auto"/>
              <w:bottom w:val="single" w:sz="8" w:space="0" w:color="000000"/>
              <w:right w:val="single" w:sz="8" w:space="0" w:color="auto"/>
            </w:tcBorders>
            <w:vAlign w:val="center"/>
          </w:tcPr>
          <w:p w:rsidR="004427BE" w:rsidRPr="00F216A5" w:rsidRDefault="004427BE" w:rsidP="00C437E7">
            <w:pPr>
              <w:rPr>
                <w:sz w:val="20"/>
              </w:rPr>
            </w:pPr>
          </w:p>
        </w:tc>
        <w:tc>
          <w:tcPr>
            <w:tcW w:w="960" w:type="dxa"/>
            <w:tcBorders>
              <w:top w:val="nil"/>
              <w:left w:val="nil"/>
              <w:bottom w:val="single" w:sz="8" w:space="0" w:color="auto"/>
              <w:right w:val="nil"/>
            </w:tcBorders>
            <w:shd w:val="clear" w:color="auto" w:fill="auto"/>
            <w:vAlign w:val="bottom"/>
          </w:tcPr>
          <w:p w:rsidR="004427BE" w:rsidRPr="00F216A5" w:rsidRDefault="004427BE" w:rsidP="00C437E7">
            <w:pPr>
              <w:jc w:val="center"/>
              <w:rPr>
                <w:sz w:val="20"/>
              </w:rPr>
            </w:pPr>
            <w:r w:rsidRPr="00F216A5">
              <w:rPr>
                <w:sz w:val="20"/>
              </w:rPr>
              <w:t> </w:t>
            </w:r>
          </w:p>
        </w:tc>
        <w:tc>
          <w:tcPr>
            <w:tcW w:w="960" w:type="dxa"/>
            <w:tcBorders>
              <w:top w:val="nil"/>
              <w:left w:val="single" w:sz="8" w:space="0" w:color="auto"/>
              <w:bottom w:val="single" w:sz="8" w:space="0" w:color="auto"/>
              <w:right w:val="single" w:sz="8" w:space="0" w:color="auto"/>
            </w:tcBorders>
            <w:shd w:val="clear" w:color="auto" w:fill="auto"/>
            <w:vAlign w:val="bottom"/>
          </w:tcPr>
          <w:p w:rsidR="004427BE" w:rsidRPr="00F216A5" w:rsidRDefault="004427BE" w:rsidP="00C437E7">
            <w:pPr>
              <w:jc w:val="center"/>
              <w:rPr>
                <w:sz w:val="20"/>
              </w:rPr>
            </w:pPr>
            <w:r w:rsidRPr="00F216A5">
              <w:rPr>
                <w:sz w:val="20"/>
              </w:rPr>
              <w:t> </w:t>
            </w:r>
          </w:p>
        </w:tc>
        <w:tc>
          <w:tcPr>
            <w:tcW w:w="960" w:type="dxa"/>
            <w:tcBorders>
              <w:top w:val="nil"/>
              <w:left w:val="nil"/>
              <w:bottom w:val="single" w:sz="8" w:space="0" w:color="auto"/>
              <w:right w:val="single" w:sz="8" w:space="0" w:color="auto"/>
            </w:tcBorders>
            <w:shd w:val="clear" w:color="auto" w:fill="auto"/>
            <w:vAlign w:val="bottom"/>
          </w:tcPr>
          <w:p w:rsidR="004427BE" w:rsidRPr="00F216A5" w:rsidRDefault="004427BE" w:rsidP="00C437E7">
            <w:pPr>
              <w:rPr>
                <w:sz w:val="20"/>
              </w:rPr>
            </w:pPr>
            <w:r w:rsidRPr="00F216A5">
              <w:rPr>
                <w:sz w:val="20"/>
              </w:rPr>
              <w:t> </w:t>
            </w:r>
          </w:p>
        </w:tc>
        <w:tc>
          <w:tcPr>
            <w:tcW w:w="960" w:type="dxa"/>
            <w:tcBorders>
              <w:top w:val="nil"/>
              <w:left w:val="nil"/>
              <w:bottom w:val="single" w:sz="8" w:space="0" w:color="auto"/>
              <w:right w:val="single" w:sz="8" w:space="0" w:color="auto"/>
            </w:tcBorders>
            <w:shd w:val="clear" w:color="auto" w:fill="auto"/>
            <w:vAlign w:val="bottom"/>
          </w:tcPr>
          <w:p w:rsidR="004427BE" w:rsidRPr="00F216A5" w:rsidRDefault="004427BE" w:rsidP="00C437E7">
            <w:pPr>
              <w:rPr>
                <w:sz w:val="20"/>
              </w:rPr>
            </w:pPr>
            <w:r w:rsidRPr="00F216A5">
              <w:rPr>
                <w:sz w:val="20"/>
              </w:rPr>
              <w:t> </w:t>
            </w:r>
          </w:p>
        </w:tc>
        <w:tc>
          <w:tcPr>
            <w:tcW w:w="960" w:type="dxa"/>
            <w:tcBorders>
              <w:top w:val="nil"/>
              <w:left w:val="nil"/>
              <w:bottom w:val="single" w:sz="8" w:space="0" w:color="auto"/>
              <w:right w:val="single" w:sz="8" w:space="0" w:color="auto"/>
            </w:tcBorders>
            <w:shd w:val="clear" w:color="auto" w:fill="auto"/>
            <w:vAlign w:val="bottom"/>
          </w:tcPr>
          <w:p w:rsidR="004427BE" w:rsidRPr="00F216A5" w:rsidRDefault="004427BE" w:rsidP="00C437E7">
            <w:pPr>
              <w:rPr>
                <w:sz w:val="20"/>
              </w:rPr>
            </w:pPr>
            <w:r w:rsidRPr="00F216A5">
              <w:rPr>
                <w:sz w:val="20"/>
              </w:rPr>
              <w:t> </w:t>
            </w:r>
          </w:p>
        </w:tc>
        <w:tc>
          <w:tcPr>
            <w:tcW w:w="960" w:type="dxa"/>
            <w:tcBorders>
              <w:top w:val="nil"/>
              <w:left w:val="nil"/>
              <w:bottom w:val="single" w:sz="8" w:space="0" w:color="auto"/>
              <w:right w:val="single" w:sz="8" w:space="0" w:color="auto"/>
            </w:tcBorders>
            <w:shd w:val="clear" w:color="auto" w:fill="auto"/>
            <w:vAlign w:val="bottom"/>
          </w:tcPr>
          <w:p w:rsidR="004427BE" w:rsidRPr="00F216A5" w:rsidRDefault="004427BE" w:rsidP="00C437E7">
            <w:pPr>
              <w:rPr>
                <w:sz w:val="20"/>
              </w:rPr>
            </w:pPr>
            <w:r w:rsidRPr="00F216A5">
              <w:rPr>
                <w:sz w:val="20"/>
              </w:rPr>
              <w:t> </w:t>
            </w:r>
          </w:p>
        </w:tc>
        <w:tc>
          <w:tcPr>
            <w:tcW w:w="960" w:type="dxa"/>
            <w:tcBorders>
              <w:top w:val="nil"/>
              <w:left w:val="nil"/>
              <w:bottom w:val="single" w:sz="8" w:space="0" w:color="auto"/>
              <w:right w:val="single" w:sz="8" w:space="0" w:color="auto"/>
            </w:tcBorders>
            <w:shd w:val="clear" w:color="auto" w:fill="auto"/>
            <w:vAlign w:val="bottom"/>
          </w:tcPr>
          <w:p w:rsidR="004427BE" w:rsidRPr="00F216A5" w:rsidRDefault="004427BE" w:rsidP="00C437E7">
            <w:pPr>
              <w:rPr>
                <w:sz w:val="20"/>
              </w:rPr>
            </w:pPr>
            <w:r w:rsidRPr="00F216A5">
              <w:rPr>
                <w:sz w:val="20"/>
              </w:rPr>
              <w:t> </w:t>
            </w:r>
          </w:p>
        </w:tc>
        <w:tc>
          <w:tcPr>
            <w:tcW w:w="1108" w:type="dxa"/>
            <w:tcBorders>
              <w:top w:val="nil"/>
              <w:left w:val="nil"/>
              <w:bottom w:val="single" w:sz="8" w:space="0" w:color="auto"/>
              <w:right w:val="single" w:sz="8" w:space="0" w:color="auto"/>
            </w:tcBorders>
            <w:shd w:val="clear" w:color="auto" w:fill="auto"/>
            <w:vAlign w:val="bottom"/>
          </w:tcPr>
          <w:p w:rsidR="004427BE" w:rsidRPr="00F216A5" w:rsidRDefault="004427BE" w:rsidP="00C437E7">
            <w:pPr>
              <w:rPr>
                <w:sz w:val="20"/>
              </w:rPr>
            </w:pPr>
            <w:r w:rsidRPr="00F216A5">
              <w:rPr>
                <w:sz w:val="20"/>
              </w:rPr>
              <w:t> </w:t>
            </w:r>
          </w:p>
        </w:tc>
        <w:tc>
          <w:tcPr>
            <w:tcW w:w="851" w:type="dxa"/>
            <w:tcBorders>
              <w:top w:val="nil"/>
              <w:left w:val="nil"/>
              <w:bottom w:val="single" w:sz="8" w:space="0" w:color="auto"/>
              <w:right w:val="single" w:sz="8" w:space="0" w:color="auto"/>
            </w:tcBorders>
            <w:shd w:val="clear" w:color="auto" w:fill="auto"/>
            <w:vAlign w:val="bottom"/>
          </w:tcPr>
          <w:p w:rsidR="004427BE" w:rsidRPr="00F216A5" w:rsidRDefault="004427BE" w:rsidP="00C437E7">
            <w:pPr>
              <w:rPr>
                <w:sz w:val="20"/>
              </w:rPr>
            </w:pPr>
            <w:r w:rsidRPr="00F216A5">
              <w:rPr>
                <w:sz w:val="20"/>
              </w:rPr>
              <w:t> </w:t>
            </w:r>
          </w:p>
        </w:tc>
      </w:tr>
      <w:tr w:rsidR="004427BE" w:rsidRPr="00F216A5" w:rsidTr="00C437E7">
        <w:trPr>
          <w:trHeight w:val="270"/>
        </w:trPr>
        <w:tc>
          <w:tcPr>
            <w:tcW w:w="3841" w:type="dxa"/>
            <w:tcBorders>
              <w:top w:val="nil"/>
              <w:left w:val="single" w:sz="8" w:space="0" w:color="auto"/>
              <w:bottom w:val="nil"/>
              <w:right w:val="single" w:sz="8" w:space="0" w:color="auto"/>
            </w:tcBorders>
            <w:shd w:val="clear" w:color="auto" w:fill="auto"/>
            <w:noWrap/>
            <w:vAlign w:val="bottom"/>
          </w:tcPr>
          <w:p w:rsidR="004427BE" w:rsidRPr="00F216A5" w:rsidRDefault="004427BE" w:rsidP="00C437E7">
            <w:pPr>
              <w:jc w:val="center"/>
              <w:rPr>
                <w:sz w:val="20"/>
              </w:rPr>
            </w:pPr>
            <w:r w:rsidRPr="00F216A5">
              <w:rPr>
                <w:sz w:val="20"/>
              </w:rPr>
              <w:t>А</w:t>
            </w:r>
          </w:p>
        </w:tc>
        <w:tc>
          <w:tcPr>
            <w:tcW w:w="1019" w:type="dxa"/>
            <w:tcBorders>
              <w:top w:val="nil"/>
              <w:left w:val="nil"/>
              <w:bottom w:val="single" w:sz="4" w:space="0" w:color="auto"/>
              <w:right w:val="single" w:sz="8" w:space="0" w:color="auto"/>
            </w:tcBorders>
            <w:shd w:val="clear" w:color="auto" w:fill="auto"/>
            <w:noWrap/>
            <w:vAlign w:val="bottom"/>
          </w:tcPr>
          <w:p w:rsidR="004427BE" w:rsidRPr="00F216A5" w:rsidRDefault="004427BE" w:rsidP="00C437E7">
            <w:pPr>
              <w:jc w:val="center"/>
              <w:rPr>
                <w:sz w:val="20"/>
              </w:rPr>
            </w:pPr>
            <w:r w:rsidRPr="00F216A5">
              <w:rPr>
                <w:sz w:val="20"/>
              </w:rPr>
              <w:t>Б</w:t>
            </w:r>
          </w:p>
        </w:tc>
        <w:tc>
          <w:tcPr>
            <w:tcW w:w="1075" w:type="dxa"/>
            <w:tcBorders>
              <w:top w:val="nil"/>
              <w:left w:val="nil"/>
              <w:bottom w:val="single" w:sz="4" w:space="0" w:color="auto"/>
              <w:right w:val="nil"/>
            </w:tcBorders>
            <w:shd w:val="clear" w:color="auto" w:fill="auto"/>
            <w:noWrap/>
            <w:vAlign w:val="bottom"/>
          </w:tcPr>
          <w:p w:rsidR="004427BE" w:rsidRPr="00F216A5" w:rsidRDefault="004427BE" w:rsidP="00C437E7">
            <w:pPr>
              <w:jc w:val="center"/>
              <w:rPr>
                <w:sz w:val="20"/>
              </w:rPr>
            </w:pPr>
            <w:r w:rsidRPr="00F216A5">
              <w:rPr>
                <w:sz w:val="20"/>
              </w:rPr>
              <w:t>1</w:t>
            </w:r>
          </w:p>
        </w:tc>
        <w:tc>
          <w:tcPr>
            <w:tcW w:w="960" w:type="dxa"/>
            <w:tcBorders>
              <w:top w:val="nil"/>
              <w:left w:val="single" w:sz="8" w:space="0" w:color="auto"/>
              <w:bottom w:val="single" w:sz="4" w:space="0" w:color="auto"/>
              <w:right w:val="single" w:sz="8" w:space="0" w:color="auto"/>
            </w:tcBorders>
            <w:shd w:val="clear" w:color="auto" w:fill="auto"/>
            <w:noWrap/>
            <w:vAlign w:val="bottom"/>
          </w:tcPr>
          <w:p w:rsidR="004427BE" w:rsidRPr="00F216A5" w:rsidRDefault="004427BE" w:rsidP="00C437E7">
            <w:pPr>
              <w:jc w:val="center"/>
              <w:rPr>
                <w:sz w:val="20"/>
              </w:rPr>
            </w:pPr>
            <w:r w:rsidRPr="00F216A5">
              <w:rPr>
                <w:sz w:val="20"/>
              </w:rPr>
              <w:t>2</w:t>
            </w:r>
          </w:p>
        </w:tc>
        <w:tc>
          <w:tcPr>
            <w:tcW w:w="960" w:type="dxa"/>
            <w:tcBorders>
              <w:top w:val="nil"/>
              <w:left w:val="nil"/>
              <w:bottom w:val="single" w:sz="4" w:space="0" w:color="auto"/>
              <w:right w:val="nil"/>
            </w:tcBorders>
            <w:shd w:val="clear" w:color="auto" w:fill="auto"/>
            <w:noWrap/>
            <w:vAlign w:val="bottom"/>
          </w:tcPr>
          <w:p w:rsidR="004427BE" w:rsidRPr="00F216A5" w:rsidRDefault="004427BE" w:rsidP="00C437E7">
            <w:pPr>
              <w:jc w:val="center"/>
              <w:rPr>
                <w:sz w:val="20"/>
              </w:rPr>
            </w:pPr>
          </w:p>
        </w:tc>
        <w:tc>
          <w:tcPr>
            <w:tcW w:w="960" w:type="dxa"/>
            <w:tcBorders>
              <w:top w:val="nil"/>
              <w:left w:val="single" w:sz="8" w:space="0" w:color="auto"/>
              <w:bottom w:val="single" w:sz="8" w:space="0" w:color="auto"/>
              <w:right w:val="single" w:sz="8" w:space="0" w:color="auto"/>
            </w:tcBorders>
            <w:shd w:val="clear" w:color="auto" w:fill="auto"/>
            <w:noWrap/>
            <w:vAlign w:val="bottom"/>
          </w:tcPr>
          <w:p w:rsidR="004427BE" w:rsidRPr="00F216A5" w:rsidRDefault="004427BE" w:rsidP="00C437E7">
            <w:pPr>
              <w:jc w:val="center"/>
              <w:rPr>
                <w:sz w:val="20"/>
              </w:rPr>
            </w:pPr>
            <w:r w:rsidRPr="00F216A5">
              <w:rPr>
                <w:sz w:val="20"/>
              </w:rPr>
              <w:t> </w:t>
            </w:r>
          </w:p>
        </w:tc>
        <w:tc>
          <w:tcPr>
            <w:tcW w:w="960" w:type="dxa"/>
            <w:tcBorders>
              <w:top w:val="nil"/>
              <w:left w:val="nil"/>
              <w:bottom w:val="single" w:sz="8" w:space="0" w:color="auto"/>
              <w:right w:val="single" w:sz="8" w:space="0" w:color="auto"/>
            </w:tcBorders>
            <w:shd w:val="clear" w:color="auto" w:fill="auto"/>
            <w:noWrap/>
            <w:vAlign w:val="bottom"/>
          </w:tcPr>
          <w:p w:rsidR="004427BE" w:rsidRPr="00F216A5" w:rsidRDefault="004427BE" w:rsidP="00C437E7">
            <w:pPr>
              <w:jc w:val="center"/>
              <w:rPr>
                <w:sz w:val="20"/>
              </w:rPr>
            </w:pPr>
            <w:r w:rsidRPr="00F216A5">
              <w:rPr>
                <w:sz w:val="20"/>
              </w:rPr>
              <w:t> </w:t>
            </w:r>
          </w:p>
        </w:tc>
        <w:tc>
          <w:tcPr>
            <w:tcW w:w="960" w:type="dxa"/>
            <w:tcBorders>
              <w:top w:val="nil"/>
              <w:left w:val="nil"/>
              <w:bottom w:val="single" w:sz="8" w:space="0" w:color="auto"/>
              <w:right w:val="single" w:sz="8" w:space="0" w:color="auto"/>
            </w:tcBorders>
            <w:shd w:val="clear" w:color="auto" w:fill="auto"/>
            <w:noWrap/>
            <w:vAlign w:val="bottom"/>
          </w:tcPr>
          <w:p w:rsidR="004427BE" w:rsidRPr="00F216A5" w:rsidRDefault="004427BE" w:rsidP="00C437E7">
            <w:pPr>
              <w:jc w:val="center"/>
              <w:rPr>
                <w:sz w:val="20"/>
              </w:rPr>
            </w:pPr>
            <w:r w:rsidRPr="00F216A5">
              <w:rPr>
                <w:sz w:val="20"/>
              </w:rPr>
              <w:t> </w:t>
            </w:r>
          </w:p>
        </w:tc>
        <w:tc>
          <w:tcPr>
            <w:tcW w:w="960" w:type="dxa"/>
            <w:tcBorders>
              <w:top w:val="nil"/>
              <w:left w:val="nil"/>
              <w:bottom w:val="single" w:sz="8" w:space="0" w:color="auto"/>
              <w:right w:val="single" w:sz="8" w:space="0" w:color="auto"/>
            </w:tcBorders>
            <w:shd w:val="clear" w:color="auto" w:fill="auto"/>
            <w:noWrap/>
            <w:vAlign w:val="bottom"/>
          </w:tcPr>
          <w:p w:rsidR="004427BE" w:rsidRPr="00F216A5" w:rsidRDefault="004427BE" w:rsidP="00C437E7">
            <w:pPr>
              <w:jc w:val="center"/>
              <w:rPr>
                <w:sz w:val="20"/>
              </w:rPr>
            </w:pPr>
            <w:r w:rsidRPr="00F216A5">
              <w:rPr>
                <w:sz w:val="20"/>
              </w:rPr>
              <w:t> </w:t>
            </w:r>
          </w:p>
        </w:tc>
        <w:tc>
          <w:tcPr>
            <w:tcW w:w="960" w:type="dxa"/>
            <w:tcBorders>
              <w:top w:val="nil"/>
              <w:left w:val="nil"/>
              <w:bottom w:val="single" w:sz="8" w:space="0" w:color="auto"/>
              <w:right w:val="single" w:sz="8" w:space="0" w:color="auto"/>
            </w:tcBorders>
            <w:shd w:val="clear" w:color="auto" w:fill="auto"/>
            <w:noWrap/>
            <w:vAlign w:val="bottom"/>
          </w:tcPr>
          <w:p w:rsidR="004427BE" w:rsidRPr="00F216A5" w:rsidRDefault="004427BE" w:rsidP="00C437E7">
            <w:pPr>
              <w:jc w:val="center"/>
              <w:rPr>
                <w:sz w:val="20"/>
              </w:rPr>
            </w:pPr>
            <w:r w:rsidRPr="00F216A5">
              <w:rPr>
                <w:sz w:val="20"/>
              </w:rPr>
              <w:t> </w:t>
            </w:r>
          </w:p>
        </w:tc>
        <w:tc>
          <w:tcPr>
            <w:tcW w:w="1108" w:type="dxa"/>
            <w:tcBorders>
              <w:top w:val="nil"/>
              <w:left w:val="nil"/>
              <w:bottom w:val="single" w:sz="8" w:space="0" w:color="auto"/>
              <w:right w:val="single" w:sz="8" w:space="0" w:color="auto"/>
            </w:tcBorders>
            <w:shd w:val="clear" w:color="auto" w:fill="auto"/>
            <w:noWrap/>
            <w:vAlign w:val="bottom"/>
          </w:tcPr>
          <w:p w:rsidR="004427BE" w:rsidRPr="00F216A5" w:rsidRDefault="004427BE" w:rsidP="00C437E7">
            <w:pPr>
              <w:jc w:val="center"/>
              <w:rPr>
                <w:sz w:val="20"/>
              </w:rPr>
            </w:pPr>
            <w:r w:rsidRPr="00F216A5">
              <w:rPr>
                <w:sz w:val="20"/>
              </w:rPr>
              <w:t> </w:t>
            </w:r>
          </w:p>
        </w:tc>
        <w:tc>
          <w:tcPr>
            <w:tcW w:w="851" w:type="dxa"/>
            <w:tcBorders>
              <w:top w:val="nil"/>
              <w:left w:val="nil"/>
              <w:bottom w:val="single" w:sz="8" w:space="0" w:color="auto"/>
              <w:right w:val="single" w:sz="8" w:space="0" w:color="auto"/>
            </w:tcBorders>
            <w:shd w:val="clear" w:color="auto" w:fill="auto"/>
            <w:noWrap/>
            <w:vAlign w:val="bottom"/>
          </w:tcPr>
          <w:p w:rsidR="004427BE" w:rsidRPr="00F216A5" w:rsidRDefault="004427BE" w:rsidP="00C437E7">
            <w:pPr>
              <w:jc w:val="center"/>
              <w:rPr>
                <w:sz w:val="20"/>
              </w:rPr>
            </w:pPr>
            <w:r w:rsidRPr="00F216A5">
              <w:rPr>
                <w:sz w:val="20"/>
              </w:rPr>
              <w:t> </w:t>
            </w:r>
          </w:p>
        </w:tc>
      </w:tr>
      <w:tr w:rsidR="004427BE" w:rsidRPr="00F216A5" w:rsidTr="00C437E7">
        <w:trPr>
          <w:trHeight w:val="835"/>
        </w:trPr>
        <w:tc>
          <w:tcPr>
            <w:tcW w:w="3841" w:type="dxa"/>
            <w:tcBorders>
              <w:top w:val="single" w:sz="4" w:space="0" w:color="auto"/>
              <w:left w:val="single" w:sz="8" w:space="0" w:color="auto"/>
              <w:bottom w:val="single" w:sz="4" w:space="0" w:color="auto"/>
              <w:right w:val="single" w:sz="8" w:space="0" w:color="auto"/>
            </w:tcBorders>
            <w:shd w:val="clear" w:color="auto" w:fill="auto"/>
          </w:tcPr>
          <w:p w:rsidR="004427BE" w:rsidRDefault="004427BE" w:rsidP="00C437E7">
            <w:pPr>
              <w:rPr>
                <w:sz w:val="20"/>
              </w:rPr>
            </w:pPr>
            <w:r w:rsidRPr="006A75CD">
              <w:rPr>
                <w:b/>
                <w:sz w:val="20"/>
              </w:rPr>
              <w:t>Резидент еместерге</w:t>
            </w:r>
            <w:r>
              <w:rPr>
                <w:b/>
                <w:sz w:val="20"/>
              </w:rPr>
              <w:t xml:space="preserve"> </w:t>
            </w:r>
            <w:r w:rsidRPr="006A75CD">
              <w:rPr>
                <w:b/>
                <w:sz w:val="20"/>
              </w:rPr>
              <w:t>төленген</w:t>
            </w:r>
            <w:r>
              <w:rPr>
                <w:b/>
                <w:sz w:val="20"/>
              </w:rPr>
              <w:t xml:space="preserve"> </w:t>
            </w:r>
            <w:r w:rsidRPr="006A75CD">
              <w:rPr>
                <w:b/>
                <w:sz w:val="20"/>
              </w:rPr>
              <w:t>салықтар</w:t>
            </w:r>
            <w:r>
              <w:rPr>
                <w:b/>
                <w:sz w:val="20"/>
              </w:rPr>
              <w:t xml:space="preserve"> </w:t>
            </w:r>
          </w:p>
          <w:p w:rsidR="004427BE" w:rsidRPr="008204F0" w:rsidRDefault="004427BE" w:rsidP="00C437E7">
            <w:pPr>
              <w:rPr>
                <w:sz w:val="20"/>
              </w:rPr>
            </w:pPr>
            <w:r>
              <w:rPr>
                <w:sz w:val="20"/>
              </w:rPr>
              <w:t>Н</w:t>
            </w:r>
            <w:r w:rsidRPr="008204F0">
              <w:rPr>
                <w:sz w:val="20"/>
              </w:rPr>
              <w:t>алоги, уплаченные нерезидентам</w:t>
            </w:r>
          </w:p>
        </w:tc>
        <w:tc>
          <w:tcPr>
            <w:tcW w:w="1019" w:type="dxa"/>
            <w:tcBorders>
              <w:top w:val="single" w:sz="4" w:space="0" w:color="auto"/>
              <w:left w:val="nil"/>
              <w:bottom w:val="single" w:sz="4" w:space="0" w:color="auto"/>
              <w:right w:val="single" w:sz="8" w:space="0" w:color="auto"/>
            </w:tcBorders>
            <w:shd w:val="clear" w:color="auto" w:fill="auto"/>
            <w:noWrap/>
          </w:tcPr>
          <w:p w:rsidR="004427BE" w:rsidRPr="00F216A5" w:rsidRDefault="004427BE" w:rsidP="00C437E7">
            <w:pPr>
              <w:jc w:val="center"/>
              <w:rPr>
                <w:sz w:val="20"/>
              </w:rPr>
            </w:pPr>
            <w:r>
              <w:rPr>
                <w:sz w:val="20"/>
              </w:rPr>
              <w:t>570</w:t>
            </w:r>
          </w:p>
        </w:tc>
        <w:tc>
          <w:tcPr>
            <w:tcW w:w="1075" w:type="dxa"/>
            <w:tcBorders>
              <w:top w:val="single" w:sz="4" w:space="0" w:color="auto"/>
              <w:left w:val="nil"/>
              <w:bottom w:val="single" w:sz="4" w:space="0" w:color="auto"/>
              <w:right w:val="single" w:sz="8" w:space="0" w:color="auto"/>
            </w:tcBorders>
            <w:shd w:val="clear" w:color="auto" w:fill="auto"/>
            <w:noWrap/>
            <w:vAlign w:val="bottom"/>
          </w:tcPr>
          <w:p w:rsidR="004427BE" w:rsidRPr="00F216A5" w:rsidRDefault="004427BE" w:rsidP="00C437E7">
            <w:pPr>
              <w:rPr>
                <w:sz w:val="20"/>
              </w:rPr>
            </w:pPr>
          </w:p>
        </w:tc>
        <w:tc>
          <w:tcPr>
            <w:tcW w:w="960" w:type="dxa"/>
            <w:tcBorders>
              <w:top w:val="single" w:sz="4" w:space="0" w:color="auto"/>
              <w:left w:val="nil"/>
              <w:bottom w:val="single" w:sz="4" w:space="0" w:color="auto"/>
              <w:right w:val="single" w:sz="8" w:space="0" w:color="auto"/>
            </w:tcBorders>
            <w:shd w:val="clear" w:color="auto" w:fill="auto"/>
            <w:noWrap/>
            <w:vAlign w:val="bottom"/>
          </w:tcPr>
          <w:p w:rsidR="004427BE" w:rsidRPr="00F216A5" w:rsidRDefault="004427BE" w:rsidP="00C437E7">
            <w:pPr>
              <w:rPr>
                <w:sz w:val="20"/>
              </w:rPr>
            </w:pPr>
          </w:p>
        </w:tc>
        <w:tc>
          <w:tcPr>
            <w:tcW w:w="960" w:type="dxa"/>
            <w:tcBorders>
              <w:top w:val="single" w:sz="4" w:space="0" w:color="auto"/>
              <w:left w:val="nil"/>
              <w:bottom w:val="single" w:sz="4" w:space="0" w:color="auto"/>
              <w:right w:val="single" w:sz="8" w:space="0" w:color="auto"/>
            </w:tcBorders>
            <w:shd w:val="clear" w:color="auto" w:fill="auto"/>
            <w:noWrap/>
            <w:vAlign w:val="bottom"/>
          </w:tcPr>
          <w:p w:rsidR="004427BE" w:rsidRPr="00F216A5" w:rsidRDefault="004427BE" w:rsidP="00C437E7">
            <w:pPr>
              <w:rPr>
                <w:sz w:val="20"/>
              </w:rPr>
            </w:pPr>
          </w:p>
        </w:tc>
        <w:tc>
          <w:tcPr>
            <w:tcW w:w="960" w:type="dxa"/>
            <w:tcBorders>
              <w:top w:val="nil"/>
              <w:left w:val="nil"/>
              <w:bottom w:val="single" w:sz="4" w:space="0" w:color="auto"/>
              <w:right w:val="single" w:sz="8" w:space="0" w:color="auto"/>
            </w:tcBorders>
            <w:shd w:val="clear" w:color="auto" w:fill="auto"/>
            <w:noWrap/>
            <w:vAlign w:val="bottom"/>
          </w:tcPr>
          <w:p w:rsidR="004427BE" w:rsidRPr="00F216A5" w:rsidRDefault="004427BE" w:rsidP="00C437E7">
            <w:pPr>
              <w:rPr>
                <w:sz w:val="20"/>
              </w:rPr>
            </w:pPr>
          </w:p>
        </w:tc>
        <w:tc>
          <w:tcPr>
            <w:tcW w:w="960" w:type="dxa"/>
            <w:tcBorders>
              <w:top w:val="nil"/>
              <w:left w:val="nil"/>
              <w:bottom w:val="single" w:sz="4" w:space="0" w:color="auto"/>
              <w:right w:val="single" w:sz="8" w:space="0" w:color="auto"/>
            </w:tcBorders>
            <w:shd w:val="clear" w:color="auto" w:fill="auto"/>
            <w:noWrap/>
            <w:vAlign w:val="bottom"/>
          </w:tcPr>
          <w:p w:rsidR="004427BE" w:rsidRPr="00F216A5" w:rsidRDefault="004427BE" w:rsidP="00C437E7">
            <w:pPr>
              <w:rPr>
                <w:sz w:val="20"/>
              </w:rPr>
            </w:pPr>
          </w:p>
        </w:tc>
        <w:tc>
          <w:tcPr>
            <w:tcW w:w="960" w:type="dxa"/>
            <w:tcBorders>
              <w:top w:val="nil"/>
              <w:left w:val="nil"/>
              <w:bottom w:val="single" w:sz="4" w:space="0" w:color="auto"/>
              <w:right w:val="single" w:sz="8" w:space="0" w:color="auto"/>
            </w:tcBorders>
            <w:shd w:val="clear" w:color="auto" w:fill="auto"/>
            <w:noWrap/>
            <w:vAlign w:val="bottom"/>
          </w:tcPr>
          <w:p w:rsidR="004427BE" w:rsidRPr="00F216A5" w:rsidRDefault="004427BE" w:rsidP="00C437E7">
            <w:pPr>
              <w:rPr>
                <w:sz w:val="20"/>
              </w:rPr>
            </w:pPr>
          </w:p>
        </w:tc>
        <w:tc>
          <w:tcPr>
            <w:tcW w:w="960" w:type="dxa"/>
            <w:tcBorders>
              <w:top w:val="nil"/>
              <w:left w:val="nil"/>
              <w:bottom w:val="single" w:sz="4" w:space="0" w:color="auto"/>
              <w:right w:val="single" w:sz="8" w:space="0" w:color="auto"/>
            </w:tcBorders>
            <w:shd w:val="clear" w:color="auto" w:fill="auto"/>
            <w:noWrap/>
            <w:vAlign w:val="bottom"/>
          </w:tcPr>
          <w:p w:rsidR="004427BE" w:rsidRPr="00F216A5" w:rsidRDefault="004427BE" w:rsidP="00C437E7">
            <w:pPr>
              <w:rPr>
                <w:sz w:val="20"/>
              </w:rPr>
            </w:pPr>
          </w:p>
        </w:tc>
        <w:tc>
          <w:tcPr>
            <w:tcW w:w="960" w:type="dxa"/>
            <w:tcBorders>
              <w:top w:val="nil"/>
              <w:left w:val="nil"/>
              <w:bottom w:val="single" w:sz="4" w:space="0" w:color="auto"/>
              <w:right w:val="single" w:sz="8" w:space="0" w:color="auto"/>
            </w:tcBorders>
            <w:shd w:val="clear" w:color="auto" w:fill="auto"/>
            <w:noWrap/>
            <w:vAlign w:val="bottom"/>
          </w:tcPr>
          <w:p w:rsidR="004427BE" w:rsidRPr="00F216A5" w:rsidRDefault="004427BE" w:rsidP="00C437E7">
            <w:pPr>
              <w:rPr>
                <w:sz w:val="20"/>
              </w:rPr>
            </w:pPr>
          </w:p>
        </w:tc>
        <w:tc>
          <w:tcPr>
            <w:tcW w:w="1108" w:type="dxa"/>
            <w:tcBorders>
              <w:top w:val="nil"/>
              <w:left w:val="nil"/>
              <w:bottom w:val="single" w:sz="4" w:space="0" w:color="auto"/>
              <w:right w:val="single" w:sz="8" w:space="0" w:color="auto"/>
            </w:tcBorders>
            <w:shd w:val="clear" w:color="auto" w:fill="auto"/>
            <w:noWrap/>
            <w:vAlign w:val="bottom"/>
          </w:tcPr>
          <w:p w:rsidR="004427BE" w:rsidRPr="00F216A5" w:rsidRDefault="004427BE" w:rsidP="00C437E7">
            <w:pPr>
              <w:rPr>
                <w:sz w:val="20"/>
              </w:rPr>
            </w:pPr>
          </w:p>
        </w:tc>
        <w:tc>
          <w:tcPr>
            <w:tcW w:w="851" w:type="dxa"/>
            <w:tcBorders>
              <w:top w:val="nil"/>
              <w:left w:val="nil"/>
              <w:bottom w:val="single" w:sz="4" w:space="0" w:color="auto"/>
              <w:right w:val="single" w:sz="8" w:space="0" w:color="auto"/>
            </w:tcBorders>
            <w:shd w:val="clear" w:color="auto" w:fill="auto"/>
            <w:noWrap/>
            <w:vAlign w:val="bottom"/>
          </w:tcPr>
          <w:p w:rsidR="004427BE" w:rsidRPr="00F216A5" w:rsidRDefault="004427BE" w:rsidP="00C437E7">
            <w:pPr>
              <w:rPr>
                <w:sz w:val="20"/>
              </w:rPr>
            </w:pPr>
          </w:p>
        </w:tc>
      </w:tr>
      <w:tr w:rsidR="004427BE" w:rsidRPr="00F216A5" w:rsidTr="00C437E7">
        <w:trPr>
          <w:trHeight w:val="1541"/>
        </w:trPr>
        <w:tc>
          <w:tcPr>
            <w:tcW w:w="3841" w:type="dxa"/>
            <w:tcBorders>
              <w:top w:val="single" w:sz="4" w:space="0" w:color="auto"/>
              <w:left w:val="single" w:sz="4" w:space="0" w:color="auto"/>
              <w:bottom w:val="single" w:sz="4" w:space="0" w:color="auto"/>
              <w:right w:val="single" w:sz="4" w:space="0" w:color="auto"/>
            </w:tcBorders>
            <w:shd w:val="clear" w:color="auto" w:fill="auto"/>
          </w:tcPr>
          <w:p w:rsidR="004427BE" w:rsidRDefault="004427BE" w:rsidP="00C437E7">
            <w:pPr>
              <w:rPr>
                <w:sz w:val="20"/>
              </w:rPr>
            </w:pPr>
            <w:r w:rsidRPr="006A75CD">
              <w:rPr>
                <w:b/>
                <w:sz w:val="20"/>
              </w:rPr>
              <w:t>Резидент еместерден өсімпұл, айыппұл төлемдері және басқа да ағымдағы трансферттер түріндегі түсімдер</w:t>
            </w:r>
            <w:r>
              <w:rPr>
                <w:sz w:val="20"/>
              </w:rPr>
              <w:t xml:space="preserve"> </w:t>
            </w:r>
          </w:p>
          <w:p w:rsidR="004427BE" w:rsidRPr="008204F0" w:rsidRDefault="004427BE" w:rsidP="00C437E7">
            <w:pPr>
              <w:rPr>
                <w:sz w:val="20"/>
              </w:rPr>
            </w:pPr>
            <w:r w:rsidRPr="008204F0">
              <w:rPr>
                <w:sz w:val="20"/>
              </w:rPr>
              <w:t>Поступления от нерезидентов в виде пени, штрафных платежей</w:t>
            </w:r>
            <w:r>
              <w:rPr>
                <w:sz w:val="20"/>
              </w:rPr>
              <w:t xml:space="preserve"> и </w:t>
            </w:r>
            <w:r w:rsidRPr="008204F0">
              <w:rPr>
                <w:sz w:val="20"/>
              </w:rPr>
              <w:t>прочих текущих трансферт</w:t>
            </w:r>
          </w:p>
        </w:tc>
        <w:tc>
          <w:tcPr>
            <w:tcW w:w="1019" w:type="dxa"/>
            <w:tcBorders>
              <w:top w:val="single" w:sz="4" w:space="0" w:color="auto"/>
              <w:left w:val="single" w:sz="4" w:space="0" w:color="auto"/>
              <w:bottom w:val="single" w:sz="4" w:space="0" w:color="auto"/>
              <w:right w:val="single" w:sz="4" w:space="0" w:color="auto"/>
            </w:tcBorders>
            <w:shd w:val="clear" w:color="auto" w:fill="auto"/>
            <w:noWrap/>
          </w:tcPr>
          <w:p w:rsidR="004427BE" w:rsidRPr="00F216A5" w:rsidRDefault="004427BE" w:rsidP="00C437E7">
            <w:pPr>
              <w:jc w:val="center"/>
              <w:rPr>
                <w:sz w:val="20"/>
              </w:rPr>
            </w:pPr>
            <w:r>
              <w:rPr>
                <w:sz w:val="20"/>
              </w:rPr>
              <w:t>580</w:t>
            </w:r>
          </w:p>
        </w:tc>
        <w:tc>
          <w:tcPr>
            <w:tcW w:w="1075" w:type="dxa"/>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427BE" w:rsidRPr="00F216A5" w:rsidRDefault="004427BE" w:rsidP="00C437E7">
            <w:pPr>
              <w:rPr>
                <w:sz w:val="20"/>
              </w:rPr>
            </w:pPr>
            <w:r w:rsidRPr="00F216A5">
              <w:rPr>
                <w:sz w:val="20"/>
              </w:rPr>
              <w:t> </w:t>
            </w:r>
          </w:p>
        </w:tc>
      </w:tr>
      <w:tr w:rsidR="004427BE" w:rsidRPr="00F216A5" w:rsidTr="00C437E7">
        <w:trPr>
          <w:trHeight w:val="270"/>
        </w:trPr>
        <w:tc>
          <w:tcPr>
            <w:tcW w:w="3841" w:type="dxa"/>
            <w:tcBorders>
              <w:top w:val="single" w:sz="4" w:space="0" w:color="auto"/>
              <w:left w:val="single" w:sz="8" w:space="0" w:color="auto"/>
              <w:bottom w:val="single" w:sz="4" w:space="0" w:color="auto"/>
              <w:right w:val="single" w:sz="8" w:space="0" w:color="auto"/>
            </w:tcBorders>
            <w:shd w:val="clear" w:color="auto" w:fill="auto"/>
          </w:tcPr>
          <w:p w:rsidR="004427BE" w:rsidRPr="006A75CD" w:rsidRDefault="004427BE" w:rsidP="00C437E7">
            <w:pPr>
              <w:rPr>
                <w:sz w:val="20"/>
              </w:rPr>
            </w:pPr>
            <w:r w:rsidRPr="006A75CD">
              <w:rPr>
                <w:b/>
                <w:sz w:val="20"/>
              </w:rPr>
              <w:t>Резидент еместерге өсімпұл, айыппұл төлемдері және басқа да ағымдағы трансферттер түрінде төленген төлемдер</w:t>
            </w:r>
            <w:r>
              <w:rPr>
                <w:sz w:val="20"/>
              </w:rPr>
              <w:t xml:space="preserve"> </w:t>
            </w:r>
          </w:p>
          <w:p w:rsidR="004427BE" w:rsidRPr="000E54A3" w:rsidRDefault="004427BE" w:rsidP="00C437E7">
            <w:pPr>
              <w:rPr>
                <w:sz w:val="20"/>
                <w:lang w:val="kk-KZ"/>
              </w:rPr>
            </w:pPr>
            <w:r w:rsidRPr="008204F0">
              <w:rPr>
                <w:sz w:val="20"/>
              </w:rPr>
              <w:t>Платежи нерезидентам в виде пени, штрафных платежей</w:t>
            </w:r>
            <w:r>
              <w:rPr>
                <w:sz w:val="20"/>
              </w:rPr>
              <w:t xml:space="preserve"> </w:t>
            </w:r>
            <w:r w:rsidRPr="008204F0">
              <w:rPr>
                <w:sz w:val="20"/>
              </w:rPr>
              <w:t>и прочих текущих трансферт</w:t>
            </w:r>
          </w:p>
        </w:tc>
        <w:tc>
          <w:tcPr>
            <w:tcW w:w="1019" w:type="dxa"/>
            <w:tcBorders>
              <w:top w:val="single" w:sz="4" w:space="0" w:color="auto"/>
              <w:left w:val="nil"/>
              <w:bottom w:val="single" w:sz="4" w:space="0" w:color="auto"/>
              <w:right w:val="single" w:sz="8" w:space="0" w:color="auto"/>
            </w:tcBorders>
            <w:shd w:val="clear" w:color="auto" w:fill="auto"/>
            <w:noWrap/>
          </w:tcPr>
          <w:p w:rsidR="004427BE" w:rsidRPr="00F216A5" w:rsidRDefault="004427BE" w:rsidP="00C437E7">
            <w:pPr>
              <w:jc w:val="center"/>
              <w:rPr>
                <w:sz w:val="20"/>
              </w:rPr>
            </w:pPr>
            <w:r>
              <w:rPr>
                <w:sz w:val="20"/>
              </w:rPr>
              <w:t>590</w:t>
            </w:r>
          </w:p>
        </w:tc>
        <w:tc>
          <w:tcPr>
            <w:tcW w:w="1075" w:type="dxa"/>
            <w:tcBorders>
              <w:top w:val="single" w:sz="4" w:space="0" w:color="auto"/>
              <w:left w:val="nil"/>
              <w:bottom w:val="single" w:sz="4"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single" w:sz="4" w:space="0" w:color="auto"/>
              <w:left w:val="nil"/>
              <w:bottom w:val="single" w:sz="4"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single" w:sz="4" w:space="0" w:color="auto"/>
              <w:left w:val="nil"/>
              <w:bottom w:val="single" w:sz="4"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single" w:sz="4" w:space="0" w:color="auto"/>
              <w:left w:val="nil"/>
              <w:bottom w:val="single" w:sz="4"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single" w:sz="4" w:space="0" w:color="auto"/>
              <w:left w:val="nil"/>
              <w:bottom w:val="single" w:sz="4"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single" w:sz="4" w:space="0" w:color="auto"/>
              <w:left w:val="nil"/>
              <w:bottom w:val="single" w:sz="4"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single" w:sz="4" w:space="0" w:color="auto"/>
              <w:left w:val="nil"/>
              <w:bottom w:val="single" w:sz="4"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single" w:sz="4" w:space="0" w:color="auto"/>
              <w:left w:val="nil"/>
              <w:bottom w:val="single" w:sz="4"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1108" w:type="dxa"/>
            <w:tcBorders>
              <w:top w:val="single" w:sz="4" w:space="0" w:color="auto"/>
              <w:left w:val="nil"/>
              <w:bottom w:val="single" w:sz="4"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851" w:type="dxa"/>
            <w:tcBorders>
              <w:top w:val="single" w:sz="4" w:space="0" w:color="auto"/>
              <w:left w:val="nil"/>
              <w:bottom w:val="single" w:sz="4"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r>
      <w:tr w:rsidR="004427BE" w:rsidRPr="00F216A5" w:rsidTr="00C437E7">
        <w:trPr>
          <w:trHeight w:val="270"/>
        </w:trPr>
        <w:tc>
          <w:tcPr>
            <w:tcW w:w="3841" w:type="dxa"/>
            <w:tcBorders>
              <w:top w:val="single" w:sz="4" w:space="0" w:color="auto"/>
              <w:left w:val="single" w:sz="8" w:space="0" w:color="auto"/>
              <w:bottom w:val="single" w:sz="8" w:space="0" w:color="auto"/>
              <w:right w:val="single" w:sz="8" w:space="0" w:color="auto"/>
            </w:tcBorders>
            <w:shd w:val="clear" w:color="auto" w:fill="auto"/>
          </w:tcPr>
          <w:p w:rsidR="004427BE" w:rsidRDefault="004427BE" w:rsidP="00C437E7">
            <w:pPr>
              <w:rPr>
                <w:sz w:val="20"/>
              </w:rPr>
            </w:pPr>
            <w:r w:rsidRPr="006A75CD">
              <w:rPr>
                <w:b/>
                <w:sz w:val="20"/>
              </w:rPr>
              <w:lastRenderedPageBreak/>
              <w:t xml:space="preserve">Резидент еместерден </w:t>
            </w:r>
            <w:r>
              <w:rPr>
                <w:b/>
                <w:sz w:val="20"/>
              </w:rPr>
              <w:t>алынған</w:t>
            </w:r>
            <w:r w:rsidRPr="006A75CD">
              <w:rPr>
                <w:b/>
                <w:sz w:val="20"/>
              </w:rPr>
              <w:t xml:space="preserve"> күрделі трансферт</w:t>
            </w:r>
            <w:r>
              <w:rPr>
                <w:b/>
                <w:sz w:val="20"/>
              </w:rPr>
              <w:t xml:space="preserve">тер </w:t>
            </w:r>
          </w:p>
          <w:p w:rsidR="004427BE" w:rsidRPr="008204F0" w:rsidRDefault="004427BE" w:rsidP="00C437E7">
            <w:pPr>
              <w:rPr>
                <w:sz w:val="20"/>
              </w:rPr>
            </w:pPr>
            <w:r>
              <w:rPr>
                <w:sz w:val="20"/>
              </w:rPr>
              <w:t>Ка</w:t>
            </w:r>
            <w:r w:rsidRPr="008204F0">
              <w:rPr>
                <w:sz w:val="20"/>
              </w:rPr>
              <w:t>питальны</w:t>
            </w:r>
            <w:r>
              <w:rPr>
                <w:sz w:val="20"/>
              </w:rPr>
              <w:t>е</w:t>
            </w:r>
            <w:r w:rsidRPr="008204F0">
              <w:rPr>
                <w:sz w:val="20"/>
              </w:rPr>
              <w:t xml:space="preserve"> трансферт</w:t>
            </w:r>
            <w:r>
              <w:rPr>
                <w:sz w:val="20"/>
              </w:rPr>
              <w:t>ы, полученные от нерезидентов</w:t>
            </w:r>
          </w:p>
        </w:tc>
        <w:tc>
          <w:tcPr>
            <w:tcW w:w="1019" w:type="dxa"/>
            <w:tcBorders>
              <w:top w:val="single" w:sz="4" w:space="0" w:color="auto"/>
              <w:left w:val="nil"/>
              <w:bottom w:val="single" w:sz="8" w:space="0" w:color="auto"/>
              <w:right w:val="single" w:sz="8" w:space="0" w:color="auto"/>
            </w:tcBorders>
            <w:shd w:val="clear" w:color="auto" w:fill="auto"/>
            <w:noWrap/>
          </w:tcPr>
          <w:p w:rsidR="004427BE" w:rsidRPr="00F216A5" w:rsidRDefault="004427BE" w:rsidP="00C437E7">
            <w:pPr>
              <w:jc w:val="center"/>
              <w:rPr>
                <w:sz w:val="20"/>
              </w:rPr>
            </w:pPr>
            <w:r>
              <w:rPr>
                <w:sz w:val="20"/>
              </w:rPr>
              <w:t>600</w:t>
            </w:r>
          </w:p>
        </w:tc>
        <w:tc>
          <w:tcPr>
            <w:tcW w:w="1075" w:type="dxa"/>
            <w:tcBorders>
              <w:top w:val="single" w:sz="4"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single" w:sz="4"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single" w:sz="4"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single" w:sz="4"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single" w:sz="4"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single" w:sz="4"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single" w:sz="4"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single" w:sz="4"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1108" w:type="dxa"/>
            <w:tcBorders>
              <w:top w:val="single" w:sz="4"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851" w:type="dxa"/>
            <w:tcBorders>
              <w:top w:val="single" w:sz="4" w:space="0" w:color="auto"/>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r>
      <w:tr w:rsidR="004427BE" w:rsidRPr="00F216A5" w:rsidTr="00C437E7">
        <w:trPr>
          <w:trHeight w:val="270"/>
        </w:trPr>
        <w:tc>
          <w:tcPr>
            <w:tcW w:w="3841" w:type="dxa"/>
            <w:tcBorders>
              <w:top w:val="single" w:sz="4" w:space="0" w:color="auto"/>
              <w:left w:val="single" w:sz="8" w:space="0" w:color="auto"/>
              <w:bottom w:val="single" w:sz="8" w:space="0" w:color="auto"/>
              <w:right w:val="single" w:sz="8" w:space="0" w:color="auto"/>
            </w:tcBorders>
            <w:shd w:val="clear" w:color="auto" w:fill="auto"/>
          </w:tcPr>
          <w:p w:rsidR="004427BE" w:rsidRDefault="004427BE" w:rsidP="00C437E7">
            <w:pPr>
              <w:rPr>
                <w:sz w:val="20"/>
              </w:rPr>
            </w:pPr>
            <w:r w:rsidRPr="006A75CD">
              <w:rPr>
                <w:b/>
                <w:sz w:val="20"/>
              </w:rPr>
              <w:t>Резидент еместер</w:t>
            </w:r>
            <w:r>
              <w:rPr>
                <w:b/>
                <w:sz w:val="20"/>
              </w:rPr>
              <w:t>ге</w:t>
            </w:r>
            <w:r w:rsidRPr="006A75CD">
              <w:rPr>
                <w:b/>
                <w:sz w:val="20"/>
              </w:rPr>
              <w:t xml:space="preserve"> </w:t>
            </w:r>
            <w:r>
              <w:rPr>
                <w:b/>
                <w:sz w:val="20"/>
              </w:rPr>
              <w:t>ұсынылған</w:t>
            </w:r>
            <w:r w:rsidRPr="006A75CD">
              <w:rPr>
                <w:b/>
                <w:sz w:val="20"/>
              </w:rPr>
              <w:t xml:space="preserve"> күрделі трансферт</w:t>
            </w:r>
            <w:r>
              <w:rPr>
                <w:b/>
                <w:sz w:val="20"/>
              </w:rPr>
              <w:t xml:space="preserve">тер </w:t>
            </w:r>
          </w:p>
          <w:p w:rsidR="004427BE" w:rsidRPr="008204F0" w:rsidRDefault="004427BE" w:rsidP="00C437E7">
            <w:pPr>
              <w:rPr>
                <w:sz w:val="20"/>
              </w:rPr>
            </w:pPr>
            <w:r>
              <w:rPr>
                <w:sz w:val="20"/>
              </w:rPr>
              <w:t>Ка</w:t>
            </w:r>
            <w:r w:rsidRPr="008204F0">
              <w:rPr>
                <w:sz w:val="20"/>
              </w:rPr>
              <w:t>питальны</w:t>
            </w:r>
            <w:r>
              <w:rPr>
                <w:sz w:val="20"/>
              </w:rPr>
              <w:t>е</w:t>
            </w:r>
            <w:r w:rsidRPr="008204F0">
              <w:rPr>
                <w:sz w:val="20"/>
              </w:rPr>
              <w:t xml:space="preserve"> трансферт</w:t>
            </w:r>
            <w:r>
              <w:rPr>
                <w:sz w:val="20"/>
              </w:rPr>
              <w:t>ы, предоставленные нерезидентам</w:t>
            </w:r>
          </w:p>
        </w:tc>
        <w:tc>
          <w:tcPr>
            <w:tcW w:w="1019" w:type="dxa"/>
            <w:tcBorders>
              <w:top w:val="nil"/>
              <w:left w:val="nil"/>
              <w:bottom w:val="single" w:sz="8" w:space="0" w:color="auto"/>
              <w:right w:val="single" w:sz="8" w:space="0" w:color="auto"/>
            </w:tcBorders>
            <w:shd w:val="clear" w:color="auto" w:fill="auto"/>
            <w:noWrap/>
          </w:tcPr>
          <w:p w:rsidR="004427BE" w:rsidRPr="00F216A5" w:rsidRDefault="004427BE" w:rsidP="00C437E7">
            <w:pPr>
              <w:jc w:val="center"/>
              <w:rPr>
                <w:sz w:val="20"/>
              </w:rPr>
            </w:pPr>
            <w:r>
              <w:rPr>
                <w:sz w:val="20"/>
              </w:rPr>
              <w:t>610</w:t>
            </w:r>
          </w:p>
        </w:tc>
        <w:tc>
          <w:tcPr>
            <w:tcW w:w="1075" w:type="dxa"/>
            <w:tcBorders>
              <w:top w:val="nil"/>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nil"/>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nil"/>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nil"/>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nil"/>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nil"/>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nil"/>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960" w:type="dxa"/>
            <w:tcBorders>
              <w:top w:val="nil"/>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1108" w:type="dxa"/>
            <w:tcBorders>
              <w:top w:val="nil"/>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c>
          <w:tcPr>
            <w:tcW w:w="851" w:type="dxa"/>
            <w:tcBorders>
              <w:top w:val="nil"/>
              <w:left w:val="nil"/>
              <w:bottom w:val="single" w:sz="8" w:space="0" w:color="auto"/>
              <w:right w:val="single" w:sz="8" w:space="0" w:color="auto"/>
            </w:tcBorders>
            <w:shd w:val="clear" w:color="auto" w:fill="auto"/>
            <w:noWrap/>
            <w:vAlign w:val="bottom"/>
          </w:tcPr>
          <w:p w:rsidR="004427BE" w:rsidRPr="00F216A5" w:rsidRDefault="004427BE" w:rsidP="00C437E7">
            <w:pPr>
              <w:rPr>
                <w:sz w:val="20"/>
              </w:rPr>
            </w:pPr>
            <w:r w:rsidRPr="00F216A5">
              <w:rPr>
                <w:sz w:val="20"/>
              </w:rPr>
              <w:t> </w:t>
            </w:r>
          </w:p>
        </w:tc>
      </w:tr>
    </w:tbl>
    <w:p w:rsidR="004427BE" w:rsidRDefault="004427BE" w:rsidP="004427BE">
      <w:pPr>
        <w:rPr>
          <w:b/>
          <w:sz w:val="20"/>
        </w:rPr>
      </w:pPr>
    </w:p>
    <w:p w:rsidR="004427BE" w:rsidRDefault="004427BE" w:rsidP="004427BE">
      <w:pPr>
        <w:rPr>
          <w:b/>
          <w:sz w:val="20"/>
          <w:lang w:val="kk-KZ"/>
        </w:rPr>
      </w:pPr>
      <w:r>
        <w:rPr>
          <w:b/>
          <w:sz w:val="20"/>
        </w:rPr>
        <w:t>Атауы</w:t>
      </w:r>
    </w:p>
    <w:p w:rsidR="004427BE" w:rsidRDefault="004427BE" w:rsidP="004427BE">
      <w:pPr>
        <w:rPr>
          <w:sz w:val="20"/>
          <w:lang w:val="kk-KZ"/>
        </w:rPr>
      </w:pPr>
      <w:r w:rsidRPr="009D493A">
        <w:rPr>
          <w:sz w:val="20"/>
        </w:rPr>
        <w:t>Наименование_________________________________________</w:t>
      </w:r>
    </w:p>
    <w:p w:rsidR="004427BE" w:rsidRPr="004427BE" w:rsidRDefault="004427BE" w:rsidP="004427BE">
      <w:pPr>
        <w:rPr>
          <w:b/>
          <w:sz w:val="20"/>
          <w:lang w:val="kk-KZ"/>
        </w:rPr>
      </w:pPr>
      <w:r w:rsidRPr="009D493A">
        <w:rPr>
          <w:sz w:val="20"/>
        </w:rPr>
        <w:t>_________________________________________</w:t>
      </w:r>
    </w:p>
    <w:p w:rsidR="004427BE" w:rsidRDefault="004427BE" w:rsidP="004427BE">
      <w:pPr>
        <w:rPr>
          <w:b/>
          <w:sz w:val="20"/>
          <w:lang w:val="kk-KZ"/>
        </w:rPr>
      </w:pPr>
    </w:p>
    <w:p w:rsidR="004427BE" w:rsidRDefault="004427BE" w:rsidP="004427BE">
      <w:pPr>
        <w:rPr>
          <w:b/>
          <w:sz w:val="20"/>
          <w:lang w:val="kk-KZ"/>
        </w:rPr>
      </w:pPr>
      <w:r w:rsidRPr="009D493A">
        <w:rPr>
          <w:b/>
          <w:sz w:val="20"/>
        </w:rPr>
        <w:t>Мекенжайы</w:t>
      </w:r>
    </w:p>
    <w:p w:rsidR="004427BE" w:rsidRPr="00FD691B" w:rsidRDefault="004427BE" w:rsidP="004427BE">
      <w:pPr>
        <w:rPr>
          <w:sz w:val="20"/>
          <w:lang w:val="kk-KZ"/>
        </w:rPr>
      </w:pPr>
      <w:r>
        <w:rPr>
          <w:sz w:val="20"/>
        </w:rPr>
        <w:t>Адрес</w:t>
      </w:r>
      <w:r>
        <w:rPr>
          <w:sz w:val="20"/>
          <w:lang w:val="kk-KZ"/>
        </w:rPr>
        <w:t xml:space="preserve"> </w:t>
      </w:r>
      <w:r w:rsidRPr="009D493A">
        <w:rPr>
          <w:sz w:val="20"/>
        </w:rPr>
        <w:t>_________________________________________</w:t>
      </w:r>
    </w:p>
    <w:p w:rsidR="004427BE" w:rsidRPr="00FD691B" w:rsidRDefault="004427BE" w:rsidP="004427BE">
      <w:pPr>
        <w:rPr>
          <w:sz w:val="20"/>
          <w:lang w:val="kk-KZ"/>
        </w:rPr>
      </w:pPr>
    </w:p>
    <w:p w:rsidR="004427BE" w:rsidRPr="00FD691B" w:rsidRDefault="004427BE" w:rsidP="004427BE">
      <w:pPr>
        <w:rPr>
          <w:sz w:val="20"/>
          <w:lang w:val="kk-KZ"/>
        </w:rPr>
      </w:pPr>
      <w:r w:rsidRPr="009D493A">
        <w:rPr>
          <w:sz w:val="20"/>
        </w:rPr>
        <w:t>__________________________________________</w:t>
      </w:r>
      <w:r>
        <w:rPr>
          <w:sz w:val="20"/>
        </w:rPr>
        <w:t xml:space="preserve"> </w:t>
      </w:r>
    </w:p>
    <w:p w:rsidR="004427BE" w:rsidRPr="00FD691B" w:rsidRDefault="004427BE" w:rsidP="004427BE">
      <w:pPr>
        <w:rPr>
          <w:sz w:val="20"/>
          <w:lang w:val="kk-KZ"/>
        </w:rPr>
      </w:pPr>
    </w:p>
    <w:p w:rsidR="004427BE" w:rsidRPr="00FD691B" w:rsidRDefault="004427BE" w:rsidP="004427BE">
      <w:pPr>
        <w:rPr>
          <w:sz w:val="20"/>
          <w:lang w:val="kk-KZ"/>
        </w:rPr>
      </w:pPr>
      <w:r w:rsidRPr="009D493A">
        <w:rPr>
          <w:b/>
          <w:sz w:val="20"/>
        </w:rPr>
        <w:t>Тел</w:t>
      </w:r>
      <w:r w:rsidRPr="00FD691B">
        <w:rPr>
          <w:b/>
          <w:sz w:val="20"/>
          <w:lang w:val="kk-KZ"/>
        </w:rPr>
        <w:t>ефон</w:t>
      </w:r>
      <w:r>
        <w:rPr>
          <w:b/>
          <w:sz w:val="20"/>
          <w:lang w:val="kk-KZ"/>
        </w:rPr>
        <w:t xml:space="preserve"> </w:t>
      </w:r>
      <w:r w:rsidRPr="009D493A">
        <w:rPr>
          <w:sz w:val="20"/>
        </w:rPr>
        <w:t>__________________________________________</w:t>
      </w:r>
    </w:p>
    <w:p w:rsidR="004427BE" w:rsidRPr="00FD691B" w:rsidRDefault="004427BE" w:rsidP="004427BE">
      <w:pPr>
        <w:contextualSpacing/>
        <w:rPr>
          <w:sz w:val="20"/>
          <w:lang w:val="kk-KZ"/>
        </w:rPr>
      </w:pPr>
    </w:p>
    <w:p w:rsidR="004427BE" w:rsidRPr="00FD691B" w:rsidRDefault="004427BE" w:rsidP="004427BE">
      <w:pPr>
        <w:contextualSpacing/>
        <w:rPr>
          <w:b/>
          <w:sz w:val="20"/>
          <w:lang w:val="kk-KZ"/>
        </w:rPr>
      </w:pPr>
      <w:r w:rsidRPr="00FD691B">
        <w:rPr>
          <w:b/>
          <w:sz w:val="20"/>
          <w:lang w:val="kk-KZ"/>
        </w:rPr>
        <w:t>Электрондық почта мекенжайы</w:t>
      </w:r>
    </w:p>
    <w:p w:rsidR="004427BE" w:rsidRPr="009D493A" w:rsidRDefault="004427BE" w:rsidP="004427BE">
      <w:pPr>
        <w:contextualSpacing/>
        <w:rPr>
          <w:sz w:val="20"/>
        </w:rPr>
      </w:pPr>
      <w:r>
        <w:rPr>
          <w:sz w:val="20"/>
          <w:lang w:val="kk-KZ"/>
        </w:rPr>
        <w:t xml:space="preserve">Адрес электронной почты </w:t>
      </w:r>
      <w:r w:rsidRPr="009D493A">
        <w:rPr>
          <w:sz w:val="20"/>
        </w:rPr>
        <w:t>________________________________</w:t>
      </w:r>
    </w:p>
    <w:p w:rsidR="004427BE" w:rsidRPr="009D493A" w:rsidRDefault="004427BE" w:rsidP="004427BE">
      <w:pPr>
        <w:rPr>
          <w:sz w:val="20"/>
        </w:rPr>
      </w:pPr>
    </w:p>
    <w:p w:rsidR="004427BE" w:rsidRPr="00FD691B" w:rsidRDefault="004427BE" w:rsidP="004427BE">
      <w:pPr>
        <w:pStyle w:val="af"/>
        <w:tabs>
          <w:tab w:val="right" w:leader="underscore" w:pos="5670"/>
          <w:tab w:val="right" w:leader="underscore" w:pos="8505"/>
          <w:tab w:val="right" w:leader="underscore" w:pos="11340"/>
        </w:tabs>
        <w:spacing w:before="0"/>
        <w:ind w:hanging="1474"/>
        <w:jc w:val="both"/>
        <w:rPr>
          <w:rFonts w:ascii="Times New Roman" w:hAnsi="Times New Roman"/>
          <w:b/>
          <w:bCs/>
          <w:snapToGrid w:val="0"/>
          <w:lang w:val="kk-KZ"/>
        </w:rPr>
      </w:pPr>
      <w:r w:rsidRPr="00FD691B">
        <w:rPr>
          <w:rFonts w:ascii="Times New Roman" w:hAnsi="Times New Roman"/>
          <w:b/>
          <w:bCs/>
          <w:snapToGrid w:val="0"/>
        </w:rPr>
        <w:t>Орындаушы</w:t>
      </w:r>
    </w:p>
    <w:p w:rsidR="004427BE" w:rsidRPr="00FD691B" w:rsidRDefault="004427BE" w:rsidP="004427BE">
      <w:pPr>
        <w:pStyle w:val="af"/>
        <w:widowControl w:val="0"/>
        <w:tabs>
          <w:tab w:val="right" w:leader="underscore" w:pos="5670"/>
          <w:tab w:val="left" w:pos="6663"/>
          <w:tab w:val="right" w:leader="underscore" w:pos="8505"/>
          <w:tab w:val="right" w:leader="underscore" w:pos="11340"/>
        </w:tabs>
        <w:spacing w:before="0"/>
        <w:ind w:hanging="1474"/>
        <w:jc w:val="both"/>
        <w:rPr>
          <w:rFonts w:ascii="Times New Roman" w:hAnsi="Times New Roman"/>
          <w:snapToGrid w:val="0"/>
        </w:rPr>
      </w:pPr>
      <w:r w:rsidRPr="00FD691B">
        <w:rPr>
          <w:rFonts w:ascii="Times New Roman" w:hAnsi="Times New Roman"/>
          <w:iCs/>
          <w:snapToGrid w:val="0"/>
          <w:lang w:val="kk-KZ"/>
        </w:rPr>
        <w:t>И</w:t>
      </w:r>
      <w:r w:rsidRPr="00FD691B">
        <w:rPr>
          <w:rFonts w:ascii="Times New Roman" w:hAnsi="Times New Roman"/>
          <w:iCs/>
          <w:snapToGrid w:val="0"/>
        </w:rPr>
        <w:t>сполнител</w:t>
      </w:r>
      <w:r w:rsidRPr="00FD691B">
        <w:rPr>
          <w:rFonts w:ascii="Times New Roman" w:hAnsi="Times New Roman"/>
          <w:iCs/>
          <w:snapToGrid w:val="0"/>
          <w:lang w:val="kk-KZ"/>
        </w:rPr>
        <w:t>ь</w:t>
      </w:r>
      <w:r>
        <w:rPr>
          <w:rFonts w:ascii="Times New Roman" w:hAnsi="Times New Roman"/>
          <w:iCs/>
          <w:snapToGrid w:val="0"/>
          <w:lang w:val="kk-KZ"/>
        </w:rPr>
        <w:t xml:space="preserve"> </w:t>
      </w:r>
      <w:r w:rsidRPr="00FD691B">
        <w:rPr>
          <w:rFonts w:ascii="Times New Roman" w:hAnsi="Times New Roman"/>
          <w:snapToGrid w:val="0"/>
        </w:rPr>
        <w:t>_________________________________________________</w:t>
      </w:r>
      <w:r w:rsidR="00286F79">
        <w:rPr>
          <w:rFonts w:ascii="Times New Roman" w:hAnsi="Times New Roman"/>
          <w:snapToGrid w:val="0"/>
          <w:lang w:val="kk-KZ"/>
        </w:rPr>
        <w:t xml:space="preserve"> </w:t>
      </w:r>
    </w:p>
    <w:p w:rsidR="004427BE" w:rsidRPr="00FD691B" w:rsidRDefault="004427BE" w:rsidP="004427BE">
      <w:pPr>
        <w:pStyle w:val="af"/>
        <w:widowControl w:val="0"/>
        <w:tabs>
          <w:tab w:val="right" w:leader="underscore" w:pos="5670"/>
          <w:tab w:val="right" w:leader="underscore" w:pos="8505"/>
          <w:tab w:val="right" w:leader="underscore" w:pos="11340"/>
        </w:tabs>
        <w:spacing w:before="0"/>
        <w:ind w:left="1418" w:hanging="1474"/>
        <w:jc w:val="both"/>
        <w:rPr>
          <w:rFonts w:ascii="Times New Roman" w:hAnsi="Times New Roman"/>
          <w:b/>
          <w:snapToGrid w:val="0"/>
          <w:lang w:val="kk-KZ"/>
        </w:rPr>
      </w:pPr>
      <w:r>
        <w:rPr>
          <w:rFonts w:ascii="Times New Roman" w:hAnsi="Times New Roman"/>
          <w:snapToGrid w:val="0"/>
          <w:lang w:val="kk-KZ"/>
        </w:rPr>
        <w:t xml:space="preserve"> </w:t>
      </w:r>
      <w:r w:rsidRPr="00FD691B">
        <w:rPr>
          <w:rFonts w:ascii="Times New Roman" w:hAnsi="Times New Roman"/>
          <w:b/>
          <w:snapToGrid w:val="0"/>
          <w:lang w:val="kk-KZ"/>
        </w:rPr>
        <w:t>аты-жөні</w:t>
      </w:r>
      <w:r>
        <w:rPr>
          <w:rFonts w:ascii="Times New Roman" w:hAnsi="Times New Roman"/>
          <w:b/>
          <w:snapToGrid w:val="0"/>
          <w:lang w:val="kk-KZ"/>
        </w:rPr>
        <w:t xml:space="preserve"> </w:t>
      </w:r>
    </w:p>
    <w:p w:rsidR="004427BE" w:rsidRPr="00FD691B" w:rsidRDefault="004427BE" w:rsidP="004427BE">
      <w:pPr>
        <w:pStyle w:val="af"/>
        <w:widowControl w:val="0"/>
        <w:tabs>
          <w:tab w:val="right" w:leader="underscore" w:pos="5670"/>
          <w:tab w:val="right" w:leader="underscore" w:pos="8505"/>
          <w:tab w:val="right" w:leader="underscore" w:pos="11340"/>
        </w:tabs>
        <w:spacing w:before="0"/>
        <w:ind w:left="1418" w:hanging="1474"/>
        <w:jc w:val="both"/>
        <w:rPr>
          <w:rFonts w:ascii="Times New Roman" w:hAnsi="Times New Roman"/>
          <w:snapToGrid w:val="0"/>
          <w:lang w:val="kk-KZ"/>
        </w:rPr>
      </w:pPr>
      <w:r>
        <w:rPr>
          <w:rFonts w:ascii="Times New Roman" w:hAnsi="Times New Roman"/>
          <w:snapToGrid w:val="0"/>
          <w:lang w:val="kk-KZ"/>
        </w:rPr>
        <w:t xml:space="preserve"> </w:t>
      </w:r>
      <w:r w:rsidRPr="00FD691B">
        <w:rPr>
          <w:rFonts w:ascii="Times New Roman" w:hAnsi="Times New Roman"/>
          <w:snapToGrid w:val="0"/>
          <w:lang w:val="kk-KZ"/>
        </w:rPr>
        <w:t>фамилия</w:t>
      </w:r>
    </w:p>
    <w:p w:rsidR="004427BE" w:rsidRPr="00FD691B" w:rsidRDefault="004427BE" w:rsidP="004427BE">
      <w:pPr>
        <w:pStyle w:val="af"/>
        <w:widowControl w:val="0"/>
        <w:tabs>
          <w:tab w:val="right" w:leader="underscore" w:pos="5670"/>
          <w:tab w:val="right" w:leader="underscore" w:pos="8505"/>
          <w:tab w:val="right" w:leader="underscore" w:pos="11340"/>
        </w:tabs>
        <w:spacing w:before="0"/>
        <w:ind w:hanging="1474"/>
        <w:jc w:val="both"/>
        <w:rPr>
          <w:rFonts w:ascii="Times New Roman" w:hAnsi="Times New Roman"/>
          <w:snapToGrid w:val="0"/>
        </w:rPr>
      </w:pPr>
      <w:r w:rsidRPr="00FD691B">
        <w:rPr>
          <w:rFonts w:ascii="Times New Roman" w:hAnsi="Times New Roman"/>
          <w:snapToGrid w:val="0"/>
        </w:rPr>
        <w:t>________________________</w:t>
      </w:r>
    </w:p>
    <w:p w:rsidR="004427BE" w:rsidRDefault="004427BE" w:rsidP="004427BE">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b/>
          <w:snapToGrid w:val="0"/>
          <w:lang w:val="kk-KZ"/>
        </w:rPr>
      </w:pPr>
      <w:r w:rsidRPr="00FD691B">
        <w:rPr>
          <w:rFonts w:ascii="Times New Roman" w:hAnsi="Times New Roman"/>
          <w:b/>
          <w:snapToGrid w:val="0"/>
          <w:lang w:val="kk-KZ"/>
        </w:rPr>
        <w:t>телефон</w:t>
      </w:r>
    </w:p>
    <w:p w:rsidR="004427BE" w:rsidRDefault="004427BE" w:rsidP="004427BE">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b/>
          <w:snapToGrid w:val="0"/>
          <w:lang w:val="kk-KZ"/>
        </w:rPr>
      </w:pPr>
    </w:p>
    <w:p w:rsidR="004427BE" w:rsidRPr="00FD691B" w:rsidRDefault="004427BE" w:rsidP="004427BE">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b/>
          <w:snapToGrid w:val="0"/>
          <w:lang w:val="kk-KZ"/>
        </w:rPr>
      </w:pPr>
      <w:r>
        <w:rPr>
          <w:rFonts w:ascii="Times New Roman" w:hAnsi="Times New Roman"/>
          <w:b/>
          <w:snapToGrid w:val="0"/>
          <w:lang w:val="kk-KZ"/>
        </w:rPr>
        <w:t>Басшы</w:t>
      </w:r>
      <w:r w:rsidRPr="00FD691B">
        <w:rPr>
          <w:rFonts w:ascii="Times New Roman" w:hAnsi="Times New Roman"/>
          <w:snapToGrid w:val="0"/>
          <w:lang w:val="kk-KZ"/>
        </w:rPr>
        <w:t xml:space="preserve"> </w:t>
      </w:r>
    </w:p>
    <w:p w:rsidR="004427BE" w:rsidRPr="00FD691B" w:rsidRDefault="004427BE" w:rsidP="004427BE">
      <w:pPr>
        <w:pStyle w:val="af"/>
        <w:tabs>
          <w:tab w:val="right" w:leader="underscore" w:pos="5670"/>
          <w:tab w:val="left" w:pos="6663"/>
          <w:tab w:val="left" w:pos="6946"/>
          <w:tab w:val="right" w:leader="underscore" w:pos="8505"/>
          <w:tab w:val="right" w:leader="underscore" w:pos="11340"/>
        </w:tabs>
        <w:spacing w:before="0"/>
        <w:ind w:left="1418" w:hanging="1474"/>
        <w:contextualSpacing/>
        <w:jc w:val="both"/>
        <w:rPr>
          <w:rFonts w:ascii="Times New Roman" w:hAnsi="Times New Roman"/>
          <w:snapToGrid w:val="0"/>
        </w:rPr>
      </w:pPr>
      <w:r>
        <w:rPr>
          <w:rFonts w:ascii="Times New Roman" w:hAnsi="Times New Roman"/>
          <w:snapToGrid w:val="0"/>
        </w:rPr>
        <w:t xml:space="preserve"> </w:t>
      </w:r>
      <w:r w:rsidRPr="00FD691B">
        <w:rPr>
          <w:rFonts w:ascii="Times New Roman" w:hAnsi="Times New Roman"/>
          <w:snapToGrid w:val="0"/>
        </w:rPr>
        <w:t>Руководитель</w:t>
      </w:r>
      <w:r>
        <w:rPr>
          <w:rFonts w:ascii="Times New Roman" w:hAnsi="Times New Roman"/>
          <w:snapToGrid w:val="0"/>
        </w:rPr>
        <w:t xml:space="preserve"> </w:t>
      </w:r>
      <w:r w:rsidRPr="00FD691B">
        <w:rPr>
          <w:rFonts w:ascii="Times New Roman" w:hAnsi="Times New Roman"/>
          <w:snapToGrid w:val="0"/>
        </w:rPr>
        <w:t>__________</w:t>
      </w:r>
      <w:r>
        <w:rPr>
          <w:rFonts w:ascii="Times New Roman" w:hAnsi="Times New Roman"/>
          <w:snapToGrid w:val="0"/>
        </w:rPr>
        <w:t xml:space="preserve">_________________________________ </w:t>
      </w:r>
    </w:p>
    <w:p w:rsidR="004427BE" w:rsidRPr="00FD691B" w:rsidRDefault="004427BE" w:rsidP="004427BE">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b/>
          <w:snapToGrid w:val="0"/>
          <w:lang w:val="kk-KZ"/>
        </w:rPr>
      </w:pPr>
      <w:r>
        <w:rPr>
          <w:rFonts w:ascii="Times New Roman" w:hAnsi="Times New Roman"/>
          <w:snapToGrid w:val="0"/>
          <w:lang w:val="kk-KZ"/>
        </w:rPr>
        <w:t xml:space="preserve"> </w:t>
      </w:r>
      <w:r w:rsidRPr="00FD691B">
        <w:rPr>
          <w:rFonts w:ascii="Times New Roman" w:hAnsi="Times New Roman"/>
          <w:b/>
          <w:snapToGrid w:val="0"/>
          <w:lang w:val="kk-KZ"/>
        </w:rPr>
        <w:t>тегі, аты және әкесінің аты</w:t>
      </w:r>
      <w:r>
        <w:rPr>
          <w:rFonts w:ascii="Times New Roman" w:hAnsi="Times New Roman"/>
          <w:b/>
          <w:snapToGrid w:val="0"/>
          <w:lang w:val="kk-KZ"/>
        </w:rPr>
        <w:t xml:space="preserve"> </w:t>
      </w:r>
    </w:p>
    <w:p w:rsidR="004427BE" w:rsidRPr="00FD691B" w:rsidRDefault="004427BE" w:rsidP="004427BE">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snapToGrid w:val="0"/>
          <w:lang w:val="kk-KZ"/>
        </w:rPr>
      </w:pPr>
      <w:r>
        <w:rPr>
          <w:rFonts w:ascii="Times New Roman" w:hAnsi="Times New Roman"/>
          <w:b/>
          <w:snapToGrid w:val="0"/>
          <w:lang w:val="kk-KZ"/>
        </w:rPr>
        <w:t xml:space="preserve"> </w:t>
      </w:r>
      <w:r w:rsidRPr="00FD691B">
        <w:rPr>
          <w:rFonts w:ascii="Times New Roman" w:hAnsi="Times New Roman"/>
          <w:snapToGrid w:val="0"/>
          <w:lang w:val="kk-KZ"/>
        </w:rPr>
        <w:t>фамилия, имя и отчество</w:t>
      </w:r>
      <w:r>
        <w:rPr>
          <w:rFonts w:ascii="Times New Roman" w:hAnsi="Times New Roman"/>
          <w:snapToGrid w:val="0"/>
          <w:lang w:val="kk-KZ"/>
        </w:rPr>
        <w:t xml:space="preserve"> </w:t>
      </w:r>
    </w:p>
    <w:p w:rsidR="004427BE" w:rsidRDefault="004427BE" w:rsidP="004427BE">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b/>
          <w:snapToGrid w:val="0"/>
          <w:lang w:val="kk-KZ"/>
        </w:rPr>
      </w:pPr>
      <w:r>
        <w:rPr>
          <w:rFonts w:ascii="Times New Roman" w:hAnsi="Times New Roman"/>
          <w:snapToGrid w:val="0"/>
          <w:lang w:val="kk-KZ"/>
        </w:rPr>
        <w:t>_______________________</w:t>
      </w:r>
      <w:r w:rsidRPr="004427BE">
        <w:rPr>
          <w:rFonts w:ascii="Times New Roman" w:hAnsi="Times New Roman"/>
          <w:b/>
          <w:snapToGrid w:val="0"/>
          <w:lang w:val="kk-KZ"/>
        </w:rPr>
        <w:t xml:space="preserve"> </w:t>
      </w:r>
    </w:p>
    <w:p w:rsidR="004427BE" w:rsidRDefault="004427BE" w:rsidP="004427BE">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snapToGrid w:val="0"/>
          <w:lang w:val="kk-KZ"/>
        </w:rPr>
      </w:pPr>
      <w:r w:rsidRPr="00FD691B">
        <w:rPr>
          <w:rFonts w:ascii="Times New Roman" w:hAnsi="Times New Roman"/>
          <w:b/>
          <w:snapToGrid w:val="0"/>
          <w:lang w:val="kk-KZ"/>
        </w:rPr>
        <w:t>қолы</w:t>
      </w:r>
      <w:r w:rsidRPr="004427BE">
        <w:rPr>
          <w:rFonts w:ascii="Times New Roman" w:hAnsi="Times New Roman"/>
          <w:snapToGrid w:val="0"/>
          <w:lang w:val="kk-KZ"/>
        </w:rPr>
        <w:t xml:space="preserve"> </w:t>
      </w:r>
    </w:p>
    <w:p w:rsidR="004427BE" w:rsidRDefault="004427BE" w:rsidP="004427BE">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snapToGrid w:val="0"/>
          <w:lang w:val="kk-KZ"/>
        </w:rPr>
      </w:pPr>
      <w:r w:rsidRPr="00FD691B">
        <w:rPr>
          <w:rFonts w:ascii="Times New Roman" w:hAnsi="Times New Roman"/>
          <w:snapToGrid w:val="0"/>
          <w:lang w:val="kk-KZ"/>
        </w:rPr>
        <w:t>подпись</w:t>
      </w:r>
    </w:p>
    <w:p w:rsidR="004427BE" w:rsidRPr="00FD691B" w:rsidRDefault="004427BE" w:rsidP="004427BE">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b/>
          <w:snapToGrid w:val="0"/>
          <w:lang w:val="kk-KZ"/>
        </w:rPr>
      </w:pPr>
    </w:p>
    <w:p w:rsidR="004427BE" w:rsidRPr="00FD691B" w:rsidRDefault="004427BE" w:rsidP="004427BE">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b/>
          <w:snapToGrid w:val="0"/>
          <w:lang w:val="kk-KZ"/>
        </w:rPr>
      </w:pPr>
      <w:r w:rsidRPr="00FD691B">
        <w:rPr>
          <w:rFonts w:ascii="Times New Roman" w:hAnsi="Times New Roman"/>
          <w:b/>
          <w:snapToGrid w:val="0"/>
          <w:lang w:val="kk-KZ"/>
        </w:rPr>
        <w:t>Бас бухгалтер</w:t>
      </w:r>
    </w:p>
    <w:p w:rsidR="004427BE" w:rsidRPr="00FD691B" w:rsidRDefault="004427BE" w:rsidP="004427BE">
      <w:pPr>
        <w:tabs>
          <w:tab w:val="left" w:pos="6521"/>
          <w:tab w:val="left" w:pos="7797"/>
        </w:tabs>
        <w:contextualSpacing/>
        <w:rPr>
          <w:sz w:val="20"/>
          <w:lang w:val="kk-KZ"/>
        </w:rPr>
      </w:pPr>
      <w:r w:rsidRPr="00FD691B">
        <w:rPr>
          <w:sz w:val="20"/>
          <w:lang w:val="kk-KZ"/>
        </w:rPr>
        <w:lastRenderedPageBreak/>
        <w:t>Главный бухгалтер</w:t>
      </w:r>
      <w:r>
        <w:rPr>
          <w:sz w:val="20"/>
          <w:lang w:val="kk-KZ"/>
        </w:rPr>
        <w:t xml:space="preserve"> </w:t>
      </w:r>
      <w:r w:rsidRPr="00FD691B">
        <w:rPr>
          <w:sz w:val="20"/>
          <w:lang w:val="kk-KZ"/>
        </w:rPr>
        <w:t>______________</w:t>
      </w:r>
      <w:r>
        <w:rPr>
          <w:sz w:val="20"/>
          <w:lang w:val="kk-KZ"/>
        </w:rPr>
        <w:t xml:space="preserve">_________________________________ </w:t>
      </w:r>
    </w:p>
    <w:p w:rsidR="004427BE" w:rsidRPr="00FD691B" w:rsidRDefault="004427BE" w:rsidP="004427BE">
      <w:pPr>
        <w:pStyle w:val="af"/>
        <w:tabs>
          <w:tab w:val="left" w:pos="2694"/>
          <w:tab w:val="right" w:leader="underscore" w:pos="5670"/>
          <w:tab w:val="left" w:pos="7797"/>
          <w:tab w:val="right" w:leader="underscore" w:pos="8505"/>
          <w:tab w:val="right" w:leader="underscore" w:pos="11340"/>
        </w:tabs>
        <w:spacing w:before="0"/>
        <w:ind w:hanging="1474"/>
        <w:contextualSpacing/>
        <w:jc w:val="both"/>
        <w:rPr>
          <w:rFonts w:ascii="Times New Roman" w:hAnsi="Times New Roman"/>
          <w:b/>
          <w:snapToGrid w:val="0"/>
          <w:lang w:val="kk-KZ"/>
        </w:rPr>
      </w:pPr>
      <w:r w:rsidRPr="00FD691B">
        <w:rPr>
          <w:rFonts w:ascii="Times New Roman" w:hAnsi="Times New Roman"/>
          <w:b/>
          <w:snapToGrid w:val="0"/>
          <w:lang w:val="kk-KZ"/>
        </w:rPr>
        <w:t>тегі, аты және әкесінің аты</w:t>
      </w:r>
      <w:r>
        <w:rPr>
          <w:rFonts w:ascii="Times New Roman" w:hAnsi="Times New Roman"/>
          <w:b/>
          <w:snapToGrid w:val="0"/>
          <w:lang w:val="kk-KZ"/>
        </w:rPr>
        <w:t xml:space="preserve"> </w:t>
      </w:r>
    </w:p>
    <w:p w:rsidR="004427BE" w:rsidRPr="00FD691B" w:rsidRDefault="004427BE" w:rsidP="004427BE">
      <w:pPr>
        <w:pStyle w:val="af"/>
        <w:tabs>
          <w:tab w:val="left" w:pos="1280"/>
          <w:tab w:val="right" w:leader="underscore" w:pos="5670"/>
          <w:tab w:val="left" w:pos="7655"/>
          <w:tab w:val="left" w:pos="7797"/>
          <w:tab w:val="right" w:leader="underscore" w:pos="8505"/>
          <w:tab w:val="right" w:leader="underscore" w:pos="11340"/>
        </w:tabs>
        <w:spacing w:before="0"/>
        <w:ind w:hanging="1474"/>
        <w:contextualSpacing/>
        <w:jc w:val="both"/>
        <w:rPr>
          <w:rFonts w:ascii="Times New Roman" w:hAnsi="Times New Roman"/>
          <w:snapToGrid w:val="0"/>
        </w:rPr>
      </w:pPr>
      <w:r>
        <w:rPr>
          <w:rFonts w:ascii="Times New Roman" w:hAnsi="Times New Roman"/>
          <w:b/>
          <w:snapToGrid w:val="0"/>
          <w:lang w:val="kk-KZ"/>
        </w:rPr>
        <w:t xml:space="preserve"> </w:t>
      </w:r>
      <w:r w:rsidRPr="00FD691B">
        <w:rPr>
          <w:rFonts w:ascii="Times New Roman" w:hAnsi="Times New Roman"/>
          <w:snapToGrid w:val="0"/>
          <w:lang w:val="kk-KZ"/>
        </w:rPr>
        <w:t>фамилия, имя и отчество</w:t>
      </w:r>
      <w:r>
        <w:rPr>
          <w:rFonts w:ascii="Times New Roman" w:hAnsi="Times New Roman"/>
          <w:snapToGrid w:val="0"/>
          <w:lang w:val="kk-KZ"/>
        </w:rPr>
        <w:t xml:space="preserve"> </w:t>
      </w:r>
    </w:p>
    <w:p w:rsidR="004427BE" w:rsidRDefault="004427BE" w:rsidP="004427BE">
      <w:pPr>
        <w:contextualSpacing/>
        <w:rPr>
          <w:sz w:val="20"/>
          <w:lang w:val="kk-KZ"/>
        </w:rPr>
      </w:pPr>
      <w:r w:rsidRPr="00FD691B">
        <w:rPr>
          <w:sz w:val="20"/>
          <w:lang w:val="kk-KZ"/>
        </w:rPr>
        <w:t>_________________________</w:t>
      </w:r>
    </w:p>
    <w:p w:rsidR="004427BE" w:rsidRPr="004427BE" w:rsidRDefault="004427BE" w:rsidP="004427BE">
      <w:pPr>
        <w:contextualSpacing/>
        <w:rPr>
          <w:sz w:val="14"/>
          <w:lang w:val="kk-KZ"/>
        </w:rPr>
      </w:pPr>
      <w:r w:rsidRPr="004427BE">
        <w:rPr>
          <w:rFonts w:ascii="Times New Roman" w:hAnsi="Times New Roman"/>
          <w:b/>
          <w:snapToGrid w:val="0"/>
          <w:sz w:val="20"/>
          <w:lang w:val="kk-KZ"/>
        </w:rPr>
        <w:t>қолы</w:t>
      </w:r>
    </w:p>
    <w:p w:rsidR="004427BE" w:rsidRPr="004427BE" w:rsidRDefault="004427BE" w:rsidP="004427BE">
      <w:pPr>
        <w:contextualSpacing/>
        <w:rPr>
          <w:sz w:val="14"/>
          <w:lang w:val="kk-KZ"/>
        </w:rPr>
      </w:pPr>
      <w:r w:rsidRPr="004427BE">
        <w:rPr>
          <w:rFonts w:ascii="Times New Roman" w:hAnsi="Times New Roman"/>
          <w:snapToGrid w:val="0"/>
          <w:sz w:val="20"/>
          <w:lang w:val="kk-KZ"/>
        </w:rPr>
        <w:t>подпись</w:t>
      </w:r>
    </w:p>
    <w:p w:rsidR="004427BE" w:rsidRPr="004427BE" w:rsidRDefault="004427BE" w:rsidP="004427BE">
      <w:pPr>
        <w:contextualSpacing/>
        <w:rPr>
          <w:sz w:val="20"/>
          <w:lang w:val="kk-KZ"/>
        </w:rPr>
      </w:pPr>
    </w:p>
    <w:p w:rsidR="004427BE" w:rsidRPr="00FD691B" w:rsidRDefault="004427BE" w:rsidP="004427BE">
      <w:pPr>
        <w:rPr>
          <w:b/>
          <w:sz w:val="20"/>
          <w:lang w:val="kk-KZ"/>
        </w:rPr>
      </w:pPr>
      <w:r>
        <w:rPr>
          <w:b/>
          <w:sz w:val="20"/>
          <w:lang w:val="kk-KZ"/>
        </w:rPr>
        <w:t xml:space="preserve"> </w:t>
      </w:r>
      <w:r w:rsidRPr="00FD691B">
        <w:rPr>
          <w:b/>
          <w:sz w:val="20"/>
          <w:lang w:val="kk-KZ"/>
        </w:rPr>
        <w:t>Мөрдің орны (бар болған жағдайда)</w:t>
      </w:r>
    </w:p>
    <w:p w:rsidR="004427BE" w:rsidRPr="00815CDE" w:rsidRDefault="004427BE" w:rsidP="004427BE">
      <w:r>
        <w:rPr>
          <w:sz w:val="20"/>
          <w:lang w:val="kk-KZ"/>
        </w:rPr>
        <w:t xml:space="preserve"> </w:t>
      </w:r>
      <w:r w:rsidRPr="00FD691B">
        <w:rPr>
          <w:sz w:val="20"/>
          <w:lang w:val="kk-KZ"/>
        </w:rPr>
        <w:t>Место для печати (при наличии)</w:t>
      </w:r>
    </w:p>
    <w:p w:rsidR="004427BE" w:rsidRDefault="004427BE" w:rsidP="004427BE">
      <w:pPr>
        <w:rPr>
          <w:sz w:val="20"/>
          <w:lang w:val="kk-KZ"/>
        </w:rPr>
      </w:pPr>
    </w:p>
    <w:p w:rsidR="00867BDD" w:rsidRPr="009B1561" w:rsidRDefault="00867BDD" w:rsidP="00867BDD">
      <w:pPr>
        <w:pStyle w:val="af6"/>
        <w:spacing w:before="0" w:beforeAutospacing="0" w:after="0" w:afterAutospacing="0"/>
        <w:jc w:val="both"/>
        <w:rPr>
          <w:bCs/>
          <w:sz w:val="28"/>
          <w:szCs w:val="28"/>
          <w:lang w:val="kk-KZ"/>
        </w:rPr>
      </w:pPr>
      <w:r w:rsidRPr="009B1561">
        <w:rPr>
          <w:bCs/>
          <w:sz w:val="28"/>
          <w:szCs w:val="28"/>
          <w:lang w:val="kk-KZ"/>
        </w:rPr>
        <w:t>Қазақстан Республикасы</w:t>
      </w:r>
      <w:r>
        <w:rPr>
          <w:bCs/>
          <w:sz w:val="28"/>
          <w:szCs w:val="28"/>
          <w:lang w:val="kk-KZ"/>
        </w:rPr>
        <w:t xml:space="preserve"> </w:t>
      </w:r>
      <w:r w:rsidRPr="009B1561">
        <w:rPr>
          <w:bCs/>
          <w:sz w:val="28"/>
          <w:szCs w:val="28"/>
          <w:lang w:val="kk-KZ"/>
        </w:rPr>
        <w:t>Статистика агенттігі Төрағасының</w:t>
      </w:r>
      <w:r>
        <w:rPr>
          <w:bCs/>
          <w:sz w:val="28"/>
          <w:szCs w:val="28"/>
          <w:lang w:val="kk-KZ"/>
        </w:rPr>
        <w:t xml:space="preserve"> 2014 жылғы 9 қаңтардағы №3 </w:t>
      </w:r>
      <w:r w:rsidRPr="009B1561">
        <w:rPr>
          <w:bCs/>
          <w:sz w:val="28"/>
          <w:szCs w:val="28"/>
          <w:lang w:val="kk-KZ"/>
        </w:rPr>
        <w:t>бұйрығына</w:t>
      </w:r>
      <w:r>
        <w:rPr>
          <w:bCs/>
          <w:sz w:val="28"/>
          <w:szCs w:val="28"/>
          <w:lang w:val="kk-KZ"/>
        </w:rPr>
        <w:t xml:space="preserve"> 6-</w:t>
      </w:r>
      <w:r w:rsidRPr="009B1561">
        <w:rPr>
          <w:bCs/>
          <w:sz w:val="28"/>
          <w:szCs w:val="28"/>
          <w:lang w:val="kk-KZ"/>
        </w:rPr>
        <w:t>қосымша</w:t>
      </w:r>
    </w:p>
    <w:p w:rsidR="00867BDD" w:rsidRPr="009B1561" w:rsidRDefault="00867BDD" w:rsidP="00867BDD">
      <w:pPr>
        <w:pStyle w:val="af6"/>
        <w:spacing w:before="0" w:beforeAutospacing="0" w:after="0" w:afterAutospacing="0"/>
        <w:jc w:val="both"/>
        <w:rPr>
          <w:bCs/>
          <w:sz w:val="28"/>
          <w:szCs w:val="28"/>
          <w:lang w:val="kk-KZ"/>
        </w:rPr>
      </w:pPr>
    </w:p>
    <w:p w:rsidR="00867BDD" w:rsidRPr="009B1561" w:rsidRDefault="00867BDD" w:rsidP="00867BDD">
      <w:pPr>
        <w:pStyle w:val="af6"/>
        <w:spacing w:before="0" w:beforeAutospacing="0" w:after="0" w:afterAutospacing="0"/>
        <w:jc w:val="both"/>
        <w:rPr>
          <w:bCs/>
          <w:sz w:val="28"/>
          <w:szCs w:val="28"/>
          <w:lang w:val="kk-KZ"/>
        </w:rPr>
      </w:pPr>
      <w:r w:rsidRPr="009B1561">
        <w:rPr>
          <w:bCs/>
          <w:sz w:val="28"/>
          <w:szCs w:val="28"/>
          <w:lang w:val="kk-KZ"/>
        </w:rPr>
        <w:t>Қазақстан Республикасы</w:t>
      </w:r>
      <w:r>
        <w:rPr>
          <w:bCs/>
          <w:sz w:val="28"/>
          <w:szCs w:val="28"/>
          <w:lang w:val="kk-KZ"/>
        </w:rPr>
        <w:t xml:space="preserve"> </w:t>
      </w:r>
      <w:r w:rsidRPr="009B1561">
        <w:rPr>
          <w:bCs/>
          <w:sz w:val="28"/>
          <w:szCs w:val="28"/>
          <w:lang w:val="kk-KZ"/>
        </w:rPr>
        <w:t>Статистика агенттігі Төрағасы</w:t>
      </w:r>
      <w:r>
        <w:rPr>
          <w:bCs/>
          <w:sz w:val="28"/>
          <w:szCs w:val="28"/>
          <w:lang w:val="kk-KZ"/>
        </w:rPr>
        <w:t xml:space="preserve"> </w:t>
      </w:r>
      <w:r w:rsidRPr="009B1561">
        <w:rPr>
          <w:bCs/>
          <w:sz w:val="28"/>
          <w:szCs w:val="28"/>
          <w:lang w:val="kk-KZ"/>
        </w:rPr>
        <w:t>міндетін атқарушының</w:t>
      </w:r>
      <w:r>
        <w:rPr>
          <w:bCs/>
          <w:sz w:val="28"/>
          <w:szCs w:val="28"/>
          <w:lang w:val="kk-KZ"/>
        </w:rPr>
        <w:t xml:space="preserve"> </w:t>
      </w:r>
      <w:r w:rsidRPr="009B1561">
        <w:rPr>
          <w:bCs/>
          <w:sz w:val="28"/>
          <w:szCs w:val="28"/>
          <w:lang w:val="kk-KZ"/>
        </w:rPr>
        <w:t>2010 жылғы 21 желтоқсандағы</w:t>
      </w:r>
      <w:r>
        <w:rPr>
          <w:bCs/>
          <w:sz w:val="28"/>
          <w:szCs w:val="28"/>
          <w:lang w:val="kk-KZ"/>
        </w:rPr>
        <w:t xml:space="preserve"> </w:t>
      </w:r>
      <w:r w:rsidRPr="009B1561">
        <w:rPr>
          <w:bCs/>
          <w:sz w:val="28"/>
          <w:szCs w:val="28"/>
          <w:lang w:val="kk-KZ"/>
        </w:rPr>
        <w:t>№ 351 бұйрығына</w:t>
      </w:r>
      <w:r>
        <w:rPr>
          <w:bCs/>
          <w:sz w:val="28"/>
          <w:szCs w:val="28"/>
          <w:lang w:val="kk-KZ"/>
        </w:rPr>
        <w:t xml:space="preserve"> 32</w:t>
      </w:r>
      <w:r w:rsidRPr="009B1561">
        <w:rPr>
          <w:bCs/>
          <w:sz w:val="28"/>
          <w:szCs w:val="28"/>
          <w:lang w:val="kk-KZ"/>
        </w:rPr>
        <w:t>-қосымша</w:t>
      </w:r>
    </w:p>
    <w:p w:rsidR="00867BDD" w:rsidRPr="00D537C4" w:rsidRDefault="00867BDD" w:rsidP="00867BDD">
      <w:pPr>
        <w:pStyle w:val="af6"/>
        <w:jc w:val="center"/>
        <w:rPr>
          <w:sz w:val="28"/>
          <w:szCs w:val="28"/>
          <w:lang w:val="kk-KZ"/>
        </w:rPr>
      </w:pPr>
      <w:r w:rsidRPr="00D537C4">
        <w:rPr>
          <w:b/>
          <w:bCs/>
          <w:sz w:val="28"/>
          <w:szCs w:val="28"/>
          <w:lang w:val="kk-KZ"/>
        </w:rPr>
        <w:t>«Резидент еместермен халықаралық операциялар туралы есеп»</w:t>
      </w:r>
      <w:r>
        <w:rPr>
          <w:b/>
          <w:bCs/>
          <w:sz w:val="28"/>
          <w:szCs w:val="28"/>
          <w:lang w:val="kk-KZ"/>
        </w:rPr>
        <w:t xml:space="preserve"> </w:t>
      </w:r>
      <w:r w:rsidRPr="00D537C4">
        <w:rPr>
          <w:b/>
          <w:bCs/>
          <w:sz w:val="28"/>
          <w:szCs w:val="28"/>
          <w:lang w:val="kk-KZ"/>
        </w:rPr>
        <w:t>ведомстволық статистикалық байқаудың статистикалық</w:t>
      </w:r>
      <w:r>
        <w:rPr>
          <w:b/>
          <w:bCs/>
          <w:sz w:val="28"/>
          <w:szCs w:val="28"/>
          <w:lang w:val="kk-KZ"/>
        </w:rPr>
        <w:t xml:space="preserve"> </w:t>
      </w:r>
      <w:r w:rsidRPr="00D537C4">
        <w:rPr>
          <w:b/>
          <w:bCs/>
          <w:sz w:val="28"/>
          <w:szCs w:val="28"/>
          <w:lang w:val="kk-KZ"/>
        </w:rPr>
        <w:t>нысанын (коды 7401202, индексі 10-ТБ, кезеңділігі</w:t>
      </w:r>
      <w:r>
        <w:rPr>
          <w:b/>
          <w:bCs/>
          <w:sz w:val="28"/>
          <w:szCs w:val="28"/>
          <w:lang w:val="kk-KZ"/>
        </w:rPr>
        <w:t xml:space="preserve"> </w:t>
      </w:r>
      <w:r w:rsidRPr="00D537C4">
        <w:rPr>
          <w:b/>
          <w:bCs/>
          <w:sz w:val="28"/>
          <w:szCs w:val="28"/>
          <w:lang w:val="kk-KZ"/>
        </w:rPr>
        <w:t>тоқсандық) толтыру жөніндегі нұсқаулық</w:t>
      </w:r>
    </w:p>
    <w:p w:rsidR="00867BDD" w:rsidRPr="00D537C4" w:rsidRDefault="00867BDD" w:rsidP="00867BDD">
      <w:pPr>
        <w:pStyle w:val="af6"/>
        <w:spacing w:before="0" w:beforeAutospacing="0" w:after="0" w:afterAutospacing="0"/>
        <w:ind w:firstLine="709"/>
        <w:jc w:val="both"/>
        <w:rPr>
          <w:sz w:val="28"/>
          <w:szCs w:val="28"/>
          <w:lang w:val="kk-KZ"/>
        </w:rPr>
      </w:pPr>
      <w:r w:rsidRPr="00D537C4">
        <w:rPr>
          <w:sz w:val="28"/>
          <w:szCs w:val="28"/>
          <w:lang w:val="kk-KZ"/>
        </w:rPr>
        <w:t xml:space="preserve">1. </w:t>
      </w:r>
      <w:r w:rsidRPr="00284D96">
        <w:rPr>
          <w:sz w:val="28"/>
          <w:szCs w:val="28"/>
          <w:lang w:val="kk-KZ"/>
        </w:rPr>
        <w:t>О</w:t>
      </w:r>
      <w:r w:rsidRPr="00D537C4">
        <w:rPr>
          <w:sz w:val="28"/>
          <w:szCs w:val="28"/>
          <w:lang w:val="kk-KZ"/>
        </w:rPr>
        <w:t xml:space="preserve">сы </w:t>
      </w:r>
      <w:r w:rsidRPr="00D537C4">
        <w:rPr>
          <w:bCs/>
          <w:sz w:val="28"/>
          <w:szCs w:val="28"/>
          <w:lang w:val="kk-KZ"/>
        </w:rPr>
        <w:t xml:space="preserve">«Резидент еместермен халықаралық операциялар туралы есеп» ведомстволық статистикалық байқаудың статистикалық нысанын (коды 7401202, индексі 10-ТБ, кезеңділігі тоқсандық) толтыру жөніндегі нұсқаулықты </w:t>
      </w:r>
      <w:r w:rsidRPr="00D537C4">
        <w:rPr>
          <w:sz w:val="28"/>
          <w:szCs w:val="28"/>
          <w:lang w:val="kk-KZ"/>
        </w:rPr>
        <w:t>ведомстволық статистикалық байқаудың «Резидент еместермен халықаралық операциялар туралы есеп» статистикалық нысанын (коды 7401202, индексі 10-ТБ, кезеңділігі тоқсандық) толтыруды нақтылайды.</w:t>
      </w:r>
    </w:p>
    <w:p w:rsidR="00867BDD" w:rsidRPr="00D537C4" w:rsidRDefault="00867BDD" w:rsidP="00867BDD">
      <w:pPr>
        <w:pStyle w:val="af6"/>
        <w:spacing w:before="0" w:beforeAutospacing="0" w:after="0" w:afterAutospacing="0"/>
        <w:ind w:firstLine="709"/>
        <w:jc w:val="both"/>
        <w:rPr>
          <w:sz w:val="28"/>
          <w:szCs w:val="28"/>
          <w:lang w:val="kk-KZ"/>
        </w:rPr>
      </w:pPr>
      <w:r w:rsidRPr="00D537C4">
        <w:rPr>
          <w:sz w:val="28"/>
          <w:szCs w:val="28"/>
          <w:lang w:val="kk-KZ"/>
        </w:rPr>
        <w:t>2. Мынадай анықтамалар осы статистикалық нысанды толтыру мақсатында қолданылады:</w:t>
      </w:r>
    </w:p>
    <w:p w:rsidR="00867BDD" w:rsidRPr="00D537C4" w:rsidRDefault="00867BDD" w:rsidP="00867BDD">
      <w:pPr>
        <w:pStyle w:val="af6"/>
        <w:spacing w:before="0" w:beforeAutospacing="0" w:after="0" w:afterAutospacing="0"/>
        <w:ind w:firstLine="709"/>
        <w:jc w:val="both"/>
        <w:rPr>
          <w:sz w:val="28"/>
          <w:szCs w:val="28"/>
          <w:lang w:val="kk-KZ"/>
        </w:rPr>
      </w:pPr>
      <w:r w:rsidRPr="00D537C4">
        <w:rPr>
          <w:sz w:val="28"/>
          <w:szCs w:val="28"/>
          <w:lang w:val="kk-KZ"/>
        </w:rPr>
        <w:t>1) резиденттер:</w:t>
      </w:r>
    </w:p>
    <w:p w:rsidR="00867BDD" w:rsidRPr="00D537C4" w:rsidRDefault="00867BDD" w:rsidP="00867BDD">
      <w:pPr>
        <w:pStyle w:val="af6"/>
        <w:spacing w:before="0" w:beforeAutospacing="0" w:after="0" w:afterAutospacing="0"/>
        <w:ind w:firstLine="709"/>
        <w:jc w:val="both"/>
        <w:rPr>
          <w:sz w:val="28"/>
          <w:szCs w:val="28"/>
          <w:lang w:val="kk-KZ"/>
        </w:rPr>
      </w:pPr>
      <w:r w:rsidRPr="00D537C4">
        <w:rPr>
          <w:sz w:val="28"/>
          <w:szCs w:val="28"/>
          <w:lang w:val="kk-KZ"/>
        </w:rPr>
        <w:t>азаматтығына қарамастан Қазақстан Республикасында бір жылдан астам тұратын жеке тұлғалар және Қазақстан Республикасынан тыс аумақта бір жылдан кем уақытша тұратын азаматтар. Шет елде мемлекеттік қызмет, білім алу және емделу мақсатында жүрген Қазақстан Республикасының азаматтар олардың басқа елдердің аумағында болу мерзімдеріне қарамастан резиденттер болып табылады;</w:t>
      </w:r>
    </w:p>
    <w:p w:rsidR="00867BDD" w:rsidRPr="00D537C4" w:rsidRDefault="00867BDD" w:rsidP="00867BDD">
      <w:pPr>
        <w:pStyle w:val="af6"/>
        <w:spacing w:before="0" w:beforeAutospacing="0" w:after="0" w:afterAutospacing="0"/>
        <w:ind w:firstLine="709"/>
        <w:jc w:val="both"/>
        <w:rPr>
          <w:sz w:val="28"/>
          <w:szCs w:val="28"/>
          <w:lang w:val="kk-KZ"/>
        </w:rPr>
      </w:pPr>
      <w:r w:rsidRPr="00D537C4">
        <w:rPr>
          <w:sz w:val="28"/>
          <w:szCs w:val="28"/>
          <w:lang w:val="kk-KZ"/>
        </w:rPr>
        <w:t>халықаралық ұйымдарды, шетелдік елшіліктерді, консулдықтарды және басқа да дипломатиялық және ресми өкілдіктерді қоспағанда Қазақстан Республикасының аумағындағы заңды тұлғалар;</w:t>
      </w:r>
    </w:p>
    <w:p w:rsidR="00867BDD" w:rsidRPr="00D537C4" w:rsidRDefault="00867BDD" w:rsidP="00867BDD">
      <w:pPr>
        <w:pStyle w:val="af6"/>
        <w:spacing w:before="0" w:beforeAutospacing="0" w:after="0" w:afterAutospacing="0"/>
        <w:ind w:firstLine="709"/>
        <w:jc w:val="both"/>
        <w:rPr>
          <w:sz w:val="28"/>
          <w:szCs w:val="28"/>
          <w:lang w:val="kk-KZ"/>
        </w:rPr>
      </w:pPr>
      <w:r w:rsidRPr="00D537C4">
        <w:rPr>
          <w:sz w:val="28"/>
          <w:szCs w:val="28"/>
          <w:lang w:val="kk-KZ"/>
        </w:rPr>
        <w:lastRenderedPageBreak/>
        <w:t>Қазақстан Республикасынан тыс жерлердегі қазақстандық елшіліктер, консулдықтар және басқа да дипломатиялық және ресми өкілдіктер;</w:t>
      </w:r>
    </w:p>
    <w:p w:rsidR="00867BDD" w:rsidRDefault="00867BDD" w:rsidP="00867BDD">
      <w:pPr>
        <w:pStyle w:val="af6"/>
        <w:spacing w:before="0" w:beforeAutospacing="0" w:after="0" w:afterAutospacing="0"/>
        <w:ind w:firstLine="709"/>
        <w:jc w:val="both"/>
        <w:rPr>
          <w:sz w:val="28"/>
          <w:szCs w:val="28"/>
          <w:lang w:val="kk-KZ"/>
        </w:rPr>
      </w:pPr>
      <w:r w:rsidRPr="00284D96">
        <w:rPr>
          <w:sz w:val="28"/>
          <w:szCs w:val="28"/>
          <w:lang w:val="kk-KZ"/>
        </w:rPr>
        <w:t>осы тармақшаның үшінші абзацында және осы тармақтың</w:t>
      </w:r>
      <w:r w:rsidRPr="00D537C4">
        <w:rPr>
          <w:sz w:val="28"/>
          <w:szCs w:val="28"/>
          <w:lang w:val="kk-KZ"/>
        </w:rPr>
        <w:t xml:space="preserve"> </w:t>
      </w:r>
    </w:p>
    <w:p w:rsidR="00867BDD" w:rsidRPr="00D537C4" w:rsidRDefault="00867BDD" w:rsidP="00867BDD">
      <w:pPr>
        <w:pStyle w:val="af6"/>
        <w:spacing w:before="0" w:beforeAutospacing="0" w:after="0" w:afterAutospacing="0"/>
        <w:ind w:firstLine="709"/>
        <w:jc w:val="both"/>
        <w:rPr>
          <w:sz w:val="28"/>
          <w:szCs w:val="28"/>
          <w:lang w:val="kk-KZ"/>
        </w:rPr>
      </w:pPr>
      <w:r w:rsidRPr="00D537C4">
        <w:rPr>
          <w:sz w:val="28"/>
          <w:szCs w:val="28"/>
          <w:lang w:val="kk-KZ"/>
        </w:rPr>
        <w:t>2) тармақшасының үшінші абзацында көрсетілген заңды тұлғалардың Қазақстан Республикасының аумағындағы филиалдары және өкілдіктері;</w:t>
      </w:r>
    </w:p>
    <w:p w:rsidR="00867BDD" w:rsidRPr="00D537C4" w:rsidRDefault="00867BDD" w:rsidP="00867BDD">
      <w:pPr>
        <w:pStyle w:val="af6"/>
        <w:spacing w:before="0" w:beforeAutospacing="0" w:after="0" w:afterAutospacing="0"/>
        <w:ind w:firstLine="709"/>
        <w:jc w:val="both"/>
        <w:rPr>
          <w:sz w:val="28"/>
          <w:szCs w:val="28"/>
          <w:lang w:val="kk-KZ"/>
        </w:rPr>
      </w:pPr>
      <w:r w:rsidRPr="00D537C4">
        <w:rPr>
          <w:sz w:val="28"/>
          <w:szCs w:val="28"/>
          <w:lang w:val="kk-KZ"/>
        </w:rPr>
        <w:t>2) резидент еместер:</w:t>
      </w:r>
    </w:p>
    <w:p w:rsidR="00867BDD" w:rsidRPr="00D537C4" w:rsidRDefault="00867BDD" w:rsidP="00867BDD">
      <w:pPr>
        <w:pStyle w:val="af6"/>
        <w:spacing w:before="0" w:beforeAutospacing="0" w:after="0" w:afterAutospacing="0"/>
        <w:ind w:firstLine="709"/>
        <w:jc w:val="both"/>
        <w:rPr>
          <w:sz w:val="28"/>
          <w:szCs w:val="28"/>
          <w:lang w:val="kk-KZ"/>
        </w:rPr>
      </w:pPr>
      <w:r w:rsidRPr="00D537C4">
        <w:rPr>
          <w:sz w:val="28"/>
          <w:szCs w:val="28"/>
          <w:lang w:val="kk-KZ"/>
        </w:rPr>
        <w:t>азаматтығына қарамастан шет елде бір жылдан астам тұратын жеке тұлғалар және Қазақстан Республикасының аумағында кемінде бір жыл тұратын шетелдік азаматтар. Республика аумағында мемлекеттік қызмет, білім алу және емделу мақсатында жүрген шет мемлекеттердің азаматтары олардың республика аумағында болу мерзімдеріне қарамастан резиденттер еместер болып табылады;</w:t>
      </w:r>
    </w:p>
    <w:p w:rsidR="00867BDD" w:rsidRPr="00D537C4" w:rsidRDefault="00867BDD" w:rsidP="00867BDD">
      <w:pPr>
        <w:pStyle w:val="af6"/>
        <w:spacing w:before="0" w:beforeAutospacing="0" w:after="0" w:afterAutospacing="0"/>
        <w:ind w:firstLine="709"/>
        <w:jc w:val="both"/>
        <w:rPr>
          <w:sz w:val="28"/>
          <w:szCs w:val="28"/>
          <w:lang w:val="kk-KZ"/>
        </w:rPr>
      </w:pPr>
      <w:r w:rsidRPr="00D537C4">
        <w:rPr>
          <w:sz w:val="28"/>
          <w:szCs w:val="28"/>
          <w:lang w:val="kk-KZ"/>
        </w:rPr>
        <w:t>Қазақстан Республикасының елшіліктерін, консулдықтарын және басқа да дипломатиялық және ресми өкілдіктерін қоспағанда басқа мемлекеттердің аумағындағы заңды тұлғалар;</w:t>
      </w:r>
    </w:p>
    <w:p w:rsidR="00867BDD" w:rsidRPr="00D537C4" w:rsidRDefault="00867BDD" w:rsidP="00867BDD">
      <w:pPr>
        <w:pStyle w:val="af6"/>
        <w:spacing w:before="0" w:beforeAutospacing="0" w:after="0" w:afterAutospacing="0"/>
        <w:ind w:firstLine="709"/>
        <w:jc w:val="both"/>
        <w:rPr>
          <w:sz w:val="28"/>
          <w:szCs w:val="28"/>
          <w:lang w:val="kk-KZ"/>
        </w:rPr>
      </w:pPr>
      <w:r w:rsidRPr="00D537C4">
        <w:rPr>
          <w:sz w:val="28"/>
          <w:szCs w:val="28"/>
          <w:lang w:val="kk-KZ"/>
        </w:rPr>
        <w:t>Қазақстан Республикасының аумағындағы халықаралық ұйымдар, шетелдік елшіліктер, консулдықтар және басқа да шетелдік дипломатиялық және ресми өкілдіктер;</w:t>
      </w:r>
    </w:p>
    <w:p w:rsidR="00867BDD" w:rsidRPr="00D537C4" w:rsidRDefault="00867BDD" w:rsidP="00867BDD">
      <w:pPr>
        <w:pStyle w:val="af6"/>
        <w:spacing w:before="0" w:beforeAutospacing="0" w:after="0" w:afterAutospacing="0"/>
        <w:ind w:firstLine="709"/>
        <w:jc w:val="both"/>
        <w:rPr>
          <w:sz w:val="28"/>
          <w:szCs w:val="28"/>
          <w:lang w:val="kk-KZ"/>
        </w:rPr>
      </w:pPr>
      <w:r w:rsidRPr="00D537C4">
        <w:rPr>
          <w:sz w:val="28"/>
          <w:szCs w:val="28"/>
          <w:lang w:val="kk-KZ"/>
        </w:rPr>
        <w:t>осы тармақтың 1) тармақшасының үшінші абзацында және осы тармақш</w:t>
      </w:r>
      <w:r w:rsidRPr="00284D96">
        <w:rPr>
          <w:sz w:val="28"/>
          <w:szCs w:val="28"/>
          <w:lang w:val="kk-KZ"/>
        </w:rPr>
        <w:t>ан</w:t>
      </w:r>
      <w:r w:rsidRPr="00D537C4">
        <w:rPr>
          <w:sz w:val="28"/>
          <w:szCs w:val="28"/>
          <w:lang w:val="kk-KZ"/>
        </w:rPr>
        <w:t>ың үшінші абзацында көрсетілген заңды тұлғалардың басқа мемлекеттер аумағындағы филиалдары және өкілдіктері;</w:t>
      </w:r>
    </w:p>
    <w:p w:rsidR="00867BDD" w:rsidRPr="00D537C4" w:rsidRDefault="00867BDD" w:rsidP="00867BDD">
      <w:pPr>
        <w:pStyle w:val="af6"/>
        <w:spacing w:before="0" w:beforeAutospacing="0" w:after="0" w:afterAutospacing="0"/>
        <w:ind w:firstLine="709"/>
        <w:jc w:val="both"/>
        <w:rPr>
          <w:sz w:val="28"/>
          <w:szCs w:val="28"/>
          <w:lang w:val="kk-KZ"/>
        </w:rPr>
      </w:pPr>
      <w:r w:rsidRPr="00D537C4">
        <w:rPr>
          <w:sz w:val="28"/>
          <w:szCs w:val="28"/>
          <w:lang w:val="kk-KZ"/>
        </w:rPr>
        <w:t xml:space="preserve">3. Осы нысанда сұратылатын ақпарат Қазақстан Республикасының төлем балансын </w:t>
      </w:r>
      <w:r>
        <w:rPr>
          <w:sz w:val="28"/>
          <w:szCs w:val="28"/>
          <w:lang w:val="kk-KZ"/>
        </w:rPr>
        <w:t>қалыптастыруға</w:t>
      </w:r>
      <w:r w:rsidRPr="00D537C4">
        <w:rPr>
          <w:sz w:val="28"/>
          <w:szCs w:val="28"/>
          <w:lang w:val="kk-KZ"/>
        </w:rPr>
        <w:t xml:space="preserve"> арналған. </w:t>
      </w:r>
    </w:p>
    <w:p w:rsidR="00867BDD" w:rsidRPr="00D537C4" w:rsidRDefault="00867BDD" w:rsidP="00867BDD">
      <w:pPr>
        <w:ind w:firstLine="709"/>
        <w:jc w:val="both"/>
        <w:rPr>
          <w:szCs w:val="28"/>
          <w:lang w:val="kk-KZ"/>
        </w:rPr>
      </w:pPr>
      <w:r w:rsidRPr="00D537C4">
        <w:rPr>
          <w:bCs/>
          <w:szCs w:val="28"/>
          <w:lang w:val="kk-KZ"/>
        </w:rPr>
        <w:t>4. Операциялардың құны нақты ақы төлеу уақыты бойынша емес оны есептеу (операцияларды нақты жүзеге күні) кезінде көрсетіледі.</w:t>
      </w:r>
      <w:r w:rsidRPr="00D537C4">
        <w:rPr>
          <w:lang w:val="kk-KZ"/>
        </w:rPr>
        <w:t xml:space="preserve"> Н</w:t>
      </w:r>
      <w:r w:rsidRPr="00D537C4">
        <w:rPr>
          <w:szCs w:val="28"/>
          <w:lang w:val="kk-KZ"/>
        </w:rPr>
        <w:t>ақты қызмет (жұмыс) көрсету күні</w:t>
      </w:r>
      <w:r w:rsidR="00286F79">
        <w:rPr>
          <w:szCs w:val="28"/>
          <w:lang w:val="kk-KZ"/>
        </w:rPr>
        <w:t xml:space="preserve"> </w:t>
      </w:r>
      <w:r w:rsidRPr="00D537C4">
        <w:rPr>
          <w:szCs w:val="28"/>
          <w:lang w:val="kk-KZ"/>
        </w:rPr>
        <w:t xml:space="preserve">орындалған қызметті (қызметті) қабылдау актісіне қол қойған күн болып саналады. Егер шартта орындалған қызметті (қызметті) қабылдау актілерін жасау көзделмеген болса, қызметті көрсету күні шот-фактура (инвойс) ұсынған күн деп санау керек. </w:t>
      </w:r>
    </w:p>
    <w:p w:rsidR="00867BDD" w:rsidRPr="00D537C4" w:rsidRDefault="00867BDD" w:rsidP="00867BDD">
      <w:pPr>
        <w:ind w:firstLine="709"/>
        <w:jc w:val="both"/>
        <w:rPr>
          <w:szCs w:val="28"/>
          <w:lang w:val="kk-KZ"/>
        </w:rPr>
      </w:pPr>
      <w:r w:rsidRPr="00D537C4">
        <w:rPr>
          <w:szCs w:val="28"/>
          <w:lang w:val="kk-KZ"/>
        </w:rPr>
        <w:t>5. Барлық операциялар мың АҚШ долларымен көрсетілуі тиіс. Басқа шетел валюталарындағы операцияларды алдымен теңгеге, содан кейін АҚШ долларына ауыстырылады. Айырбастау үшін Қазақстан Республикасының заңнамасына сәйкес қаржылық есептілікті қалыптастыру мақсатында қолданылатын валюталардың нарықтық айырбастау бағамдары пайдаланылады. Бұл ретте операцияларды айырбастау үшін операцияларды жүргізу күнгі тиісті бағамдар қолданылады. Теңгемен көрсетілген сомалар операциялар жүргізілетін күні АҚШ долларына аударылады.</w:t>
      </w:r>
    </w:p>
    <w:p w:rsidR="00867BDD" w:rsidRPr="00D537C4" w:rsidRDefault="00867BDD" w:rsidP="00867BDD">
      <w:pPr>
        <w:pStyle w:val="af5"/>
        <w:spacing w:after="0"/>
        <w:ind w:firstLine="709"/>
        <w:jc w:val="both"/>
        <w:rPr>
          <w:sz w:val="28"/>
          <w:szCs w:val="28"/>
          <w:lang w:val="kk-KZ"/>
        </w:rPr>
      </w:pPr>
      <w:r w:rsidRPr="00D537C4">
        <w:rPr>
          <w:sz w:val="28"/>
          <w:szCs w:val="28"/>
          <w:lang w:val="kk-KZ"/>
        </w:rPr>
        <w:t xml:space="preserve">6. Барлық операциялар барлық әріптес елдер және халықаралық ұйымдар бойынша бөліп көрсетіледі. Әріптес елдердің және халықаралық ұйымдардың атаулары нысанның екінші бағанынан бастап және әрі қарай көрсетіледі. Егер </w:t>
      </w:r>
      <w:r w:rsidRPr="00D537C4">
        <w:rPr>
          <w:sz w:val="28"/>
          <w:szCs w:val="28"/>
          <w:lang w:val="kk-KZ"/>
        </w:rPr>
        <w:lastRenderedPageBreak/>
        <w:t>респонденттің әріптес елдерінің және халықаралық ұйымдардың</w:t>
      </w:r>
      <w:r w:rsidR="00286F79">
        <w:rPr>
          <w:sz w:val="28"/>
          <w:szCs w:val="28"/>
          <w:lang w:val="kk-KZ"/>
        </w:rPr>
        <w:t xml:space="preserve"> </w:t>
      </w:r>
      <w:r w:rsidRPr="00D537C4">
        <w:rPr>
          <w:sz w:val="28"/>
          <w:szCs w:val="28"/>
          <w:lang w:val="kk-KZ"/>
        </w:rPr>
        <w:t xml:space="preserve">саны нысанның бөлімдеріндегі бағандардың санынан асатын болса, жетпейтін бағандар қосылады. </w:t>
      </w:r>
    </w:p>
    <w:p w:rsidR="00867BDD" w:rsidRPr="00D537C4" w:rsidRDefault="00867BDD" w:rsidP="00867BDD">
      <w:pPr>
        <w:pStyle w:val="af6"/>
        <w:spacing w:before="0" w:beforeAutospacing="0" w:after="0" w:afterAutospacing="0"/>
        <w:ind w:firstLine="709"/>
        <w:jc w:val="both"/>
        <w:rPr>
          <w:sz w:val="28"/>
          <w:szCs w:val="28"/>
          <w:lang w:val="kk-KZ"/>
        </w:rPr>
      </w:pPr>
      <w:r w:rsidRPr="00D537C4">
        <w:rPr>
          <w:sz w:val="28"/>
          <w:szCs w:val="28"/>
          <w:lang w:val="kk-KZ"/>
        </w:rPr>
        <w:t>7. Қызмет көрсетулердің түсіндірмесі:</w:t>
      </w:r>
    </w:p>
    <w:p w:rsidR="00867BDD" w:rsidRPr="00D537C4" w:rsidRDefault="00867BDD" w:rsidP="00867BDD">
      <w:pPr>
        <w:pStyle w:val="af6"/>
        <w:spacing w:before="0" w:beforeAutospacing="0" w:after="0" w:afterAutospacing="0"/>
        <w:ind w:firstLine="709"/>
        <w:jc w:val="both"/>
        <w:rPr>
          <w:sz w:val="28"/>
          <w:szCs w:val="28"/>
          <w:lang w:val="kk-KZ"/>
        </w:rPr>
      </w:pPr>
      <w:r>
        <w:rPr>
          <w:sz w:val="28"/>
          <w:szCs w:val="28"/>
          <w:lang w:val="kk-KZ"/>
        </w:rPr>
        <w:t>Қ</w:t>
      </w:r>
      <w:r w:rsidRPr="00D537C4">
        <w:rPr>
          <w:sz w:val="28"/>
          <w:szCs w:val="28"/>
          <w:lang w:val="kk-KZ"/>
        </w:rPr>
        <w:t xml:space="preserve">ұрылыс қызметін көрсету </w:t>
      </w:r>
      <w:r w:rsidRPr="00114C45">
        <w:rPr>
          <w:sz w:val="28"/>
          <w:szCs w:val="28"/>
          <w:lang w:val="kk-KZ"/>
        </w:rPr>
        <w:t>(10; 110</w:t>
      </w:r>
      <w:r>
        <w:rPr>
          <w:sz w:val="28"/>
          <w:szCs w:val="28"/>
          <w:lang w:val="kk-KZ"/>
        </w:rPr>
        <w:t>-жолдар</w:t>
      </w:r>
      <w:r w:rsidRPr="00114C45">
        <w:rPr>
          <w:sz w:val="28"/>
          <w:szCs w:val="28"/>
          <w:lang w:val="kk-KZ"/>
        </w:rPr>
        <w:t xml:space="preserve">) </w:t>
      </w:r>
      <w:r w:rsidRPr="00D537C4">
        <w:rPr>
          <w:sz w:val="28"/>
          <w:szCs w:val="28"/>
          <w:lang w:val="kk-KZ"/>
        </w:rPr>
        <w:t>құрылыс учаскесін, объектілердің құрылысын дайындау, жинамалы құрылғылар мен жабдықтарды бөлшектеу кіретін құрылыс келі</w:t>
      </w:r>
      <w:r>
        <w:rPr>
          <w:sz w:val="28"/>
          <w:szCs w:val="28"/>
          <w:lang w:val="kk-KZ"/>
        </w:rPr>
        <w:t>сі</w:t>
      </w:r>
      <w:r w:rsidRPr="00D537C4">
        <w:rPr>
          <w:sz w:val="28"/>
          <w:szCs w:val="28"/>
          <w:lang w:val="kk-KZ"/>
        </w:rPr>
        <w:t>мшарттарының ажырамас бөлігі болып табылатын барлық тауарлар мен қызмет көрсетулерді қамтиды. Су ұңғымасын бұрғылау және салу және операторы бар құрылыс немесе бөлшектеу жабдығын жалға алу, құрылыс жобасын басқару, құрылысты жөндеу сияқты басқа да құрылыс қызметі қосылады;</w:t>
      </w:r>
    </w:p>
    <w:p w:rsidR="00867BDD" w:rsidRPr="00D537C4" w:rsidRDefault="00867BDD" w:rsidP="00867BDD">
      <w:pPr>
        <w:ind w:firstLine="709"/>
        <w:jc w:val="both"/>
        <w:rPr>
          <w:szCs w:val="28"/>
          <w:lang w:val="kk-KZ"/>
        </w:rPr>
      </w:pPr>
      <w:r>
        <w:rPr>
          <w:szCs w:val="28"/>
          <w:lang w:val="kk-KZ"/>
        </w:rPr>
        <w:t>Қ</w:t>
      </w:r>
      <w:r w:rsidRPr="00D537C4">
        <w:rPr>
          <w:szCs w:val="28"/>
          <w:lang w:val="kk-KZ"/>
        </w:rPr>
        <w:t xml:space="preserve">аржы қызметін көрсетуге </w:t>
      </w:r>
      <w:r w:rsidRPr="00114C45">
        <w:rPr>
          <w:szCs w:val="28"/>
          <w:lang w:val="kk-KZ"/>
        </w:rPr>
        <w:t>(</w:t>
      </w:r>
      <w:r>
        <w:rPr>
          <w:szCs w:val="28"/>
          <w:lang w:val="kk-KZ"/>
        </w:rPr>
        <w:t>2</w:t>
      </w:r>
      <w:r w:rsidRPr="00114C45">
        <w:rPr>
          <w:szCs w:val="28"/>
          <w:lang w:val="kk-KZ"/>
        </w:rPr>
        <w:t>0; 1</w:t>
      </w:r>
      <w:r>
        <w:rPr>
          <w:szCs w:val="28"/>
          <w:lang w:val="kk-KZ"/>
        </w:rPr>
        <w:t>2</w:t>
      </w:r>
      <w:r w:rsidRPr="00114C45">
        <w:rPr>
          <w:szCs w:val="28"/>
          <w:lang w:val="kk-KZ"/>
        </w:rPr>
        <w:t>0</w:t>
      </w:r>
      <w:r>
        <w:rPr>
          <w:szCs w:val="28"/>
          <w:lang w:val="kk-KZ"/>
        </w:rPr>
        <w:t>-жолдар</w:t>
      </w:r>
      <w:r w:rsidRPr="00114C45">
        <w:rPr>
          <w:szCs w:val="28"/>
          <w:lang w:val="kk-KZ"/>
        </w:rPr>
        <w:t xml:space="preserve">) </w:t>
      </w:r>
      <w:r w:rsidRPr="00D537C4">
        <w:rPr>
          <w:szCs w:val="28"/>
          <w:lang w:val="kk-KZ"/>
        </w:rPr>
        <w:t xml:space="preserve">делдалдардың қаржы мәмілелері бойынша комиссиялық сыйақысы кіреді және әдетте, оны банктер және басқа да қаржы ұйымдары (сақтандыру компанияларының және зейнетақы қорларының қызмет көрсетулерін қоспағанда) ұсынады. Сонымен қатар басқа да қосалқы қаржы қызметі, мысалы, қаржылық консультациялар, қаржы активтерін басқару, кредиттік рейтинг қызметі кіреді. Депозиттер, кредиттер, несиелер және қарыздар бойынша пайыздар қаржы қызметін көрсетуге қосылмайды; </w:t>
      </w:r>
    </w:p>
    <w:p w:rsidR="00867BDD" w:rsidRPr="00D537C4" w:rsidRDefault="00867BDD" w:rsidP="00867BDD">
      <w:pPr>
        <w:ind w:firstLine="709"/>
        <w:jc w:val="both"/>
        <w:rPr>
          <w:szCs w:val="28"/>
          <w:lang w:val="kk-KZ"/>
        </w:rPr>
      </w:pPr>
      <w:r>
        <w:rPr>
          <w:szCs w:val="28"/>
          <w:lang w:val="kk-KZ"/>
        </w:rPr>
        <w:t>К</w:t>
      </w:r>
      <w:r w:rsidRPr="00D537C4">
        <w:rPr>
          <w:szCs w:val="28"/>
          <w:lang w:val="kk-KZ"/>
        </w:rPr>
        <w:t xml:space="preserve">омпьютер қызметіне </w:t>
      </w:r>
      <w:r w:rsidRPr="00114C45">
        <w:rPr>
          <w:szCs w:val="28"/>
          <w:lang w:val="kk-KZ"/>
        </w:rPr>
        <w:t>(</w:t>
      </w:r>
      <w:r>
        <w:rPr>
          <w:szCs w:val="28"/>
          <w:lang w:val="kk-KZ"/>
        </w:rPr>
        <w:t>3</w:t>
      </w:r>
      <w:r w:rsidRPr="00114C45">
        <w:rPr>
          <w:szCs w:val="28"/>
          <w:lang w:val="kk-KZ"/>
        </w:rPr>
        <w:t>0; 1</w:t>
      </w:r>
      <w:r>
        <w:rPr>
          <w:szCs w:val="28"/>
          <w:lang w:val="kk-KZ"/>
        </w:rPr>
        <w:t>4</w:t>
      </w:r>
      <w:r w:rsidRPr="00114C45">
        <w:rPr>
          <w:szCs w:val="28"/>
          <w:lang w:val="kk-KZ"/>
        </w:rPr>
        <w:t>0</w:t>
      </w:r>
      <w:r>
        <w:rPr>
          <w:szCs w:val="28"/>
          <w:lang w:val="kk-KZ"/>
        </w:rPr>
        <w:t>-жолдар</w:t>
      </w:r>
      <w:r w:rsidRPr="00114C45">
        <w:rPr>
          <w:szCs w:val="28"/>
          <w:lang w:val="kk-KZ"/>
        </w:rPr>
        <w:t xml:space="preserve">) </w:t>
      </w:r>
      <w:r w:rsidRPr="00D537C4">
        <w:rPr>
          <w:szCs w:val="28"/>
          <w:lang w:val="kk-KZ"/>
        </w:rPr>
        <w:t>мыналар қосылады: тапсырыс берілген және тапсырыс берілмеген (жаппай шығарылған) бағдарламалық қамтамасыз етуді</w:t>
      </w:r>
      <w:r w:rsidR="00286F79">
        <w:rPr>
          <w:szCs w:val="28"/>
          <w:lang w:val="kk-KZ"/>
        </w:rPr>
        <w:t xml:space="preserve"> </w:t>
      </w:r>
      <w:r w:rsidRPr="00D537C4">
        <w:rPr>
          <w:szCs w:val="28"/>
          <w:lang w:val="kk-KZ"/>
        </w:rPr>
        <w:t>және осылармен байланысты лицензияларды сату (сатып алу); техникалық құралдарды және бағдарламалық қамтамасыз етуді орнату; компьютерлік техника және бағдарламалық қамтамасыз ету саласындағы консалтинг; компьютерлерге және перифери</w:t>
      </w:r>
      <w:r>
        <w:rPr>
          <w:szCs w:val="28"/>
          <w:lang w:val="kk-KZ"/>
        </w:rPr>
        <w:t>ялық</w:t>
      </w:r>
      <w:r w:rsidRPr="00D537C4">
        <w:rPr>
          <w:szCs w:val="28"/>
          <w:lang w:val="kk-KZ"/>
        </w:rPr>
        <w:t xml:space="preserve"> құрылғыларды жөндеу және техникалық қызмет көрсету, деректерді өңдеу және оларды серверге орналастыру;</w:t>
      </w:r>
      <w:r w:rsidR="00286F79">
        <w:rPr>
          <w:szCs w:val="28"/>
          <w:lang w:val="kk-KZ"/>
        </w:rPr>
        <w:t xml:space="preserve"> </w:t>
      </w:r>
      <w:r w:rsidRPr="00D537C4">
        <w:rPr>
          <w:szCs w:val="28"/>
          <w:lang w:val="kk-KZ"/>
        </w:rPr>
        <w:t xml:space="preserve">жүйелік және қолданбалы бағдарламалық қамтамасыз етудің түпнұсқаларын және олардың меншік құқықтарын сатып алу және сату. Компьютерлік қызмет көрсетуге мыналар қосылмайды: оқу компьютер курстарын нақты пайдаланушысы үшін әзірленбеген бағдарламалық қамтамасыз етуді (зияткерлік меншікті пайдалану) шығаруға және (немесе) таратуға лицензиялар үшін ақы төлеу (жеке тұлғаларға басқа да қызмет көрсетулер); </w:t>
      </w:r>
    </w:p>
    <w:p w:rsidR="00867BDD" w:rsidRPr="00D537C4" w:rsidRDefault="00867BDD" w:rsidP="00867BDD">
      <w:pPr>
        <w:ind w:firstLine="709"/>
        <w:jc w:val="both"/>
        <w:rPr>
          <w:szCs w:val="28"/>
          <w:lang w:val="kk-KZ"/>
        </w:rPr>
      </w:pPr>
      <w:r>
        <w:rPr>
          <w:szCs w:val="28"/>
          <w:lang w:val="kk-KZ"/>
        </w:rPr>
        <w:t>А</w:t>
      </w:r>
      <w:r w:rsidRPr="00D537C4">
        <w:rPr>
          <w:szCs w:val="28"/>
          <w:lang w:val="kk-KZ"/>
        </w:rPr>
        <w:t xml:space="preserve">қпараттық қызмет көрсетуге </w:t>
      </w:r>
      <w:r w:rsidRPr="00114C45">
        <w:rPr>
          <w:szCs w:val="28"/>
          <w:lang w:val="kk-KZ"/>
        </w:rPr>
        <w:t>(</w:t>
      </w:r>
      <w:r>
        <w:rPr>
          <w:szCs w:val="28"/>
          <w:lang w:val="kk-KZ"/>
        </w:rPr>
        <w:t>4</w:t>
      </w:r>
      <w:r w:rsidRPr="00114C45">
        <w:rPr>
          <w:szCs w:val="28"/>
          <w:lang w:val="kk-KZ"/>
        </w:rPr>
        <w:t>0; 1</w:t>
      </w:r>
      <w:r>
        <w:rPr>
          <w:szCs w:val="28"/>
          <w:lang w:val="kk-KZ"/>
        </w:rPr>
        <w:t>5</w:t>
      </w:r>
      <w:r w:rsidRPr="00114C45">
        <w:rPr>
          <w:szCs w:val="28"/>
          <w:lang w:val="kk-KZ"/>
        </w:rPr>
        <w:t>0</w:t>
      </w:r>
      <w:r>
        <w:rPr>
          <w:szCs w:val="28"/>
          <w:lang w:val="kk-KZ"/>
        </w:rPr>
        <w:t>-жолдар</w:t>
      </w:r>
      <w:r w:rsidRPr="00114C45">
        <w:rPr>
          <w:szCs w:val="28"/>
          <w:lang w:val="kk-KZ"/>
        </w:rPr>
        <w:t xml:space="preserve">) </w:t>
      </w:r>
      <w:r w:rsidRPr="00D537C4">
        <w:rPr>
          <w:szCs w:val="28"/>
          <w:lang w:val="kk-KZ"/>
        </w:rPr>
        <w:t>бұқаралық ақпарат құралдарына жаңалықтар, фотографиялар және мақалалар ұсыну; деректер базасын құру, сақтау және тарату; почта және өзге де тәсілдермен жеткізе отырып мерзімдік басылымдарға тікелей жеке жазылу; кітапханалар мен мұрағаттар қызметі кіреді;</w:t>
      </w:r>
    </w:p>
    <w:p w:rsidR="00867BDD" w:rsidRPr="00D537C4" w:rsidRDefault="00867BDD" w:rsidP="00867BDD">
      <w:pPr>
        <w:autoSpaceDE w:val="0"/>
        <w:autoSpaceDN w:val="0"/>
        <w:adjustRightInd w:val="0"/>
        <w:ind w:firstLine="709"/>
        <w:jc w:val="both"/>
        <w:rPr>
          <w:szCs w:val="28"/>
          <w:lang w:val="kk-KZ"/>
        </w:rPr>
      </w:pPr>
      <w:r>
        <w:rPr>
          <w:szCs w:val="28"/>
          <w:lang w:val="kk-KZ"/>
        </w:rPr>
        <w:t>Т</w:t>
      </w:r>
      <w:r w:rsidRPr="00D537C4">
        <w:rPr>
          <w:szCs w:val="28"/>
          <w:lang w:val="kk-KZ"/>
        </w:rPr>
        <w:t xml:space="preserve">ауарларды қайта өңдеу бойынша қызмет көрсетуге </w:t>
      </w:r>
      <w:r w:rsidRPr="00114C45">
        <w:rPr>
          <w:szCs w:val="28"/>
          <w:lang w:val="kk-KZ"/>
        </w:rPr>
        <w:t>(</w:t>
      </w:r>
      <w:r>
        <w:rPr>
          <w:szCs w:val="28"/>
          <w:lang w:val="kk-KZ"/>
        </w:rPr>
        <w:t>5</w:t>
      </w:r>
      <w:r w:rsidRPr="00114C45">
        <w:rPr>
          <w:szCs w:val="28"/>
          <w:lang w:val="kk-KZ"/>
        </w:rPr>
        <w:t>0; 1</w:t>
      </w:r>
      <w:r>
        <w:rPr>
          <w:szCs w:val="28"/>
          <w:lang w:val="kk-KZ"/>
        </w:rPr>
        <w:t>6</w:t>
      </w:r>
      <w:r w:rsidRPr="00114C45">
        <w:rPr>
          <w:szCs w:val="28"/>
          <w:lang w:val="kk-KZ"/>
        </w:rPr>
        <w:t>0</w:t>
      </w:r>
      <w:r>
        <w:rPr>
          <w:szCs w:val="28"/>
          <w:lang w:val="kk-KZ"/>
        </w:rPr>
        <w:t>-жолдар</w:t>
      </w:r>
      <w:r w:rsidRPr="00114C45">
        <w:rPr>
          <w:szCs w:val="28"/>
          <w:lang w:val="kk-KZ"/>
        </w:rPr>
        <w:t xml:space="preserve">) </w:t>
      </w:r>
      <w:r w:rsidRPr="00D537C4">
        <w:rPr>
          <w:szCs w:val="28"/>
          <w:lang w:val="kk-KZ"/>
        </w:rPr>
        <w:t>материалдық ресурстарды өңдеу, жинақтау және т</w:t>
      </w:r>
      <w:r>
        <w:rPr>
          <w:szCs w:val="28"/>
          <w:lang w:val="kk-KZ"/>
        </w:rPr>
        <w:t xml:space="preserve">ағы </w:t>
      </w:r>
      <w:r w:rsidRPr="00D537C4">
        <w:rPr>
          <w:szCs w:val="28"/>
          <w:lang w:val="kk-KZ"/>
        </w:rPr>
        <w:t>б</w:t>
      </w:r>
      <w:r>
        <w:rPr>
          <w:szCs w:val="28"/>
          <w:lang w:val="kk-KZ"/>
        </w:rPr>
        <w:t>асқалар</w:t>
      </w:r>
      <w:r w:rsidRPr="00D537C4">
        <w:rPr>
          <w:szCs w:val="28"/>
          <w:lang w:val="kk-KZ"/>
        </w:rPr>
        <w:t xml:space="preserve"> кіреді. </w:t>
      </w:r>
      <w:r>
        <w:rPr>
          <w:szCs w:val="28"/>
          <w:lang w:val="kk-KZ"/>
        </w:rPr>
        <w:t>О</w:t>
      </w:r>
      <w:r w:rsidRPr="00D537C4">
        <w:rPr>
          <w:szCs w:val="28"/>
          <w:lang w:val="kk-KZ"/>
        </w:rPr>
        <w:t xml:space="preserve">сы қызметтерге мыналар жатады: дайын құрылыс құрылғыларын (құрылыс қызметі) </w:t>
      </w:r>
      <w:r w:rsidRPr="00D537C4">
        <w:rPr>
          <w:szCs w:val="28"/>
          <w:lang w:val="kk-KZ"/>
        </w:rPr>
        <w:lastRenderedPageBreak/>
        <w:t xml:space="preserve">жинақтауын қоспағанда, өңделмеген мұнайды, табиғи газды, метал кендерін және қойыртпаларын өңдеу; киім тігу, электрониканы және жинаудың басқа түрлерін жинақтау; </w:t>
      </w:r>
    </w:p>
    <w:p w:rsidR="00867BDD" w:rsidRPr="00D537C4" w:rsidRDefault="00867BDD" w:rsidP="00867BDD">
      <w:pPr>
        <w:autoSpaceDE w:val="0"/>
        <w:autoSpaceDN w:val="0"/>
        <w:adjustRightInd w:val="0"/>
        <w:ind w:firstLine="709"/>
        <w:jc w:val="both"/>
        <w:rPr>
          <w:szCs w:val="28"/>
          <w:lang w:val="kk-KZ"/>
        </w:rPr>
      </w:pPr>
      <w:r>
        <w:rPr>
          <w:szCs w:val="28"/>
          <w:lang w:val="kk-KZ"/>
        </w:rPr>
        <w:t>Ж</w:t>
      </w:r>
      <w:r w:rsidRPr="00D537C4">
        <w:rPr>
          <w:szCs w:val="28"/>
          <w:lang w:val="kk-KZ"/>
        </w:rPr>
        <w:t xml:space="preserve">өндеу және техникалық қызмет көрсету бойынша қызметке </w:t>
      </w:r>
      <w:r w:rsidRPr="00114C45">
        <w:rPr>
          <w:szCs w:val="28"/>
          <w:lang w:val="kk-KZ"/>
        </w:rPr>
        <w:t>(</w:t>
      </w:r>
      <w:r>
        <w:rPr>
          <w:szCs w:val="28"/>
          <w:lang w:val="kk-KZ"/>
        </w:rPr>
        <w:t>6</w:t>
      </w:r>
      <w:r w:rsidRPr="00114C45">
        <w:rPr>
          <w:szCs w:val="28"/>
          <w:lang w:val="kk-KZ"/>
        </w:rPr>
        <w:t>0; 1</w:t>
      </w:r>
      <w:r>
        <w:rPr>
          <w:szCs w:val="28"/>
          <w:lang w:val="kk-KZ"/>
        </w:rPr>
        <w:t>7</w:t>
      </w:r>
      <w:r w:rsidRPr="00114C45">
        <w:rPr>
          <w:szCs w:val="28"/>
          <w:lang w:val="kk-KZ"/>
        </w:rPr>
        <w:t>0</w:t>
      </w:r>
      <w:r>
        <w:rPr>
          <w:szCs w:val="28"/>
          <w:lang w:val="kk-KZ"/>
        </w:rPr>
        <w:t>-жолдар</w:t>
      </w:r>
      <w:r w:rsidRPr="00114C45">
        <w:rPr>
          <w:szCs w:val="28"/>
          <w:lang w:val="kk-KZ"/>
        </w:rPr>
        <w:t xml:space="preserve">) </w:t>
      </w:r>
      <w:r w:rsidRPr="00D537C4">
        <w:rPr>
          <w:szCs w:val="28"/>
          <w:lang w:val="kk-KZ"/>
        </w:rPr>
        <w:t>теңіз және әуе кемелерін және басқа да көлік құралдарын, сондай-ақ</w:t>
      </w:r>
      <w:r w:rsidR="00286F79">
        <w:rPr>
          <w:szCs w:val="28"/>
          <w:lang w:val="kk-KZ"/>
        </w:rPr>
        <w:t xml:space="preserve"> </w:t>
      </w:r>
      <w:r w:rsidRPr="00D537C4">
        <w:rPr>
          <w:szCs w:val="28"/>
          <w:lang w:val="kk-KZ"/>
        </w:rPr>
        <w:t>құрылыстық жөндеуді, компьютерлер жөндеуді және мұнай мен газ ұңғымаларын жөндеуді қоспағанда, басқа да тауарларды күрделі және ағымдағы жөндеу әрі техникалық қызмет көрсету</w:t>
      </w:r>
      <w:r w:rsidR="00286F79">
        <w:rPr>
          <w:szCs w:val="28"/>
          <w:lang w:val="kk-KZ"/>
        </w:rPr>
        <w:t xml:space="preserve"> </w:t>
      </w:r>
      <w:r w:rsidRPr="00D537C4">
        <w:rPr>
          <w:szCs w:val="28"/>
          <w:lang w:val="kk-KZ"/>
        </w:rPr>
        <w:t xml:space="preserve">кіреді. Көлік құралдарын тазалау және жинау (басқа да көлік қызметі) қосылмайды; </w:t>
      </w:r>
    </w:p>
    <w:p w:rsidR="00867BDD" w:rsidRPr="00D537C4" w:rsidRDefault="00867BDD" w:rsidP="00867BDD">
      <w:pPr>
        <w:ind w:firstLine="709"/>
        <w:jc w:val="both"/>
        <w:rPr>
          <w:szCs w:val="28"/>
          <w:lang w:val="kk-KZ"/>
        </w:rPr>
      </w:pPr>
      <w:r>
        <w:rPr>
          <w:szCs w:val="28"/>
          <w:lang w:val="kk-KZ"/>
        </w:rPr>
        <w:t>З</w:t>
      </w:r>
      <w:r w:rsidRPr="00D537C4">
        <w:rPr>
          <w:szCs w:val="28"/>
          <w:lang w:val="kk-KZ"/>
        </w:rPr>
        <w:t xml:space="preserve">ияткерлік меншікті пайдаланғаны үшін </w:t>
      </w:r>
      <w:r w:rsidRPr="00114C45">
        <w:rPr>
          <w:szCs w:val="28"/>
          <w:lang w:val="kk-KZ"/>
        </w:rPr>
        <w:t>(</w:t>
      </w:r>
      <w:r>
        <w:rPr>
          <w:szCs w:val="28"/>
          <w:lang w:val="kk-KZ"/>
        </w:rPr>
        <w:t>7</w:t>
      </w:r>
      <w:r w:rsidRPr="00114C45">
        <w:rPr>
          <w:szCs w:val="28"/>
          <w:lang w:val="kk-KZ"/>
        </w:rPr>
        <w:t>0; 1</w:t>
      </w:r>
      <w:r>
        <w:rPr>
          <w:szCs w:val="28"/>
          <w:lang w:val="kk-KZ"/>
        </w:rPr>
        <w:t>8</w:t>
      </w:r>
      <w:r w:rsidRPr="00114C45">
        <w:rPr>
          <w:szCs w:val="28"/>
          <w:lang w:val="kk-KZ"/>
        </w:rPr>
        <w:t>0</w:t>
      </w:r>
      <w:r>
        <w:rPr>
          <w:szCs w:val="28"/>
          <w:lang w:val="kk-KZ"/>
        </w:rPr>
        <w:t>-жолдар</w:t>
      </w:r>
      <w:r w:rsidRPr="00114C45">
        <w:rPr>
          <w:szCs w:val="28"/>
          <w:lang w:val="kk-KZ"/>
        </w:rPr>
        <w:t xml:space="preserve">) </w:t>
      </w:r>
      <w:r w:rsidRPr="00D537C4">
        <w:rPr>
          <w:szCs w:val="28"/>
          <w:lang w:val="kk-KZ"/>
        </w:rPr>
        <w:t>ақы төлеуге меншік құқықтарын (патенттер, авторлық құқықтар, сауда белгілері, технологиялық процестер, дизайн сияқты</w:t>
      </w:r>
      <w:r>
        <w:rPr>
          <w:szCs w:val="28"/>
          <w:lang w:val="kk-KZ"/>
        </w:rPr>
        <w:t xml:space="preserve"> тағы басқалар</w:t>
      </w:r>
      <w:r w:rsidRPr="00D537C4">
        <w:rPr>
          <w:szCs w:val="28"/>
          <w:lang w:val="kk-KZ"/>
        </w:rPr>
        <w:t>) пайдаланғаны үшін ақы төлеу, сондай-ақ</w:t>
      </w:r>
      <w:r w:rsidR="00286F79">
        <w:rPr>
          <w:szCs w:val="28"/>
          <w:lang w:val="kk-KZ"/>
        </w:rPr>
        <w:t xml:space="preserve"> </w:t>
      </w:r>
      <w:r w:rsidRPr="00D537C4">
        <w:rPr>
          <w:szCs w:val="28"/>
          <w:lang w:val="kk-KZ"/>
        </w:rPr>
        <w:t>жасалынған түпнұсқаларды және прототиптерді (кітаптар және қолжазбалар, компьютерлік бағдарламалық қамтамасыз етулер, кинематографиялық жұмыстар, дыбыстық жазбалар және сияқты</w:t>
      </w:r>
      <w:r w:rsidRPr="00D9622E">
        <w:rPr>
          <w:szCs w:val="28"/>
          <w:lang w:val="kk-KZ"/>
        </w:rPr>
        <w:t xml:space="preserve"> </w:t>
      </w:r>
      <w:r>
        <w:rPr>
          <w:szCs w:val="28"/>
          <w:lang w:val="kk-KZ"/>
        </w:rPr>
        <w:t>тағы басқалар</w:t>
      </w:r>
      <w:r w:rsidRPr="00D537C4">
        <w:rPr>
          <w:szCs w:val="28"/>
          <w:lang w:val="kk-KZ"/>
        </w:rPr>
        <w:t xml:space="preserve">) жасауға және (немесе) таратуға арналған лицензиялар үшін ақы төлеу кіреді; </w:t>
      </w:r>
    </w:p>
    <w:p w:rsidR="00867BDD" w:rsidRPr="00D537C4" w:rsidRDefault="00867BDD" w:rsidP="00867BDD">
      <w:pPr>
        <w:pStyle w:val="af6"/>
        <w:spacing w:before="0" w:beforeAutospacing="0" w:after="0" w:afterAutospacing="0"/>
        <w:ind w:firstLine="709"/>
        <w:jc w:val="both"/>
        <w:rPr>
          <w:sz w:val="28"/>
          <w:szCs w:val="28"/>
          <w:lang w:val="kk-KZ"/>
        </w:rPr>
      </w:pPr>
      <w:r>
        <w:rPr>
          <w:sz w:val="28"/>
          <w:szCs w:val="28"/>
          <w:lang w:val="kk-KZ"/>
        </w:rPr>
        <w:t>Ғ</w:t>
      </w:r>
      <w:r w:rsidRPr="00D537C4">
        <w:rPr>
          <w:sz w:val="28"/>
          <w:szCs w:val="28"/>
          <w:lang w:val="kk-KZ"/>
        </w:rPr>
        <w:t xml:space="preserve">ылыми-зерттеу жұмыстары және тәжірибелік-конструкторлық әзірлемелер (ҒЗТКӘ) </w:t>
      </w:r>
      <w:r w:rsidRPr="00114C45">
        <w:rPr>
          <w:sz w:val="28"/>
          <w:szCs w:val="28"/>
          <w:lang w:val="kk-KZ"/>
        </w:rPr>
        <w:t>(</w:t>
      </w:r>
      <w:r>
        <w:rPr>
          <w:sz w:val="28"/>
          <w:szCs w:val="28"/>
          <w:lang w:val="kk-KZ"/>
        </w:rPr>
        <w:t>81</w:t>
      </w:r>
      <w:r w:rsidRPr="00114C45">
        <w:rPr>
          <w:sz w:val="28"/>
          <w:szCs w:val="28"/>
          <w:lang w:val="kk-KZ"/>
        </w:rPr>
        <w:t>; 1</w:t>
      </w:r>
      <w:r>
        <w:rPr>
          <w:sz w:val="28"/>
          <w:szCs w:val="28"/>
          <w:lang w:val="kk-KZ"/>
        </w:rPr>
        <w:t>91-жолдар</w:t>
      </w:r>
      <w:r w:rsidRPr="00114C45">
        <w:rPr>
          <w:sz w:val="28"/>
          <w:szCs w:val="28"/>
          <w:lang w:val="kk-KZ"/>
        </w:rPr>
        <w:t xml:space="preserve">) </w:t>
      </w:r>
      <w:r w:rsidRPr="00D537C4">
        <w:rPr>
          <w:sz w:val="28"/>
          <w:szCs w:val="28"/>
          <w:lang w:val="kk-KZ"/>
        </w:rPr>
        <w:t>жаратылыстану және гуманитарлық ғылымдар саласындағы түбегейлі және қолданбалы зерттеулерді, жаңа өнімдер мен технологиялардың тәжірибелі әзірлемелерін, техникалық жаңа енгізілімдерді білдіретін операциялық жүйелерді әзірлеуді, сондай-ақ</w:t>
      </w:r>
      <w:r w:rsidR="00286F79">
        <w:rPr>
          <w:sz w:val="28"/>
          <w:szCs w:val="28"/>
          <w:lang w:val="kk-KZ"/>
        </w:rPr>
        <w:t xml:space="preserve"> </w:t>
      </w:r>
      <w:r w:rsidRPr="00D537C4">
        <w:rPr>
          <w:sz w:val="28"/>
          <w:szCs w:val="28"/>
          <w:lang w:val="kk-KZ"/>
        </w:rPr>
        <w:t>ҒЗТКӘ нәтижелерін</w:t>
      </w:r>
      <w:r w:rsidR="00286F79">
        <w:rPr>
          <w:sz w:val="28"/>
          <w:szCs w:val="28"/>
          <w:lang w:val="kk-KZ"/>
        </w:rPr>
        <w:t xml:space="preserve"> </w:t>
      </w:r>
      <w:r w:rsidRPr="00D537C4">
        <w:rPr>
          <w:sz w:val="28"/>
          <w:szCs w:val="28"/>
          <w:lang w:val="kk-KZ"/>
        </w:rPr>
        <w:t>(патенттер, авторлық құқықтар, сауда белгілері, технологиялық процестер және сияқты</w:t>
      </w:r>
      <w:r w:rsidRPr="00D9622E">
        <w:rPr>
          <w:sz w:val="28"/>
          <w:szCs w:val="28"/>
          <w:lang w:val="kk-KZ"/>
        </w:rPr>
        <w:t xml:space="preserve"> </w:t>
      </w:r>
      <w:r>
        <w:rPr>
          <w:sz w:val="28"/>
          <w:szCs w:val="28"/>
          <w:lang w:val="kk-KZ"/>
        </w:rPr>
        <w:t>тағы басқалар</w:t>
      </w:r>
      <w:r w:rsidRPr="00D537C4">
        <w:rPr>
          <w:sz w:val="28"/>
          <w:szCs w:val="28"/>
          <w:lang w:val="kk-KZ"/>
        </w:rPr>
        <w:t>) сатып алу және сату кіреді;</w:t>
      </w:r>
    </w:p>
    <w:p w:rsidR="00867BDD" w:rsidRPr="00D537C4" w:rsidRDefault="00867BDD" w:rsidP="00867BDD">
      <w:pPr>
        <w:pStyle w:val="af6"/>
        <w:spacing w:before="0" w:beforeAutospacing="0" w:after="0" w:afterAutospacing="0"/>
        <w:ind w:firstLine="709"/>
        <w:jc w:val="both"/>
        <w:rPr>
          <w:sz w:val="28"/>
          <w:szCs w:val="28"/>
          <w:lang w:val="kk-KZ"/>
        </w:rPr>
      </w:pPr>
      <w:r>
        <w:rPr>
          <w:sz w:val="28"/>
          <w:szCs w:val="28"/>
          <w:lang w:val="kk-KZ"/>
        </w:rPr>
        <w:t>З</w:t>
      </w:r>
      <w:r w:rsidRPr="00D537C4">
        <w:rPr>
          <w:sz w:val="28"/>
          <w:szCs w:val="28"/>
          <w:lang w:val="kk-KZ"/>
        </w:rPr>
        <w:t xml:space="preserve">аң қызметіне </w:t>
      </w:r>
      <w:r w:rsidRPr="00114C45">
        <w:rPr>
          <w:sz w:val="28"/>
          <w:szCs w:val="28"/>
          <w:lang w:val="kk-KZ"/>
        </w:rPr>
        <w:t>(</w:t>
      </w:r>
      <w:r>
        <w:rPr>
          <w:sz w:val="28"/>
          <w:szCs w:val="28"/>
          <w:lang w:val="kk-KZ"/>
        </w:rPr>
        <w:t>82</w:t>
      </w:r>
      <w:r w:rsidRPr="00114C45">
        <w:rPr>
          <w:sz w:val="28"/>
          <w:szCs w:val="28"/>
          <w:lang w:val="kk-KZ"/>
        </w:rPr>
        <w:t>; 1</w:t>
      </w:r>
      <w:r>
        <w:rPr>
          <w:sz w:val="28"/>
          <w:szCs w:val="28"/>
          <w:lang w:val="kk-KZ"/>
        </w:rPr>
        <w:t>92-жолдар</w:t>
      </w:r>
      <w:r w:rsidRPr="00114C45">
        <w:rPr>
          <w:sz w:val="28"/>
          <w:szCs w:val="28"/>
          <w:lang w:val="kk-KZ"/>
        </w:rPr>
        <w:t xml:space="preserve">) </w:t>
      </w:r>
      <w:r w:rsidRPr="00D537C4">
        <w:rPr>
          <w:sz w:val="28"/>
          <w:szCs w:val="28"/>
          <w:lang w:val="kk-KZ"/>
        </w:rPr>
        <w:t xml:space="preserve">кеңестер мен консультациялар; заң, сот және заңнамалық үдерістерге қызмет көрсету; фирмаларға жедел көмек көрсету; заң құжаттамасын дайындау; төрелік сот қызметі және </w:t>
      </w:r>
      <w:r>
        <w:rPr>
          <w:sz w:val="28"/>
          <w:szCs w:val="28"/>
          <w:lang w:val="kk-KZ"/>
        </w:rPr>
        <w:t>тағы басқалар</w:t>
      </w:r>
      <w:r w:rsidRPr="00D537C4">
        <w:rPr>
          <w:sz w:val="28"/>
          <w:szCs w:val="28"/>
          <w:lang w:val="kk-KZ"/>
        </w:rPr>
        <w:t xml:space="preserve"> кіреді;</w:t>
      </w:r>
    </w:p>
    <w:p w:rsidR="00867BDD" w:rsidRPr="00D537C4" w:rsidRDefault="00867BDD" w:rsidP="00867BDD">
      <w:pPr>
        <w:autoSpaceDE w:val="0"/>
        <w:autoSpaceDN w:val="0"/>
        <w:adjustRightInd w:val="0"/>
        <w:ind w:firstLine="709"/>
        <w:jc w:val="both"/>
        <w:rPr>
          <w:szCs w:val="28"/>
          <w:lang w:val="kk-KZ"/>
        </w:rPr>
      </w:pPr>
      <w:r>
        <w:rPr>
          <w:szCs w:val="28"/>
          <w:lang w:val="kk-KZ"/>
        </w:rPr>
        <w:t>Б</w:t>
      </w:r>
      <w:r w:rsidRPr="00D537C4">
        <w:rPr>
          <w:szCs w:val="28"/>
          <w:lang w:val="kk-KZ"/>
        </w:rPr>
        <w:t xml:space="preserve">ухгалтерлік, аудиторлық қызмет </w:t>
      </w:r>
      <w:r w:rsidRPr="00114C45">
        <w:rPr>
          <w:szCs w:val="28"/>
          <w:lang w:val="kk-KZ"/>
        </w:rPr>
        <w:t>(</w:t>
      </w:r>
      <w:r>
        <w:rPr>
          <w:szCs w:val="28"/>
          <w:lang w:val="kk-KZ"/>
        </w:rPr>
        <w:t>83</w:t>
      </w:r>
      <w:r w:rsidRPr="00114C45">
        <w:rPr>
          <w:szCs w:val="28"/>
          <w:lang w:val="kk-KZ"/>
        </w:rPr>
        <w:t>; 1</w:t>
      </w:r>
      <w:r>
        <w:rPr>
          <w:szCs w:val="28"/>
          <w:lang w:val="kk-KZ"/>
        </w:rPr>
        <w:t>93-жолдар</w:t>
      </w:r>
      <w:r w:rsidRPr="00114C45">
        <w:rPr>
          <w:szCs w:val="28"/>
          <w:lang w:val="kk-KZ"/>
        </w:rPr>
        <w:t xml:space="preserve">) </w:t>
      </w:r>
      <w:r w:rsidRPr="00D537C4">
        <w:rPr>
          <w:szCs w:val="28"/>
          <w:lang w:val="kk-KZ"/>
        </w:rPr>
        <w:t>бухгалтерлік есеп, шот жүргізу, аудит және салық салу бойынша консультациялық</w:t>
      </w:r>
      <w:r w:rsidR="00286F79">
        <w:rPr>
          <w:szCs w:val="28"/>
          <w:lang w:val="kk-KZ"/>
        </w:rPr>
        <w:t xml:space="preserve"> </w:t>
      </w:r>
      <w:r w:rsidRPr="00D537C4">
        <w:rPr>
          <w:szCs w:val="28"/>
          <w:lang w:val="kk-KZ"/>
        </w:rPr>
        <w:t xml:space="preserve">қызметті, қаржылық есептілікті жасауды қамтиды; </w:t>
      </w:r>
    </w:p>
    <w:p w:rsidR="00867BDD" w:rsidRPr="00D537C4" w:rsidRDefault="00867BDD" w:rsidP="00867BDD">
      <w:pPr>
        <w:autoSpaceDE w:val="0"/>
        <w:autoSpaceDN w:val="0"/>
        <w:adjustRightInd w:val="0"/>
        <w:ind w:firstLine="709"/>
        <w:jc w:val="both"/>
        <w:rPr>
          <w:szCs w:val="28"/>
          <w:lang w:val="kk-KZ"/>
        </w:rPr>
      </w:pPr>
      <w:r>
        <w:rPr>
          <w:szCs w:val="28"/>
          <w:lang w:val="kk-KZ"/>
        </w:rPr>
        <w:t>Б</w:t>
      </w:r>
      <w:r w:rsidRPr="00D537C4">
        <w:rPr>
          <w:szCs w:val="28"/>
          <w:lang w:val="kk-KZ"/>
        </w:rPr>
        <w:t xml:space="preserve">изнес және басқару консультациялары </w:t>
      </w:r>
      <w:r w:rsidRPr="00114C45">
        <w:rPr>
          <w:szCs w:val="28"/>
          <w:lang w:val="kk-KZ"/>
        </w:rPr>
        <w:t>(</w:t>
      </w:r>
      <w:r>
        <w:rPr>
          <w:szCs w:val="28"/>
          <w:lang w:val="kk-KZ"/>
        </w:rPr>
        <w:t>84</w:t>
      </w:r>
      <w:r w:rsidRPr="00114C45">
        <w:rPr>
          <w:szCs w:val="28"/>
          <w:lang w:val="kk-KZ"/>
        </w:rPr>
        <w:t>; 1</w:t>
      </w:r>
      <w:r>
        <w:rPr>
          <w:szCs w:val="28"/>
          <w:lang w:val="kk-KZ"/>
        </w:rPr>
        <w:t>94-жолдар</w:t>
      </w:r>
      <w:r w:rsidRPr="00114C45">
        <w:rPr>
          <w:szCs w:val="28"/>
          <w:lang w:val="kk-KZ"/>
        </w:rPr>
        <w:t xml:space="preserve">) </w:t>
      </w:r>
      <w:r w:rsidRPr="00D537C4">
        <w:rPr>
          <w:szCs w:val="28"/>
          <w:lang w:val="kk-KZ"/>
        </w:rPr>
        <w:t>бойынша қызмет жалпы басқару консультацияларын, қаржы</w:t>
      </w:r>
      <w:r w:rsidR="00286F79">
        <w:rPr>
          <w:szCs w:val="28"/>
          <w:lang w:val="kk-KZ"/>
        </w:rPr>
        <w:t xml:space="preserve"> </w:t>
      </w:r>
      <w:r w:rsidRPr="00D537C4">
        <w:rPr>
          <w:szCs w:val="28"/>
          <w:lang w:val="kk-KZ"/>
        </w:rPr>
        <w:t>менеджментін, кадр менеджментін, өндірістік менеджментті және басқа басқару консультацияларын; саясат және стратегия бизнесі мәселелеріндегі консультацияларды, басқаруды және жедел көмекті; жұртшылықпен байланыс бойынша қызмет көрсетуді қамтиды. Құрылыс жобасын (құрылыс қызметін) басқару қосылмайды;</w:t>
      </w:r>
    </w:p>
    <w:p w:rsidR="00867BDD" w:rsidRPr="00D537C4" w:rsidRDefault="00867BDD" w:rsidP="00867BDD">
      <w:pPr>
        <w:pStyle w:val="af6"/>
        <w:spacing w:before="0" w:beforeAutospacing="0" w:after="0" w:afterAutospacing="0"/>
        <w:ind w:firstLine="709"/>
        <w:jc w:val="both"/>
        <w:rPr>
          <w:sz w:val="28"/>
          <w:szCs w:val="28"/>
          <w:lang w:val="kk-KZ"/>
        </w:rPr>
      </w:pPr>
      <w:r>
        <w:rPr>
          <w:sz w:val="28"/>
          <w:szCs w:val="28"/>
          <w:lang w:val="kk-KZ"/>
        </w:rPr>
        <w:t>Ж</w:t>
      </w:r>
      <w:r w:rsidRPr="00D537C4">
        <w:rPr>
          <w:sz w:val="28"/>
          <w:szCs w:val="28"/>
          <w:lang w:val="kk-KZ"/>
        </w:rPr>
        <w:t>арнама және нарық коньюнктурасын зерделеу саласындағы қызмет көрсетулерге</w:t>
      </w:r>
      <w:r>
        <w:rPr>
          <w:sz w:val="28"/>
          <w:szCs w:val="28"/>
          <w:lang w:val="kk-KZ"/>
        </w:rPr>
        <w:t xml:space="preserve"> </w:t>
      </w:r>
      <w:r w:rsidRPr="00114C45">
        <w:rPr>
          <w:sz w:val="28"/>
          <w:szCs w:val="28"/>
          <w:lang w:val="kk-KZ"/>
        </w:rPr>
        <w:t>(</w:t>
      </w:r>
      <w:r>
        <w:rPr>
          <w:sz w:val="28"/>
          <w:szCs w:val="28"/>
          <w:lang w:val="kk-KZ"/>
        </w:rPr>
        <w:t>85</w:t>
      </w:r>
      <w:r w:rsidRPr="00114C45">
        <w:rPr>
          <w:sz w:val="28"/>
          <w:szCs w:val="28"/>
          <w:lang w:val="kk-KZ"/>
        </w:rPr>
        <w:t>; 1</w:t>
      </w:r>
      <w:r>
        <w:rPr>
          <w:sz w:val="28"/>
          <w:szCs w:val="28"/>
          <w:lang w:val="kk-KZ"/>
        </w:rPr>
        <w:t>95-жолдар</w:t>
      </w:r>
      <w:r w:rsidRPr="00114C45">
        <w:rPr>
          <w:sz w:val="28"/>
          <w:szCs w:val="28"/>
          <w:lang w:val="kk-KZ"/>
        </w:rPr>
        <w:t>)</w:t>
      </w:r>
      <w:r w:rsidR="00286F79">
        <w:rPr>
          <w:sz w:val="28"/>
          <w:szCs w:val="28"/>
          <w:lang w:val="kk-KZ"/>
        </w:rPr>
        <w:t xml:space="preserve"> </w:t>
      </w:r>
      <w:r w:rsidRPr="00D537C4">
        <w:rPr>
          <w:sz w:val="28"/>
          <w:szCs w:val="28"/>
          <w:lang w:val="kk-KZ"/>
        </w:rPr>
        <w:t xml:space="preserve">жарнама агенттіктері арқылы жарнамаларды жобалау, жасау және маркетинг; жарнама уақытын сатып алу және сатуды қоса алғанда бұқаралық ақпарат құралдарында жарнамаларды орналастыру; көрмелер мен сауда жәрмеңкелерін өткізу; </w:t>
      </w:r>
      <w:r w:rsidRPr="00D537C4">
        <w:rPr>
          <w:sz w:val="28"/>
          <w:szCs w:val="28"/>
          <w:lang w:val="kk-KZ"/>
        </w:rPr>
        <w:lastRenderedPageBreak/>
        <w:t>тауарларды шетелдерде жарнамалау; маркетингтік зерттеулер; әр түрлі проблемалар бойынша қоғамдық пікірге сауалнамалар жүргізу кіреді;</w:t>
      </w:r>
    </w:p>
    <w:p w:rsidR="00867BDD" w:rsidRPr="00D537C4" w:rsidRDefault="00867BDD" w:rsidP="00867BDD">
      <w:pPr>
        <w:pStyle w:val="af6"/>
        <w:spacing w:before="0" w:beforeAutospacing="0" w:after="0" w:afterAutospacing="0"/>
        <w:ind w:firstLine="709"/>
        <w:jc w:val="both"/>
        <w:rPr>
          <w:sz w:val="28"/>
          <w:szCs w:val="28"/>
          <w:lang w:val="kk-KZ"/>
        </w:rPr>
      </w:pPr>
      <w:r>
        <w:rPr>
          <w:sz w:val="28"/>
          <w:szCs w:val="28"/>
          <w:lang w:val="kk-KZ"/>
        </w:rPr>
        <w:t>С</w:t>
      </w:r>
      <w:r w:rsidRPr="00D537C4">
        <w:rPr>
          <w:sz w:val="28"/>
          <w:szCs w:val="28"/>
          <w:lang w:val="kk-KZ"/>
        </w:rPr>
        <w:t xml:space="preserve">әулет, инженерлік және басқа да техникалық қызмет көрсетуге </w:t>
      </w:r>
      <w:r w:rsidRPr="00114C45">
        <w:rPr>
          <w:sz w:val="28"/>
          <w:szCs w:val="28"/>
          <w:lang w:val="kk-KZ"/>
        </w:rPr>
        <w:t>(</w:t>
      </w:r>
      <w:r>
        <w:rPr>
          <w:sz w:val="28"/>
          <w:szCs w:val="28"/>
          <w:lang w:val="kk-KZ"/>
        </w:rPr>
        <w:t>86</w:t>
      </w:r>
      <w:r w:rsidRPr="00114C45">
        <w:rPr>
          <w:sz w:val="28"/>
          <w:szCs w:val="28"/>
          <w:lang w:val="kk-KZ"/>
        </w:rPr>
        <w:t xml:space="preserve">; </w:t>
      </w:r>
      <w:r>
        <w:rPr>
          <w:sz w:val="28"/>
          <w:szCs w:val="28"/>
          <w:lang w:val="kk-KZ"/>
        </w:rPr>
        <w:t>196-жолдар</w:t>
      </w:r>
      <w:r w:rsidRPr="00114C45">
        <w:rPr>
          <w:sz w:val="28"/>
          <w:szCs w:val="28"/>
          <w:lang w:val="kk-KZ"/>
        </w:rPr>
        <w:t xml:space="preserve">) </w:t>
      </w:r>
      <w:r w:rsidRPr="00D537C4">
        <w:rPr>
          <w:sz w:val="28"/>
          <w:szCs w:val="28"/>
          <w:lang w:val="kk-KZ"/>
        </w:rPr>
        <w:t>сәулет және құрылыс жобаларын әзірлеу, геологиялық барлау және зерттеулер, картография; метеорологиялық қызмет көрсету; өнім сапасын тексеру және сертификаттау, техникалық сынақтар және талдаулар, техникалық бақылау; инженерлік консультациялар және қоршаған орта бойынша консультациялар кіреді. Тау-кен инженериясы мұнда қосылмайды, ол пайдалы қазбаларды өндіруге байланысты қызметтерде көрсетіледі;</w:t>
      </w:r>
    </w:p>
    <w:p w:rsidR="00867BDD" w:rsidRPr="00D537C4" w:rsidRDefault="00867BDD" w:rsidP="00867BDD">
      <w:pPr>
        <w:autoSpaceDE w:val="0"/>
        <w:autoSpaceDN w:val="0"/>
        <w:adjustRightInd w:val="0"/>
        <w:ind w:firstLine="709"/>
        <w:jc w:val="both"/>
        <w:rPr>
          <w:szCs w:val="28"/>
          <w:lang w:val="kk-KZ"/>
        </w:rPr>
      </w:pPr>
      <w:r>
        <w:rPr>
          <w:szCs w:val="28"/>
          <w:lang w:val="kk-KZ"/>
        </w:rPr>
        <w:t>Қ</w:t>
      </w:r>
      <w:r w:rsidRPr="00D537C4">
        <w:rPr>
          <w:szCs w:val="28"/>
          <w:lang w:val="kk-KZ"/>
        </w:rPr>
        <w:t>алдықтарды қайта өңдеуге және қоршаған ортаны тазалауға</w:t>
      </w:r>
      <w:r w:rsidR="00286F79">
        <w:rPr>
          <w:szCs w:val="28"/>
          <w:lang w:val="kk-KZ"/>
        </w:rPr>
        <w:t xml:space="preserve"> </w:t>
      </w:r>
      <w:r w:rsidRPr="00114C45">
        <w:rPr>
          <w:szCs w:val="28"/>
          <w:lang w:val="kk-KZ"/>
        </w:rPr>
        <w:t>(</w:t>
      </w:r>
      <w:r>
        <w:rPr>
          <w:szCs w:val="28"/>
          <w:lang w:val="kk-KZ"/>
        </w:rPr>
        <w:t>87</w:t>
      </w:r>
      <w:r w:rsidRPr="00114C45">
        <w:rPr>
          <w:szCs w:val="28"/>
          <w:lang w:val="kk-KZ"/>
        </w:rPr>
        <w:t>; 1</w:t>
      </w:r>
      <w:r>
        <w:rPr>
          <w:szCs w:val="28"/>
          <w:lang w:val="kk-KZ"/>
        </w:rPr>
        <w:t>97-жолдар</w:t>
      </w:r>
      <w:r w:rsidRPr="00114C45">
        <w:rPr>
          <w:szCs w:val="28"/>
          <w:lang w:val="kk-KZ"/>
        </w:rPr>
        <w:t>)</w:t>
      </w:r>
      <w:r w:rsidR="00286F79">
        <w:rPr>
          <w:szCs w:val="28"/>
          <w:lang w:val="kk-KZ"/>
        </w:rPr>
        <w:t xml:space="preserve"> </w:t>
      </w:r>
      <w:r w:rsidRPr="00D537C4">
        <w:rPr>
          <w:szCs w:val="28"/>
          <w:lang w:val="kk-KZ"/>
        </w:rPr>
        <w:t>радиоактивті және басқа қалдықтарды қайта өңдеу; қоршаған ортаны тазалауға және қайта өңдеуге байланысты қызмет көрсетулер; санитарлық қызмет кіреді;</w:t>
      </w:r>
    </w:p>
    <w:p w:rsidR="00867BDD" w:rsidRPr="00D537C4" w:rsidRDefault="00867BDD" w:rsidP="00867BDD">
      <w:pPr>
        <w:autoSpaceDE w:val="0"/>
        <w:autoSpaceDN w:val="0"/>
        <w:adjustRightInd w:val="0"/>
        <w:ind w:firstLine="709"/>
        <w:jc w:val="both"/>
        <w:rPr>
          <w:lang w:val="kk-KZ"/>
        </w:rPr>
      </w:pPr>
      <w:r>
        <w:rPr>
          <w:szCs w:val="28"/>
          <w:lang w:val="kk-KZ"/>
        </w:rPr>
        <w:t>А</w:t>
      </w:r>
      <w:r w:rsidRPr="00D537C4">
        <w:rPr>
          <w:szCs w:val="28"/>
          <w:lang w:val="kk-KZ"/>
        </w:rPr>
        <w:t xml:space="preserve">уыл шаруашылығы және пайдалы қазбаларды өндіру саласындағы қызмет көрсетуге </w:t>
      </w:r>
      <w:r w:rsidRPr="00114C45">
        <w:rPr>
          <w:szCs w:val="28"/>
          <w:lang w:val="kk-KZ"/>
        </w:rPr>
        <w:t>(</w:t>
      </w:r>
      <w:r>
        <w:rPr>
          <w:szCs w:val="28"/>
          <w:lang w:val="kk-KZ"/>
        </w:rPr>
        <w:t>88</w:t>
      </w:r>
      <w:r w:rsidRPr="00114C45">
        <w:rPr>
          <w:szCs w:val="28"/>
          <w:lang w:val="kk-KZ"/>
        </w:rPr>
        <w:t>; 1</w:t>
      </w:r>
      <w:r>
        <w:rPr>
          <w:szCs w:val="28"/>
          <w:lang w:val="kk-KZ"/>
        </w:rPr>
        <w:t>98-жолдар</w:t>
      </w:r>
      <w:r w:rsidRPr="00114C45">
        <w:rPr>
          <w:szCs w:val="28"/>
          <w:lang w:val="kk-KZ"/>
        </w:rPr>
        <w:t xml:space="preserve">) </w:t>
      </w:r>
      <w:r w:rsidRPr="00D537C4">
        <w:rPr>
          <w:szCs w:val="28"/>
          <w:lang w:val="kk-KZ"/>
        </w:rPr>
        <w:t>ауыл шаруашылығы дақылдарын (мысалы, өсімдіктерді аурулардан және зиянкестерден қорғау, өнімділікті арттыру) өсіру бойынша қызмет көрсету; орман шаруашылығы; бұрғылау жұмыстарын (бұрғылау, бұрғылау мұнараларын салу, мұнай және газ ұңғымаларын жөндеу, бөлшектеу және цементтеу; тау-кен</w:t>
      </w:r>
      <w:r w:rsidR="00286F79">
        <w:rPr>
          <w:szCs w:val="28"/>
          <w:lang w:val="kk-KZ"/>
        </w:rPr>
        <w:t xml:space="preserve"> </w:t>
      </w:r>
      <w:r w:rsidRPr="00D537C4">
        <w:rPr>
          <w:szCs w:val="28"/>
          <w:lang w:val="kk-KZ"/>
        </w:rPr>
        <w:t>инженериясы) қоса алғанда, мұнай, газ және басқа пайдалы қазбаларды өндіруге байланысты қызмет кіреді;</w:t>
      </w:r>
      <w:r w:rsidRPr="00D537C4">
        <w:rPr>
          <w:lang w:val="kk-KZ"/>
        </w:rPr>
        <w:t xml:space="preserve"> </w:t>
      </w:r>
    </w:p>
    <w:p w:rsidR="00867BDD" w:rsidRPr="00D537C4" w:rsidRDefault="00867BDD" w:rsidP="00867BDD">
      <w:pPr>
        <w:autoSpaceDE w:val="0"/>
        <w:autoSpaceDN w:val="0"/>
        <w:adjustRightInd w:val="0"/>
        <w:ind w:firstLine="709"/>
        <w:jc w:val="both"/>
        <w:rPr>
          <w:szCs w:val="28"/>
          <w:lang w:val="kk-KZ"/>
        </w:rPr>
      </w:pPr>
      <w:r>
        <w:rPr>
          <w:szCs w:val="28"/>
          <w:lang w:val="kk-KZ"/>
        </w:rPr>
        <w:t>Қ</w:t>
      </w:r>
      <w:r w:rsidRPr="00D537C4">
        <w:rPr>
          <w:szCs w:val="28"/>
          <w:lang w:val="kk-KZ"/>
        </w:rPr>
        <w:t>ызметкерсіз жабдықтың операциялық лизингі (жалға алу)</w:t>
      </w:r>
      <w:r w:rsidRPr="002746A3">
        <w:rPr>
          <w:szCs w:val="28"/>
          <w:lang w:val="kk-KZ"/>
        </w:rPr>
        <w:t xml:space="preserve"> </w:t>
      </w:r>
      <w:r w:rsidRPr="00114C45">
        <w:rPr>
          <w:szCs w:val="28"/>
          <w:lang w:val="kk-KZ"/>
        </w:rPr>
        <w:t>(</w:t>
      </w:r>
      <w:r>
        <w:rPr>
          <w:szCs w:val="28"/>
          <w:lang w:val="kk-KZ"/>
        </w:rPr>
        <w:t>89</w:t>
      </w:r>
      <w:r w:rsidRPr="00114C45">
        <w:rPr>
          <w:szCs w:val="28"/>
          <w:lang w:val="kk-KZ"/>
        </w:rPr>
        <w:t>; 1</w:t>
      </w:r>
      <w:r>
        <w:rPr>
          <w:szCs w:val="28"/>
          <w:lang w:val="kk-KZ"/>
        </w:rPr>
        <w:t>99-жолдар</w:t>
      </w:r>
      <w:r w:rsidRPr="00114C45">
        <w:rPr>
          <w:szCs w:val="28"/>
          <w:lang w:val="kk-KZ"/>
        </w:rPr>
        <w:t>)</w:t>
      </w:r>
      <w:r w:rsidR="00286F79">
        <w:rPr>
          <w:szCs w:val="28"/>
          <w:lang w:val="kk-KZ"/>
        </w:rPr>
        <w:t xml:space="preserve"> </w:t>
      </w:r>
      <w:r w:rsidRPr="00D537C4">
        <w:rPr>
          <w:szCs w:val="28"/>
          <w:lang w:val="kk-KZ"/>
        </w:rPr>
        <w:t>қызметкерсіз жабдықты жалға алуды,</w:t>
      </w:r>
      <w:r w:rsidR="00286F79">
        <w:rPr>
          <w:szCs w:val="28"/>
          <w:lang w:val="kk-KZ"/>
        </w:rPr>
        <w:t xml:space="preserve"> </w:t>
      </w:r>
      <w:r w:rsidRPr="00D537C4">
        <w:rPr>
          <w:szCs w:val="28"/>
          <w:lang w:val="kk-KZ"/>
        </w:rPr>
        <w:t>экипажсыз көлік құралдарын жалға алуды, жылжымайтын мүлікті жалға алуды қамтиды. Қаржы</w:t>
      </w:r>
      <w:r w:rsidR="00286F79">
        <w:rPr>
          <w:szCs w:val="28"/>
          <w:lang w:val="kk-KZ"/>
        </w:rPr>
        <w:t xml:space="preserve"> </w:t>
      </w:r>
      <w:r w:rsidRPr="00D537C4">
        <w:rPr>
          <w:szCs w:val="28"/>
          <w:lang w:val="kk-KZ"/>
        </w:rPr>
        <w:t>лизингі, телекоммуникациялық желілер мен қуат көздерін (телекоммуникациялық қызметті) жалға алу, экипажы бар көлік құралдарын (жүк немесе жолаушы тасымалдаулар) жалға алу қосылмайды;</w:t>
      </w:r>
    </w:p>
    <w:p w:rsidR="00867BDD" w:rsidRPr="00D537C4" w:rsidRDefault="00867BDD" w:rsidP="00867BDD">
      <w:pPr>
        <w:autoSpaceDE w:val="0"/>
        <w:autoSpaceDN w:val="0"/>
        <w:adjustRightInd w:val="0"/>
        <w:ind w:firstLine="709"/>
        <w:jc w:val="both"/>
        <w:rPr>
          <w:b/>
          <w:szCs w:val="28"/>
          <w:lang w:val="kk-KZ"/>
        </w:rPr>
      </w:pPr>
      <w:bookmarkStart w:id="8" w:name="_Ref190578963"/>
      <w:r>
        <w:rPr>
          <w:rStyle w:val="longtext"/>
          <w:szCs w:val="28"/>
          <w:lang w:val="kk-KZ"/>
        </w:rPr>
        <w:t>С</w:t>
      </w:r>
      <w:r w:rsidRPr="00D537C4">
        <w:rPr>
          <w:rStyle w:val="longtext"/>
          <w:szCs w:val="28"/>
          <w:lang w:val="kk-KZ"/>
        </w:rPr>
        <w:t xml:space="preserve">аудаға байланысты қызмет көрсетуге </w:t>
      </w:r>
      <w:r w:rsidRPr="00114C45">
        <w:rPr>
          <w:szCs w:val="28"/>
          <w:lang w:val="kk-KZ"/>
        </w:rPr>
        <w:t>(</w:t>
      </w:r>
      <w:r>
        <w:rPr>
          <w:szCs w:val="28"/>
          <w:lang w:val="kk-KZ"/>
        </w:rPr>
        <w:t>9</w:t>
      </w:r>
      <w:r w:rsidRPr="00114C45">
        <w:rPr>
          <w:szCs w:val="28"/>
          <w:lang w:val="kk-KZ"/>
        </w:rPr>
        <w:t xml:space="preserve">0; </w:t>
      </w:r>
      <w:r>
        <w:rPr>
          <w:szCs w:val="28"/>
          <w:lang w:val="kk-KZ"/>
        </w:rPr>
        <w:t>20</w:t>
      </w:r>
      <w:r w:rsidRPr="00114C45">
        <w:rPr>
          <w:szCs w:val="28"/>
          <w:lang w:val="kk-KZ"/>
        </w:rPr>
        <w:t>0</w:t>
      </w:r>
      <w:r>
        <w:rPr>
          <w:szCs w:val="28"/>
          <w:lang w:val="kk-KZ"/>
        </w:rPr>
        <w:t>-жолдар</w:t>
      </w:r>
      <w:r w:rsidRPr="00114C45">
        <w:rPr>
          <w:szCs w:val="28"/>
          <w:lang w:val="kk-KZ"/>
        </w:rPr>
        <w:t xml:space="preserve">) </w:t>
      </w:r>
      <w:r w:rsidRPr="00D537C4">
        <w:rPr>
          <w:rStyle w:val="longtext"/>
          <w:szCs w:val="28"/>
          <w:lang w:val="kk-KZ"/>
        </w:rPr>
        <w:t xml:space="preserve">тауарлармен және қызметпен операциялар бойынша </w:t>
      </w:r>
      <w:r w:rsidRPr="00D537C4">
        <w:rPr>
          <w:szCs w:val="28"/>
          <w:lang w:val="kk-KZ"/>
        </w:rPr>
        <w:t>трейдерлерге, биржалық тауар брокерлеріне, дилерлерге, аукционшыларға төлеуге тиісті комиссиялық</w:t>
      </w:r>
      <w:r w:rsidR="00286F79">
        <w:rPr>
          <w:szCs w:val="28"/>
          <w:lang w:val="kk-KZ"/>
        </w:rPr>
        <w:t xml:space="preserve"> </w:t>
      </w:r>
      <w:r w:rsidRPr="00D537C4">
        <w:rPr>
          <w:szCs w:val="28"/>
          <w:lang w:val="kk-KZ"/>
        </w:rPr>
        <w:t>сыйақы кіреді. Қаржы құралдары (қаржылық қызмет) брокерлік қызмет және агенттердің жүк немесе жолаушы тасымалдауларына (басқа көлік қызметі) байланысты</w:t>
      </w:r>
      <w:r w:rsidR="00286F79">
        <w:rPr>
          <w:szCs w:val="28"/>
          <w:lang w:val="kk-KZ"/>
        </w:rPr>
        <w:t xml:space="preserve"> </w:t>
      </w:r>
      <w:r w:rsidRPr="00D537C4">
        <w:rPr>
          <w:szCs w:val="28"/>
          <w:lang w:val="kk-KZ"/>
        </w:rPr>
        <w:t xml:space="preserve">комиссиялық сыйақысы қосылмайды; </w:t>
      </w:r>
      <w:bookmarkEnd w:id="8"/>
    </w:p>
    <w:p w:rsidR="00867BDD" w:rsidRPr="00D537C4" w:rsidRDefault="00867BDD" w:rsidP="00867BDD">
      <w:pPr>
        <w:autoSpaceDE w:val="0"/>
        <w:autoSpaceDN w:val="0"/>
        <w:adjustRightInd w:val="0"/>
        <w:ind w:firstLine="709"/>
        <w:jc w:val="both"/>
        <w:rPr>
          <w:szCs w:val="28"/>
          <w:lang w:val="kk-KZ"/>
        </w:rPr>
      </w:pPr>
      <w:r>
        <w:rPr>
          <w:szCs w:val="28"/>
          <w:lang w:val="kk-KZ"/>
        </w:rPr>
        <w:t>Б</w:t>
      </w:r>
      <w:r w:rsidRPr="00D537C4">
        <w:rPr>
          <w:szCs w:val="28"/>
          <w:lang w:val="kk-KZ"/>
        </w:rPr>
        <w:t xml:space="preserve">асқа іскерлік қызмет көрсетулерге </w:t>
      </w:r>
      <w:r w:rsidRPr="00114C45">
        <w:rPr>
          <w:szCs w:val="28"/>
          <w:lang w:val="kk-KZ"/>
        </w:rPr>
        <w:t>(</w:t>
      </w:r>
      <w:r>
        <w:rPr>
          <w:szCs w:val="28"/>
          <w:lang w:val="kk-KZ"/>
        </w:rPr>
        <w:t>91</w:t>
      </w:r>
      <w:r w:rsidRPr="00114C45">
        <w:rPr>
          <w:szCs w:val="28"/>
          <w:lang w:val="kk-KZ"/>
        </w:rPr>
        <w:t xml:space="preserve">; </w:t>
      </w:r>
      <w:r>
        <w:rPr>
          <w:szCs w:val="28"/>
          <w:lang w:val="kk-KZ"/>
        </w:rPr>
        <w:t>201-жолдар</w:t>
      </w:r>
      <w:r w:rsidRPr="00114C45">
        <w:rPr>
          <w:szCs w:val="28"/>
          <w:lang w:val="kk-KZ"/>
        </w:rPr>
        <w:t xml:space="preserve">) </w:t>
      </w:r>
      <w:r w:rsidRPr="00D537C4">
        <w:rPr>
          <w:szCs w:val="28"/>
          <w:lang w:val="kk-KZ"/>
        </w:rPr>
        <w:t xml:space="preserve">электр энергиясын, су, газ тарату және </w:t>
      </w:r>
      <w:r>
        <w:rPr>
          <w:szCs w:val="28"/>
          <w:lang w:val="kk-KZ"/>
        </w:rPr>
        <w:t>тағы басқалар</w:t>
      </w:r>
      <w:r w:rsidRPr="00D537C4">
        <w:rPr>
          <w:szCs w:val="28"/>
          <w:lang w:val="kk-KZ"/>
        </w:rPr>
        <w:t>; кадрларды іріктеу, күзет, жазбаша және ауызша аударма, фотосуретке түсіру, үй-жайларды жинау, тамақтандыруды ұйымдастыру, риэлт</w:t>
      </w:r>
      <w:r>
        <w:rPr>
          <w:szCs w:val="28"/>
          <w:lang w:val="kk-KZ"/>
        </w:rPr>
        <w:t>орлық</w:t>
      </w:r>
      <w:r w:rsidRPr="00D537C4">
        <w:rPr>
          <w:szCs w:val="28"/>
          <w:lang w:val="kk-KZ"/>
        </w:rPr>
        <w:t xml:space="preserve"> қызмет, баспа қызметі, ветеринар қызметі және жоғарыда аталған қызмет көрсетулерге қосылмайтын басқа да іскерлік қызметтер кіреді;</w:t>
      </w:r>
      <w:r w:rsidR="00286F79">
        <w:rPr>
          <w:szCs w:val="28"/>
          <w:lang w:val="kk-KZ"/>
        </w:rPr>
        <w:t xml:space="preserve"> </w:t>
      </w:r>
    </w:p>
    <w:p w:rsidR="00867BDD" w:rsidRPr="00D537C4" w:rsidRDefault="00867BDD" w:rsidP="00867BDD">
      <w:pPr>
        <w:pStyle w:val="af6"/>
        <w:spacing w:before="0" w:beforeAutospacing="0" w:after="0" w:afterAutospacing="0"/>
        <w:ind w:firstLine="709"/>
        <w:jc w:val="both"/>
        <w:rPr>
          <w:sz w:val="28"/>
          <w:szCs w:val="28"/>
          <w:lang w:val="kk-KZ"/>
        </w:rPr>
      </w:pPr>
      <w:r>
        <w:rPr>
          <w:sz w:val="28"/>
          <w:szCs w:val="28"/>
          <w:lang w:val="kk-KZ"/>
        </w:rPr>
        <w:lastRenderedPageBreak/>
        <w:t>Ж</w:t>
      </w:r>
      <w:r w:rsidRPr="00D537C4">
        <w:rPr>
          <w:sz w:val="28"/>
          <w:szCs w:val="28"/>
          <w:lang w:val="kk-KZ"/>
        </w:rPr>
        <w:t xml:space="preserve">еке тұлғаларға қызмет көрсетуге және мәдениет пен демалыс саласындағы қызмет көрсетуге </w:t>
      </w:r>
      <w:r w:rsidRPr="00114C45">
        <w:rPr>
          <w:sz w:val="28"/>
          <w:szCs w:val="28"/>
          <w:lang w:val="kk-KZ"/>
        </w:rPr>
        <w:t>(</w:t>
      </w:r>
      <w:r>
        <w:rPr>
          <w:sz w:val="28"/>
          <w:szCs w:val="28"/>
          <w:lang w:val="kk-KZ"/>
        </w:rPr>
        <w:t>10</w:t>
      </w:r>
      <w:r w:rsidRPr="00114C45">
        <w:rPr>
          <w:sz w:val="28"/>
          <w:szCs w:val="28"/>
          <w:lang w:val="kk-KZ"/>
        </w:rPr>
        <w:t xml:space="preserve">0; </w:t>
      </w:r>
      <w:r>
        <w:rPr>
          <w:sz w:val="28"/>
          <w:szCs w:val="28"/>
          <w:lang w:val="kk-KZ"/>
        </w:rPr>
        <w:t>21</w:t>
      </w:r>
      <w:r w:rsidRPr="00114C45">
        <w:rPr>
          <w:sz w:val="28"/>
          <w:szCs w:val="28"/>
          <w:lang w:val="kk-KZ"/>
        </w:rPr>
        <w:t>0</w:t>
      </w:r>
      <w:r>
        <w:rPr>
          <w:sz w:val="28"/>
          <w:szCs w:val="28"/>
          <w:lang w:val="kk-KZ"/>
        </w:rPr>
        <w:t>-жолдар</w:t>
      </w:r>
      <w:r w:rsidRPr="00114C45">
        <w:rPr>
          <w:sz w:val="28"/>
          <w:szCs w:val="28"/>
          <w:lang w:val="kk-KZ"/>
        </w:rPr>
        <w:t xml:space="preserve">) </w:t>
      </w:r>
      <w:r w:rsidRPr="00D537C4">
        <w:rPr>
          <w:sz w:val="28"/>
          <w:szCs w:val="28"/>
          <w:lang w:val="kk-KZ"/>
        </w:rPr>
        <w:t>фильмдерді, радио- және телебағдарламалар мен сазгерлік туындылардың жазбаларын жасауға байланысты қызметтерді; актерлердің, режиссерлердің және тағы басқа гастрольдерге шығуына, театр қойылымдарын жасауға, сазгерлік, спорттық және цирк бағдарламаларын жасауға байланысты еңбекке ақы төлеу; бейне- және дыбыс жазбаларын жалға алғаны үшін, бейне- және дыбыс жазбаларын пайдалану (көрсету) құқығы үшін, телеарналарға қолжетімділігі үшін ақы төлеу;</w:t>
      </w:r>
      <w:r w:rsidRPr="00D537C4">
        <w:rPr>
          <w:b/>
          <w:sz w:val="28"/>
          <w:szCs w:val="28"/>
          <w:lang w:val="kk-KZ"/>
        </w:rPr>
        <w:t xml:space="preserve"> </w:t>
      </w:r>
      <w:r w:rsidRPr="00D537C4">
        <w:rPr>
          <w:sz w:val="28"/>
          <w:szCs w:val="28"/>
          <w:lang w:val="kk-KZ"/>
        </w:rPr>
        <w:t xml:space="preserve">прокаттан түскен төлемдер мен түсімдер; қолжазбалардың, бейне- және дыбыс жазбаларының түпнұсқаларын сатып алу және сату, жаппай шығару; мұражайлардың, кітапханалардың, мұрағаттардың жұмыстарына байланысты қызмет көрсету және спорттық іс-шараларды ұйымдастыруға байланысты қызмет көрсетулерге; сондай-ақ оқытушылар мен медицина қызметкерлерінің өз елінен тысқары жерлерде көрсететін қызметтеріне, сырттай көрсетілетін қызметті қоса алғанда, ақы төлеу кіреді. </w:t>
      </w:r>
    </w:p>
    <w:p w:rsidR="00867BDD" w:rsidRPr="00D537C4" w:rsidRDefault="00867BDD" w:rsidP="00867BDD">
      <w:pPr>
        <w:autoSpaceDE w:val="0"/>
        <w:autoSpaceDN w:val="0"/>
        <w:adjustRightInd w:val="0"/>
        <w:ind w:firstLine="709"/>
        <w:jc w:val="both"/>
        <w:rPr>
          <w:szCs w:val="28"/>
          <w:lang w:val="kk-KZ"/>
        </w:rPr>
      </w:pPr>
      <w:r>
        <w:rPr>
          <w:szCs w:val="28"/>
          <w:lang w:val="kk-KZ"/>
        </w:rPr>
        <w:t>М</w:t>
      </w:r>
      <w:r w:rsidRPr="00D537C4">
        <w:rPr>
          <w:szCs w:val="28"/>
          <w:lang w:val="kk-KZ"/>
        </w:rPr>
        <w:t xml:space="preserve">атериалдық емес активтермен операцияларға </w:t>
      </w:r>
      <w:r w:rsidRPr="00114C45">
        <w:rPr>
          <w:szCs w:val="28"/>
          <w:lang w:val="kk-KZ"/>
        </w:rPr>
        <w:t>(</w:t>
      </w:r>
      <w:r>
        <w:rPr>
          <w:szCs w:val="28"/>
          <w:lang w:val="kk-KZ"/>
        </w:rPr>
        <w:t>380</w:t>
      </w:r>
      <w:r w:rsidRPr="00114C45">
        <w:rPr>
          <w:szCs w:val="28"/>
          <w:lang w:val="kk-KZ"/>
        </w:rPr>
        <w:t xml:space="preserve">; </w:t>
      </w:r>
      <w:r>
        <w:rPr>
          <w:szCs w:val="28"/>
          <w:lang w:val="kk-KZ"/>
        </w:rPr>
        <w:t>39</w:t>
      </w:r>
      <w:r w:rsidRPr="00114C45">
        <w:rPr>
          <w:szCs w:val="28"/>
          <w:lang w:val="kk-KZ"/>
        </w:rPr>
        <w:t>0</w:t>
      </w:r>
      <w:r>
        <w:rPr>
          <w:szCs w:val="28"/>
          <w:lang w:val="kk-KZ"/>
        </w:rPr>
        <w:t>-жолдар</w:t>
      </w:r>
      <w:r w:rsidRPr="00114C45">
        <w:rPr>
          <w:szCs w:val="28"/>
          <w:lang w:val="kk-KZ"/>
        </w:rPr>
        <w:t xml:space="preserve">) </w:t>
      </w:r>
      <w:r w:rsidRPr="00D537C4">
        <w:rPr>
          <w:szCs w:val="28"/>
          <w:lang w:val="kk-KZ"/>
        </w:rPr>
        <w:t>брендтердің атаулары, мерзімдік басылымдардың тақырыптары, сауда белгілері, домен логотиптері мен аттары сияқты маркетингтік активтерді сату және сатып алу; спортшының бір клубтан басқасына өткен үшін трансфертке ақы төлеу кіреді</w:t>
      </w:r>
      <w:r>
        <w:rPr>
          <w:szCs w:val="28"/>
          <w:lang w:val="kk-KZ"/>
        </w:rPr>
        <w:t>;</w:t>
      </w:r>
    </w:p>
    <w:p w:rsidR="00867BDD" w:rsidRPr="00D537C4" w:rsidRDefault="00867BDD" w:rsidP="00867BDD">
      <w:pPr>
        <w:pStyle w:val="afe"/>
        <w:rPr>
          <w:sz w:val="28"/>
          <w:szCs w:val="28"/>
          <w:lang w:val="kk-KZ"/>
        </w:rPr>
      </w:pPr>
      <w:r>
        <w:rPr>
          <w:sz w:val="28"/>
          <w:szCs w:val="28"/>
          <w:lang w:val="kk-KZ"/>
        </w:rPr>
        <w:t>Т</w:t>
      </w:r>
      <w:r w:rsidRPr="00D537C4">
        <w:rPr>
          <w:sz w:val="28"/>
          <w:szCs w:val="28"/>
          <w:lang w:val="kk-KZ"/>
        </w:rPr>
        <w:t xml:space="preserve">абиғи ресурстарды жалға алуға </w:t>
      </w:r>
      <w:r w:rsidRPr="00114C45">
        <w:rPr>
          <w:sz w:val="28"/>
          <w:szCs w:val="28"/>
          <w:lang w:val="kk-KZ"/>
        </w:rPr>
        <w:t>(</w:t>
      </w:r>
      <w:r>
        <w:rPr>
          <w:sz w:val="28"/>
          <w:szCs w:val="28"/>
          <w:lang w:val="kk-KZ"/>
        </w:rPr>
        <w:t>40</w:t>
      </w:r>
      <w:r w:rsidRPr="00114C45">
        <w:rPr>
          <w:sz w:val="28"/>
          <w:szCs w:val="28"/>
          <w:lang w:val="kk-KZ"/>
        </w:rPr>
        <w:t xml:space="preserve">0; </w:t>
      </w:r>
      <w:r>
        <w:rPr>
          <w:sz w:val="28"/>
          <w:szCs w:val="28"/>
          <w:lang w:val="kk-KZ"/>
        </w:rPr>
        <w:t>41</w:t>
      </w:r>
      <w:r w:rsidRPr="00114C45">
        <w:rPr>
          <w:sz w:val="28"/>
          <w:szCs w:val="28"/>
          <w:lang w:val="kk-KZ"/>
        </w:rPr>
        <w:t>0</w:t>
      </w:r>
      <w:r>
        <w:rPr>
          <w:sz w:val="28"/>
          <w:szCs w:val="28"/>
          <w:lang w:val="kk-KZ"/>
        </w:rPr>
        <w:t>-жолдар</w:t>
      </w:r>
      <w:r w:rsidRPr="00114C45">
        <w:rPr>
          <w:sz w:val="28"/>
          <w:szCs w:val="28"/>
          <w:lang w:val="kk-KZ"/>
        </w:rPr>
        <w:t xml:space="preserve">) </w:t>
      </w:r>
      <w:r w:rsidRPr="00D537C4">
        <w:rPr>
          <w:sz w:val="28"/>
          <w:szCs w:val="28"/>
          <w:lang w:val="kk-KZ"/>
        </w:rPr>
        <w:t>жер, орман, қорықтар, сулы жерлер сияқты табиғи ресурстарды уақытша пайдалануға бергені үшін; пайдалы қазбаларды өндіруге және балық аулауға құқықтар бергені үшін; аумақтың үстінен ұшу құқығы үшін төлемдер кіреді;</w:t>
      </w:r>
    </w:p>
    <w:p w:rsidR="00867BDD" w:rsidRPr="00D537C4" w:rsidRDefault="00867BDD" w:rsidP="00867BDD">
      <w:pPr>
        <w:autoSpaceDE w:val="0"/>
        <w:autoSpaceDN w:val="0"/>
        <w:adjustRightInd w:val="0"/>
        <w:spacing w:line="240" w:lineRule="atLeast"/>
        <w:ind w:firstLine="709"/>
        <w:jc w:val="both"/>
        <w:rPr>
          <w:szCs w:val="28"/>
          <w:lang w:val="kk-KZ"/>
        </w:rPr>
      </w:pPr>
      <w:r>
        <w:rPr>
          <w:szCs w:val="28"/>
          <w:lang w:val="kk-KZ"/>
        </w:rPr>
        <w:t>Р</w:t>
      </w:r>
      <w:r w:rsidRPr="00D537C4">
        <w:rPr>
          <w:szCs w:val="28"/>
          <w:lang w:val="kk-KZ"/>
        </w:rPr>
        <w:t xml:space="preserve">езидент емес қызметкерлердің жалақысына </w:t>
      </w:r>
      <w:r w:rsidRPr="00114C45">
        <w:rPr>
          <w:szCs w:val="28"/>
          <w:lang w:val="kk-KZ"/>
        </w:rPr>
        <w:t>(</w:t>
      </w:r>
      <w:r>
        <w:rPr>
          <w:szCs w:val="28"/>
          <w:lang w:val="kk-KZ"/>
        </w:rPr>
        <w:t>53</w:t>
      </w:r>
      <w:r w:rsidRPr="00114C45">
        <w:rPr>
          <w:szCs w:val="28"/>
          <w:lang w:val="kk-KZ"/>
        </w:rPr>
        <w:t xml:space="preserve">0; </w:t>
      </w:r>
      <w:r>
        <w:rPr>
          <w:szCs w:val="28"/>
          <w:lang w:val="kk-KZ"/>
        </w:rPr>
        <w:t>54</w:t>
      </w:r>
      <w:r w:rsidRPr="00114C45">
        <w:rPr>
          <w:szCs w:val="28"/>
          <w:lang w:val="kk-KZ"/>
        </w:rPr>
        <w:t>0</w:t>
      </w:r>
      <w:r>
        <w:rPr>
          <w:szCs w:val="28"/>
          <w:lang w:val="kk-KZ"/>
        </w:rPr>
        <w:t>-жолдар</w:t>
      </w:r>
      <w:r w:rsidRPr="00114C45">
        <w:rPr>
          <w:szCs w:val="28"/>
          <w:lang w:val="kk-KZ"/>
        </w:rPr>
        <w:t xml:space="preserve">) </w:t>
      </w:r>
      <w:r w:rsidRPr="00D537C4">
        <w:rPr>
          <w:szCs w:val="28"/>
          <w:lang w:val="kk-KZ"/>
        </w:rPr>
        <w:t>кемінде бір жыл мерзімге жұмысқа жалданған шетелдік қызме</w:t>
      </w:r>
      <w:r>
        <w:rPr>
          <w:szCs w:val="28"/>
          <w:lang w:val="kk-KZ"/>
        </w:rPr>
        <w:t>ткерл</w:t>
      </w:r>
      <w:r w:rsidRPr="00D537C4">
        <w:rPr>
          <w:szCs w:val="28"/>
          <w:lang w:val="kk-KZ"/>
        </w:rPr>
        <w:t>ердің және вахталық әдіспен жұмысқа тартылған шетелдік қызметкерлердің ақшалай және табиғи нысандағы еңбекақысы кіреді.</w:t>
      </w:r>
      <w:r w:rsidRPr="00D537C4">
        <w:rPr>
          <w:b/>
          <w:szCs w:val="28"/>
          <w:lang w:val="kk-KZ"/>
        </w:rPr>
        <w:t xml:space="preserve"> </w:t>
      </w:r>
      <w:r w:rsidRPr="00D537C4">
        <w:rPr>
          <w:szCs w:val="28"/>
          <w:lang w:val="kk-KZ"/>
        </w:rPr>
        <w:t>Табиғи нысандағы жалақы тауарлар және тамақтану, тұрғын үй, көлік құралдары, тегін жол жүру,</w:t>
      </w:r>
      <w:r w:rsidR="00286F79">
        <w:rPr>
          <w:szCs w:val="28"/>
          <w:lang w:val="kk-KZ"/>
        </w:rPr>
        <w:t xml:space="preserve"> </w:t>
      </w:r>
      <w:r w:rsidRPr="00D537C4">
        <w:rPr>
          <w:szCs w:val="28"/>
          <w:lang w:val="kk-KZ"/>
        </w:rPr>
        <w:t>жұмысқа және жұмыстан тасымалдау, спорт орталықтарының және демалыс үйлерінің қызметі, акцияларға опциондар сияқты қызмет түріндегі төлемдерден тұрады;</w:t>
      </w:r>
    </w:p>
    <w:p w:rsidR="00867BDD" w:rsidRPr="00D537C4" w:rsidRDefault="00867BDD" w:rsidP="00867BDD">
      <w:pPr>
        <w:autoSpaceDE w:val="0"/>
        <w:autoSpaceDN w:val="0"/>
        <w:adjustRightInd w:val="0"/>
        <w:spacing w:line="240" w:lineRule="atLeast"/>
        <w:ind w:firstLine="709"/>
        <w:jc w:val="both"/>
        <w:rPr>
          <w:szCs w:val="28"/>
          <w:lang w:val="kk-KZ"/>
        </w:rPr>
      </w:pPr>
      <w:r>
        <w:rPr>
          <w:szCs w:val="28"/>
          <w:lang w:val="kk-KZ"/>
        </w:rPr>
        <w:t>Б</w:t>
      </w:r>
      <w:r w:rsidRPr="00D537C4">
        <w:rPr>
          <w:szCs w:val="28"/>
          <w:lang w:val="kk-KZ"/>
        </w:rPr>
        <w:t xml:space="preserve">асқа да ағымдағы трансферттерге </w:t>
      </w:r>
      <w:r w:rsidRPr="00114C45">
        <w:rPr>
          <w:szCs w:val="28"/>
          <w:lang w:val="kk-KZ"/>
        </w:rPr>
        <w:t>(</w:t>
      </w:r>
      <w:r>
        <w:rPr>
          <w:szCs w:val="28"/>
          <w:lang w:val="kk-KZ"/>
        </w:rPr>
        <w:t>58</w:t>
      </w:r>
      <w:r w:rsidRPr="00114C45">
        <w:rPr>
          <w:szCs w:val="28"/>
          <w:lang w:val="kk-KZ"/>
        </w:rPr>
        <w:t xml:space="preserve">0; </w:t>
      </w:r>
      <w:r>
        <w:rPr>
          <w:szCs w:val="28"/>
          <w:lang w:val="kk-KZ"/>
        </w:rPr>
        <w:t>59</w:t>
      </w:r>
      <w:r w:rsidRPr="00114C45">
        <w:rPr>
          <w:szCs w:val="28"/>
          <w:lang w:val="kk-KZ"/>
        </w:rPr>
        <w:t>0</w:t>
      </w:r>
      <w:r>
        <w:rPr>
          <w:szCs w:val="28"/>
          <w:lang w:val="kk-KZ"/>
        </w:rPr>
        <w:t>-жолдар</w:t>
      </w:r>
      <w:r w:rsidRPr="00114C45">
        <w:rPr>
          <w:szCs w:val="28"/>
          <w:lang w:val="kk-KZ"/>
        </w:rPr>
        <w:t xml:space="preserve">) </w:t>
      </w:r>
      <w:r w:rsidRPr="00D537C4">
        <w:rPr>
          <w:szCs w:val="28"/>
          <w:lang w:val="kk-KZ"/>
        </w:rPr>
        <w:t>сақтандыру төлемдері, сондай-ақ негізгі капиталдың жинақтарын қаржыландыруға байланысты емес сыйлықтар және садақалар болып табылмайтын мүлікке келтірілген жарақат немесе ысырап үшін өтемақылар төлеу кіреді. Сауда палаталары немесе салалық қауымдастықтар сияқты коммерциялық емес ұйымдарға мүшелік жарналар трансферттерге жатпайды (басқа да іскерлік қызметтер);</w:t>
      </w:r>
    </w:p>
    <w:p w:rsidR="00867BDD" w:rsidRPr="00D537C4" w:rsidRDefault="00867BDD" w:rsidP="00867BDD">
      <w:pPr>
        <w:autoSpaceDE w:val="0"/>
        <w:autoSpaceDN w:val="0"/>
        <w:adjustRightInd w:val="0"/>
        <w:spacing w:line="240" w:lineRule="atLeast"/>
        <w:ind w:firstLine="709"/>
        <w:jc w:val="both"/>
        <w:rPr>
          <w:b/>
          <w:szCs w:val="28"/>
          <w:lang w:val="kk-KZ"/>
        </w:rPr>
      </w:pPr>
      <w:r>
        <w:rPr>
          <w:szCs w:val="28"/>
          <w:lang w:val="kk-KZ"/>
        </w:rPr>
        <w:t>К</w:t>
      </w:r>
      <w:r w:rsidRPr="00D537C4">
        <w:rPr>
          <w:szCs w:val="28"/>
          <w:lang w:val="kk-KZ"/>
        </w:rPr>
        <w:t xml:space="preserve">үрделі трансферттерге капитал активтеріне </w:t>
      </w:r>
      <w:r w:rsidRPr="00114C45">
        <w:rPr>
          <w:szCs w:val="28"/>
          <w:lang w:val="kk-KZ"/>
        </w:rPr>
        <w:t>(</w:t>
      </w:r>
      <w:r>
        <w:rPr>
          <w:szCs w:val="28"/>
          <w:lang w:val="kk-KZ"/>
        </w:rPr>
        <w:t>60</w:t>
      </w:r>
      <w:r w:rsidRPr="00114C45">
        <w:rPr>
          <w:szCs w:val="28"/>
          <w:lang w:val="kk-KZ"/>
        </w:rPr>
        <w:t xml:space="preserve">0; </w:t>
      </w:r>
      <w:r>
        <w:rPr>
          <w:szCs w:val="28"/>
          <w:lang w:val="kk-KZ"/>
        </w:rPr>
        <w:t>61</w:t>
      </w:r>
      <w:r w:rsidRPr="00114C45">
        <w:rPr>
          <w:szCs w:val="28"/>
          <w:lang w:val="kk-KZ"/>
        </w:rPr>
        <w:t>0</w:t>
      </w:r>
      <w:r>
        <w:rPr>
          <w:szCs w:val="28"/>
          <w:lang w:val="kk-KZ"/>
        </w:rPr>
        <w:t>-жолдар</w:t>
      </w:r>
      <w:r w:rsidRPr="00114C45">
        <w:rPr>
          <w:szCs w:val="28"/>
          <w:lang w:val="kk-KZ"/>
        </w:rPr>
        <w:t xml:space="preserve">) </w:t>
      </w:r>
      <w:r w:rsidRPr="00D537C4">
        <w:rPr>
          <w:szCs w:val="28"/>
          <w:lang w:val="kk-KZ"/>
        </w:rPr>
        <w:t xml:space="preserve">ауқымды зиян (мысалы, мұнайдың құйылуына байланысты, күшті жарылыстар, фармацевтік өнімнен болған жанама әсерлер және </w:t>
      </w:r>
      <w:r>
        <w:rPr>
          <w:szCs w:val="28"/>
          <w:lang w:val="kk-KZ"/>
        </w:rPr>
        <w:t>тағы басқалар</w:t>
      </w:r>
      <w:r w:rsidRPr="00D537C4">
        <w:rPr>
          <w:szCs w:val="28"/>
          <w:lang w:val="kk-KZ"/>
        </w:rPr>
        <w:t>) келтіргені үшін өтемақы төлемдері,</w:t>
      </w:r>
      <w:r w:rsidRPr="00D537C4">
        <w:rPr>
          <w:b/>
          <w:szCs w:val="28"/>
          <w:lang w:val="kk-KZ"/>
        </w:rPr>
        <w:t xml:space="preserve"> </w:t>
      </w:r>
      <w:r w:rsidRPr="00D537C4">
        <w:rPr>
          <w:szCs w:val="28"/>
          <w:lang w:val="kk-KZ"/>
        </w:rPr>
        <w:t>сондай-ақ</w:t>
      </w:r>
      <w:r w:rsidRPr="00D537C4">
        <w:rPr>
          <w:b/>
          <w:szCs w:val="28"/>
          <w:lang w:val="kk-KZ"/>
        </w:rPr>
        <w:t xml:space="preserve"> </w:t>
      </w:r>
      <w:r w:rsidRPr="00D537C4">
        <w:rPr>
          <w:szCs w:val="28"/>
          <w:lang w:val="kk-KZ"/>
        </w:rPr>
        <w:t xml:space="preserve">негізгі капиталдың жинақтарын қаржыландыру мақсатына арналған ірі сыйлықтар және </w:t>
      </w:r>
      <w:r w:rsidRPr="00D537C4">
        <w:rPr>
          <w:szCs w:val="28"/>
          <w:lang w:val="kk-KZ"/>
        </w:rPr>
        <w:lastRenderedPageBreak/>
        <w:t>садақалар</w:t>
      </w:r>
      <w:r w:rsidRPr="00D537C4">
        <w:rPr>
          <w:b/>
          <w:szCs w:val="28"/>
          <w:lang w:val="kk-KZ"/>
        </w:rPr>
        <w:t xml:space="preserve">, </w:t>
      </w:r>
      <w:r w:rsidRPr="00D537C4">
        <w:rPr>
          <w:szCs w:val="28"/>
          <w:lang w:val="kk-KZ"/>
        </w:rPr>
        <w:t>мысалы, университеттерге жаңа оқу үй-жайларының құрылысы бойынша шығыстарды жабуға арналған сыйлықтар кіреді.</w:t>
      </w:r>
    </w:p>
    <w:p w:rsidR="00867BDD" w:rsidRPr="00D537C4" w:rsidRDefault="00867BDD" w:rsidP="00867BDD">
      <w:pPr>
        <w:pStyle w:val="af6"/>
        <w:spacing w:before="0" w:beforeAutospacing="0" w:after="0" w:afterAutospacing="0"/>
        <w:ind w:firstLine="709"/>
        <w:jc w:val="both"/>
        <w:rPr>
          <w:sz w:val="28"/>
          <w:szCs w:val="28"/>
          <w:lang w:val="kk-KZ"/>
        </w:rPr>
      </w:pPr>
      <w:r w:rsidRPr="00D537C4">
        <w:rPr>
          <w:sz w:val="28"/>
          <w:szCs w:val="28"/>
          <w:lang w:val="kk-KZ"/>
        </w:rPr>
        <w:t>8. Арифметикалық-логикалық бақылау:</w:t>
      </w:r>
    </w:p>
    <w:p w:rsidR="00867BDD" w:rsidRPr="00D537C4" w:rsidRDefault="00867BDD" w:rsidP="00867BDD">
      <w:pPr>
        <w:ind w:firstLine="709"/>
        <w:jc w:val="both"/>
        <w:rPr>
          <w:szCs w:val="28"/>
          <w:lang w:val="kk-KZ"/>
        </w:rPr>
      </w:pPr>
      <w:r w:rsidRPr="00D537C4">
        <w:rPr>
          <w:szCs w:val="28"/>
          <w:lang w:val="kk-KZ"/>
        </w:rPr>
        <w:t>1) 1-бөлік</w:t>
      </w:r>
      <w:r w:rsidR="00286F79">
        <w:rPr>
          <w:szCs w:val="28"/>
          <w:lang w:val="kk-KZ"/>
        </w:rPr>
        <w:t xml:space="preserve"> </w:t>
      </w:r>
      <w:r w:rsidRPr="00867BDD">
        <w:rPr>
          <w:szCs w:val="28"/>
          <w:lang w:val="kk-KZ"/>
        </w:rPr>
        <w:t>«</w:t>
      </w:r>
      <w:r w:rsidRPr="00D537C4">
        <w:rPr>
          <w:szCs w:val="28"/>
          <w:lang w:val="kk-KZ"/>
        </w:rPr>
        <w:t>Қызмет көрсету бойынша операциялар</w:t>
      </w:r>
      <w:r w:rsidRPr="00867BDD">
        <w:rPr>
          <w:szCs w:val="28"/>
          <w:lang w:val="kk-KZ"/>
        </w:rPr>
        <w:t>»</w:t>
      </w:r>
      <w:r w:rsidRPr="00D537C4">
        <w:rPr>
          <w:szCs w:val="28"/>
          <w:lang w:val="kk-KZ"/>
        </w:rPr>
        <w:t>:</w:t>
      </w:r>
    </w:p>
    <w:p w:rsidR="00867BDD" w:rsidRPr="00D537C4" w:rsidRDefault="00867BDD" w:rsidP="00867BDD">
      <w:pPr>
        <w:ind w:firstLine="709"/>
        <w:rPr>
          <w:szCs w:val="28"/>
          <w:lang w:val="kk-KZ"/>
        </w:rPr>
      </w:pPr>
      <w:r w:rsidRPr="00D537C4">
        <w:rPr>
          <w:szCs w:val="28"/>
          <w:lang w:val="kk-KZ"/>
        </w:rPr>
        <w:t>80-жол = 81+82+83+84+85+86+87+88+89+90+91-жолдарының қосындысы әрбір баған үшін</w:t>
      </w:r>
      <w:r>
        <w:rPr>
          <w:szCs w:val="28"/>
          <w:lang w:val="kk-KZ"/>
        </w:rPr>
        <w:t>;</w:t>
      </w:r>
    </w:p>
    <w:p w:rsidR="00867BDD" w:rsidRPr="00D537C4" w:rsidRDefault="00867BDD" w:rsidP="00867BDD">
      <w:pPr>
        <w:ind w:firstLine="709"/>
        <w:rPr>
          <w:szCs w:val="28"/>
          <w:lang w:val="kk-KZ"/>
        </w:rPr>
      </w:pPr>
      <w:r w:rsidRPr="00D537C4">
        <w:rPr>
          <w:szCs w:val="28"/>
          <w:lang w:val="kk-KZ"/>
        </w:rPr>
        <w:t>91-жол = 91/1+….+91/n -жолдарының қосындысы әрбір баған үшін</w:t>
      </w:r>
      <w:r>
        <w:rPr>
          <w:szCs w:val="28"/>
          <w:lang w:val="kk-KZ"/>
        </w:rPr>
        <w:t>;</w:t>
      </w:r>
    </w:p>
    <w:p w:rsidR="00867BDD" w:rsidRPr="00D537C4" w:rsidRDefault="00867BDD" w:rsidP="00867BDD">
      <w:pPr>
        <w:ind w:firstLine="709"/>
        <w:rPr>
          <w:szCs w:val="28"/>
          <w:lang w:val="kk-KZ"/>
        </w:rPr>
      </w:pPr>
      <w:r w:rsidRPr="00D537C4">
        <w:rPr>
          <w:szCs w:val="28"/>
          <w:lang w:val="kk-KZ"/>
        </w:rPr>
        <w:t>100-жол = 100/1+….+100/n-жолдарының қосындысы әрбір баған үшін</w:t>
      </w:r>
      <w:r>
        <w:rPr>
          <w:szCs w:val="28"/>
          <w:lang w:val="kk-KZ"/>
        </w:rPr>
        <w:t>;</w:t>
      </w:r>
    </w:p>
    <w:p w:rsidR="00867BDD" w:rsidRPr="00D537C4" w:rsidRDefault="00867BDD" w:rsidP="00867BDD">
      <w:pPr>
        <w:ind w:firstLine="709"/>
        <w:rPr>
          <w:szCs w:val="28"/>
          <w:lang w:val="kk-KZ"/>
        </w:rPr>
      </w:pPr>
      <w:r w:rsidRPr="00D537C4">
        <w:rPr>
          <w:szCs w:val="28"/>
          <w:lang w:val="kk-KZ"/>
        </w:rPr>
        <w:t>190-жол = 1+192+193+194+195+196+197+198+199+200++201-жолдарының қосындысы әрбір баған үшін</w:t>
      </w:r>
      <w:r>
        <w:rPr>
          <w:szCs w:val="28"/>
          <w:lang w:val="kk-KZ"/>
        </w:rPr>
        <w:t>;</w:t>
      </w:r>
    </w:p>
    <w:p w:rsidR="00867BDD" w:rsidRPr="00D537C4" w:rsidRDefault="00867BDD" w:rsidP="00867BDD">
      <w:pPr>
        <w:ind w:firstLine="709"/>
        <w:jc w:val="both"/>
        <w:rPr>
          <w:szCs w:val="28"/>
          <w:lang w:val="kk-KZ"/>
        </w:rPr>
      </w:pPr>
      <w:r w:rsidRPr="00D537C4">
        <w:rPr>
          <w:szCs w:val="28"/>
          <w:lang w:val="kk-KZ"/>
        </w:rPr>
        <w:t>201-жол = 201/1+….+201/n -жолдарының қосындысы әрбір баған үшін</w:t>
      </w:r>
      <w:r>
        <w:rPr>
          <w:szCs w:val="28"/>
          <w:lang w:val="kk-KZ"/>
        </w:rPr>
        <w:t>;</w:t>
      </w:r>
    </w:p>
    <w:p w:rsidR="00867BDD" w:rsidRPr="00D537C4" w:rsidRDefault="00867BDD" w:rsidP="00867BDD">
      <w:pPr>
        <w:ind w:firstLine="709"/>
        <w:jc w:val="both"/>
        <w:rPr>
          <w:szCs w:val="28"/>
          <w:lang w:val="kk-KZ"/>
        </w:rPr>
      </w:pPr>
      <w:r w:rsidRPr="00D537C4">
        <w:rPr>
          <w:szCs w:val="28"/>
          <w:lang w:val="kk-KZ"/>
        </w:rPr>
        <w:t>210-жол = 210/1+….+210/n -жолдарының қосындысы әрбір баған үшін</w:t>
      </w:r>
      <w:r>
        <w:rPr>
          <w:szCs w:val="28"/>
          <w:lang w:val="kk-KZ"/>
        </w:rPr>
        <w:t>;</w:t>
      </w:r>
    </w:p>
    <w:p w:rsidR="00867BDD" w:rsidRPr="00D537C4" w:rsidRDefault="00867BDD" w:rsidP="00867BDD">
      <w:pPr>
        <w:ind w:firstLine="709"/>
        <w:jc w:val="both"/>
        <w:rPr>
          <w:sz w:val="20"/>
          <w:lang w:val="kk-KZ"/>
        </w:rPr>
      </w:pPr>
      <w:r w:rsidRPr="00D537C4">
        <w:rPr>
          <w:szCs w:val="28"/>
          <w:lang w:val="kk-KZ"/>
        </w:rPr>
        <w:t xml:space="preserve">2) 4-бөлік. </w:t>
      </w:r>
      <w:r w:rsidRPr="0047451C">
        <w:rPr>
          <w:szCs w:val="28"/>
          <w:lang w:val="kk-KZ"/>
        </w:rPr>
        <w:t>«</w:t>
      </w:r>
      <w:r w:rsidRPr="00D537C4">
        <w:rPr>
          <w:szCs w:val="28"/>
          <w:lang w:val="kk-KZ"/>
        </w:rPr>
        <w:t>Көлік қызметтері</w:t>
      </w:r>
      <w:r w:rsidRPr="0047451C">
        <w:rPr>
          <w:szCs w:val="28"/>
          <w:lang w:val="kk-KZ"/>
        </w:rPr>
        <w:t>»</w:t>
      </w:r>
      <w:r w:rsidRPr="00D537C4">
        <w:rPr>
          <w:szCs w:val="28"/>
          <w:lang w:val="kk-KZ"/>
        </w:rPr>
        <w:t>:</w:t>
      </w:r>
      <w:r w:rsidR="00286F79">
        <w:rPr>
          <w:sz w:val="20"/>
          <w:lang w:val="kk-KZ"/>
        </w:rPr>
        <w:t xml:space="preserve"> </w:t>
      </w:r>
    </w:p>
    <w:p w:rsidR="00867BDD" w:rsidRPr="00D537C4" w:rsidRDefault="00867BDD" w:rsidP="00867BDD">
      <w:pPr>
        <w:ind w:firstLine="709"/>
        <w:jc w:val="both"/>
        <w:rPr>
          <w:szCs w:val="28"/>
          <w:lang w:val="kk-KZ"/>
        </w:rPr>
      </w:pPr>
      <w:r w:rsidRPr="00D537C4">
        <w:rPr>
          <w:szCs w:val="28"/>
          <w:lang w:val="kk-KZ"/>
        </w:rPr>
        <w:t>350-жол = 351+352-жолдарының қосындысы әрбір баған үшін</w:t>
      </w:r>
      <w:r>
        <w:rPr>
          <w:szCs w:val="28"/>
          <w:lang w:val="kk-KZ"/>
        </w:rPr>
        <w:t>;</w:t>
      </w:r>
    </w:p>
    <w:p w:rsidR="00867BDD" w:rsidRPr="00D537C4" w:rsidRDefault="00867BDD" w:rsidP="00867BDD">
      <w:pPr>
        <w:ind w:firstLine="709"/>
        <w:jc w:val="both"/>
        <w:rPr>
          <w:szCs w:val="28"/>
          <w:lang w:val="kk-KZ"/>
        </w:rPr>
      </w:pPr>
      <w:r w:rsidRPr="00D537C4">
        <w:rPr>
          <w:szCs w:val="28"/>
          <w:lang w:val="kk-KZ"/>
        </w:rPr>
        <w:t xml:space="preserve"> 370-жол = 371+372-жолдарының қосындысы әрбір баған үшін</w:t>
      </w:r>
      <w:r>
        <w:rPr>
          <w:szCs w:val="28"/>
          <w:lang w:val="kk-KZ"/>
        </w:rPr>
        <w:t>;</w:t>
      </w:r>
    </w:p>
    <w:p w:rsidR="00867BDD" w:rsidRPr="00D537C4" w:rsidRDefault="00867BDD" w:rsidP="00867BDD">
      <w:pPr>
        <w:ind w:firstLine="709"/>
        <w:jc w:val="both"/>
        <w:rPr>
          <w:szCs w:val="28"/>
          <w:lang w:val="kk-KZ"/>
        </w:rPr>
      </w:pPr>
      <w:r w:rsidRPr="00D537C4">
        <w:rPr>
          <w:szCs w:val="28"/>
          <w:lang w:val="kk-KZ"/>
        </w:rPr>
        <w:t>3) барлық бөліктер үшін:</w:t>
      </w:r>
    </w:p>
    <w:p w:rsidR="00867BDD" w:rsidRPr="00D537C4" w:rsidRDefault="00867BDD" w:rsidP="00867BDD">
      <w:pPr>
        <w:ind w:firstLine="709"/>
        <w:jc w:val="both"/>
        <w:rPr>
          <w:szCs w:val="28"/>
          <w:lang w:val="kk-KZ"/>
        </w:rPr>
      </w:pPr>
      <w:r w:rsidRPr="00D537C4">
        <w:rPr>
          <w:szCs w:val="28"/>
          <w:lang w:val="kk-KZ"/>
        </w:rPr>
        <w:t>1-баған = 2+3+…+n-жолдарының қосындысы барлық жолдар үшін, 4-бөліктің 340 және 360-жолдарынан басқа.</w:t>
      </w:r>
    </w:p>
    <w:p w:rsidR="00867BDD" w:rsidRPr="00D537C4" w:rsidRDefault="00867BDD" w:rsidP="00867BDD">
      <w:pPr>
        <w:pStyle w:val="af6"/>
        <w:spacing w:before="0" w:beforeAutospacing="0" w:after="0" w:afterAutospacing="0"/>
        <w:ind w:firstLine="709"/>
        <w:jc w:val="both"/>
        <w:rPr>
          <w:sz w:val="28"/>
          <w:szCs w:val="28"/>
          <w:lang w:val="kk-KZ"/>
        </w:rPr>
      </w:pPr>
    </w:p>
    <w:p w:rsidR="004427BE" w:rsidRDefault="004427BE" w:rsidP="004427BE">
      <w:pPr>
        <w:rPr>
          <w:sz w:val="20"/>
          <w:lang w:val="kk-KZ"/>
        </w:rPr>
      </w:pPr>
    </w:p>
    <w:p w:rsidR="00E10923" w:rsidRDefault="00E10923" w:rsidP="00E10923">
      <w:pPr>
        <w:rPr>
          <w:rFonts w:ascii="Times New Roman" w:hAnsi="Times New Roman"/>
          <w:sz w:val="20"/>
          <w:lang w:val="kk-KZ"/>
        </w:rPr>
      </w:pPr>
      <w:r w:rsidRPr="00F11B70">
        <w:rPr>
          <w:rFonts w:ascii="Times New Roman" w:hAnsi="Times New Roman"/>
          <w:sz w:val="20"/>
          <w:lang w:val="kk-KZ"/>
        </w:rPr>
        <w:t>Қазақстан Республикасы Стати</w:t>
      </w:r>
      <w:r>
        <w:rPr>
          <w:rFonts w:ascii="Times New Roman" w:hAnsi="Times New Roman"/>
          <w:sz w:val="20"/>
          <w:lang w:val="kk-KZ"/>
        </w:rPr>
        <w:t>стика агенттігі Төрағасының 2014</w:t>
      </w:r>
      <w:r w:rsidRPr="00F11B70">
        <w:rPr>
          <w:rFonts w:ascii="Times New Roman" w:hAnsi="Times New Roman"/>
          <w:sz w:val="20"/>
          <w:lang w:val="kk-KZ"/>
        </w:rPr>
        <w:t xml:space="preserve"> жылғы </w:t>
      </w:r>
      <w:r>
        <w:rPr>
          <w:rFonts w:ascii="Times New Roman" w:hAnsi="Times New Roman"/>
          <w:sz w:val="20"/>
          <w:lang w:val="kk-KZ"/>
        </w:rPr>
        <w:t xml:space="preserve">9 қаңтардағы </w:t>
      </w:r>
      <w:r w:rsidRPr="00F11B70">
        <w:rPr>
          <w:rFonts w:ascii="Times New Roman" w:hAnsi="Times New Roman"/>
          <w:sz w:val="20"/>
          <w:lang w:val="kk-KZ"/>
        </w:rPr>
        <w:t>№</w:t>
      </w:r>
      <w:r>
        <w:rPr>
          <w:rFonts w:ascii="Times New Roman" w:hAnsi="Times New Roman"/>
          <w:sz w:val="20"/>
          <w:lang w:val="kk-KZ"/>
        </w:rPr>
        <w:t>3</w:t>
      </w:r>
      <w:r w:rsidRPr="00F11B70">
        <w:rPr>
          <w:rFonts w:ascii="Times New Roman" w:hAnsi="Times New Roman"/>
          <w:sz w:val="20"/>
          <w:lang w:val="kk-KZ"/>
        </w:rPr>
        <w:t xml:space="preserve"> бұйрығына </w:t>
      </w:r>
      <w:r>
        <w:rPr>
          <w:rFonts w:ascii="Times New Roman" w:hAnsi="Times New Roman"/>
          <w:sz w:val="20"/>
          <w:lang w:val="kk-KZ"/>
        </w:rPr>
        <w:t>7</w:t>
      </w:r>
      <w:r w:rsidRPr="00F11B70">
        <w:rPr>
          <w:rFonts w:ascii="Times New Roman" w:hAnsi="Times New Roman"/>
          <w:sz w:val="20"/>
          <w:lang w:val="kk-KZ"/>
        </w:rPr>
        <w:t>-қосымша</w:t>
      </w:r>
    </w:p>
    <w:p w:rsidR="00E10923" w:rsidRDefault="00E10923" w:rsidP="00E10923">
      <w:pPr>
        <w:rPr>
          <w:rFonts w:ascii="Times New Roman" w:hAnsi="Times New Roman"/>
          <w:b/>
          <w:sz w:val="20"/>
          <w:lang w:val="kk-KZ"/>
        </w:rPr>
      </w:pPr>
      <w:r w:rsidRPr="00EA754D">
        <w:rPr>
          <w:rFonts w:ascii="Times New Roman" w:hAnsi="Times New Roman"/>
          <w:b/>
          <w:sz w:val="20"/>
          <w:lang w:val="kk-KZ"/>
        </w:rPr>
        <w:t>Қазақстан Республикасы Статистика агенттігі Төрағасының міндетін атқарушының 2013 жылғы 21 желтоқсандағы</w:t>
      </w:r>
      <w:r w:rsidRPr="00061F09">
        <w:rPr>
          <w:rFonts w:ascii="Times New Roman" w:hAnsi="Times New Roman"/>
          <w:b/>
          <w:sz w:val="20"/>
          <w:lang w:val="kk-KZ"/>
        </w:rPr>
        <w:t xml:space="preserve"> № </w:t>
      </w:r>
      <w:r w:rsidRPr="00EA754D">
        <w:rPr>
          <w:rFonts w:ascii="Times New Roman" w:hAnsi="Times New Roman"/>
          <w:b/>
          <w:sz w:val="20"/>
          <w:lang w:val="kk-KZ"/>
        </w:rPr>
        <w:t>351 бұйрығына 35-қосымша</w:t>
      </w:r>
    </w:p>
    <w:p w:rsidR="00E10923" w:rsidRPr="00EA754D" w:rsidRDefault="00E10923" w:rsidP="00E10923">
      <w:pPr>
        <w:tabs>
          <w:tab w:val="left" w:pos="2235"/>
          <w:tab w:val="left" w:pos="8443"/>
        </w:tabs>
        <w:rPr>
          <w:rFonts w:ascii="Times New Roman" w:hAnsi="Times New Roman"/>
          <w:b/>
          <w:sz w:val="20"/>
        </w:rPr>
      </w:pPr>
      <w:r w:rsidRPr="00EA754D">
        <w:rPr>
          <w:rFonts w:ascii="Times New Roman" w:hAnsi="Times New Roman"/>
          <w:sz w:val="20"/>
          <w:lang w:val="kk-KZ"/>
        </w:rPr>
        <w:t>Приложение 35</w:t>
      </w:r>
      <w:r w:rsidRPr="00EA754D">
        <w:rPr>
          <w:rFonts w:ascii="Times New Roman" w:hAnsi="Times New Roman"/>
          <w:sz w:val="20"/>
        </w:rPr>
        <w:t xml:space="preserve">к приказу исполняющего обязанности </w:t>
      </w:r>
      <w:r w:rsidRPr="00EA754D">
        <w:rPr>
          <w:rFonts w:ascii="Times New Roman" w:hAnsi="Times New Roman"/>
          <w:sz w:val="20"/>
          <w:lang w:val="kk-KZ"/>
        </w:rPr>
        <w:t>П</w:t>
      </w:r>
      <w:r w:rsidRPr="00EA754D">
        <w:rPr>
          <w:rFonts w:ascii="Times New Roman" w:hAnsi="Times New Roman"/>
          <w:sz w:val="20"/>
        </w:rPr>
        <w:t xml:space="preserve">редседателя Агентства Республики Казахстан по статистике от </w:t>
      </w:r>
      <w:r w:rsidRPr="00EA754D">
        <w:rPr>
          <w:rFonts w:ascii="Times New Roman" w:hAnsi="Times New Roman"/>
          <w:sz w:val="20"/>
          <w:lang w:val="kk-KZ"/>
        </w:rPr>
        <w:t>21</w:t>
      </w:r>
      <w:r w:rsidRPr="00EA754D">
        <w:rPr>
          <w:sz w:val="20"/>
          <w:lang w:val="kk-KZ"/>
        </w:rPr>
        <w:t xml:space="preserve"> декабря </w:t>
      </w:r>
      <w:r w:rsidRPr="00EA754D">
        <w:rPr>
          <w:sz w:val="20"/>
        </w:rPr>
        <w:t>201</w:t>
      </w:r>
      <w:r w:rsidRPr="00EA754D">
        <w:rPr>
          <w:sz w:val="20"/>
          <w:lang w:val="kk-KZ"/>
        </w:rPr>
        <w:t>0</w:t>
      </w:r>
      <w:r w:rsidRPr="00EA754D">
        <w:rPr>
          <w:sz w:val="20"/>
        </w:rPr>
        <w:t xml:space="preserve"> года №</w:t>
      </w:r>
      <w:r w:rsidRPr="00EA754D">
        <w:rPr>
          <w:sz w:val="20"/>
          <w:lang w:val="kk-KZ"/>
        </w:rPr>
        <w:t xml:space="preserve"> 351</w:t>
      </w:r>
    </w:p>
    <w:p w:rsidR="00E10923" w:rsidRDefault="00E10923" w:rsidP="00E10923">
      <w:pPr>
        <w:rPr>
          <w:rFonts w:ascii="Times New Roman" w:hAnsi="Times New Roman"/>
          <w:sz w:val="20"/>
          <w:lang w:val="kk-KZ"/>
        </w:rPr>
      </w:pPr>
    </w:p>
    <w:p w:rsidR="00E10923" w:rsidRDefault="00E10923" w:rsidP="00E10923">
      <w:pPr>
        <w:rPr>
          <w:rFonts w:ascii="Times New Roman" w:hAnsi="Times New Roman"/>
          <w:b/>
          <w:sz w:val="20"/>
          <w:lang w:val="kk-KZ"/>
        </w:rPr>
      </w:pPr>
      <w:r>
        <w:rPr>
          <w:rFonts w:ascii="Times New Roman" w:hAnsi="Times New Roman"/>
          <w:b/>
          <w:sz w:val="20"/>
          <w:lang w:val="kk-KZ"/>
        </w:rPr>
        <w:t>Мемлекеттік статистика органдары құпиялылығына кепілдік береді</w:t>
      </w:r>
    </w:p>
    <w:p w:rsidR="00E10923" w:rsidRDefault="00E10923" w:rsidP="00E10923">
      <w:pPr>
        <w:rPr>
          <w:rFonts w:ascii="Times New Roman" w:hAnsi="Times New Roman"/>
          <w:iCs/>
          <w:sz w:val="20"/>
          <w:lang w:val="kk-KZ"/>
        </w:rPr>
      </w:pPr>
      <w:r>
        <w:rPr>
          <w:rFonts w:ascii="Times New Roman" w:hAnsi="Times New Roman"/>
          <w:iCs/>
          <w:sz w:val="20"/>
        </w:rPr>
        <w:t>Конфиденциальность гарантируется органами государственной статистики</w:t>
      </w:r>
    </w:p>
    <w:p w:rsidR="00E10923" w:rsidRDefault="00E10923" w:rsidP="00E10923">
      <w:pPr>
        <w:rPr>
          <w:rFonts w:ascii="Times New Roman" w:hAnsi="Times New Roman"/>
          <w:b/>
          <w:sz w:val="20"/>
          <w:lang w:val="kk-KZ"/>
        </w:rPr>
      </w:pPr>
    </w:p>
    <w:p w:rsidR="00E10923" w:rsidRDefault="00E10923" w:rsidP="00E10923">
      <w:pPr>
        <w:rPr>
          <w:rFonts w:ascii="Times New Roman" w:hAnsi="Times New Roman"/>
          <w:b/>
          <w:sz w:val="20"/>
          <w:lang w:val="kk-KZ"/>
        </w:rPr>
      </w:pPr>
      <w:r>
        <w:rPr>
          <w:rFonts w:ascii="Times New Roman" w:hAnsi="Times New Roman"/>
          <w:b/>
          <w:sz w:val="20"/>
          <w:lang w:val="kk-KZ"/>
        </w:rPr>
        <w:t>Ведомстволық статистикалық байқаудың статистикалық нысаны</w:t>
      </w:r>
    </w:p>
    <w:p w:rsidR="00E10923" w:rsidRDefault="00E10923" w:rsidP="00E10923">
      <w:pPr>
        <w:rPr>
          <w:rFonts w:ascii="Times New Roman" w:hAnsi="Times New Roman"/>
          <w:iCs/>
          <w:sz w:val="20"/>
          <w:lang w:val="kk-KZ"/>
        </w:rPr>
      </w:pPr>
      <w:r>
        <w:rPr>
          <w:rFonts w:ascii="Times New Roman" w:hAnsi="Times New Roman"/>
          <w:iCs/>
          <w:sz w:val="20"/>
        </w:rPr>
        <w:t xml:space="preserve">Статистическая форма </w:t>
      </w:r>
      <w:r>
        <w:rPr>
          <w:rFonts w:ascii="Times New Roman" w:hAnsi="Times New Roman"/>
          <w:iCs/>
          <w:sz w:val="20"/>
          <w:lang w:val="kk-KZ"/>
        </w:rPr>
        <w:t>ведомственного</w:t>
      </w:r>
      <w:r>
        <w:rPr>
          <w:rFonts w:ascii="Times New Roman" w:hAnsi="Times New Roman"/>
          <w:iCs/>
          <w:sz w:val="20"/>
        </w:rPr>
        <w:t xml:space="preserve"> статистического наблюдения</w:t>
      </w:r>
    </w:p>
    <w:p w:rsidR="00E10923" w:rsidRDefault="00E10923" w:rsidP="00E10923">
      <w:pPr>
        <w:rPr>
          <w:rFonts w:ascii="Times New Roman" w:hAnsi="Times New Roman"/>
          <w:iCs/>
          <w:sz w:val="20"/>
          <w:lang w:val="kk-KZ"/>
        </w:rPr>
      </w:pPr>
    </w:p>
    <w:p w:rsidR="00E10923" w:rsidRDefault="00E10923" w:rsidP="00E10923">
      <w:pPr>
        <w:rPr>
          <w:rFonts w:ascii="Times New Roman" w:hAnsi="Times New Roman"/>
          <w:b/>
          <w:sz w:val="20"/>
          <w:lang w:val="kk-KZ"/>
        </w:rPr>
      </w:pPr>
      <w:r w:rsidRPr="00061F09">
        <w:rPr>
          <w:rFonts w:ascii="Times New Roman" w:hAnsi="Times New Roman"/>
          <w:b/>
          <w:sz w:val="20"/>
          <w:lang w:val="kk-KZ"/>
        </w:rPr>
        <w:t xml:space="preserve">Қазақстан Республикасының Қаржы министрлігіне, Қазақстан Республикасының Ұлттық Банкіне </w:t>
      </w:r>
      <w:r w:rsidRPr="00EA754D">
        <w:rPr>
          <w:rFonts w:ascii="Times New Roman" w:hAnsi="Times New Roman"/>
          <w:b/>
          <w:sz w:val="20"/>
          <w:lang w:val="kk-KZ"/>
        </w:rPr>
        <w:t>ұсынылады</w:t>
      </w:r>
      <w:r w:rsidRPr="00061F09">
        <w:rPr>
          <w:rFonts w:ascii="Times New Roman" w:hAnsi="Times New Roman"/>
          <w:b/>
          <w:sz w:val="20"/>
          <w:lang w:val="kk-KZ"/>
        </w:rPr>
        <w:t>.</w:t>
      </w:r>
    </w:p>
    <w:p w:rsidR="00E10923" w:rsidRDefault="00E10923" w:rsidP="00E10923">
      <w:pPr>
        <w:rPr>
          <w:rFonts w:ascii="Times New Roman" w:hAnsi="Times New Roman"/>
          <w:sz w:val="20"/>
          <w:lang w:val="kk-KZ"/>
        </w:rPr>
      </w:pPr>
      <w:r w:rsidRPr="00EA754D">
        <w:rPr>
          <w:rFonts w:ascii="Times New Roman" w:hAnsi="Times New Roman"/>
          <w:sz w:val="20"/>
        </w:rPr>
        <w:t>Представляется Министерству финансов Республики Казахстан, Национальному Банку Республики Казахстан.</w:t>
      </w:r>
    </w:p>
    <w:p w:rsidR="00E10923" w:rsidRDefault="00E10923" w:rsidP="00E10923">
      <w:pPr>
        <w:rPr>
          <w:rFonts w:ascii="Times New Roman" w:hAnsi="Times New Roman"/>
          <w:sz w:val="20"/>
          <w:lang w:val="kk-KZ"/>
        </w:rPr>
      </w:pPr>
    </w:p>
    <w:p w:rsidR="00E10923" w:rsidRDefault="00E10923" w:rsidP="00E10923">
      <w:pPr>
        <w:rPr>
          <w:rFonts w:ascii="Times New Roman" w:hAnsi="Times New Roman"/>
          <w:b/>
          <w:sz w:val="20"/>
          <w:lang w:val="kk-KZ"/>
        </w:rPr>
      </w:pPr>
      <w:r w:rsidRPr="00EA754D">
        <w:rPr>
          <w:rFonts w:ascii="Times New Roman" w:hAnsi="Times New Roman"/>
          <w:b/>
          <w:sz w:val="20"/>
          <w:lang w:val="kk-KZ"/>
        </w:rPr>
        <w:t xml:space="preserve">Статистикалық нысанды </w:t>
      </w:r>
      <w:hyperlink r:id="rId21" w:history="1">
        <w:r w:rsidRPr="00EA754D">
          <w:rPr>
            <w:rStyle w:val="a3"/>
            <w:rFonts w:ascii="Times New Roman" w:hAnsi="Times New Roman"/>
            <w:b/>
            <w:sz w:val="20"/>
            <w:lang w:val="kk-KZ"/>
          </w:rPr>
          <w:t>www.</w:t>
        </w:r>
        <w:r w:rsidRPr="00EA754D">
          <w:rPr>
            <w:rStyle w:val="a3"/>
            <w:rFonts w:ascii="Times New Roman" w:hAnsi="Times New Roman"/>
            <w:b/>
            <w:sz w:val="20"/>
            <w:lang w:val="en-US"/>
          </w:rPr>
          <w:t>nationalbank</w:t>
        </w:r>
        <w:r w:rsidRPr="00EA754D">
          <w:rPr>
            <w:rStyle w:val="a3"/>
            <w:rFonts w:ascii="Times New Roman" w:hAnsi="Times New Roman"/>
            <w:b/>
            <w:sz w:val="20"/>
          </w:rPr>
          <w:t>.</w:t>
        </w:r>
        <w:r w:rsidRPr="00EA754D">
          <w:rPr>
            <w:rStyle w:val="a3"/>
            <w:rFonts w:ascii="Times New Roman" w:hAnsi="Times New Roman"/>
            <w:b/>
            <w:sz w:val="20"/>
            <w:lang w:val="en-US"/>
          </w:rPr>
          <w:t>kz</w:t>
        </w:r>
      </w:hyperlink>
      <w:r w:rsidRPr="00EA754D">
        <w:rPr>
          <w:rFonts w:ascii="Times New Roman" w:hAnsi="Times New Roman"/>
          <w:b/>
          <w:sz w:val="20"/>
          <w:lang w:val="kk-KZ"/>
        </w:rPr>
        <w:t xml:space="preserve">, </w:t>
      </w:r>
      <w:hyperlink r:id="rId22" w:history="1">
        <w:r w:rsidRPr="00EA754D">
          <w:rPr>
            <w:rStyle w:val="a3"/>
            <w:rFonts w:ascii="Times New Roman" w:hAnsi="Times New Roman"/>
            <w:b/>
            <w:sz w:val="20"/>
            <w:lang w:val="kk-KZ"/>
          </w:rPr>
          <w:t>www.</w:t>
        </w:r>
        <w:r w:rsidRPr="00EA754D">
          <w:rPr>
            <w:rStyle w:val="a3"/>
            <w:rFonts w:ascii="Times New Roman" w:hAnsi="Times New Roman"/>
            <w:b/>
            <w:sz w:val="20"/>
            <w:lang w:val="en-US"/>
          </w:rPr>
          <w:t>stat</w:t>
        </w:r>
        <w:r w:rsidRPr="00EA754D">
          <w:rPr>
            <w:rStyle w:val="a3"/>
            <w:rFonts w:ascii="Times New Roman" w:hAnsi="Times New Roman"/>
            <w:b/>
            <w:sz w:val="20"/>
          </w:rPr>
          <w:t>.</w:t>
        </w:r>
        <w:r w:rsidRPr="00EA754D">
          <w:rPr>
            <w:rStyle w:val="a3"/>
            <w:rFonts w:ascii="Times New Roman" w:hAnsi="Times New Roman"/>
            <w:b/>
            <w:sz w:val="20"/>
            <w:lang w:val="en-US"/>
          </w:rPr>
          <w:t>gov</w:t>
        </w:r>
        <w:r w:rsidRPr="00EA754D">
          <w:rPr>
            <w:rStyle w:val="a3"/>
            <w:rFonts w:ascii="Times New Roman" w:hAnsi="Times New Roman"/>
            <w:b/>
            <w:sz w:val="20"/>
          </w:rPr>
          <w:t>.</w:t>
        </w:r>
        <w:r w:rsidRPr="00EA754D">
          <w:rPr>
            <w:rStyle w:val="a3"/>
            <w:rFonts w:ascii="Times New Roman" w:hAnsi="Times New Roman"/>
            <w:b/>
            <w:sz w:val="20"/>
            <w:lang w:val="en-US"/>
          </w:rPr>
          <w:t>kz</w:t>
        </w:r>
      </w:hyperlink>
      <w:r>
        <w:t xml:space="preserve"> </w:t>
      </w:r>
      <w:r w:rsidRPr="00EA754D">
        <w:rPr>
          <w:rFonts w:ascii="Times New Roman" w:hAnsi="Times New Roman"/>
          <w:b/>
          <w:sz w:val="20"/>
          <w:lang w:val="kk-KZ"/>
        </w:rPr>
        <w:t>сайтынан алуға болады.</w:t>
      </w:r>
    </w:p>
    <w:p w:rsidR="00E10923" w:rsidRDefault="00E10923" w:rsidP="00E10923">
      <w:pPr>
        <w:rPr>
          <w:rFonts w:ascii="Times New Roman" w:hAnsi="Times New Roman"/>
          <w:sz w:val="20"/>
          <w:lang w:val="kk-KZ"/>
        </w:rPr>
      </w:pPr>
      <w:r w:rsidRPr="00EA754D">
        <w:rPr>
          <w:rFonts w:ascii="Times New Roman" w:hAnsi="Times New Roman"/>
          <w:sz w:val="20"/>
          <w:lang w:val="kk-KZ"/>
        </w:rPr>
        <w:t xml:space="preserve">Статистическую форму можно получить на сайте </w:t>
      </w:r>
      <w:hyperlink r:id="rId23" w:history="1">
        <w:r w:rsidRPr="00EA754D">
          <w:rPr>
            <w:rStyle w:val="a3"/>
            <w:rFonts w:ascii="Times New Roman" w:hAnsi="Times New Roman"/>
            <w:sz w:val="20"/>
            <w:lang w:val="kk-KZ"/>
          </w:rPr>
          <w:t>www.</w:t>
        </w:r>
        <w:r w:rsidRPr="00EA754D">
          <w:rPr>
            <w:rStyle w:val="a3"/>
            <w:rFonts w:ascii="Times New Roman" w:hAnsi="Times New Roman"/>
            <w:sz w:val="20"/>
            <w:lang w:val="en-US"/>
          </w:rPr>
          <w:t>nationalbank</w:t>
        </w:r>
        <w:r w:rsidRPr="00EA754D">
          <w:rPr>
            <w:rStyle w:val="a3"/>
            <w:rFonts w:ascii="Times New Roman" w:hAnsi="Times New Roman"/>
            <w:sz w:val="20"/>
          </w:rPr>
          <w:t>.</w:t>
        </w:r>
        <w:r w:rsidRPr="00EA754D">
          <w:rPr>
            <w:rStyle w:val="a3"/>
            <w:rFonts w:ascii="Times New Roman" w:hAnsi="Times New Roman"/>
            <w:sz w:val="20"/>
            <w:lang w:val="en-US"/>
          </w:rPr>
          <w:t>kz</w:t>
        </w:r>
      </w:hyperlink>
      <w:r w:rsidRPr="00EA754D">
        <w:rPr>
          <w:rFonts w:ascii="Times New Roman" w:hAnsi="Times New Roman"/>
          <w:sz w:val="20"/>
          <w:lang w:val="kk-KZ"/>
        </w:rPr>
        <w:t xml:space="preserve">, </w:t>
      </w:r>
      <w:hyperlink r:id="rId24" w:history="1">
        <w:r w:rsidRPr="00EA754D">
          <w:rPr>
            <w:rStyle w:val="a3"/>
            <w:rFonts w:ascii="Times New Roman" w:hAnsi="Times New Roman"/>
            <w:sz w:val="20"/>
            <w:lang w:val="kk-KZ"/>
          </w:rPr>
          <w:t>www.</w:t>
        </w:r>
        <w:r w:rsidRPr="00EA754D">
          <w:rPr>
            <w:rStyle w:val="a3"/>
            <w:rFonts w:ascii="Times New Roman" w:hAnsi="Times New Roman"/>
            <w:sz w:val="20"/>
            <w:lang w:val="en-US"/>
          </w:rPr>
          <w:t>stat</w:t>
        </w:r>
        <w:r w:rsidRPr="00EA754D">
          <w:rPr>
            <w:rStyle w:val="a3"/>
            <w:rFonts w:ascii="Times New Roman" w:hAnsi="Times New Roman"/>
            <w:sz w:val="20"/>
          </w:rPr>
          <w:t>.</w:t>
        </w:r>
        <w:r w:rsidRPr="00EA754D">
          <w:rPr>
            <w:rStyle w:val="a3"/>
            <w:rFonts w:ascii="Times New Roman" w:hAnsi="Times New Roman"/>
            <w:sz w:val="20"/>
            <w:lang w:val="en-US"/>
          </w:rPr>
          <w:t>gov</w:t>
        </w:r>
        <w:r w:rsidRPr="00EA754D">
          <w:rPr>
            <w:rStyle w:val="a3"/>
            <w:rFonts w:ascii="Times New Roman" w:hAnsi="Times New Roman"/>
            <w:sz w:val="20"/>
          </w:rPr>
          <w:t>.</w:t>
        </w:r>
        <w:r w:rsidRPr="00EA754D">
          <w:rPr>
            <w:rStyle w:val="a3"/>
            <w:rFonts w:ascii="Times New Roman" w:hAnsi="Times New Roman"/>
            <w:sz w:val="20"/>
            <w:lang w:val="en-US"/>
          </w:rPr>
          <w:t>kz</w:t>
        </w:r>
      </w:hyperlink>
      <w:r w:rsidRPr="00EA754D">
        <w:rPr>
          <w:rFonts w:ascii="Times New Roman" w:hAnsi="Times New Roman"/>
          <w:sz w:val="20"/>
          <w:lang w:val="kk-KZ"/>
        </w:rPr>
        <w:t>.</w:t>
      </w:r>
    </w:p>
    <w:p w:rsidR="00E10923" w:rsidRDefault="00E10923" w:rsidP="00E10923">
      <w:pPr>
        <w:rPr>
          <w:rFonts w:ascii="Times New Roman" w:hAnsi="Times New Roman"/>
          <w:sz w:val="20"/>
          <w:lang w:val="kk-KZ"/>
        </w:rPr>
      </w:pPr>
    </w:p>
    <w:p w:rsidR="00E10923" w:rsidRDefault="00E10923" w:rsidP="00E10923">
      <w:pPr>
        <w:rPr>
          <w:b/>
          <w:bCs/>
          <w:sz w:val="20"/>
          <w:lang w:val="kk-KZ"/>
        </w:rPr>
      </w:pPr>
      <w:r w:rsidRPr="00061F09">
        <w:rPr>
          <w:b/>
          <w:bCs/>
          <w:sz w:val="20"/>
          <w:lang w:val="kk-KZ"/>
        </w:rPr>
        <w:lastRenderedPageBreak/>
        <w:t xml:space="preserve">Мемлекеттік статистиканың тиісті органдарына алғашқы статистикалық деректерді уақтылы тапсырмау, дәйексіз деректерді беру «Әкімшілік құқық бұзушылық туралы» Қазақстан Республикасы Кодексінің 381-бабында көзделген әкімшілік құқық бұзушылық болып табылады. </w:t>
      </w:r>
    </w:p>
    <w:p w:rsidR="00E10923" w:rsidRDefault="00E10923" w:rsidP="00E10923">
      <w:pPr>
        <w:rPr>
          <w:b/>
          <w:bCs/>
          <w:sz w:val="20"/>
          <w:lang w:val="kk-KZ"/>
        </w:rPr>
      </w:pPr>
    </w:p>
    <w:p w:rsidR="00E10923" w:rsidRDefault="00E10923" w:rsidP="00E10923">
      <w:pPr>
        <w:rPr>
          <w:sz w:val="20"/>
          <w:lang w:val="kk-KZ"/>
        </w:rPr>
      </w:pPr>
      <w:r>
        <w:rPr>
          <w:sz w:val="20"/>
        </w:rPr>
        <w:t>Непредставление, несвоевременное представление и представление недостоверных первичных статистических данных в соответствующие органы государственной статистики являются административными правонарушениями, предусмотренными статьей 381 Кодекса Республики Казахстан «Об административных правонарушениях».</w:t>
      </w:r>
    </w:p>
    <w:p w:rsidR="00E10923" w:rsidRDefault="00E10923" w:rsidP="00E10923">
      <w:pPr>
        <w:rPr>
          <w:sz w:val="20"/>
          <w:lang w:val="kk-KZ"/>
        </w:rPr>
      </w:pPr>
    </w:p>
    <w:p w:rsidR="00E10923" w:rsidRDefault="00E10923" w:rsidP="00E10923">
      <w:pPr>
        <w:rPr>
          <w:rFonts w:ascii="Times New Roman" w:hAnsi="Times New Roman"/>
          <w:b/>
          <w:sz w:val="20"/>
          <w:lang w:val="kk-KZ"/>
        </w:rPr>
      </w:pPr>
      <w:r w:rsidRPr="00061F09">
        <w:rPr>
          <w:rFonts w:ascii="Times New Roman" w:hAnsi="Times New Roman"/>
          <w:b/>
          <w:sz w:val="20"/>
          <w:lang w:val="kk-KZ"/>
        </w:rPr>
        <w:t>Статистикалықнысан коды 7421202</w:t>
      </w:r>
    </w:p>
    <w:p w:rsidR="00E10923" w:rsidRDefault="00E10923" w:rsidP="00E10923">
      <w:pPr>
        <w:rPr>
          <w:rFonts w:ascii="Times New Roman" w:hAnsi="Times New Roman"/>
          <w:sz w:val="20"/>
          <w:lang w:val="kk-KZ"/>
        </w:rPr>
      </w:pPr>
      <w:r w:rsidRPr="00061F09">
        <w:rPr>
          <w:rFonts w:ascii="Times New Roman" w:hAnsi="Times New Roman"/>
          <w:sz w:val="20"/>
          <w:lang w:val="kk-KZ"/>
        </w:rPr>
        <w:t>Код статистической формы 7421202</w:t>
      </w:r>
    </w:p>
    <w:p w:rsidR="00E10923" w:rsidRDefault="00E10923" w:rsidP="00E10923">
      <w:pPr>
        <w:rPr>
          <w:rFonts w:ascii="Times New Roman" w:hAnsi="Times New Roman"/>
          <w:sz w:val="20"/>
          <w:lang w:val="kk-KZ"/>
        </w:rPr>
      </w:pPr>
    </w:p>
    <w:p w:rsidR="00E10923" w:rsidRDefault="00E10923" w:rsidP="00E10923">
      <w:pPr>
        <w:rPr>
          <w:rFonts w:ascii="Times New Roman" w:hAnsi="Times New Roman"/>
          <w:b/>
          <w:bCs/>
          <w:szCs w:val="28"/>
          <w:lang w:val="kk-KZ"/>
        </w:rPr>
      </w:pPr>
      <w:r w:rsidRPr="00061F09">
        <w:rPr>
          <w:rFonts w:ascii="Times New Roman" w:hAnsi="Times New Roman"/>
          <w:b/>
          <w:bCs/>
          <w:szCs w:val="28"/>
          <w:lang w:val="kk-KZ"/>
        </w:rPr>
        <w:t>Мемлекеттік, мемлекет кепілдік берген сыртқы қарыздар және Қазақстан Республикасының кепілдемесімен тартылған қарыздар туралы есеп</w:t>
      </w:r>
    </w:p>
    <w:p w:rsidR="00E10923" w:rsidRDefault="00E10923" w:rsidP="00E10923">
      <w:pPr>
        <w:rPr>
          <w:rFonts w:ascii="Times New Roman" w:hAnsi="Times New Roman"/>
          <w:iCs/>
          <w:szCs w:val="28"/>
          <w:lang w:val="ru-MO"/>
        </w:rPr>
      </w:pPr>
      <w:r w:rsidRPr="00E0176F">
        <w:rPr>
          <w:rFonts w:ascii="Times New Roman" w:hAnsi="Times New Roman"/>
          <w:iCs/>
          <w:szCs w:val="28"/>
          <w:lang w:val="ru-MO"/>
        </w:rPr>
        <w:t>Отчет о внешних государственных, гарантированных государством займах и займах, привлеченных под поручительство Республики Казахстан</w:t>
      </w:r>
    </w:p>
    <w:p w:rsidR="00E10923" w:rsidRDefault="00E10923" w:rsidP="00E10923">
      <w:pPr>
        <w:rPr>
          <w:rFonts w:ascii="Times New Roman" w:hAnsi="Times New Roman"/>
          <w:b/>
          <w:bCs/>
          <w:szCs w:val="28"/>
          <w:lang w:val="kk-KZ"/>
        </w:rPr>
      </w:pPr>
    </w:p>
    <w:p w:rsidR="00E10923" w:rsidRDefault="00E10923" w:rsidP="00E10923">
      <w:pPr>
        <w:rPr>
          <w:rFonts w:ascii="Times New Roman" w:hAnsi="Times New Roman"/>
          <w:b/>
          <w:sz w:val="20"/>
          <w:lang w:val="kk-KZ"/>
        </w:rPr>
      </w:pPr>
      <w:r>
        <w:rPr>
          <w:rFonts w:ascii="Times New Roman" w:hAnsi="Times New Roman"/>
          <w:b/>
          <w:sz w:val="20"/>
          <w:lang w:val="kk-KZ"/>
        </w:rPr>
        <w:t>14-ТБ</w:t>
      </w:r>
    </w:p>
    <w:p w:rsidR="00E10923" w:rsidRDefault="00E10923" w:rsidP="00E10923">
      <w:pPr>
        <w:rPr>
          <w:rFonts w:ascii="Times New Roman" w:hAnsi="Times New Roman"/>
          <w:sz w:val="20"/>
          <w:lang w:val="kk-KZ"/>
        </w:rPr>
      </w:pPr>
      <w:r>
        <w:rPr>
          <w:rFonts w:ascii="Times New Roman" w:hAnsi="Times New Roman"/>
          <w:sz w:val="20"/>
          <w:lang w:val="kk-KZ"/>
        </w:rPr>
        <w:t>14-ПБ</w:t>
      </w:r>
    </w:p>
    <w:p w:rsidR="00E10923" w:rsidRDefault="00E10923" w:rsidP="00E10923">
      <w:pPr>
        <w:rPr>
          <w:rFonts w:ascii="Times New Roman" w:hAnsi="Times New Roman"/>
          <w:sz w:val="20"/>
          <w:lang w:val="kk-KZ"/>
        </w:rPr>
      </w:pPr>
    </w:p>
    <w:p w:rsidR="00E10923" w:rsidRDefault="00E10923" w:rsidP="00E10923">
      <w:pPr>
        <w:rPr>
          <w:rFonts w:ascii="Times New Roman" w:hAnsi="Times New Roman"/>
          <w:b/>
          <w:sz w:val="20"/>
          <w:lang w:val="kk-KZ"/>
        </w:rPr>
      </w:pPr>
      <w:r>
        <w:rPr>
          <w:rFonts w:ascii="Times New Roman" w:hAnsi="Times New Roman"/>
          <w:b/>
          <w:sz w:val="20"/>
          <w:lang w:val="kk-KZ"/>
        </w:rPr>
        <w:t>Тоқсандық</w:t>
      </w:r>
    </w:p>
    <w:p w:rsidR="00E10923" w:rsidRDefault="00E10923" w:rsidP="00E10923">
      <w:pPr>
        <w:rPr>
          <w:rFonts w:ascii="Times New Roman" w:hAnsi="Times New Roman"/>
          <w:iCs/>
          <w:sz w:val="20"/>
          <w:lang w:val="kk-KZ"/>
        </w:rPr>
      </w:pPr>
      <w:r>
        <w:rPr>
          <w:rFonts w:ascii="Times New Roman" w:hAnsi="Times New Roman"/>
          <w:sz w:val="20"/>
          <w:lang w:val="kk-KZ"/>
        </w:rPr>
        <w:t>Квартальная</w:t>
      </w:r>
    </w:p>
    <w:p w:rsidR="00E10923" w:rsidRDefault="00E10923" w:rsidP="00E10923">
      <w:pPr>
        <w:rPr>
          <w:rFonts w:ascii="Times New Roman" w:hAnsi="Times New Roman"/>
          <w:iCs/>
          <w:sz w:val="20"/>
          <w:lang w:val="kk-KZ"/>
        </w:rPr>
      </w:pPr>
    </w:p>
    <w:p w:rsidR="00E10923" w:rsidRDefault="00E10923" w:rsidP="00E10923">
      <w:pPr>
        <w:rPr>
          <w:rFonts w:ascii="Times New Roman" w:hAnsi="Times New Roman"/>
          <w:b/>
          <w:sz w:val="20"/>
          <w:lang w:val="kk-KZ"/>
        </w:rPr>
      </w:pPr>
      <w:r>
        <w:rPr>
          <w:rFonts w:ascii="Times New Roman" w:hAnsi="Times New Roman"/>
          <w:b/>
          <w:sz w:val="20"/>
          <w:lang w:val="kk-KZ"/>
        </w:rPr>
        <w:t>Есептік кезең</w:t>
      </w:r>
    </w:p>
    <w:p w:rsidR="00E10923" w:rsidRDefault="00E10923" w:rsidP="00E10923">
      <w:pPr>
        <w:rPr>
          <w:rFonts w:ascii="Times New Roman" w:hAnsi="Times New Roman"/>
          <w:iCs/>
          <w:sz w:val="20"/>
          <w:lang w:val="kk-KZ"/>
        </w:rPr>
      </w:pPr>
      <w:r>
        <w:rPr>
          <w:rFonts w:ascii="Times New Roman" w:hAnsi="Times New Roman"/>
          <w:iCs/>
          <w:sz w:val="20"/>
        </w:rPr>
        <w:t>Отчетный период</w:t>
      </w:r>
    </w:p>
    <w:p w:rsidR="00E10923" w:rsidRDefault="00E10923" w:rsidP="00E10923">
      <w:pPr>
        <w:rPr>
          <w:rFonts w:ascii="Times New Roman" w:hAnsi="Times New Roman"/>
          <w:iCs/>
          <w:sz w:val="20"/>
          <w:lang w:val="kk-KZ"/>
        </w:rPr>
      </w:pPr>
    </w:p>
    <w:p w:rsidR="00E10923" w:rsidRDefault="00E10923" w:rsidP="00E10923">
      <w:pPr>
        <w:rPr>
          <w:rFonts w:ascii="Times New Roman" w:hAnsi="Times New Roman"/>
          <w:b/>
          <w:iCs/>
          <w:sz w:val="20"/>
          <w:lang w:val="ru-MO"/>
        </w:rPr>
      </w:pPr>
      <w:r>
        <w:rPr>
          <w:rFonts w:ascii="Times New Roman" w:hAnsi="Times New Roman"/>
          <w:b/>
          <w:iCs/>
          <w:sz w:val="20"/>
          <w:lang w:val="ru-MO"/>
        </w:rPr>
        <w:t>тоқсан</w:t>
      </w:r>
    </w:p>
    <w:p w:rsidR="00E10923" w:rsidRDefault="00E10923" w:rsidP="00E10923">
      <w:pPr>
        <w:rPr>
          <w:rFonts w:ascii="Times New Roman" w:hAnsi="Times New Roman"/>
          <w:iCs/>
          <w:sz w:val="20"/>
          <w:lang w:val="ru-MO"/>
        </w:rPr>
      </w:pPr>
      <w:r>
        <w:rPr>
          <w:rFonts w:ascii="Times New Roman" w:hAnsi="Times New Roman"/>
          <w:iCs/>
          <w:sz w:val="20"/>
          <w:lang w:val="ru-MO"/>
        </w:rPr>
        <w:t>квартал</w:t>
      </w:r>
    </w:p>
    <w:p w:rsidR="00E10923" w:rsidRDefault="00E10923" w:rsidP="00E10923">
      <w:pPr>
        <w:rPr>
          <w:rFonts w:ascii="Times New Roman" w:hAnsi="Times New Roman"/>
          <w:iCs/>
          <w:sz w:val="20"/>
          <w:lang w:val="ru-MO"/>
        </w:rPr>
      </w:pPr>
    </w:p>
    <w:p w:rsidR="00E10923" w:rsidRDefault="00E10923" w:rsidP="00E10923">
      <w:pPr>
        <w:rPr>
          <w:rFonts w:ascii="Times New Roman" w:hAnsi="Times New Roman"/>
          <w:b/>
          <w:iCs/>
          <w:sz w:val="20"/>
          <w:lang w:val="ru-MO"/>
        </w:rPr>
      </w:pPr>
      <w:r>
        <w:rPr>
          <w:rFonts w:ascii="Times New Roman" w:hAnsi="Times New Roman"/>
          <w:b/>
          <w:iCs/>
          <w:sz w:val="20"/>
          <w:lang w:val="ru-MO"/>
        </w:rPr>
        <w:t>жыл</w:t>
      </w:r>
    </w:p>
    <w:p w:rsidR="00E10923" w:rsidRDefault="00E10923" w:rsidP="00E10923">
      <w:pPr>
        <w:rPr>
          <w:rFonts w:ascii="Times New Roman" w:hAnsi="Times New Roman"/>
          <w:iCs/>
          <w:sz w:val="20"/>
          <w:lang w:val="ru-MO"/>
        </w:rPr>
      </w:pPr>
      <w:r>
        <w:rPr>
          <w:rFonts w:ascii="Times New Roman" w:hAnsi="Times New Roman"/>
          <w:iCs/>
          <w:sz w:val="20"/>
          <w:lang w:val="ru-MO"/>
        </w:rPr>
        <w:t>год</w:t>
      </w:r>
    </w:p>
    <w:p w:rsidR="00E10923" w:rsidRDefault="00E10923" w:rsidP="00E10923">
      <w:pPr>
        <w:rPr>
          <w:rFonts w:ascii="Times New Roman" w:hAnsi="Times New Roman"/>
          <w:iCs/>
          <w:sz w:val="20"/>
          <w:lang w:val="ru-MO"/>
        </w:rPr>
      </w:pPr>
    </w:p>
    <w:p w:rsidR="00E10923" w:rsidRDefault="00E10923" w:rsidP="00E10923">
      <w:pPr>
        <w:rPr>
          <w:rFonts w:ascii="Times New Roman" w:hAnsi="Times New Roman"/>
          <w:b/>
          <w:sz w:val="20"/>
          <w:lang w:val="kk-KZ"/>
        </w:rPr>
      </w:pPr>
      <w:r w:rsidRPr="00E0176F">
        <w:rPr>
          <w:rFonts w:ascii="Times New Roman" w:hAnsi="Times New Roman"/>
          <w:b/>
          <w:sz w:val="20"/>
        </w:rPr>
        <w:t>Қазақстан</w:t>
      </w:r>
      <w:r>
        <w:rPr>
          <w:rFonts w:ascii="Times New Roman" w:hAnsi="Times New Roman"/>
          <w:b/>
          <w:sz w:val="20"/>
        </w:rPr>
        <w:t xml:space="preserve"> </w:t>
      </w:r>
      <w:r w:rsidRPr="00E0176F">
        <w:rPr>
          <w:rFonts w:ascii="Times New Roman" w:hAnsi="Times New Roman"/>
          <w:b/>
          <w:sz w:val="20"/>
        </w:rPr>
        <w:t>Республикасының</w:t>
      </w:r>
      <w:r>
        <w:rPr>
          <w:rFonts w:ascii="Times New Roman" w:hAnsi="Times New Roman"/>
          <w:b/>
          <w:sz w:val="20"/>
        </w:rPr>
        <w:t xml:space="preserve"> </w:t>
      </w:r>
      <w:r w:rsidRPr="00E0176F">
        <w:rPr>
          <w:rFonts w:ascii="Times New Roman" w:hAnsi="Times New Roman"/>
          <w:b/>
          <w:sz w:val="20"/>
        </w:rPr>
        <w:t>Қаржы</w:t>
      </w:r>
      <w:r>
        <w:rPr>
          <w:rFonts w:ascii="Times New Roman" w:hAnsi="Times New Roman"/>
          <w:b/>
          <w:sz w:val="20"/>
        </w:rPr>
        <w:t xml:space="preserve"> </w:t>
      </w:r>
      <w:r w:rsidRPr="00E0176F">
        <w:rPr>
          <w:rFonts w:ascii="Times New Roman" w:hAnsi="Times New Roman"/>
          <w:b/>
          <w:sz w:val="20"/>
        </w:rPr>
        <w:t>министрлігіне</w:t>
      </w:r>
      <w:r>
        <w:rPr>
          <w:rFonts w:ascii="Times New Roman" w:hAnsi="Times New Roman"/>
          <w:b/>
          <w:sz w:val="20"/>
        </w:rPr>
        <w:t xml:space="preserve"> </w:t>
      </w:r>
      <w:r w:rsidRPr="00E0176F">
        <w:rPr>
          <w:rFonts w:ascii="Times New Roman" w:hAnsi="Times New Roman"/>
          <w:b/>
          <w:sz w:val="20"/>
        </w:rPr>
        <w:t>Қазақстан</w:t>
      </w:r>
      <w:r>
        <w:rPr>
          <w:rFonts w:ascii="Times New Roman" w:hAnsi="Times New Roman"/>
          <w:b/>
          <w:sz w:val="20"/>
        </w:rPr>
        <w:t xml:space="preserve"> </w:t>
      </w:r>
      <w:r w:rsidRPr="00E0176F">
        <w:rPr>
          <w:rFonts w:ascii="Times New Roman" w:hAnsi="Times New Roman"/>
          <w:b/>
          <w:sz w:val="20"/>
        </w:rPr>
        <w:t>Республикасының</w:t>
      </w:r>
      <w:r>
        <w:rPr>
          <w:rFonts w:ascii="Times New Roman" w:hAnsi="Times New Roman"/>
          <w:b/>
          <w:sz w:val="20"/>
        </w:rPr>
        <w:t xml:space="preserve"> </w:t>
      </w:r>
      <w:r w:rsidRPr="00E0176F">
        <w:rPr>
          <w:rFonts w:ascii="Times New Roman" w:hAnsi="Times New Roman"/>
          <w:b/>
          <w:sz w:val="20"/>
        </w:rPr>
        <w:t>Ұлттық</w:t>
      </w:r>
      <w:r>
        <w:rPr>
          <w:rFonts w:ascii="Times New Roman" w:hAnsi="Times New Roman"/>
          <w:b/>
          <w:sz w:val="20"/>
        </w:rPr>
        <w:t xml:space="preserve"> </w:t>
      </w:r>
      <w:r w:rsidRPr="00E0176F">
        <w:rPr>
          <w:rFonts w:ascii="Times New Roman" w:hAnsi="Times New Roman"/>
          <w:b/>
          <w:sz w:val="20"/>
        </w:rPr>
        <w:t>Банкі</w:t>
      </w:r>
      <w:r>
        <w:rPr>
          <w:rFonts w:ascii="Times New Roman" w:hAnsi="Times New Roman"/>
          <w:b/>
          <w:sz w:val="20"/>
        </w:rPr>
        <w:t xml:space="preserve"> </w:t>
      </w:r>
      <w:r>
        <w:rPr>
          <w:rFonts w:ascii="Times New Roman" w:hAnsi="Times New Roman"/>
          <w:b/>
          <w:sz w:val="20"/>
          <w:lang w:val="kk-KZ"/>
        </w:rPr>
        <w:t>тапсыр</w:t>
      </w:r>
      <w:r w:rsidRPr="00E0176F">
        <w:rPr>
          <w:rFonts w:ascii="Times New Roman" w:hAnsi="Times New Roman"/>
          <w:b/>
          <w:sz w:val="20"/>
        </w:rPr>
        <w:t>ады, Қазақстан</w:t>
      </w:r>
      <w:r>
        <w:rPr>
          <w:rFonts w:ascii="Times New Roman" w:hAnsi="Times New Roman"/>
          <w:b/>
          <w:sz w:val="20"/>
        </w:rPr>
        <w:t xml:space="preserve"> </w:t>
      </w:r>
      <w:r w:rsidRPr="00E0176F">
        <w:rPr>
          <w:rFonts w:ascii="Times New Roman" w:hAnsi="Times New Roman"/>
          <w:b/>
          <w:sz w:val="20"/>
        </w:rPr>
        <w:t>Республикасының</w:t>
      </w:r>
      <w:r>
        <w:rPr>
          <w:rFonts w:ascii="Times New Roman" w:hAnsi="Times New Roman"/>
          <w:b/>
          <w:sz w:val="20"/>
        </w:rPr>
        <w:t xml:space="preserve"> </w:t>
      </w:r>
      <w:r w:rsidRPr="00E0176F">
        <w:rPr>
          <w:rFonts w:ascii="Times New Roman" w:hAnsi="Times New Roman"/>
          <w:b/>
          <w:sz w:val="20"/>
        </w:rPr>
        <w:t>Қаржы</w:t>
      </w:r>
      <w:r>
        <w:rPr>
          <w:rFonts w:ascii="Times New Roman" w:hAnsi="Times New Roman"/>
          <w:b/>
          <w:sz w:val="20"/>
        </w:rPr>
        <w:t xml:space="preserve"> </w:t>
      </w:r>
      <w:r w:rsidRPr="00E0176F">
        <w:rPr>
          <w:rFonts w:ascii="Times New Roman" w:hAnsi="Times New Roman"/>
          <w:b/>
          <w:sz w:val="20"/>
        </w:rPr>
        <w:t>министрлігі</w:t>
      </w:r>
      <w:r>
        <w:rPr>
          <w:rFonts w:ascii="Times New Roman" w:hAnsi="Times New Roman"/>
          <w:b/>
          <w:sz w:val="20"/>
        </w:rPr>
        <w:t xml:space="preserve"> </w:t>
      </w:r>
      <w:r w:rsidRPr="00E0176F">
        <w:rPr>
          <w:rFonts w:ascii="Times New Roman" w:hAnsi="Times New Roman"/>
          <w:b/>
          <w:sz w:val="20"/>
        </w:rPr>
        <w:t>Қазақстан</w:t>
      </w:r>
      <w:r>
        <w:rPr>
          <w:rFonts w:ascii="Times New Roman" w:hAnsi="Times New Roman"/>
          <w:b/>
          <w:sz w:val="20"/>
        </w:rPr>
        <w:t xml:space="preserve"> </w:t>
      </w:r>
      <w:r w:rsidRPr="00E0176F">
        <w:rPr>
          <w:rFonts w:ascii="Times New Roman" w:hAnsi="Times New Roman"/>
          <w:b/>
          <w:sz w:val="20"/>
        </w:rPr>
        <w:t>Республикасының</w:t>
      </w:r>
      <w:r>
        <w:rPr>
          <w:rFonts w:ascii="Times New Roman" w:hAnsi="Times New Roman"/>
          <w:b/>
          <w:sz w:val="20"/>
        </w:rPr>
        <w:t xml:space="preserve"> </w:t>
      </w:r>
      <w:r w:rsidRPr="00E0176F">
        <w:rPr>
          <w:rFonts w:ascii="Times New Roman" w:hAnsi="Times New Roman"/>
          <w:b/>
          <w:sz w:val="20"/>
        </w:rPr>
        <w:t>Ұлттық</w:t>
      </w:r>
      <w:r>
        <w:rPr>
          <w:rFonts w:ascii="Times New Roman" w:hAnsi="Times New Roman"/>
          <w:b/>
          <w:sz w:val="20"/>
        </w:rPr>
        <w:t xml:space="preserve"> </w:t>
      </w:r>
      <w:r w:rsidRPr="00E0176F">
        <w:rPr>
          <w:rFonts w:ascii="Times New Roman" w:hAnsi="Times New Roman"/>
          <w:b/>
          <w:sz w:val="20"/>
        </w:rPr>
        <w:t>Банкіне</w:t>
      </w:r>
      <w:r>
        <w:rPr>
          <w:rFonts w:ascii="Times New Roman" w:hAnsi="Times New Roman"/>
          <w:b/>
          <w:sz w:val="20"/>
        </w:rPr>
        <w:t xml:space="preserve"> </w:t>
      </w:r>
      <w:r>
        <w:rPr>
          <w:rFonts w:ascii="Times New Roman" w:hAnsi="Times New Roman"/>
          <w:b/>
          <w:sz w:val="20"/>
          <w:lang w:val="kk-KZ"/>
        </w:rPr>
        <w:t>тапсыр</w:t>
      </w:r>
      <w:r w:rsidRPr="00E0176F">
        <w:rPr>
          <w:rFonts w:ascii="Times New Roman" w:hAnsi="Times New Roman"/>
          <w:b/>
          <w:sz w:val="20"/>
        </w:rPr>
        <w:t>ады.</w:t>
      </w:r>
    </w:p>
    <w:p w:rsidR="00E10923" w:rsidRDefault="00E10923" w:rsidP="00E10923">
      <w:pPr>
        <w:rPr>
          <w:rFonts w:ascii="Times New Roman" w:hAnsi="Times New Roman"/>
          <w:sz w:val="20"/>
          <w:lang w:val="kk-KZ"/>
        </w:rPr>
      </w:pPr>
      <w:r w:rsidRPr="00E0176F">
        <w:rPr>
          <w:rFonts w:ascii="Times New Roman" w:hAnsi="Times New Roman"/>
          <w:sz w:val="20"/>
        </w:rPr>
        <w:t>Представляется Национальным Банком Республики Казахстан в Министерство финансов Республики Казахстан, Министерством финансов Республики Казахстан в Национальный Банк Республики Казахстан.</w:t>
      </w:r>
    </w:p>
    <w:p w:rsidR="00E10923" w:rsidRDefault="00E10923" w:rsidP="00E10923">
      <w:pPr>
        <w:rPr>
          <w:rFonts w:ascii="Times New Roman" w:hAnsi="Times New Roman"/>
          <w:sz w:val="20"/>
          <w:lang w:val="kk-KZ"/>
        </w:rPr>
      </w:pPr>
    </w:p>
    <w:p w:rsidR="00E10923" w:rsidRDefault="00E10923" w:rsidP="00E10923">
      <w:pPr>
        <w:rPr>
          <w:rFonts w:ascii="Times New Roman" w:hAnsi="Times New Roman"/>
          <w:b/>
          <w:sz w:val="20"/>
          <w:lang w:val="kk-KZ"/>
        </w:rPr>
      </w:pPr>
      <w:r w:rsidRPr="005118E0">
        <w:rPr>
          <w:rFonts w:ascii="Times New Roman" w:hAnsi="Times New Roman"/>
          <w:b/>
          <w:sz w:val="20"/>
          <w:lang w:val="kk-KZ"/>
        </w:rPr>
        <w:t xml:space="preserve">Тапсыру мерзімі: </w:t>
      </w:r>
      <w:r w:rsidRPr="00EA754D">
        <w:rPr>
          <w:rFonts w:ascii="Times New Roman" w:hAnsi="Times New Roman"/>
          <w:b/>
          <w:sz w:val="20"/>
          <w:lang w:val="kk-KZ"/>
        </w:rPr>
        <w:t>есептік кезеңнен кейінгі бірінші айдың 30-нан кешіктірмей.</w:t>
      </w:r>
    </w:p>
    <w:p w:rsidR="00E10923" w:rsidRDefault="00E10923" w:rsidP="00E10923">
      <w:pPr>
        <w:rPr>
          <w:rFonts w:ascii="Times New Roman" w:hAnsi="Times New Roman"/>
          <w:sz w:val="20"/>
          <w:lang w:val="kk-KZ"/>
        </w:rPr>
      </w:pPr>
      <w:r w:rsidRPr="00EA754D">
        <w:rPr>
          <w:rFonts w:ascii="Times New Roman" w:hAnsi="Times New Roman"/>
          <w:sz w:val="20"/>
          <w:lang w:val="kk-KZ"/>
        </w:rPr>
        <w:t>Срок представления: не позднее 30 числа первого месяца после отчетного периода.</w:t>
      </w:r>
    </w:p>
    <w:p w:rsidR="00E10923" w:rsidRDefault="00E10923" w:rsidP="00E10923">
      <w:pPr>
        <w:rPr>
          <w:rFonts w:ascii="Times New Roman" w:hAnsi="Times New Roman"/>
          <w:sz w:val="20"/>
          <w:lang w:val="kk-KZ"/>
        </w:rPr>
      </w:pPr>
    </w:p>
    <w:p w:rsidR="00E10923" w:rsidRDefault="00E10923" w:rsidP="00E10923">
      <w:pPr>
        <w:rPr>
          <w:sz w:val="20"/>
          <w:lang w:val="kk-KZ"/>
        </w:rPr>
      </w:pPr>
      <w:r>
        <w:rPr>
          <w:sz w:val="20"/>
        </w:rPr>
        <w:t xml:space="preserve">БСН </w:t>
      </w:r>
      <w:r w:rsidRPr="008614EE">
        <w:rPr>
          <w:sz w:val="20"/>
        </w:rPr>
        <w:t>коды</w:t>
      </w:r>
    </w:p>
    <w:p w:rsidR="00E10923" w:rsidRPr="00B65BE8" w:rsidRDefault="00E10923" w:rsidP="00E10923">
      <w:pPr>
        <w:rPr>
          <w:sz w:val="2"/>
          <w:szCs w:val="2"/>
        </w:rPr>
      </w:pPr>
      <w:r w:rsidRPr="008614EE">
        <w:rPr>
          <w:sz w:val="20"/>
        </w:rPr>
        <w:t>Код БИН</w:t>
      </w:r>
    </w:p>
    <w:p w:rsidR="004427BE" w:rsidRDefault="004427BE" w:rsidP="004427BE">
      <w:pPr>
        <w:rPr>
          <w:sz w:val="20"/>
          <w:lang w:val="kk-KZ"/>
        </w:rPr>
      </w:pPr>
    </w:p>
    <w:p w:rsidR="003F531D" w:rsidRPr="000A3465" w:rsidRDefault="003F531D" w:rsidP="003F531D">
      <w:pPr>
        <w:rPr>
          <w:b/>
          <w:sz w:val="20"/>
          <w:lang w:val="kk-KZ"/>
        </w:rPr>
      </w:pPr>
      <w:r w:rsidRPr="00102C22">
        <w:rPr>
          <w:b/>
          <w:sz w:val="20"/>
          <w:lang w:val="kk-KZ"/>
        </w:rPr>
        <w:t>1-бөлім</w:t>
      </w:r>
      <w:r>
        <w:rPr>
          <w:b/>
          <w:sz w:val="20"/>
          <w:lang w:val="kk-KZ"/>
        </w:rPr>
        <w:t>. Мемлекеттік және мемлекет кепілдік берген сыртқы қарыздар туралы мәліметтер</w:t>
      </w:r>
    </w:p>
    <w:p w:rsidR="003F531D" w:rsidRDefault="003F531D" w:rsidP="003F531D">
      <w:pPr>
        <w:rPr>
          <w:sz w:val="20"/>
        </w:rPr>
      </w:pPr>
      <w:r w:rsidRPr="008D17BF">
        <w:rPr>
          <w:sz w:val="20"/>
        </w:rPr>
        <w:t>Раздел 1. Сведения о государственных и гарантированных государством внешних займах</w:t>
      </w:r>
    </w:p>
    <w:p w:rsidR="003F531D" w:rsidRDefault="003F531D" w:rsidP="003F531D">
      <w:pPr>
        <w:jc w:val="center"/>
        <w:rPr>
          <w:sz w:val="20"/>
        </w:rPr>
      </w:pPr>
    </w:p>
    <w:tbl>
      <w:tblPr>
        <w:tblW w:w="14742" w:type="dxa"/>
        <w:tblInd w:w="108" w:type="dxa"/>
        <w:tblLayout w:type="fixed"/>
        <w:tblLook w:val="04A0" w:firstRow="1" w:lastRow="0" w:firstColumn="1" w:lastColumn="0" w:noHBand="0" w:noVBand="1"/>
      </w:tblPr>
      <w:tblGrid>
        <w:gridCol w:w="993"/>
        <w:gridCol w:w="1134"/>
        <w:gridCol w:w="850"/>
        <w:gridCol w:w="851"/>
        <w:gridCol w:w="1559"/>
        <w:gridCol w:w="992"/>
        <w:gridCol w:w="851"/>
        <w:gridCol w:w="1134"/>
        <w:gridCol w:w="1134"/>
        <w:gridCol w:w="1134"/>
        <w:gridCol w:w="1134"/>
        <w:gridCol w:w="850"/>
        <w:gridCol w:w="1134"/>
        <w:gridCol w:w="992"/>
      </w:tblGrid>
      <w:tr w:rsidR="003F531D" w:rsidRPr="008D17BF" w:rsidTr="00C437E7">
        <w:trPr>
          <w:trHeight w:val="3535"/>
        </w:trPr>
        <w:tc>
          <w:tcPr>
            <w:tcW w:w="993"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3F531D" w:rsidRPr="008D17BF" w:rsidRDefault="003F531D" w:rsidP="00C437E7">
            <w:pPr>
              <w:jc w:val="center"/>
              <w:rPr>
                <w:bCs/>
                <w:color w:val="000000"/>
                <w:sz w:val="20"/>
              </w:rPr>
            </w:pPr>
            <w:r>
              <w:rPr>
                <w:b/>
                <w:bCs/>
                <w:color w:val="000000"/>
                <w:sz w:val="20"/>
                <w:lang w:val="kk-KZ"/>
              </w:rPr>
              <w:t xml:space="preserve">Қарыз беруші-нің атауы </w:t>
            </w:r>
            <w:r w:rsidRPr="008D17BF">
              <w:rPr>
                <w:bCs/>
                <w:color w:val="000000"/>
                <w:sz w:val="20"/>
              </w:rPr>
              <w:t>Наимено</w:t>
            </w:r>
            <w:r>
              <w:rPr>
                <w:bCs/>
                <w:color w:val="000000"/>
                <w:sz w:val="20"/>
                <w:lang w:val="kk-KZ"/>
              </w:rPr>
              <w:t>-</w:t>
            </w:r>
            <w:r w:rsidRPr="008D17BF">
              <w:rPr>
                <w:bCs/>
                <w:color w:val="000000"/>
                <w:sz w:val="20"/>
              </w:rPr>
              <w:t>вание кредито</w:t>
            </w:r>
            <w:r>
              <w:rPr>
                <w:bCs/>
                <w:color w:val="000000"/>
                <w:sz w:val="20"/>
              </w:rPr>
              <w:t>-</w:t>
            </w:r>
            <w:r w:rsidRPr="008D17BF">
              <w:rPr>
                <w:bCs/>
                <w:color w:val="000000"/>
                <w:sz w:val="20"/>
              </w:rPr>
              <w:t>ра</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rsidR="003F531D" w:rsidRDefault="003F531D" w:rsidP="00C437E7">
            <w:pPr>
              <w:jc w:val="center"/>
              <w:rPr>
                <w:b/>
                <w:bCs/>
                <w:color w:val="000000"/>
                <w:sz w:val="20"/>
                <w:lang w:val="kk-KZ"/>
              </w:rPr>
            </w:pPr>
            <w:r>
              <w:rPr>
                <w:b/>
                <w:bCs/>
                <w:color w:val="000000"/>
                <w:sz w:val="20"/>
                <w:lang w:val="kk-KZ"/>
              </w:rPr>
              <w:t>Қарыз берушінің елі</w:t>
            </w:r>
          </w:p>
          <w:p w:rsidR="003F531D" w:rsidRPr="008D17BF" w:rsidRDefault="003F531D" w:rsidP="00C437E7">
            <w:pPr>
              <w:jc w:val="center"/>
              <w:rPr>
                <w:bCs/>
                <w:color w:val="000000"/>
                <w:sz w:val="20"/>
              </w:rPr>
            </w:pPr>
            <w:r w:rsidRPr="008D17BF">
              <w:rPr>
                <w:bCs/>
                <w:color w:val="000000"/>
                <w:sz w:val="20"/>
              </w:rPr>
              <w:t>Страна кредитора</w:t>
            </w:r>
          </w:p>
        </w:tc>
        <w:tc>
          <w:tcPr>
            <w:tcW w:w="850" w:type="dxa"/>
            <w:tcBorders>
              <w:top w:val="single" w:sz="8" w:space="0" w:color="auto"/>
              <w:left w:val="nil"/>
              <w:bottom w:val="single" w:sz="4" w:space="0" w:color="auto"/>
              <w:right w:val="single" w:sz="4" w:space="0" w:color="auto"/>
            </w:tcBorders>
            <w:shd w:val="clear" w:color="auto" w:fill="auto"/>
            <w:vAlign w:val="center"/>
            <w:hideMark/>
          </w:tcPr>
          <w:p w:rsidR="003F531D" w:rsidRPr="000A3465" w:rsidRDefault="003F531D" w:rsidP="00C437E7">
            <w:pPr>
              <w:jc w:val="center"/>
              <w:rPr>
                <w:b/>
                <w:bCs/>
                <w:color w:val="000000"/>
                <w:sz w:val="20"/>
                <w:lang w:val="kk-KZ"/>
              </w:rPr>
            </w:pPr>
            <w:r>
              <w:rPr>
                <w:b/>
                <w:bCs/>
                <w:color w:val="000000"/>
                <w:sz w:val="20"/>
                <w:lang w:val="kk-KZ"/>
              </w:rPr>
              <w:t>Қарыз-дың нөмірі</w:t>
            </w:r>
          </w:p>
          <w:p w:rsidR="003F531D" w:rsidRPr="008D17BF" w:rsidRDefault="003F531D" w:rsidP="00C437E7">
            <w:pPr>
              <w:jc w:val="center"/>
              <w:rPr>
                <w:bCs/>
                <w:color w:val="000000"/>
                <w:sz w:val="20"/>
              </w:rPr>
            </w:pPr>
            <w:r w:rsidRPr="008D17BF">
              <w:rPr>
                <w:bCs/>
                <w:color w:val="000000"/>
                <w:sz w:val="20"/>
              </w:rPr>
              <w:t>Номер займа</w:t>
            </w:r>
          </w:p>
        </w:tc>
        <w:tc>
          <w:tcPr>
            <w:tcW w:w="851" w:type="dxa"/>
            <w:tcBorders>
              <w:top w:val="single" w:sz="8" w:space="0" w:color="auto"/>
              <w:left w:val="nil"/>
              <w:bottom w:val="single" w:sz="4" w:space="0" w:color="auto"/>
              <w:right w:val="single" w:sz="4" w:space="0" w:color="auto"/>
            </w:tcBorders>
            <w:shd w:val="clear" w:color="auto" w:fill="auto"/>
            <w:vAlign w:val="center"/>
            <w:hideMark/>
          </w:tcPr>
          <w:p w:rsidR="003F531D" w:rsidRPr="000A3465" w:rsidRDefault="003F531D" w:rsidP="00C437E7">
            <w:pPr>
              <w:jc w:val="center"/>
              <w:rPr>
                <w:b/>
                <w:bCs/>
                <w:color w:val="000000"/>
                <w:sz w:val="20"/>
                <w:lang w:val="kk-KZ"/>
              </w:rPr>
            </w:pPr>
            <w:r>
              <w:rPr>
                <w:b/>
                <w:bCs/>
                <w:color w:val="000000"/>
                <w:sz w:val="20"/>
                <w:lang w:val="kk-KZ"/>
              </w:rPr>
              <w:t>Қарыз-дың мақса-ты</w:t>
            </w:r>
          </w:p>
          <w:p w:rsidR="003F531D" w:rsidRPr="008D17BF" w:rsidRDefault="003F531D" w:rsidP="00C437E7">
            <w:pPr>
              <w:jc w:val="center"/>
              <w:rPr>
                <w:bCs/>
                <w:color w:val="000000"/>
                <w:sz w:val="20"/>
              </w:rPr>
            </w:pPr>
            <w:r w:rsidRPr="008D17BF">
              <w:rPr>
                <w:bCs/>
                <w:color w:val="000000"/>
                <w:sz w:val="20"/>
              </w:rPr>
              <w:t>Цель займа</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rsidR="003F531D" w:rsidRPr="000A3465" w:rsidRDefault="003F531D" w:rsidP="00C437E7">
            <w:pPr>
              <w:jc w:val="center"/>
              <w:rPr>
                <w:b/>
                <w:bCs/>
                <w:color w:val="000000"/>
                <w:sz w:val="20"/>
                <w:lang w:val="kk-KZ"/>
              </w:rPr>
            </w:pPr>
            <w:r>
              <w:rPr>
                <w:b/>
                <w:bCs/>
                <w:color w:val="000000"/>
                <w:sz w:val="20"/>
                <w:lang w:val="kk-KZ"/>
              </w:rPr>
              <w:t>Қарызды соңғы алушы ұйымның, кәсіпорын-ның атауы</w:t>
            </w:r>
          </w:p>
          <w:p w:rsidR="003F531D" w:rsidRPr="008D17BF" w:rsidRDefault="003F531D" w:rsidP="00C437E7">
            <w:pPr>
              <w:jc w:val="center"/>
              <w:rPr>
                <w:bCs/>
                <w:color w:val="000000"/>
                <w:sz w:val="20"/>
              </w:rPr>
            </w:pPr>
            <w:r>
              <w:rPr>
                <w:bCs/>
                <w:color w:val="000000"/>
                <w:sz w:val="20"/>
              </w:rPr>
              <w:t>Наименовани</w:t>
            </w:r>
            <w:r w:rsidRPr="008D17BF">
              <w:rPr>
                <w:bCs/>
                <w:color w:val="000000"/>
                <w:sz w:val="20"/>
              </w:rPr>
              <w:t>е организации, предприятия - конечного получателя займа</w:t>
            </w:r>
          </w:p>
        </w:tc>
        <w:tc>
          <w:tcPr>
            <w:tcW w:w="992" w:type="dxa"/>
            <w:tcBorders>
              <w:top w:val="single" w:sz="8" w:space="0" w:color="auto"/>
              <w:left w:val="nil"/>
              <w:bottom w:val="single" w:sz="4" w:space="0" w:color="auto"/>
              <w:right w:val="single" w:sz="4" w:space="0" w:color="auto"/>
            </w:tcBorders>
            <w:shd w:val="clear" w:color="auto" w:fill="auto"/>
            <w:vAlign w:val="center"/>
            <w:hideMark/>
          </w:tcPr>
          <w:p w:rsidR="003F531D" w:rsidRPr="000A3465" w:rsidRDefault="003F531D" w:rsidP="00C437E7">
            <w:pPr>
              <w:jc w:val="center"/>
              <w:rPr>
                <w:b/>
                <w:bCs/>
                <w:color w:val="000000"/>
                <w:sz w:val="20"/>
                <w:lang w:val="kk-KZ"/>
              </w:rPr>
            </w:pPr>
            <w:r>
              <w:rPr>
                <w:b/>
                <w:bCs/>
                <w:color w:val="000000"/>
                <w:sz w:val="20"/>
                <w:lang w:val="kk-KZ"/>
              </w:rPr>
              <w:t xml:space="preserve">Қарыз-дың сомасы </w:t>
            </w:r>
            <w:r>
              <w:rPr>
                <w:b/>
                <w:bCs/>
                <w:color w:val="000000"/>
                <w:sz w:val="20"/>
              </w:rPr>
              <w:t>(</w:t>
            </w:r>
            <w:r>
              <w:rPr>
                <w:b/>
                <w:bCs/>
                <w:color w:val="000000"/>
                <w:sz w:val="20"/>
                <w:lang w:val="kk-KZ"/>
              </w:rPr>
              <w:t>қарыз валюта-сының мың бірлігі</w:t>
            </w:r>
            <w:r>
              <w:rPr>
                <w:b/>
                <w:bCs/>
                <w:color w:val="000000"/>
                <w:sz w:val="20"/>
              </w:rPr>
              <w:t>)</w:t>
            </w:r>
          </w:p>
          <w:p w:rsidR="003F531D" w:rsidRPr="008D17BF" w:rsidRDefault="003F531D" w:rsidP="00C437E7">
            <w:pPr>
              <w:jc w:val="center"/>
              <w:rPr>
                <w:bCs/>
                <w:color w:val="000000"/>
                <w:sz w:val="20"/>
              </w:rPr>
            </w:pPr>
            <w:r w:rsidRPr="008D17BF">
              <w:rPr>
                <w:bCs/>
                <w:color w:val="000000"/>
                <w:sz w:val="20"/>
              </w:rPr>
              <w:t>Сумма займа (тыс</w:t>
            </w:r>
            <w:r>
              <w:rPr>
                <w:bCs/>
                <w:color w:val="000000"/>
                <w:sz w:val="20"/>
                <w:lang w:val="kk-KZ"/>
              </w:rPr>
              <w:t>яч</w:t>
            </w:r>
            <w:r w:rsidRPr="008D17BF">
              <w:rPr>
                <w:bCs/>
                <w:color w:val="000000"/>
                <w:sz w:val="20"/>
              </w:rPr>
              <w:t xml:space="preserve"> ед</w:t>
            </w:r>
            <w:r>
              <w:rPr>
                <w:bCs/>
                <w:color w:val="000000"/>
                <w:sz w:val="20"/>
                <w:lang w:val="kk-KZ"/>
              </w:rPr>
              <w:t>иниц</w:t>
            </w:r>
            <w:r w:rsidRPr="008D17BF">
              <w:rPr>
                <w:bCs/>
                <w:color w:val="000000"/>
                <w:sz w:val="20"/>
              </w:rPr>
              <w:t xml:space="preserve"> валюты займа)</w:t>
            </w:r>
          </w:p>
        </w:tc>
        <w:tc>
          <w:tcPr>
            <w:tcW w:w="851" w:type="dxa"/>
            <w:tcBorders>
              <w:top w:val="single" w:sz="8" w:space="0" w:color="auto"/>
              <w:left w:val="nil"/>
              <w:bottom w:val="single" w:sz="4" w:space="0" w:color="auto"/>
              <w:right w:val="single" w:sz="4" w:space="0" w:color="auto"/>
            </w:tcBorders>
            <w:shd w:val="clear" w:color="auto" w:fill="auto"/>
            <w:vAlign w:val="center"/>
            <w:hideMark/>
          </w:tcPr>
          <w:p w:rsidR="003F531D" w:rsidRPr="000A3465" w:rsidRDefault="003F531D" w:rsidP="00C437E7">
            <w:pPr>
              <w:jc w:val="center"/>
              <w:rPr>
                <w:b/>
                <w:bCs/>
                <w:color w:val="000000"/>
                <w:sz w:val="20"/>
                <w:lang w:val="kk-KZ"/>
              </w:rPr>
            </w:pPr>
            <w:r>
              <w:rPr>
                <w:b/>
                <w:bCs/>
                <w:color w:val="000000"/>
                <w:sz w:val="20"/>
                <w:lang w:val="kk-KZ"/>
              </w:rPr>
              <w:t>Қарыз-дың валю-тасы</w:t>
            </w:r>
          </w:p>
          <w:p w:rsidR="003F531D" w:rsidRPr="008D17BF" w:rsidRDefault="003F531D" w:rsidP="00C437E7">
            <w:pPr>
              <w:jc w:val="center"/>
              <w:rPr>
                <w:bCs/>
                <w:color w:val="000000"/>
                <w:sz w:val="20"/>
              </w:rPr>
            </w:pPr>
            <w:r w:rsidRPr="008D17BF">
              <w:rPr>
                <w:bCs/>
                <w:color w:val="000000"/>
                <w:sz w:val="20"/>
              </w:rPr>
              <w:t>Валю</w:t>
            </w:r>
            <w:r>
              <w:rPr>
                <w:bCs/>
                <w:color w:val="000000"/>
                <w:sz w:val="20"/>
              </w:rPr>
              <w:t>-</w:t>
            </w:r>
            <w:r w:rsidRPr="008D17BF">
              <w:rPr>
                <w:bCs/>
                <w:color w:val="000000"/>
                <w:sz w:val="20"/>
              </w:rPr>
              <w:t>та займа</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rsidR="003F531D" w:rsidRPr="006A3AA5" w:rsidRDefault="003F531D" w:rsidP="00C437E7">
            <w:pPr>
              <w:jc w:val="center"/>
              <w:rPr>
                <w:b/>
                <w:bCs/>
                <w:color w:val="000000"/>
                <w:sz w:val="20"/>
                <w:lang w:val="kk-KZ"/>
              </w:rPr>
            </w:pPr>
            <w:r>
              <w:rPr>
                <w:b/>
                <w:bCs/>
                <w:color w:val="000000"/>
                <w:sz w:val="20"/>
                <w:lang w:val="kk-KZ"/>
              </w:rPr>
              <w:t>Сыйақы мөлшер-лемесінің түрі</w:t>
            </w:r>
          </w:p>
          <w:p w:rsidR="003F531D" w:rsidRPr="008D17BF" w:rsidRDefault="003F531D" w:rsidP="00C437E7">
            <w:pPr>
              <w:jc w:val="center"/>
              <w:rPr>
                <w:bCs/>
                <w:color w:val="000000"/>
                <w:sz w:val="20"/>
              </w:rPr>
            </w:pPr>
            <w:r w:rsidRPr="008D17BF">
              <w:rPr>
                <w:bCs/>
                <w:color w:val="000000"/>
                <w:sz w:val="20"/>
              </w:rPr>
              <w:t>Вид ставки возна-граж-дения</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rsidR="003F531D" w:rsidRPr="008D17BF" w:rsidRDefault="003F531D" w:rsidP="00C437E7">
            <w:pPr>
              <w:jc w:val="center"/>
              <w:rPr>
                <w:bCs/>
                <w:color w:val="000000"/>
                <w:sz w:val="20"/>
              </w:rPr>
            </w:pPr>
            <w:r>
              <w:rPr>
                <w:b/>
                <w:bCs/>
                <w:color w:val="000000"/>
                <w:sz w:val="20"/>
                <w:lang w:val="kk-KZ"/>
              </w:rPr>
              <w:t xml:space="preserve">Сыйақы мөлшер-лемесінің көлемі </w:t>
            </w:r>
            <w:r>
              <w:rPr>
                <w:bCs/>
                <w:color w:val="000000"/>
                <w:sz w:val="20"/>
              </w:rPr>
              <w:t>Размер ставки возна-гражде</w:t>
            </w:r>
            <w:r w:rsidRPr="008D17BF">
              <w:rPr>
                <w:bCs/>
                <w:color w:val="000000"/>
                <w:sz w:val="20"/>
              </w:rPr>
              <w:t>ния</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rsidR="003F531D" w:rsidRPr="000A3465" w:rsidRDefault="003F531D" w:rsidP="00C437E7">
            <w:pPr>
              <w:jc w:val="center"/>
              <w:rPr>
                <w:b/>
                <w:bCs/>
                <w:color w:val="000000"/>
                <w:sz w:val="20"/>
                <w:lang w:val="kk-KZ"/>
              </w:rPr>
            </w:pPr>
            <w:r>
              <w:rPr>
                <w:b/>
                <w:bCs/>
                <w:color w:val="000000"/>
                <w:sz w:val="20"/>
                <w:lang w:val="kk-KZ"/>
              </w:rPr>
              <w:t>Ілеспе төлемдер</w:t>
            </w:r>
          </w:p>
          <w:p w:rsidR="003F531D" w:rsidRPr="008D17BF" w:rsidRDefault="003F531D" w:rsidP="00C437E7">
            <w:pPr>
              <w:jc w:val="center"/>
              <w:rPr>
                <w:bCs/>
                <w:color w:val="000000"/>
                <w:sz w:val="20"/>
              </w:rPr>
            </w:pPr>
            <w:r w:rsidRPr="008D17BF">
              <w:rPr>
                <w:bCs/>
                <w:color w:val="000000"/>
                <w:sz w:val="20"/>
              </w:rPr>
              <w:t>Сопут</w:t>
            </w:r>
            <w:r>
              <w:rPr>
                <w:bCs/>
                <w:color w:val="000000"/>
                <w:sz w:val="20"/>
              </w:rPr>
              <w:t>-</w:t>
            </w:r>
            <w:r w:rsidRPr="008D17BF">
              <w:rPr>
                <w:bCs/>
                <w:color w:val="000000"/>
                <w:sz w:val="20"/>
              </w:rPr>
              <w:t>ствующие платежи</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rsidR="003F531D" w:rsidRPr="006A3AA5" w:rsidRDefault="003F531D" w:rsidP="00C437E7">
            <w:pPr>
              <w:jc w:val="center"/>
              <w:rPr>
                <w:b/>
                <w:bCs/>
                <w:color w:val="000000"/>
                <w:sz w:val="20"/>
                <w:lang w:val="kk-KZ"/>
              </w:rPr>
            </w:pPr>
            <w:r>
              <w:rPr>
                <w:b/>
                <w:bCs/>
                <w:color w:val="000000"/>
                <w:sz w:val="20"/>
                <w:lang w:val="kk-KZ"/>
              </w:rPr>
              <w:t>Қарыз игеру кезеңі</w:t>
            </w:r>
          </w:p>
          <w:p w:rsidR="003F531D" w:rsidRPr="008D17BF" w:rsidRDefault="003F531D" w:rsidP="00C437E7">
            <w:pPr>
              <w:jc w:val="center"/>
              <w:rPr>
                <w:bCs/>
                <w:color w:val="000000"/>
                <w:sz w:val="20"/>
              </w:rPr>
            </w:pPr>
            <w:r w:rsidRPr="008D17BF">
              <w:rPr>
                <w:bCs/>
                <w:color w:val="000000"/>
                <w:sz w:val="20"/>
              </w:rPr>
              <w:t>Период освоения займа</w:t>
            </w:r>
          </w:p>
        </w:tc>
        <w:tc>
          <w:tcPr>
            <w:tcW w:w="850" w:type="dxa"/>
            <w:tcBorders>
              <w:top w:val="single" w:sz="8" w:space="0" w:color="auto"/>
              <w:left w:val="nil"/>
              <w:bottom w:val="single" w:sz="4" w:space="0" w:color="auto"/>
              <w:right w:val="single" w:sz="4" w:space="0" w:color="auto"/>
            </w:tcBorders>
            <w:shd w:val="clear" w:color="auto" w:fill="auto"/>
            <w:vAlign w:val="center"/>
            <w:hideMark/>
          </w:tcPr>
          <w:p w:rsidR="003F531D" w:rsidRPr="006A3AA5" w:rsidRDefault="003F531D" w:rsidP="00C437E7">
            <w:pPr>
              <w:jc w:val="center"/>
              <w:rPr>
                <w:b/>
                <w:bCs/>
                <w:color w:val="000000"/>
                <w:sz w:val="20"/>
                <w:lang w:val="kk-KZ"/>
              </w:rPr>
            </w:pPr>
            <w:r>
              <w:rPr>
                <w:b/>
                <w:bCs/>
                <w:color w:val="000000"/>
                <w:sz w:val="20"/>
                <w:lang w:val="kk-KZ"/>
              </w:rPr>
              <w:t>Жеңіл-дік кезеңі</w:t>
            </w:r>
          </w:p>
          <w:p w:rsidR="003F531D" w:rsidRPr="008D17BF" w:rsidRDefault="003F531D" w:rsidP="00C437E7">
            <w:pPr>
              <w:jc w:val="center"/>
              <w:rPr>
                <w:bCs/>
                <w:color w:val="000000"/>
                <w:sz w:val="20"/>
              </w:rPr>
            </w:pPr>
            <w:r w:rsidRPr="008D17BF">
              <w:rPr>
                <w:bCs/>
                <w:color w:val="000000"/>
                <w:sz w:val="20"/>
              </w:rPr>
              <w:t>Льгот-ный период</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rsidR="003F531D" w:rsidRPr="006A3AA5" w:rsidRDefault="003F531D" w:rsidP="00C437E7">
            <w:pPr>
              <w:jc w:val="center"/>
              <w:rPr>
                <w:b/>
                <w:bCs/>
                <w:color w:val="000000"/>
                <w:sz w:val="20"/>
                <w:lang w:val="kk-KZ"/>
              </w:rPr>
            </w:pPr>
            <w:r>
              <w:rPr>
                <w:b/>
                <w:bCs/>
                <w:color w:val="000000"/>
                <w:sz w:val="20"/>
                <w:lang w:val="kk-KZ"/>
              </w:rPr>
              <w:t xml:space="preserve">Төлемдер-дің күндері </w:t>
            </w:r>
            <w:r>
              <w:rPr>
                <w:b/>
                <w:bCs/>
                <w:color w:val="000000"/>
                <w:sz w:val="20"/>
              </w:rPr>
              <w:t>(</w:t>
            </w:r>
            <w:r>
              <w:rPr>
                <w:b/>
                <w:bCs/>
                <w:color w:val="000000"/>
                <w:sz w:val="20"/>
                <w:lang w:val="kk-KZ"/>
              </w:rPr>
              <w:t>қарызды өтеудің соңғы күнін қоса.</w:t>
            </w:r>
            <w:r>
              <w:rPr>
                <w:b/>
                <w:bCs/>
                <w:color w:val="000000"/>
                <w:sz w:val="20"/>
              </w:rPr>
              <w:t>)</w:t>
            </w:r>
            <w:r>
              <w:rPr>
                <w:b/>
                <w:bCs/>
                <w:color w:val="000000"/>
                <w:sz w:val="20"/>
                <w:lang w:val="kk-KZ"/>
              </w:rPr>
              <w:t xml:space="preserve"> </w:t>
            </w:r>
          </w:p>
          <w:p w:rsidR="003F531D" w:rsidRPr="008D17BF" w:rsidRDefault="003F531D" w:rsidP="00C437E7">
            <w:pPr>
              <w:jc w:val="center"/>
              <w:rPr>
                <w:bCs/>
                <w:color w:val="000000"/>
                <w:sz w:val="20"/>
              </w:rPr>
            </w:pPr>
            <w:r w:rsidRPr="008D17BF">
              <w:rPr>
                <w:bCs/>
                <w:color w:val="000000"/>
                <w:sz w:val="20"/>
              </w:rPr>
              <w:t>Даты платежей (вкл</w:t>
            </w:r>
            <w:r>
              <w:rPr>
                <w:bCs/>
                <w:color w:val="000000"/>
                <w:sz w:val="20"/>
              </w:rPr>
              <w:t>ючая</w:t>
            </w:r>
            <w:r w:rsidRPr="008D17BF">
              <w:rPr>
                <w:bCs/>
                <w:color w:val="000000"/>
                <w:sz w:val="20"/>
              </w:rPr>
              <w:t xml:space="preserve"> последнюю дату погашения займа)</w:t>
            </w:r>
          </w:p>
        </w:tc>
        <w:tc>
          <w:tcPr>
            <w:tcW w:w="992" w:type="dxa"/>
            <w:tcBorders>
              <w:top w:val="single" w:sz="8" w:space="0" w:color="auto"/>
              <w:left w:val="nil"/>
              <w:bottom w:val="single" w:sz="4" w:space="0" w:color="auto"/>
              <w:right w:val="single" w:sz="8" w:space="0" w:color="auto"/>
            </w:tcBorders>
            <w:shd w:val="clear" w:color="auto" w:fill="auto"/>
            <w:vAlign w:val="center"/>
            <w:hideMark/>
          </w:tcPr>
          <w:p w:rsidR="003F531D" w:rsidRPr="008D17BF" w:rsidRDefault="003F531D" w:rsidP="00C437E7">
            <w:pPr>
              <w:jc w:val="center"/>
              <w:rPr>
                <w:bCs/>
                <w:color w:val="000000"/>
                <w:sz w:val="20"/>
              </w:rPr>
            </w:pPr>
            <w:r>
              <w:rPr>
                <w:b/>
                <w:bCs/>
                <w:color w:val="000000"/>
                <w:sz w:val="20"/>
                <w:lang w:val="kk-KZ"/>
              </w:rPr>
              <w:t>Е</w:t>
            </w:r>
            <w:r w:rsidRPr="006A3AA5">
              <w:rPr>
                <w:b/>
                <w:bCs/>
                <w:color w:val="000000"/>
                <w:sz w:val="20"/>
              </w:rPr>
              <w:t>скерт</w:t>
            </w:r>
            <w:r>
              <w:rPr>
                <w:b/>
                <w:bCs/>
                <w:color w:val="000000"/>
                <w:sz w:val="20"/>
              </w:rPr>
              <w:t>-</w:t>
            </w:r>
            <w:r w:rsidRPr="006A3AA5">
              <w:rPr>
                <w:b/>
                <w:bCs/>
                <w:color w:val="000000"/>
                <w:sz w:val="20"/>
              </w:rPr>
              <w:t xml:space="preserve">пе </w:t>
            </w:r>
            <w:r w:rsidRPr="008D17BF">
              <w:rPr>
                <w:bCs/>
                <w:color w:val="000000"/>
                <w:sz w:val="20"/>
              </w:rPr>
              <w:t>Примеча</w:t>
            </w:r>
            <w:r>
              <w:rPr>
                <w:bCs/>
                <w:color w:val="000000"/>
                <w:sz w:val="20"/>
              </w:rPr>
              <w:t>-</w:t>
            </w:r>
            <w:r w:rsidRPr="008D17BF">
              <w:rPr>
                <w:bCs/>
                <w:color w:val="000000"/>
                <w:sz w:val="20"/>
              </w:rPr>
              <w:t>ние</w:t>
            </w:r>
          </w:p>
        </w:tc>
      </w:tr>
      <w:tr w:rsidR="003F531D" w:rsidRPr="008D17BF" w:rsidTr="00C437E7">
        <w:trPr>
          <w:trHeight w:val="278"/>
        </w:trPr>
        <w:tc>
          <w:tcPr>
            <w:tcW w:w="993" w:type="dxa"/>
            <w:tcBorders>
              <w:top w:val="nil"/>
              <w:left w:val="single" w:sz="8" w:space="0" w:color="auto"/>
              <w:bottom w:val="single" w:sz="8" w:space="0" w:color="auto"/>
              <w:right w:val="single" w:sz="4" w:space="0" w:color="auto"/>
            </w:tcBorders>
            <w:shd w:val="clear" w:color="auto" w:fill="auto"/>
            <w:noWrap/>
            <w:vAlign w:val="center"/>
            <w:hideMark/>
          </w:tcPr>
          <w:p w:rsidR="003F531D" w:rsidRPr="00FA5306" w:rsidRDefault="003F531D" w:rsidP="00C437E7">
            <w:pPr>
              <w:jc w:val="center"/>
              <w:rPr>
                <w:color w:val="000000"/>
                <w:sz w:val="20"/>
              </w:rPr>
            </w:pPr>
            <w:r w:rsidRPr="00FA5306">
              <w:rPr>
                <w:color w:val="000000"/>
                <w:sz w:val="20"/>
              </w:rPr>
              <w:t>1</w:t>
            </w:r>
          </w:p>
        </w:tc>
        <w:tc>
          <w:tcPr>
            <w:tcW w:w="1134" w:type="dxa"/>
            <w:tcBorders>
              <w:top w:val="nil"/>
              <w:left w:val="nil"/>
              <w:bottom w:val="single" w:sz="8" w:space="0" w:color="auto"/>
              <w:right w:val="single" w:sz="4" w:space="0" w:color="auto"/>
            </w:tcBorders>
            <w:shd w:val="clear" w:color="auto" w:fill="auto"/>
            <w:noWrap/>
            <w:vAlign w:val="center"/>
            <w:hideMark/>
          </w:tcPr>
          <w:p w:rsidR="003F531D" w:rsidRPr="00FA5306" w:rsidRDefault="003F531D" w:rsidP="00C437E7">
            <w:pPr>
              <w:jc w:val="center"/>
              <w:rPr>
                <w:color w:val="000000"/>
                <w:sz w:val="20"/>
              </w:rPr>
            </w:pPr>
            <w:r w:rsidRPr="00FA5306">
              <w:rPr>
                <w:color w:val="000000"/>
                <w:sz w:val="20"/>
              </w:rPr>
              <w:t>2</w:t>
            </w:r>
          </w:p>
        </w:tc>
        <w:tc>
          <w:tcPr>
            <w:tcW w:w="850" w:type="dxa"/>
            <w:tcBorders>
              <w:top w:val="nil"/>
              <w:left w:val="nil"/>
              <w:bottom w:val="single" w:sz="8" w:space="0" w:color="auto"/>
              <w:right w:val="single" w:sz="4" w:space="0" w:color="auto"/>
            </w:tcBorders>
            <w:shd w:val="clear" w:color="auto" w:fill="auto"/>
            <w:noWrap/>
            <w:vAlign w:val="center"/>
            <w:hideMark/>
          </w:tcPr>
          <w:p w:rsidR="003F531D" w:rsidRPr="00FA5306" w:rsidRDefault="003F531D" w:rsidP="00C437E7">
            <w:pPr>
              <w:jc w:val="center"/>
              <w:rPr>
                <w:color w:val="000000"/>
                <w:sz w:val="20"/>
              </w:rPr>
            </w:pPr>
            <w:r w:rsidRPr="00FA5306">
              <w:rPr>
                <w:color w:val="000000"/>
                <w:sz w:val="20"/>
              </w:rPr>
              <w:t>3</w:t>
            </w:r>
          </w:p>
        </w:tc>
        <w:tc>
          <w:tcPr>
            <w:tcW w:w="851" w:type="dxa"/>
            <w:tcBorders>
              <w:top w:val="nil"/>
              <w:left w:val="nil"/>
              <w:bottom w:val="single" w:sz="8" w:space="0" w:color="auto"/>
              <w:right w:val="single" w:sz="4" w:space="0" w:color="auto"/>
            </w:tcBorders>
            <w:shd w:val="clear" w:color="auto" w:fill="auto"/>
            <w:noWrap/>
            <w:vAlign w:val="center"/>
            <w:hideMark/>
          </w:tcPr>
          <w:p w:rsidR="003F531D" w:rsidRPr="00FA5306" w:rsidRDefault="003F531D" w:rsidP="00C437E7">
            <w:pPr>
              <w:jc w:val="center"/>
              <w:rPr>
                <w:color w:val="000000"/>
                <w:sz w:val="20"/>
              </w:rPr>
            </w:pPr>
            <w:r w:rsidRPr="00FA5306">
              <w:rPr>
                <w:color w:val="000000"/>
                <w:sz w:val="20"/>
              </w:rPr>
              <w:t>4</w:t>
            </w:r>
          </w:p>
        </w:tc>
        <w:tc>
          <w:tcPr>
            <w:tcW w:w="1559" w:type="dxa"/>
            <w:tcBorders>
              <w:top w:val="nil"/>
              <w:left w:val="nil"/>
              <w:bottom w:val="single" w:sz="8" w:space="0" w:color="auto"/>
              <w:right w:val="single" w:sz="4" w:space="0" w:color="auto"/>
            </w:tcBorders>
            <w:shd w:val="clear" w:color="auto" w:fill="auto"/>
            <w:noWrap/>
            <w:vAlign w:val="center"/>
            <w:hideMark/>
          </w:tcPr>
          <w:p w:rsidR="003F531D" w:rsidRPr="00FA5306" w:rsidRDefault="003F531D" w:rsidP="00C437E7">
            <w:pPr>
              <w:jc w:val="center"/>
              <w:rPr>
                <w:color w:val="000000"/>
                <w:sz w:val="20"/>
              </w:rPr>
            </w:pPr>
            <w:r w:rsidRPr="00FA5306">
              <w:rPr>
                <w:color w:val="000000"/>
                <w:sz w:val="20"/>
              </w:rPr>
              <w:t>5</w:t>
            </w:r>
          </w:p>
        </w:tc>
        <w:tc>
          <w:tcPr>
            <w:tcW w:w="992" w:type="dxa"/>
            <w:tcBorders>
              <w:top w:val="nil"/>
              <w:left w:val="nil"/>
              <w:bottom w:val="single" w:sz="8" w:space="0" w:color="auto"/>
              <w:right w:val="single" w:sz="4" w:space="0" w:color="auto"/>
            </w:tcBorders>
            <w:shd w:val="clear" w:color="auto" w:fill="auto"/>
            <w:noWrap/>
            <w:vAlign w:val="center"/>
            <w:hideMark/>
          </w:tcPr>
          <w:p w:rsidR="003F531D" w:rsidRPr="00FA5306" w:rsidRDefault="003F531D" w:rsidP="00C437E7">
            <w:pPr>
              <w:jc w:val="center"/>
              <w:rPr>
                <w:color w:val="000000"/>
                <w:sz w:val="20"/>
              </w:rPr>
            </w:pPr>
            <w:r w:rsidRPr="00FA5306">
              <w:rPr>
                <w:color w:val="000000"/>
                <w:sz w:val="20"/>
              </w:rPr>
              <w:t>6</w:t>
            </w:r>
          </w:p>
        </w:tc>
        <w:tc>
          <w:tcPr>
            <w:tcW w:w="851" w:type="dxa"/>
            <w:tcBorders>
              <w:top w:val="nil"/>
              <w:left w:val="nil"/>
              <w:bottom w:val="single" w:sz="8" w:space="0" w:color="auto"/>
              <w:right w:val="single" w:sz="4" w:space="0" w:color="auto"/>
            </w:tcBorders>
            <w:shd w:val="clear" w:color="auto" w:fill="auto"/>
            <w:noWrap/>
            <w:vAlign w:val="center"/>
            <w:hideMark/>
          </w:tcPr>
          <w:p w:rsidR="003F531D" w:rsidRPr="00FA5306" w:rsidRDefault="003F531D" w:rsidP="00C437E7">
            <w:pPr>
              <w:jc w:val="center"/>
              <w:rPr>
                <w:color w:val="000000"/>
                <w:sz w:val="20"/>
              </w:rPr>
            </w:pPr>
            <w:r w:rsidRPr="00FA5306">
              <w:rPr>
                <w:color w:val="000000"/>
                <w:sz w:val="20"/>
              </w:rPr>
              <w:t>7</w:t>
            </w:r>
          </w:p>
        </w:tc>
        <w:tc>
          <w:tcPr>
            <w:tcW w:w="1134" w:type="dxa"/>
            <w:tcBorders>
              <w:top w:val="nil"/>
              <w:left w:val="nil"/>
              <w:bottom w:val="single" w:sz="8" w:space="0" w:color="auto"/>
              <w:right w:val="single" w:sz="4" w:space="0" w:color="auto"/>
            </w:tcBorders>
            <w:shd w:val="clear" w:color="auto" w:fill="auto"/>
            <w:noWrap/>
            <w:vAlign w:val="center"/>
            <w:hideMark/>
          </w:tcPr>
          <w:p w:rsidR="003F531D" w:rsidRPr="00FA5306" w:rsidRDefault="003F531D" w:rsidP="00C437E7">
            <w:pPr>
              <w:jc w:val="center"/>
              <w:rPr>
                <w:color w:val="000000"/>
                <w:sz w:val="20"/>
              </w:rPr>
            </w:pPr>
            <w:r w:rsidRPr="00FA5306">
              <w:rPr>
                <w:color w:val="000000"/>
                <w:sz w:val="20"/>
              </w:rPr>
              <w:t>8</w:t>
            </w:r>
          </w:p>
        </w:tc>
        <w:tc>
          <w:tcPr>
            <w:tcW w:w="1134" w:type="dxa"/>
            <w:tcBorders>
              <w:top w:val="nil"/>
              <w:left w:val="nil"/>
              <w:bottom w:val="single" w:sz="8" w:space="0" w:color="auto"/>
              <w:right w:val="single" w:sz="4" w:space="0" w:color="auto"/>
            </w:tcBorders>
            <w:shd w:val="clear" w:color="auto" w:fill="auto"/>
            <w:noWrap/>
            <w:vAlign w:val="center"/>
            <w:hideMark/>
          </w:tcPr>
          <w:p w:rsidR="003F531D" w:rsidRPr="00FA5306" w:rsidRDefault="003F531D" w:rsidP="00C437E7">
            <w:pPr>
              <w:jc w:val="center"/>
              <w:rPr>
                <w:color w:val="000000"/>
                <w:sz w:val="20"/>
              </w:rPr>
            </w:pPr>
            <w:r w:rsidRPr="00FA5306">
              <w:rPr>
                <w:color w:val="000000"/>
                <w:sz w:val="20"/>
              </w:rPr>
              <w:t>9</w:t>
            </w:r>
          </w:p>
        </w:tc>
        <w:tc>
          <w:tcPr>
            <w:tcW w:w="1134" w:type="dxa"/>
            <w:tcBorders>
              <w:top w:val="nil"/>
              <w:left w:val="nil"/>
              <w:bottom w:val="single" w:sz="8" w:space="0" w:color="auto"/>
              <w:right w:val="single" w:sz="4" w:space="0" w:color="auto"/>
            </w:tcBorders>
            <w:shd w:val="clear" w:color="auto" w:fill="auto"/>
            <w:noWrap/>
            <w:vAlign w:val="center"/>
            <w:hideMark/>
          </w:tcPr>
          <w:p w:rsidR="003F531D" w:rsidRPr="00FA5306" w:rsidRDefault="003F531D" w:rsidP="00C437E7">
            <w:pPr>
              <w:jc w:val="center"/>
              <w:rPr>
                <w:color w:val="000000"/>
                <w:sz w:val="20"/>
              </w:rPr>
            </w:pPr>
            <w:r w:rsidRPr="00FA5306">
              <w:rPr>
                <w:color w:val="000000"/>
                <w:sz w:val="20"/>
              </w:rPr>
              <w:t>10</w:t>
            </w:r>
          </w:p>
        </w:tc>
        <w:tc>
          <w:tcPr>
            <w:tcW w:w="1134" w:type="dxa"/>
            <w:tcBorders>
              <w:top w:val="nil"/>
              <w:left w:val="nil"/>
              <w:bottom w:val="single" w:sz="8" w:space="0" w:color="auto"/>
              <w:right w:val="single" w:sz="4" w:space="0" w:color="auto"/>
            </w:tcBorders>
            <w:shd w:val="clear" w:color="auto" w:fill="auto"/>
            <w:noWrap/>
            <w:vAlign w:val="center"/>
            <w:hideMark/>
          </w:tcPr>
          <w:p w:rsidR="003F531D" w:rsidRPr="00FA5306" w:rsidRDefault="003F531D" w:rsidP="00C437E7">
            <w:pPr>
              <w:jc w:val="center"/>
              <w:rPr>
                <w:color w:val="000000"/>
                <w:sz w:val="20"/>
              </w:rPr>
            </w:pPr>
            <w:r w:rsidRPr="00FA5306">
              <w:rPr>
                <w:color w:val="000000"/>
                <w:sz w:val="20"/>
              </w:rPr>
              <w:t>11</w:t>
            </w:r>
          </w:p>
        </w:tc>
        <w:tc>
          <w:tcPr>
            <w:tcW w:w="850" w:type="dxa"/>
            <w:tcBorders>
              <w:top w:val="nil"/>
              <w:left w:val="nil"/>
              <w:bottom w:val="single" w:sz="8" w:space="0" w:color="auto"/>
              <w:right w:val="single" w:sz="4" w:space="0" w:color="auto"/>
            </w:tcBorders>
            <w:shd w:val="clear" w:color="auto" w:fill="auto"/>
            <w:noWrap/>
            <w:vAlign w:val="center"/>
            <w:hideMark/>
          </w:tcPr>
          <w:p w:rsidR="003F531D" w:rsidRPr="00FA5306" w:rsidRDefault="003F531D" w:rsidP="00C437E7">
            <w:pPr>
              <w:jc w:val="center"/>
              <w:rPr>
                <w:color w:val="000000"/>
                <w:sz w:val="20"/>
              </w:rPr>
            </w:pPr>
            <w:r w:rsidRPr="00FA5306">
              <w:rPr>
                <w:color w:val="000000"/>
                <w:sz w:val="20"/>
              </w:rPr>
              <w:t>12</w:t>
            </w:r>
          </w:p>
        </w:tc>
        <w:tc>
          <w:tcPr>
            <w:tcW w:w="1134" w:type="dxa"/>
            <w:tcBorders>
              <w:top w:val="nil"/>
              <w:left w:val="nil"/>
              <w:bottom w:val="single" w:sz="8" w:space="0" w:color="auto"/>
              <w:right w:val="single" w:sz="4" w:space="0" w:color="auto"/>
            </w:tcBorders>
            <w:shd w:val="clear" w:color="auto" w:fill="auto"/>
            <w:noWrap/>
            <w:vAlign w:val="center"/>
            <w:hideMark/>
          </w:tcPr>
          <w:p w:rsidR="003F531D" w:rsidRPr="00FA5306" w:rsidRDefault="003F531D" w:rsidP="00C437E7">
            <w:pPr>
              <w:jc w:val="center"/>
              <w:rPr>
                <w:color w:val="000000"/>
                <w:sz w:val="20"/>
              </w:rPr>
            </w:pPr>
            <w:r w:rsidRPr="00FA5306">
              <w:rPr>
                <w:color w:val="000000"/>
                <w:sz w:val="20"/>
              </w:rPr>
              <w:t>13</w:t>
            </w:r>
          </w:p>
        </w:tc>
        <w:tc>
          <w:tcPr>
            <w:tcW w:w="992" w:type="dxa"/>
            <w:tcBorders>
              <w:top w:val="nil"/>
              <w:left w:val="nil"/>
              <w:bottom w:val="single" w:sz="8" w:space="0" w:color="auto"/>
              <w:right w:val="single" w:sz="8" w:space="0" w:color="auto"/>
            </w:tcBorders>
            <w:shd w:val="clear" w:color="auto" w:fill="auto"/>
            <w:noWrap/>
            <w:vAlign w:val="center"/>
            <w:hideMark/>
          </w:tcPr>
          <w:p w:rsidR="003F531D" w:rsidRPr="00FA5306" w:rsidRDefault="003F531D" w:rsidP="00C437E7">
            <w:pPr>
              <w:jc w:val="center"/>
              <w:rPr>
                <w:color w:val="000000"/>
                <w:sz w:val="20"/>
              </w:rPr>
            </w:pPr>
            <w:r w:rsidRPr="00FA5306">
              <w:rPr>
                <w:color w:val="000000"/>
                <w:sz w:val="20"/>
              </w:rPr>
              <w:t>14</w:t>
            </w:r>
          </w:p>
        </w:tc>
      </w:tr>
      <w:tr w:rsidR="003F531D" w:rsidRPr="008D17BF" w:rsidTr="00C437E7">
        <w:trPr>
          <w:trHeight w:val="740"/>
        </w:trPr>
        <w:tc>
          <w:tcPr>
            <w:tcW w:w="14742" w:type="dxa"/>
            <w:gridSpan w:val="14"/>
            <w:tcBorders>
              <w:top w:val="single" w:sz="8" w:space="0" w:color="auto"/>
              <w:left w:val="single" w:sz="8" w:space="0" w:color="auto"/>
              <w:bottom w:val="single" w:sz="4" w:space="0" w:color="auto"/>
              <w:right w:val="single" w:sz="8" w:space="0" w:color="000000"/>
            </w:tcBorders>
            <w:shd w:val="clear" w:color="000000" w:fill="auto"/>
            <w:noWrap/>
            <w:vAlign w:val="center"/>
            <w:hideMark/>
          </w:tcPr>
          <w:p w:rsidR="003F531D" w:rsidRPr="006A3AA5" w:rsidRDefault="003F531D" w:rsidP="00C437E7">
            <w:pPr>
              <w:jc w:val="center"/>
              <w:rPr>
                <w:b/>
                <w:bCs/>
                <w:color w:val="000000"/>
                <w:sz w:val="20"/>
                <w:lang w:val="kk-KZ"/>
              </w:rPr>
            </w:pPr>
            <w:r>
              <w:rPr>
                <w:b/>
                <w:bCs/>
                <w:color w:val="000000"/>
                <w:sz w:val="20"/>
                <w:lang w:val="kk-KZ"/>
              </w:rPr>
              <w:t>А Бөлігі. Қазақстан Республикасының мемлекеттік сыртқы қарызда</w:t>
            </w:r>
            <w:r w:rsidRPr="00102C22">
              <w:rPr>
                <w:b/>
                <w:bCs/>
                <w:color w:val="000000"/>
                <w:sz w:val="20"/>
                <w:lang w:val="kk-KZ"/>
              </w:rPr>
              <w:t>ры</w:t>
            </w:r>
            <w:r>
              <w:rPr>
                <w:b/>
                <w:bCs/>
                <w:color w:val="000000"/>
                <w:sz w:val="20"/>
                <w:lang w:val="kk-KZ"/>
              </w:rPr>
              <w:t xml:space="preserve"> </w:t>
            </w:r>
          </w:p>
          <w:p w:rsidR="003F531D" w:rsidRPr="008D17BF" w:rsidRDefault="003F531D" w:rsidP="00C437E7">
            <w:pPr>
              <w:jc w:val="center"/>
              <w:rPr>
                <w:bCs/>
                <w:color w:val="000000"/>
                <w:sz w:val="20"/>
              </w:rPr>
            </w:pPr>
            <w:r w:rsidRPr="008D17BF">
              <w:rPr>
                <w:bCs/>
                <w:color w:val="000000"/>
                <w:sz w:val="20"/>
              </w:rPr>
              <w:t>Часть А. Внешние государственные займы Республики Казахстан</w:t>
            </w:r>
          </w:p>
        </w:tc>
      </w:tr>
      <w:tr w:rsidR="003F531D" w:rsidRPr="008D17BF" w:rsidTr="00C437E7">
        <w:trPr>
          <w:trHeight w:val="237"/>
        </w:trPr>
        <w:tc>
          <w:tcPr>
            <w:tcW w:w="993" w:type="dxa"/>
            <w:tcBorders>
              <w:top w:val="nil"/>
              <w:left w:val="single" w:sz="8" w:space="0" w:color="auto"/>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850"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851"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1559"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r w:rsidRPr="008D17BF">
              <w:rPr>
                <w:color w:val="000000"/>
                <w:sz w:val="20"/>
              </w:rPr>
              <w:t>Х</w:t>
            </w:r>
          </w:p>
        </w:tc>
        <w:tc>
          <w:tcPr>
            <w:tcW w:w="992"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851"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850"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992" w:type="dxa"/>
            <w:tcBorders>
              <w:top w:val="nil"/>
              <w:left w:val="nil"/>
              <w:bottom w:val="single" w:sz="4" w:space="0" w:color="auto"/>
              <w:right w:val="single" w:sz="8" w:space="0" w:color="auto"/>
            </w:tcBorders>
            <w:shd w:val="clear" w:color="auto" w:fill="auto"/>
            <w:noWrap/>
            <w:vAlign w:val="center"/>
            <w:hideMark/>
          </w:tcPr>
          <w:p w:rsidR="003F531D" w:rsidRPr="008D17BF" w:rsidRDefault="003F531D" w:rsidP="00C437E7">
            <w:pPr>
              <w:jc w:val="center"/>
              <w:rPr>
                <w:rFonts w:ascii="Calibri" w:hAnsi="Calibri" w:cs="Calibri"/>
                <w:color w:val="000000"/>
                <w:sz w:val="20"/>
              </w:rPr>
            </w:pPr>
          </w:p>
        </w:tc>
      </w:tr>
      <w:tr w:rsidR="003F531D" w:rsidRPr="008D17BF" w:rsidTr="00C437E7">
        <w:trPr>
          <w:trHeight w:val="255"/>
        </w:trPr>
        <w:tc>
          <w:tcPr>
            <w:tcW w:w="993" w:type="dxa"/>
            <w:tcBorders>
              <w:top w:val="nil"/>
              <w:left w:val="single" w:sz="8" w:space="0" w:color="auto"/>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r w:rsidRPr="008D17BF">
              <w:rPr>
                <w:color w:val="000000"/>
                <w:sz w:val="20"/>
              </w:rPr>
              <w:t>…</w:t>
            </w: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850"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851"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1559"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r w:rsidRPr="008D17BF">
              <w:rPr>
                <w:color w:val="000000"/>
                <w:sz w:val="20"/>
              </w:rPr>
              <w:t>Х</w:t>
            </w:r>
          </w:p>
        </w:tc>
        <w:tc>
          <w:tcPr>
            <w:tcW w:w="992"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851"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850"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992" w:type="dxa"/>
            <w:tcBorders>
              <w:top w:val="nil"/>
              <w:left w:val="nil"/>
              <w:bottom w:val="single" w:sz="4" w:space="0" w:color="auto"/>
              <w:right w:val="single" w:sz="8" w:space="0" w:color="auto"/>
            </w:tcBorders>
            <w:shd w:val="clear" w:color="auto" w:fill="auto"/>
            <w:noWrap/>
            <w:vAlign w:val="center"/>
            <w:hideMark/>
          </w:tcPr>
          <w:p w:rsidR="003F531D" w:rsidRPr="008D17BF" w:rsidRDefault="003F531D" w:rsidP="00C437E7">
            <w:pPr>
              <w:jc w:val="center"/>
              <w:rPr>
                <w:rFonts w:ascii="Calibri" w:hAnsi="Calibri" w:cs="Calibri"/>
                <w:color w:val="000000"/>
                <w:sz w:val="20"/>
              </w:rPr>
            </w:pPr>
          </w:p>
        </w:tc>
      </w:tr>
      <w:tr w:rsidR="003F531D" w:rsidRPr="008D17BF" w:rsidTr="00C437E7">
        <w:trPr>
          <w:trHeight w:val="273"/>
        </w:trPr>
        <w:tc>
          <w:tcPr>
            <w:tcW w:w="993" w:type="dxa"/>
            <w:tcBorders>
              <w:top w:val="nil"/>
              <w:left w:val="single" w:sz="8" w:space="0" w:color="auto"/>
              <w:bottom w:val="single" w:sz="8"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1134" w:type="dxa"/>
            <w:tcBorders>
              <w:top w:val="nil"/>
              <w:left w:val="nil"/>
              <w:bottom w:val="single" w:sz="8"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850" w:type="dxa"/>
            <w:tcBorders>
              <w:top w:val="nil"/>
              <w:left w:val="nil"/>
              <w:bottom w:val="single" w:sz="8"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851" w:type="dxa"/>
            <w:tcBorders>
              <w:top w:val="nil"/>
              <w:left w:val="nil"/>
              <w:bottom w:val="single" w:sz="8"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1559" w:type="dxa"/>
            <w:tcBorders>
              <w:top w:val="nil"/>
              <w:left w:val="nil"/>
              <w:bottom w:val="single" w:sz="8"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r w:rsidRPr="008D17BF">
              <w:rPr>
                <w:color w:val="000000"/>
                <w:sz w:val="20"/>
              </w:rPr>
              <w:t>Х</w:t>
            </w:r>
          </w:p>
        </w:tc>
        <w:tc>
          <w:tcPr>
            <w:tcW w:w="992" w:type="dxa"/>
            <w:tcBorders>
              <w:top w:val="nil"/>
              <w:left w:val="nil"/>
              <w:bottom w:val="single" w:sz="8"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851" w:type="dxa"/>
            <w:tcBorders>
              <w:top w:val="nil"/>
              <w:left w:val="nil"/>
              <w:bottom w:val="single" w:sz="8"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1134" w:type="dxa"/>
            <w:tcBorders>
              <w:top w:val="nil"/>
              <w:left w:val="nil"/>
              <w:bottom w:val="single" w:sz="8"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1134" w:type="dxa"/>
            <w:tcBorders>
              <w:top w:val="nil"/>
              <w:left w:val="nil"/>
              <w:bottom w:val="single" w:sz="8"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1134" w:type="dxa"/>
            <w:tcBorders>
              <w:top w:val="nil"/>
              <w:left w:val="nil"/>
              <w:bottom w:val="single" w:sz="8"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1134" w:type="dxa"/>
            <w:tcBorders>
              <w:top w:val="nil"/>
              <w:left w:val="nil"/>
              <w:bottom w:val="single" w:sz="8"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850" w:type="dxa"/>
            <w:tcBorders>
              <w:top w:val="nil"/>
              <w:left w:val="nil"/>
              <w:bottom w:val="single" w:sz="8"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1134" w:type="dxa"/>
            <w:tcBorders>
              <w:top w:val="nil"/>
              <w:left w:val="nil"/>
              <w:bottom w:val="single" w:sz="8"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992" w:type="dxa"/>
            <w:tcBorders>
              <w:top w:val="nil"/>
              <w:left w:val="nil"/>
              <w:bottom w:val="single" w:sz="8" w:space="0" w:color="auto"/>
              <w:right w:val="single" w:sz="8" w:space="0" w:color="auto"/>
            </w:tcBorders>
            <w:shd w:val="clear" w:color="auto" w:fill="auto"/>
            <w:noWrap/>
            <w:vAlign w:val="center"/>
            <w:hideMark/>
          </w:tcPr>
          <w:p w:rsidR="003F531D" w:rsidRPr="008D17BF" w:rsidRDefault="003F531D" w:rsidP="00C437E7">
            <w:pPr>
              <w:jc w:val="center"/>
              <w:rPr>
                <w:rFonts w:ascii="Calibri" w:hAnsi="Calibri" w:cs="Calibri"/>
                <w:color w:val="000000"/>
                <w:sz w:val="20"/>
              </w:rPr>
            </w:pPr>
          </w:p>
        </w:tc>
      </w:tr>
      <w:tr w:rsidR="003F531D" w:rsidRPr="008D17BF" w:rsidTr="00C437E7">
        <w:trPr>
          <w:trHeight w:val="694"/>
        </w:trPr>
        <w:tc>
          <w:tcPr>
            <w:tcW w:w="14742" w:type="dxa"/>
            <w:gridSpan w:val="14"/>
            <w:tcBorders>
              <w:top w:val="single" w:sz="8" w:space="0" w:color="auto"/>
              <w:left w:val="single" w:sz="8" w:space="0" w:color="auto"/>
              <w:bottom w:val="single" w:sz="4" w:space="0" w:color="auto"/>
              <w:right w:val="single" w:sz="8" w:space="0" w:color="000000"/>
            </w:tcBorders>
            <w:shd w:val="clear" w:color="000000" w:fill="auto"/>
            <w:noWrap/>
            <w:vAlign w:val="center"/>
            <w:hideMark/>
          </w:tcPr>
          <w:p w:rsidR="003F531D" w:rsidRPr="006A3AA5" w:rsidRDefault="003F531D" w:rsidP="00C437E7">
            <w:pPr>
              <w:jc w:val="center"/>
              <w:rPr>
                <w:b/>
                <w:bCs/>
                <w:color w:val="000000"/>
                <w:sz w:val="20"/>
                <w:lang w:val="kk-KZ"/>
              </w:rPr>
            </w:pPr>
            <w:r>
              <w:rPr>
                <w:b/>
                <w:bCs/>
                <w:color w:val="000000"/>
                <w:sz w:val="20"/>
                <w:lang w:val="kk-KZ"/>
              </w:rPr>
              <w:t>Б Бөлігі. Қазақстан Республикасының Үкіметі кепілдік берген сыртқы қарыздар</w:t>
            </w:r>
          </w:p>
          <w:p w:rsidR="003F531D" w:rsidRPr="008D17BF" w:rsidRDefault="003F531D" w:rsidP="00C437E7">
            <w:pPr>
              <w:jc w:val="center"/>
              <w:rPr>
                <w:bCs/>
                <w:color w:val="000000"/>
                <w:sz w:val="20"/>
              </w:rPr>
            </w:pPr>
            <w:r w:rsidRPr="008D17BF">
              <w:rPr>
                <w:bCs/>
                <w:color w:val="000000"/>
                <w:sz w:val="20"/>
              </w:rPr>
              <w:t>Часть Б. Внешние займы, гарантированные Правительством Республики Казахстан</w:t>
            </w:r>
          </w:p>
        </w:tc>
      </w:tr>
      <w:tr w:rsidR="003F531D" w:rsidRPr="008D17BF" w:rsidTr="00C437E7">
        <w:trPr>
          <w:trHeight w:val="259"/>
        </w:trPr>
        <w:tc>
          <w:tcPr>
            <w:tcW w:w="993" w:type="dxa"/>
            <w:tcBorders>
              <w:top w:val="nil"/>
              <w:left w:val="single" w:sz="8" w:space="0" w:color="auto"/>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850"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851"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1559"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992"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851"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850"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992" w:type="dxa"/>
            <w:tcBorders>
              <w:top w:val="nil"/>
              <w:left w:val="nil"/>
              <w:bottom w:val="single" w:sz="4" w:space="0" w:color="auto"/>
              <w:right w:val="single" w:sz="8" w:space="0" w:color="auto"/>
            </w:tcBorders>
            <w:shd w:val="clear" w:color="auto" w:fill="auto"/>
            <w:noWrap/>
            <w:vAlign w:val="center"/>
            <w:hideMark/>
          </w:tcPr>
          <w:p w:rsidR="003F531D" w:rsidRPr="008D17BF" w:rsidRDefault="003F531D" w:rsidP="00C437E7">
            <w:pPr>
              <w:jc w:val="center"/>
              <w:rPr>
                <w:rFonts w:ascii="Calibri" w:hAnsi="Calibri" w:cs="Calibri"/>
                <w:color w:val="000000"/>
                <w:sz w:val="20"/>
              </w:rPr>
            </w:pPr>
          </w:p>
        </w:tc>
      </w:tr>
      <w:tr w:rsidR="003F531D" w:rsidRPr="008D17BF" w:rsidTr="00C437E7">
        <w:trPr>
          <w:trHeight w:val="290"/>
        </w:trPr>
        <w:tc>
          <w:tcPr>
            <w:tcW w:w="993" w:type="dxa"/>
            <w:tcBorders>
              <w:top w:val="nil"/>
              <w:left w:val="single" w:sz="8" w:space="0" w:color="auto"/>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r w:rsidRPr="008D17BF">
              <w:rPr>
                <w:color w:val="000000"/>
                <w:sz w:val="20"/>
              </w:rPr>
              <w:t>…</w:t>
            </w: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850"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851"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1559"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992"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851"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850"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992" w:type="dxa"/>
            <w:tcBorders>
              <w:top w:val="nil"/>
              <w:left w:val="nil"/>
              <w:bottom w:val="single" w:sz="4" w:space="0" w:color="auto"/>
              <w:right w:val="single" w:sz="8" w:space="0" w:color="auto"/>
            </w:tcBorders>
            <w:shd w:val="clear" w:color="auto" w:fill="auto"/>
            <w:noWrap/>
            <w:vAlign w:val="center"/>
            <w:hideMark/>
          </w:tcPr>
          <w:p w:rsidR="003F531D" w:rsidRPr="008D17BF" w:rsidRDefault="003F531D" w:rsidP="00C437E7">
            <w:pPr>
              <w:jc w:val="center"/>
              <w:rPr>
                <w:rFonts w:ascii="Calibri" w:hAnsi="Calibri" w:cs="Calibri"/>
                <w:color w:val="000000"/>
                <w:sz w:val="20"/>
              </w:rPr>
            </w:pPr>
          </w:p>
        </w:tc>
      </w:tr>
      <w:tr w:rsidR="003F531D" w:rsidRPr="008D17BF" w:rsidTr="00C437E7">
        <w:trPr>
          <w:trHeight w:val="267"/>
        </w:trPr>
        <w:tc>
          <w:tcPr>
            <w:tcW w:w="993" w:type="dxa"/>
            <w:tcBorders>
              <w:top w:val="nil"/>
              <w:left w:val="single" w:sz="8" w:space="0" w:color="auto"/>
              <w:bottom w:val="single" w:sz="8" w:space="0" w:color="auto"/>
              <w:right w:val="single" w:sz="4" w:space="0" w:color="auto"/>
            </w:tcBorders>
            <w:shd w:val="clear" w:color="auto" w:fill="auto"/>
            <w:noWrap/>
            <w:vAlign w:val="center"/>
            <w:hideMark/>
          </w:tcPr>
          <w:p w:rsidR="003F531D" w:rsidRPr="008D17BF" w:rsidRDefault="003F531D" w:rsidP="00C437E7">
            <w:pPr>
              <w:jc w:val="center"/>
              <w:rPr>
                <w:color w:val="000000"/>
                <w:sz w:val="20"/>
              </w:rPr>
            </w:pPr>
          </w:p>
        </w:tc>
        <w:tc>
          <w:tcPr>
            <w:tcW w:w="1134" w:type="dxa"/>
            <w:tcBorders>
              <w:top w:val="nil"/>
              <w:left w:val="nil"/>
              <w:bottom w:val="single" w:sz="8" w:space="0" w:color="auto"/>
              <w:right w:val="single" w:sz="4" w:space="0" w:color="auto"/>
            </w:tcBorders>
            <w:shd w:val="clear" w:color="auto" w:fill="auto"/>
            <w:vAlign w:val="center"/>
            <w:hideMark/>
          </w:tcPr>
          <w:p w:rsidR="003F531D" w:rsidRPr="008D17BF" w:rsidRDefault="003F531D" w:rsidP="00C437E7">
            <w:pPr>
              <w:jc w:val="center"/>
              <w:rPr>
                <w:i/>
                <w:iCs/>
                <w:color w:val="000000"/>
                <w:sz w:val="20"/>
              </w:rPr>
            </w:pPr>
          </w:p>
        </w:tc>
        <w:tc>
          <w:tcPr>
            <w:tcW w:w="850" w:type="dxa"/>
            <w:tcBorders>
              <w:top w:val="nil"/>
              <w:left w:val="nil"/>
              <w:bottom w:val="single" w:sz="8" w:space="0" w:color="auto"/>
              <w:right w:val="single" w:sz="4" w:space="0" w:color="auto"/>
            </w:tcBorders>
            <w:shd w:val="clear" w:color="auto" w:fill="auto"/>
            <w:vAlign w:val="center"/>
            <w:hideMark/>
          </w:tcPr>
          <w:p w:rsidR="003F531D" w:rsidRPr="008D17BF" w:rsidRDefault="003F531D" w:rsidP="00C437E7">
            <w:pPr>
              <w:jc w:val="center"/>
              <w:rPr>
                <w:i/>
                <w:iCs/>
                <w:color w:val="000000"/>
                <w:sz w:val="20"/>
              </w:rPr>
            </w:pPr>
          </w:p>
        </w:tc>
        <w:tc>
          <w:tcPr>
            <w:tcW w:w="851" w:type="dxa"/>
            <w:tcBorders>
              <w:top w:val="nil"/>
              <w:left w:val="nil"/>
              <w:bottom w:val="single" w:sz="8" w:space="0" w:color="auto"/>
              <w:right w:val="single" w:sz="4" w:space="0" w:color="auto"/>
            </w:tcBorders>
            <w:shd w:val="clear" w:color="auto" w:fill="auto"/>
            <w:vAlign w:val="center"/>
            <w:hideMark/>
          </w:tcPr>
          <w:p w:rsidR="003F531D" w:rsidRPr="008D17BF" w:rsidRDefault="003F531D" w:rsidP="00C437E7">
            <w:pPr>
              <w:jc w:val="center"/>
              <w:rPr>
                <w:i/>
                <w:iCs/>
                <w:color w:val="000000"/>
                <w:sz w:val="20"/>
              </w:rPr>
            </w:pPr>
          </w:p>
        </w:tc>
        <w:tc>
          <w:tcPr>
            <w:tcW w:w="1559" w:type="dxa"/>
            <w:tcBorders>
              <w:top w:val="nil"/>
              <w:left w:val="nil"/>
              <w:bottom w:val="single" w:sz="8" w:space="0" w:color="auto"/>
              <w:right w:val="single" w:sz="4" w:space="0" w:color="auto"/>
            </w:tcBorders>
            <w:shd w:val="clear" w:color="auto" w:fill="auto"/>
            <w:vAlign w:val="center"/>
            <w:hideMark/>
          </w:tcPr>
          <w:p w:rsidR="003F531D" w:rsidRPr="008D17BF" w:rsidRDefault="003F531D" w:rsidP="00C437E7">
            <w:pPr>
              <w:jc w:val="center"/>
              <w:rPr>
                <w:i/>
                <w:iCs/>
                <w:color w:val="000000"/>
                <w:sz w:val="20"/>
              </w:rPr>
            </w:pPr>
          </w:p>
        </w:tc>
        <w:tc>
          <w:tcPr>
            <w:tcW w:w="992" w:type="dxa"/>
            <w:tcBorders>
              <w:top w:val="nil"/>
              <w:left w:val="nil"/>
              <w:bottom w:val="single" w:sz="8" w:space="0" w:color="auto"/>
              <w:right w:val="single" w:sz="4" w:space="0" w:color="auto"/>
            </w:tcBorders>
            <w:shd w:val="clear" w:color="auto" w:fill="auto"/>
            <w:vAlign w:val="center"/>
            <w:hideMark/>
          </w:tcPr>
          <w:p w:rsidR="003F531D" w:rsidRPr="008D17BF" w:rsidRDefault="003F531D" w:rsidP="00C437E7">
            <w:pPr>
              <w:jc w:val="center"/>
              <w:rPr>
                <w:i/>
                <w:iCs/>
                <w:color w:val="000000"/>
                <w:sz w:val="20"/>
              </w:rPr>
            </w:pPr>
          </w:p>
        </w:tc>
        <w:tc>
          <w:tcPr>
            <w:tcW w:w="851" w:type="dxa"/>
            <w:tcBorders>
              <w:top w:val="nil"/>
              <w:left w:val="nil"/>
              <w:bottom w:val="single" w:sz="8" w:space="0" w:color="auto"/>
              <w:right w:val="single" w:sz="4" w:space="0" w:color="auto"/>
            </w:tcBorders>
            <w:shd w:val="clear" w:color="auto" w:fill="auto"/>
            <w:vAlign w:val="center"/>
            <w:hideMark/>
          </w:tcPr>
          <w:p w:rsidR="003F531D" w:rsidRPr="008D17BF" w:rsidRDefault="003F531D" w:rsidP="00C437E7">
            <w:pPr>
              <w:jc w:val="center"/>
              <w:rPr>
                <w:i/>
                <w:iCs/>
                <w:color w:val="000000"/>
                <w:sz w:val="20"/>
              </w:rPr>
            </w:pPr>
          </w:p>
        </w:tc>
        <w:tc>
          <w:tcPr>
            <w:tcW w:w="1134" w:type="dxa"/>
            <w:tcBorders>
              <w:top w:val="nil"/>
              <w:left w:val="nil"/>
              <w:bottom w:val="single" w:sz="8" w:space="0" w:color="auto"/>
              <w:right w:val="single" w:sz="4" w:space="0" w:color="auto"/>
            </w:tcBorders>
            <w:shd w:val="clear" w:color="auto" w:fill="auto"/>
            <w:vAlign w:val="center"/>
            <w:hideMark/>
          </w:tcPr>
          <w:p w:rsidR="003F531D" w:rsidRPr="008D17BF" w:rsidRDefault="003F531D" w:rsidP="00C437E7">
            <w:pPr>
              <w:jc w:val="center"/>
              <w:rPr>
                <w:i/>
                <w:iCs/>
                <w:color w:val="000000"/>
                <w:sz w:val="20"/>
              </w:rPr>
            </w:pPr>
          </w:p>
        </w:tc>
        <w:tc>
          <w:tcPr>
            <w:tcW w:w="1134" w:type="dxa"/>
            <w:tcBorders>
              <w:top w:val="nil"/>
              <w:left w:val="nil"/>
              <w:bottom w:val="single" w:sz="8" w:space="0" w:color="auto"/>
              <w:right w:val="single" w:sz="4" w:space="0" w:color="auto"/>
            </w:tcBorders>
            <w:shd w:val="clear" w:color="auto" w:fill="auto"/>
            <w:vAlign w:val="center"/>
            <w:hideMark/>
          </w:tcPr>
          <w:p w:rsidR="003F531D" w:rsidRPr="008D17BF" w:rsidRDefault="003F531D" w:rsidP="00C437E7">
            <w:pPr>
              <w:jc w:val="center"/>
              <w:rPr>
                <w:i/>
                <w:iCs/>
                <w:color w:val="000000"/>
                <w:sz w:val="20"/>
              </w:rPr>
            </w:pPr>
          </w:p>
        </w:tc>
        <w:tc>
          <w:tcPr>
            <w:tcW w:w="1134" w:type="dxa"/>
            <w:tcBorders>
              <w:top w:val="nil"/>
              <w:left w:val="nil"/>
              <w:bottom w:val="single" w:sz="8" w:space="0" w:color="auto"/>
              <w:right w:val="single" w:sz="4" w:space="0" w:color="auto"/>
            </w:tcBorders>
            <w:shd w:val="clear" w:color="auto" w:fill="auto"/>
            <w:vAlign w:val="center"/>
            <w:hideMark/>
          </w:tcPr>
          <w:p w:rsidR="003F531D" w:rsidRPr="008D17BF" w:rsidRDefault="003F531D" w:rsidP="00C437E7">
            <w:pPr>
              <w:jc w:val="center"/>
              <w:rPr>
                <w:i/>
                <w:iCs/>
                <w:color w:val="000000"/>
                <w:sz w:val="20"/>
              </w:rPr>
            </w:pPr>
          </w:p>
        </w:tc>
        <w:tc>
          <w:tcPr>
            <w:tcW w:w="1134" w:type="dxa"/>
            <w:tcBorders>
              <w:top w:val="nil"/>
              <w:left w:val="nil"/>
              <w:bottom w:val="single" w:sz="8" w:space="0" w:color="auto"/>
              <w:right w:val="single" w:sz="4" w:space="0" w:color="auto"/>
            </w:tcBorders>
            <w:shd w:val="clear" w:color="auto" w:fill="auto"/>
            <w:vAlign w:val="center"/>
            <w:hideMark/>
          </w:tcPr>
          <w:p w:rsidR="003F531D" w:rsidRPr="008D17BF" w:rsidRDefault="003F531D" w:rsidP="00C437E7">
            <w:pPr>
              <w:jc w:val="center"/>
              <w:rPr>
                <w:i/>
                <w:iCs/>
                <w:color w:val="000000"/>
                <w:sz w:val="20"/>
              </w:rPr>
            </w:pPr>
          </w:p>
        </w:tc>
        <w:tc>
          <w:tcPr>
            <w:tcW w:w="850" w:type="dxa"/>
            <w:tcBorders>
              <w:top w:val="nil"/>
              <w:left w:val="nil"/>
              <w:bottom w:val="single" w:sz="8" w:space="0" w:color="auto"/>
              <w:right w:val="single" w:sz="4" w:space="0" w:color="auto"/>
            </w:tcBorders>
            <w:shd w:val="clear" w:color="auto" w:fill="auto"/>
            <w:vAlign w:val="center"/>
            <w:hideMark/>
          </w:tcPr>
          <w:p w:rsidR="003F531D" w:rsidRPr="008D17BF" w:rsidRDefault="003F531D" w:rsidP="00C437E7">
            <w:pPr>
              <w:jc w:val="center"/>
              <w:rPr>
                <w:i/>
                <w:iCs/>
                <w:color w:val="000000"/>
                <w:sz w:val="20"/>
              </w:rPr>
            </w:pPr>
          </w:p>
        </w:tc>
        <w:tc>
          <w:tcPr>
            <w:tcW w:w="1134" w:type="dxa"/>
            <w:tcBorders>
              <w:top w:val="nil"/>
              <w:left w:val="nil"/>
              <w:bottom w:val="single" w:sz="8" w:space="0" w:color="auto"/>
              <w:right w:val="single" w:sz="4" w:space="0" w:color="auto"/>
            </w:tcBorders>
            <w:shd w:val="clear" w:color="auto" w:fill="auto"/>
            <w:vAlign w:val="center"/>
            <w:hideMark/>
          </w:tcPr>
          <w:p w:rsidR="003F531D" w:rsidRPr="008D17BF" w:rsidRDefault="003F531D" w:rsidP="00C437E7">
            <w:pPr>
              <w:jc w:val="center"/>
              <w:rPr>
                <w:i/>
                <w:iCs/>
                <w:color w:val="000000"/>
                <w:sz w:val="20"/>
              </w:rPr>
            </w:pPr>
          </w:p>
        </w:tc>
        <w:tc>
          <w:tcPr>
            <w:tcW w:w="992" w:type="dxa"/>
            <w:tcBorders>
              <w:top w:val="nil"/>
              <w:left w:val="nil"/>
              <w:bottom w:val="single" w:sz="8" w:space="0" w:color="auto"/>
              <w:right w:val="single" w:sz="8" w:space="0" w:color="auto"/>
            </w:tcBorders>
            <w:shd w:val="clear" w:color="auto" w:fill="auto"/>
            <w:noWrap/>
            <w:vAlign w:val="center"/>
            <w:hideMark/>
          </w:tcPr>
          <w:p w:rsidR="003F531D" w:rsidRPr="008D17BF" w:rsidRDefault="003F531D" w:rsidP="00C437E7">
            <w:pPr>
              <w:jc w:val="center"/>
              <w:rPr>
                <w:rFonts w:ascii="Calibri" w:hAnsi="Calibri" w:cs="Calibri"/>
                <w:color w:val="000000"/>
                <w:sz w:val="20"/>
              </w:rPr>
            </w:pPr>
          </w:p>
        </w:tc>
      </w:tr>
    </w:tbl>
    <w:p w:rsidR="003F531D" w:rsidRDefault="003F531D" w:rsidP="003F531D">
      <w:pPr>
        <w:jc w:val="center"/>
        <w:rPr>
          <w:sz w:val="20"/>
        </w:rPr>
      </w:pPr>
    </w:p>
    <w:p w:rsidR="003F531D" w:rsidRDefault="003F531D" w:rsidP="003F531D">
      <w:pPr>
        <w:jc w:val="center"/>
        <w:rPr>
          <w:sz w:val="20"/>
        </w:rPr>
      </w:pPr>
    </w:p>
    <w:p w:rsidR="003F531D" w:rsidRDefault="003F531D" w:rsidP="003F531D">
      <w:pPr>
        <w:jc w:val="center"/>
        <w:rPr>
          <w:sz w:val="20"/>
        </w:rPr>
      </w:pPr>
    </w:p>
    <w:p w:rsidR="003F531D" w:rsidRDefault="003F531D" w:rsidP="003F531D">
      <w:pPr>
        <w:jc w:val="center"/>
        <w:rPr>
          <w:sz w:val="20"/>
        </w:rPr>
      </w:pPr>
    </w:p>
    <w:p w:rsidR="003F531D" w:rsidRDefault="003F531D" w:rsidP="003F531D">
      <w:pPr>
        <w:rPr>
          <w:b/>
          <w:sz w:val="20"/>
          <w:lang w:val="kk-KZ"/>
        </w:rPr>
      </w:pPr>
    </w:p>
    <w:p w:rsidR="003F531D" w:rsidRPr="00102C22" w:rsidRDefault="003F531D" w:rsidP="003F531D">
      <w:pPr>
        <w:rPr>
          <w:b/>
          <w:sz w:val="20"/>
          <w:lang w:val="kk-KZ"/>
        </w:rPr>
      </w:pPr>
      <w:r w:rsidRPr="00102C22">
        <w:rPr>
          <w:b/>
          <w:sz w:val="20"/>
          <w:lang w:val="kk-KZ"/>
        </w:rPr>
        <w:t>2-бөлім. Мемлекеттің кепілгерлігімен тартылған қарыздар туралы мәліметтер</w:t>
      </w:r>
    </w:p>
    <w:p w:rsidR="003F531D" w:rsidRPr="00102C22" w:rsidRDefault="003F531D" w:rsidP="003F531D">
      <w:pPr>
        <w:rPr>
          <w:sz w:val="20"/>
        </w:rPr>
      </w:pPr>
      <w:r w:rsidRPr="00102C22">
        <w:rPr>
          <w:sz w:val="20"/>
        </w:rPr>
        <w:t>Раздел 2. Сведения о займах, привлеченных под поручительство государства</w:t>
      </w:r>
    </w:p>
    <w:tbl>
      <w:tblPr>
        <w:tblW w:w="14616" w:type="dxa"/>
        <w:tblInd w:w="93" w:type="dxa"/>
        <w:tblLayout w:type="fixed"/>
        <w:tblLook w:val="04A0" w:firstRow="1" w:lastRow="0" w:firstColumn="1" w:lastColumn="0" w:noHBand="0" w:noVBand="1"/>
      </w:tblPr>
      <w:tblGrid>
        <w:gridCol w:w="2850"/>
        <w:gridCol w:w="1555"/>
        <w:gridCol w:w="2697"/>
        <w:gridCol w:w="1702"/>
        <w:gridCol w:w="1418"/>
        <w:gridCol w:w="1276"/>
        <w:gridCol w:w="1737"/>
        <w:gridCol w:w="1381"/>
      </w:tblGrid>
      <w:tr w:rsidR="003F531D" w:rsidRPr="00102C22" w:rsidTr="00C437E7">
        <w:trPr>
          <w:trHeight w:val="1440"/>
        </w:trPr>
        <w:tc>
          <w:tcPr>
            <w:tcW w:w="2850"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3F531D" w:rsidRPr="00102C22" w:rsidRDefault="003F531D" w:rsidP="00C437E7">
            <w:pPr>
              <w:jc w:val="center"/>
              <w:rPr>
                <w:b/>
                <w:bCs/>
                <w:color w:val="000000"/>
                <w:sz w:val="20"/>
                <w:lang w:val="kk-KZ"/>
              </w:rPr>
            </w:pPr>
            <w:r w:rsidRPr="00102C22">
              <w:rPr>
                <w:b/>
                <w:bCs/>
                <w:color w:val="000000"/>
                <w:sz w:val="20"/>
                <w:lang w:val="kk-KZ"/>
              </w:rPr>
              <w:t xml:space="preserve">Эмиссия аңдатпасының Ұлттық сәйкестендіру нөмірі </w:t>
            </w:r>
            <w:r w:rsidRPr="00102C22">
              <w:rPr>
                <w:b/>
                <w:bCs/>
                <w:color w:val="000000"/>
                <w:sz w:val="20"/>
              </w:rPr>
              <w:t>(</w:t>
            </w:r>
            <w:r w:rsidRPr="00102C22">
              <w:rPr>
                <w:b/>
                <w:bCs/>
                <w:color w:val="000000"/>
                <w:sz w:val="20"/>
                <w:lang w:val="kk-KZ"/>
              </w:rPr>
              <w:t>ҰСН</w:t>
            </w:r>
            <w:r w:rsidRPr="00102C22">
              <w:rPr>
                <w:b/>
                <w:bCs/>
                <w:color w:val="000000"/>
                <w:sz w:val="20"/>
              </w:rPr>
              <w:t>)</w:t>
            </w:r>
          </w:p>
          <w:p w:rsidR="003F531D" w:rsidRPr="00102C22" w:rsidRDefault="003F531D" w:rsidP="00C437E7">
            <w:pPr>
              <w:jc w:val="center"/>
              <w:rPr>
                <w:bCs/>
                <w:color w:val="000000"/>
                <w:sz w:val="20"/>
              </w:rPr>
            </w:pPr>
            <w:r w:rsidRPr="00102C22">
              <w:rPr>
                <w:bCs/>
                <w:color w:val="000000"/>
                <w:sz w:val="20"/>
              </w:rPr>
              <w:t>Национальный идентификационный номер (НИН) проспекта эмиссии</w:t>
            </w:r>
          </w:p>
        </w:tc>
        <w:tc>
          <w:tcPr>
            <w:tcW w:w="1555"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531D" w:rsidRPr="00102C22" w:rsidRDefault="003F531D" w:rsidP="00C437E7">
            <w:pPr>
              <w:jc w:val="center"/>
              <w:rPr>
                <w:b/>
                <w:bCs/>
                <w:color w:val="000000"/>
                <w:sz w:val="20"/>
              </w:rPr>
            </w:pPr>
          </w:p>
          <w:p w:rsidR="003F531D" w:rsidRPr="00102C22" w:rsidRDefault="003F531D" w:rsidP="00C437E7">
            <w:pPr>
              <w:jc w:val="center"/>
              <w:rPr>
                <w:b/>
                <w:bCs/>
                <w:color w:val="000000"/>
                <w:sz w:val="20"/>
                <w:lang w:val="kk-KZ"/>
              </w:rPr>
            </w:pPr>
            <w:r w:rsidRPr="00102C22">
              <w:rPr>
                <w:b/>
                <w:bCs/>
                <w:color w:val="000000"/>
                <w:sz w:val="20"/>
                <w:lang w:val="kk-KZ"/>
              </w:rPr>
              <w:t>Эмитенттің атауы</w:t>
            </w:r>
          </w:p>
          <w:p w:rsidR="003F531D" w:rsidRPr="00102C22" w:rsidRDefault="003F531D" w:rsidP="00C437E7">
            <w:pPr>
              <w:jc w:val="center"/>
              <w:rPr>
                <w:bCs/>
                <w:color w:val="000000"/>
                <w:sz w:val="20"/>
              </w:rPr>
            </w:pPr>
            <w:r w:rsidRPr="00102C22">
              <w:rPr>
                <w:bCs/>
                <w:color w:val="000000"/>
                <w:sz w:val="20"/>
              </w:rPr>
              <w:t>Наименование эмитента</w:t>
            </w:r>
          </w:p>
        </w:tc>
        <w:tc>
          <w:tcPr>
            <w:tcW w:w="2697" w:type="dxa"/>
            <w:tcBorders>
              <w:top w:val="single" w:sz="8" w:space="0" w:color="auto"/>
              <w:left w:val="nil"/>
              <w:bottom w:val="single" w:sz="8" w:space="0" w:color="auto"/>
              <w:right w:val="single" w:sz="4" w:space="0" w:color="auto"/>
            </w:tcBorders>
            <w:shd w:val="clear" w:color="auto" w:fill="auto"/>
            <w:vAlign w:val="center"/>
            <w:hideMark/>
          </w:tcPr>
          <w:p w:rsidR="003F531D" w:rsidRPr="00102C22" w:rsidRDefault="003F531D" w:rsidP="00C437E7">
            <w:pPr>
              <w:jc w:val="center"/>
              <w:rPr>
                <w:b/>
                <w:bCs/>
                <w:color w:val="000000"/>
                <w:sz w:val="20"/>
              </w:rPr>
            </w:pPr>
            <w:r w:rsidRPr="00102C22">
              <w:rPr>
                <w:b/>
                <w:bCs/>
                <w:color w:val="000000"/>
                <w:sz w:val="20"/>
                <w:lang w:val="kk-KZ"/>
              </w:rPr>
              <w:t xml:space="preserve">Эмитенттің Бизнес-сәйкестендіру нөмері </w:t>
            </w:r>
            <w:r w:rsidRPr="00102C22">
              <w:rPr>
                <w:b/>
                <w:bCs/>
                <w:color w:val="000000"/>
                <w:sz w:val="20"/>
              </w:rPr>
              <w:t>(</w:t>
            </w:r>
            <w:r w:rsidRPr="00102C22">
              <w:rPr>
                <w:b/>
                <w:bCs/>
                <w:color w:val="000000"/>
                <w:sz w:val="20"/>
                <w:lang w:val="kk-KZ"/>
              </w:rPr>
              <w:t>БСН</w:t>
            </w:r>
            <w:r w:rsidRPr="00102C22">
              <w:rPr>
                <w:b/>
                <w:bCs/>
                <w:color w:val="000000"/>
                <w:sz w:val="20"/>
              </w:rPr>
              <w:t>)</w:t>
            </w:r>
          </w:p>
          <w:p w:rsidR="003F531D" w:rsidRPr="00102C22" w:rsidRDefault="003F531D" w:rsidP="00C437E7">
            <w:pPr>
              <w:jc w:val="center"/>
              <w:rPr>
                <w:bCs/>
                <w:color w:val="000000"/>
                <w:sz w:val="20"/>
              </w:rPr>
            </w:pPr>
            <w:r w:rsidRPr="00102C22">
              <w:rPr>
                <w:bCs/>
                <w:color w:val="000000"/>
                <w:sz w:val="20"/>
              </w:rPr>
              <w:t>Бизнес-идентификационный номер (БИН) эмитента</w:t>
            </w:r>
          </w:p>
        </w:tc>
        <w:tc>
          <w:tcPr>
            <w:tcW w:w="1702" w:type="dxa"/>
            <w:tcBorders>
              <w:top w:val="single" w:sz="8" w:space="0" w:color="auto"/>
              <w:left w:val="nil"/>
              <w:bottom w:val="single" w:sz="8" w:space="0" w:color="auto"/>
              <w:right w:val="nil"/>
            </w:tcBorders>
            <w:shd w:val="clear" w:color="auto" w:fill="auto"/>
            <w:vAlign w:val="center"/>
            <w:hideMark/>
          </w:tcPr>
          <w:p w:rsidR="003F531D" w:rsidRPr="00102C22" w:rsidRDefault="003F531D" w:rsidP="00C437E7">
            <w:pPr>
              <w:jc w:val="center"/>
              <w:rPr>
                <w:b/>
                <w:bCs/>
                <w:color w:val="000000"/>
                <w:sz w:val="20"/>
                <w:lang w:val="kk-KZ"/>
              </w:rPr>
            </w:pPr>
            <w:r w:rsidRPr="00102C22">
              <w:rPr>
                <w:b/>
                <w:bCs/>
                <w:color w:val="000000"/>
                <w:sz w:val="20"/>
                <w:lang w:val="kk-KZ"/>
              </w:rPr>
              <w:t>Шығарудың мақсаты</w:t>
            </w:r>
          </w:p>
          <w:p w:rsidR="003F531D" w:rsidRPr="00102C22" w:rsidRDefault="003F531D" w:rsidP="00C437E7">
            <w:pPr>
              <w:jc w:val="center"/>
              <w:rPr>
                <w:bCs/>
                <w:color w:val="000000"/>
                <w:sz w:val="20"/>
              </w:rPr>
            </w:pPr>
            <w:r w:rsidRPr="00102C22">
              <w:rPr>
                <w:bCs/>
                <w:color w:val="000000"/>
                <w:sz w:val="20"/>
              </w:rPr>
              <w:t>Цель выпуска</w:t>
            </w:r>
          </w:p>
        </w:tc>
        <w:tc>
          <w:tcPr>
            <w:tcW w:w="1418" w:type="dxa"/>
            <w:tcBorders>
              <w:top w:val="single" w:sz="8" w:space="0" w:color="auto"/>
              <w:left w:val="single" w:sz="4" w:space="0" w:color="auto"/>
              <w:bottom w:val="single" w:sz="8" w:space="0" w:color="auto"/>
              <w:right w:val="nil"/>
            </w:tcBorders>
            <w:shd w:val="clear" w:color="auto" w:fill="auto"/>
            <w:vAlign w:val="center"/>
            <w:hideMark/>
          </w:tcPr>
          <w:p w:rsidR="003F531D" w:rsidRDefault="003F531D" w:rsidP="00C437E7">
            <w:pPr>
              <w:jc w:val="center"/>
              <w:rPr>
                <w:b/>
                <w:bCs/>
                <w:color w:val="000000"/>
                <w:sz w:val="20"/>
                <w:lang w:val="kk-KZ"/>
              </w:rPr>
            </w:pPr>
            <w:r w:rsidRPr="00102C22">
              <w:rPr>
                <w:b/>
                <w:bCs/>
                <w:color w:val="000000"/>
                <w:sz w:val="20"/>
                <w:lang w:val="kk-KZ"/>
              </w:rPr>
              <w:t>Эмиссияның сомасы</w:t>
            </w:r>
          </w:p>
          <w:p w:rsidR="003F531D" w:rsidRPr="00102C22" w:rsidRDefault="003F531D" w:rsidP="00C437E7">
            <w:pPr>
              <w:jc w:val="center"/>
              <w:rPr>
                <w:bCs/>
                <w:color w:val="000000"/>
                <w:sz w:val="20"/>
              </w:rPr>
            </w:pPr>
            <w:r w:rsidRPr="00102C22">
              <w:rPr>
                <w:bCs/>
                <w:color w:val="000000"/>
                <w:sz w:val="20"/>
              </w:rPr>
              <w:t>Сумма эмиссии</w:t>
            </w:r>
          </w:p>
        </w:tc>
        <w:tc>
          <w:tcPr>
            <w:tcW w:w="1276" w:type="dxa"/>
            <w:tcBorders>
              <w:top w:val="single" w:sz="8" w:space="0" w:color="auto"/>
              <w:left w:val="single" w:sz="4" w:space="0" w:color="auto"/>
              <w:bottom w:val="single" w:sz="8" w:space="0" w:color="auto"/>
              <w:right w:val="nil"/>
            </w:tcBorders>
            <w:shd w:val="clear" w:color="auto" w:fill="auto"/>
            <w:vAlign w:val="center"/>
            <w:hideMark/>
          </w:tcPr>
          <w:p w:rsidR="003F531D" w:rsidRPr="00102C22" w:rsidRDefault="003F531D" w:rsidP="00C437E7">
            <w:pPr>
              <w:ind w:left="-108" w:right="-108"/>
              <w:jc w:val="center"/>
              <w:rPr>
                <w:b/>
                <w:bCs/>
                <w:color w:val="000000"/>
                <w:sz w:val="20"/>
                <w:lang w:val="kk-KZ"/>
              </w:rPr>
            </w:pPr>
            <w:r w:rsidRPr="00102C22">
              <w:rPr>
                <w:b/>
                <w:bCs/>
                <w:color w:val="000000"/>
                <w:sz w:val="20"/>
                <w:lang w:val="kk-KZ"/>
              </w:rPr>
              <w:t>Эмиссияның валютасы</w:t>
            </w:r>
          </w:p>
          <w:p w:rsidR="003F531D" w:rsidRPr="00102C22" w:rsidRDefault="003F531D" w:rsidP="00C437E7">
            <w:pPr>
              <w:jc w:val="center"/>
              <w:rPr>
                <w:bCs/>
                <w:color w:val="000000"/>
                <w:sz w:val="20"/>
              </w:rPr>
            </w:pPr>
            <w:r w:rsidRPr="00102C22">
              <w:rPr>
                <w:bCs/>
                <w:color w:val="000000"/>
                <w:sz w:val="20"/>
              </w:rPr>
              <w:t>Валюта эмиссии</w:t>
            </w:r>
          </w:p>
        </w:tc>
        <w:tc>
          <w:tcPr>
            <w:tcW w:w="1737" w:type="dxa"/>
            <w:tcBorders>
              <w:top w:val="single" w:sz="8" w:space="0" w:color="auto"/>
              <w:left w:val="single" w:sz="4" w:space="0" w:color="auto"/>
              <w:bottom w:val="single" w:sz="8" w:space="0" w:color="auto"/>
              <w:right w:val="nil"/>
            </w:tcBorders>
            <w:shd w:val="clear" w:color="auto" w:fill="auto"/>
            <w:vAlign w:val="center"/>
            <w:hideMark/>
          </w:tcPr>
          <w:p w:rsidR="003F531D" w:rsidRPr="00102C22" w:rsidRDefault="003F531D" w:rsidP="00C437E7">
            <w:pPr>
              <w:jc w:val="center"/>
              <w:rPr>
                <w:b/>
                <w:bCs/>
                <w:color w:val="000000"/>
                <w:sz w:val="20"/>
                <w:lang w:val="kk-KZ"/>
              </w:rPr>
            </w:pPr>
            <w:r w:rsidRPr="00102C22">
              <w:rPr>
                <w:b/>
                <w:bCs/>
                <w:color w:val="000000"/>
                <w:sz w:val="20"/>
                <w:lang w:val="kk-KZ"/>
              </w:rPr>
              <w:t>Мемлекет кепілгерлігінің сомасы</w:t>
            </w:r>
          </w:p>
          <w:p w:rsidR="003F531D" w:rsidRPr="00102C22" w:rsidRDefault="003F531D" w:rsidP="00C437E7">
            <w:pPr>
              <w:jc w:val="center"/>
              <w:rPr>
                <w:bCs/>
                <w:color w:val="000000"/>
                <w:sz w:val="20"/>
              </w:rPr>
            </w:pPr>
            <w:r w:rsidRPr="00102C22">
              <w:rPr>
                <w:bCs/>
                <w:color w:val="000000"/>
                <w:sz w:val="20"/>
              </w:rPr>
              <w:t>Сумма поручительства государства</w:t>
            </w:r>
          </w:p>
        </w:tc>
        <w:tc>
          <w:tcPr>
            <w:tcW w:w="1381" w:type="dxa"/>
            <w:tcBorders>
              <w:top w:val="single" w:sz="8" w:space="0" w:color="auto"/>
              <w:left w:val="single" w:sz="4" w:space="0" w:color="auto"/>
              <w:bottom w:val="single" w:sz="8" w:space="0" w:color="auto"/>
              <w:right w:val="single" w:sz="8" w:space="0" w:color="auto"/>
            </w:tcBorders>
            <w:shd w:val="clear" w:color="auto" w:fill="auto"/>
            <w:vAlign w:val="center"/>
            <w:hideMark/>
          </w:tcPr>
          <w:p w:rsidR="003F531D" w:rsidRPr="00102C22" w:rsidRDefault="003F531D" w:rsidP="00C437E7">
            <w:pPr>
              <w:jc w:val="center"/>
              <w:rPr>
                <w:bCs/>
                <w:color w:val="000000"/>
                <w:sz w:val="20"/>
              </w:rPr>
            </w:pPr>
            <w:r w:rsidRPr="00102C22">
              <w:rPr>
                <w:b/>
                <w:bCs/>
                <w:color w:val="000000"/>
                <w:sz w:val="20"/>
                <w:lang w:val="kk-KZ"/>
              </w:rPr>
              <w:t>Е</w:t>
            </w:r>
            <w:r w:rsidRPr="00102C22">
              <w:rPr>
                <w:b/>
                <w:bCs/>
                <w:color w:val="000000"/>
                <w:sz w:val="20"/>
              </w:rPr>
              <w:t xml:space="preserve">скертпе </w:t>
            </w:r>
            <w:r w:rsidRPr="00102C22">
              <w:rPr>
                <w:bCs/>
                <w:color w:val="000000"/>
                <w:sz w:val="20"/>
              </w:rPr>
              <w:t>Примечание</w:t>
            </w:r>
          </w:p>
        </w:tc>
      </w:tr>
      <w:tr w:rsidR="003F531D" w:rsidRPr="00102C22" w:rsidTr="00C437E7">
        <w:trPr>
          <w:trHeight w:val="237"/>
        </w:trPr>
        <w:tc>
          <w:tcPr>
            <w:tcW w:w="2850" w:type="dxa"/>
            <w:tcBorders>
              <w:top w:val="nil"/>
              <w:left w:val="single" w:sz="8" w:space="0" w:color="auto"/>
              <w:bottom w:val="single" w:sz="8" w:space="0" w:color="auto"/>
              <w:right w:val="single" w:sz="4" w:space="0" w:color="auto"/>
            </w:tcBorders>
            <w:shd w:val="clear" w:color="auto" w:fill="auto"/>
            <w:noWrap/>
            <w:vAlign w:val="center"/>
            <w:hideMark/>
          </w:tcPr>
          <w:p w:rsidR="003F531D" w:rsidRPr="00102C22" w:rsidRDefault="003F531D" w:rsidP="00C437E7">
            <w:pPr>
              <w:jc w:val="center"/>
              <w:rPr>
                <w:color w:val="000000"/>
                <w:sz w:val="20"/>
              </w:rPr>
            </w:pPr>
            <w:r w:rsidRPr="00102C22">
              <w:rPr>
                <w:color w:val="000000"/>
                <w:sz w:val="20"/>
              </w:rPr>
              <w:t>1</w:t>
            </w:r>
          </w:p>
        </w:tc>
        <w:tc>
          <w:tcPr>
            <w:tcW w:w="1555" w:type="dxa"/>
            <w:tcBorders>
              <w:top w:val="nil"/>
              <w:left w:val="single" w:sz="8" w:space="0" w:color="auto"/>
              <w:bottom w:val="single" w:sz="8" w:space="0" w:color="auto"/>
              <w:right w:val="single" w:sz="4" w:space="0" w:color="auto"/>
            </w:tcBorders>
            <w:shd w:val="clear" w:color="auto" w:fill="auto"/>
            <w:noWrap/>
            <w:vAlign w:val="center"/>
            <w:hideMark/>
          </w:tcPr>
          <w:p w:rsidR="003F531D" w:rsidRPr="00102C22" w:rsidRDefault="003F531D" w:rsidP="00C437E7">
            <w:pPr>
              <w:jc w:val="center"/>
              <w:rPr>
                <w:color w:val="000000"/>
                <w:sz w:val="20"/>
              </w:rPr>
            </w:pPr>
            <w:r w:rsidRPr="00102C22">
              <w:rPr>
                <w:color w:val="000000"/>
                <w:sz w:val="20"/>
              </w:rPr>
              <w:t>2</w:t>
            </w:r>
          </w:p>
        </w:tc>
        <w:tc>
          <w:tcPr>
            <w:tcW w:w="2697" w:type="dxa"/>
            <w:tcBorders>
              <w:top w:val="nil"/>
              <w:left w:val="nil"/>
              <w:bottom w:val="single" w:sz="8" w:space="0" w:color="auto"/>
              <w:right w:val="single" w:sz="4" w:space="0" w:color="auto"/>
            </w:tcBorders>
            <w:shd w:val="clear" w:color="auto" w:fill="auto"/>
            <w:noWrap/>
            <w:vAlign w:val="center"/>
            <w:hideMark/>
          </w:tcPr>
          <w:p w:rsidR="003F531D" w:rsidRPr="00102C22" w:rsidRDefault="003F531D" w:rsidP="00C437E7">
            <w:pPr>
              <w:jc w:val="center"/>
              <w:rPr>
                <w:color w:val="000000"/>
                <w:sz w:val="20"/>
              </w:rPr>
            </w:pPr>
            <w:r w:rsidRPr="00102C22">
              <w:rPr>
                <w:color w:val="000000"/>
                <w:sz w:val="20"/>
              </w:rPr>
              <w:t>3</w:t>
            </w:r>
          </w:p>
        </w:tc>
        <w:tc>
          <w:tcPr>
            <w:tcW w:w="1702" w:type="dxa"/>
            <w:tcBorders>
              <w:top w:val="nil"/>
              <w:left w:val="nil"/>
              <w:bottom w:val="single" w:sz="8" w:space="0" w:color="auto"/>
              <w:right w:val="nil"/>
            </w:tcBorders>
            <w:shd w:val="clear" w:color="auto" w:fill="auto"/>
            <w:noWrap/>
            <w:vAlign w:val="center"/>
            <w:hideMark/>
          </w:tcPr>
          <w:p w:rsidR="003F531D" w:rsidRPr="00102C22" w:rsidRDefault="003F531D" w:rsidP="00C437E7">
            <w:pPr>
              <w:jc w:val="center"/>
              <w:rPr>
                <w:color w:val="000000"/>
                <w:sz w:val="20"/>
              </w:rPr>
            </w:pPr>
            <w:r w:rsidRPr="00102C22">
              <w:rPr>
                <w:color w:val="000000"/>
                <w:sz w:val="20"/>
              </w:rPr>
              <w:t>4</w:t>
            </w:r>
          </w:p>
        </w:tc>
        <w:tc>
          <w:tcPr>
            <w:tcW w:w="1418" w:type="dxa"/>
            <w:tcBorders>
              <w:top w:val="nil"/>
              <w:left w:val="single" w:sz="4" w:space="0" w:color="auto"/>
              <w:bottom w:val="single" w:sz="8" w:space="0" w:color="auto"/>
              <w:right w:val="nil"/>
            </w:tcBorders>
            <w:shd w:val="clear" w:color="auto" w:fill="auto"/>
            <w:noWrap/>
            <w:vAlign w:val="center"/>
            <w:hideMark/>
          </w:tcPr>
          <w:p w:rsidR="003F531D" w:rsidRPr="00102C22" w:rsidRDefault="003F531D" w:rsidP="00C437E7">
            <w:pPr>
              <w:jc w:val="center"/>
              <w:rPr>
                <w:color w:val="000000"/>
                <w:sz w:val="20"/>
              </w:rPr>
            </w:pPr>
            <w:r w:rsidRPr="00102C22">
              <w:rPr>
                <w:color w:val="000000"/>
                <w:sz w:val="20"/>
              </w:rPr>
              <w:t>5</w:t>
            </w:r>
          </w:p>
        </w:tc>
        <w:tc>
          <w:tcPr>
            <w:tcW w:w="1276" w:type="dxa"/>
            <w:tcBorders>
              <w:top w:val="nil"/>
              <w:left w:val="single" w:sz="4" w:space="0" w:color="auto"/>
              <w:bottom w:val="single" w:sz="8" w:space="0" w:color="auto"/>
              <w:right w:val="nil"/>
            </w:tcBorders>
            <w:shd w:val="clear" w:color="auto" w:fill="auto"/>
            <w:noWrap/>
            <w:vAlign w:val="center"/>
            <w:hideMark/>
          </w:tcPr>
          <w:p w:rsidR="003F531D" w:rsidRPr="00102C22" w:rsidRDefault="003F531D" w:rsidP="00C437E7">
            <w:pPr>
              <w:jc w:val="center"/>
              <w:rPr>
                <w:color w:val="000000"/>
                <w:sz w:val="20"/>
              </w:rPr>
            </w:pPr>
            <w:r w:rsidRPr="00102C22">
              <w:rPr>
                <w:color w:val="000000"/>
                <w:sz w:val="20"/>
              </w:rPr>
              <w:t>6</w:t>
            </w:r>
          </w:p>
        </w:tc>
        <w:tc>
          <w:tcPr>
            <w:tcW w:w="1737" w:type="dxa"/>
            <w:tcBorders>
              <w:top w:val="nil"/>
              <w:left w:val="single" w:sz="4" w:space="0" w:color="auto"/>
              <w:bottom w:val="single" w:sz="8" w:space="0" w:color="auto"/>
              <w:right w:val="nil"/>
            </w:tcBorders>
            <w:shd w:val="clear" w:color="auto" w:fill="auto"/>
            <w:noWrap/>
            <w:vAlign w:val="center"/>
            <w:hideMark/>
          </w:tcPr>
          <w:p w:rsidR="003F531D" w:rsidRPr="00102C22" w:rsidRDefault="003F531D" w:rsidP="00C437E7">
            <w:pPr>
              <w:jc w:val="center"/>
              <w:rPr>
                <w:color w:val="000000"/>
                <w:sz w:val="20"/>
              </w:rPr>
            </w:pPr>
            <w:r w:rsidRPr="00102C22">
              <w:rPr>
                <w:color w:val="000000"/>
                <w:sz w:val="20"/>
              </w:rPr>
              <w:t>7</w:t>
            </w:r>
          </w:p>
        </w:tc>
        <w:tc>
          <w:tcPr>
            <w:tcW w:w="1381" w:type="dxa"/>
            <w:tcBorders>
              <w:top w:val="nil"/>
              <w:left w:val="single" w:sz="4" w:space="0" w:color="auto"/>
              <w:bottom w:val="single" w:sz="8" w:space="0" w:color="auto"/>
              <w:right w:val="single" w:sz="8" w:space="0" w:color="auto"/>
            </w:tcBorders>
            <w:shd w:val="clear" w:color="auto" w:fill="auto"/>
            <w:noWrap/>
            <w:vAlign w:val="center"/>
            <w:hideMark/>
          </w:tcPr>
          <w:p w:rsidR="003F531D" w:rsidRPr="00102C22" w:rsidRDefault="003F531D" w:rsidP="00C437E7">
            <w:pPr>
              <w:jc w:val="center"/>
              <w:rPr>
                <w:color w:val="000000"/>
                <w:sz w:val="20"/>
              </w:rPr>
            </w:pPr>
            <w:r w:rsidRPr="00102C22">
              <w:rPr>
                <w:color w:val="000000"/>
                <w:sz w:val="20"/>
              </w:rPr>
              <w:t>8</w:t>
            </w:r>
          </w:p>
        </w:tc>
      </w:tr>
      <w:tr w:rsidR="003F531D" w:rsidRPr="00102C22" w:rsidTr="00C437E7">
        <w:trPr>
          <w:trHeight w:val="327"/>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3F531D" w:rsidRPr="00102C22" w:rsidRDefault="003F531D" w:rsidP="00C437E7">
            <w:pPr>
              <w:jc w:val="center"/>
              <w:rPr>
                <w:color w:val="000000"/>
                <w:sz w:val="20"/>
              </w:rPr>
            </w:pPr>
          </w:p>
        </w:tc>
        <w:tc>
          <w:tcPr>
            <w:tcW w:w="1555" w:type="dxa"/>
            <w:tcBorders>
              <w:top w:val="nil"/>
              <w:left w:val="single" w:sz="8" w:space="0" w:color="auto"/>
              <w:bottom w:val="single" w:sz="4" w:space="0" w:color="auto"/>
              <w:right w:val="single" w:sz="4" w:space="0" w:color="auto"/>
            </w:tcBorders>
            <w:shd w:val="clear" w:color="auto" w:fill="auto"/>
            <w:noWrap/>
            <w:vAlign w:val="center"/>
            <w:hideMark/>
          </w:tcPr>
          <w:p w:rsidR="003F531D" w:rsidRPr="00102C22" w:rsidRDefault="003F531D" w:rsidP="00C437E7">
            <w:pPr>
              <w:jc w:val="center"/>
              <w:rPr>
                <w:color w:val="000000"/>
                <w:sz w:val="20"/>
              </w:rPr>
            </w:pPr>
          </w:p>
        </w:tc>
        <w:tc>
          <w:tcPr>
            <w:tcW w:w="2697" w:type="dxa"/>
            <w:tcBorders>
              <w:top w:val="nil"/>
              <w:left w:val="nil"/>
              <w:bottom w:val="single" w:sz="4" w:space="0" w:color="auto"/>
              <w:right w:val="single" w:sz="4" w:space="0" w:color="auto"/>
            </w:tcBorders>
            <w:shd w:val="clear" w:color="auto" w:fill="auto"/>
            <w:noWrap/>
            <w:vAlign w:val="center"/>
            <w:hideMark/>
          </w:tcPr>
          <w:p w:rsidR="003F531D" w:rsidRPr="00102C22" w:rsidRDefault="003F531D" w:rsidP="00C437E7">
            <w:pPr>
              <w:jc w:val="center"/>
              <w:rPr>
                <w:color w:val="000000"/>
                <w:sz w:val="20"/>
              </w:rPr>
            </w:pPr>
          </w:p>
        </w:tc>
        <w:tc>
          <w:tcPr>
            <w:tcW w:w="1702" w:type="dxa"/>
            <w:tcBorders>
              <w:top w:val="nil"/>
              <w:left w:val="nil"/>
              <w:bottom w:val="single" w:sz="4" w:space="0" w:color="auto"/>
              <w:right w:val="nil"/>
            </w:tcBorders>
            <w:shd w:val="clear" w:color="auto" w:fill="auto"/>
            <w:noWrap/>
            <w:vAlign w:val="center"/>
            <w:hideMark/>
          </w:tcPr>
          <w:p w:rsidR="003F531D" w:rsidRPr="00102C22" w:rsidRDefault="003F531D" w:rsidP="00C437E7">
            <w:pPr>
              <w:jc w:val="center"/>
              <w:rPr>
                <w:color w:val="000000"/>
                <w:sz w:val="20"/>
              </w:rPr>
            </w:pPr>
          </w:p>
        </w:tc>
        <w:tc>
          <w:tcPr>
            <w:tcW w:w="1418" w:type="dxa"/>
            <w:tcBorders>
              <w:top w:val="nil"/>
              <w:left w:val="single" w:sz="4" w:space="0" w:color="auto"/>
              <w:bottom w:val="single" w:sz="4" w:space="0" w:color="auto"/>
              <w:right w:val="nil"/>
            </w:tcBorders>
            <w:shd w:val="clear" w:color="auto" w:fill="auto"/>
            <w:noWrap/>
            <w:vAlign w:val="center"/>
            <w:hideMark/>
          </w:tcPr>
          <w:p w:rsidR="003F531D" w:rsidRPr="00102C22" w:rsidRDefault="003F531D" w:rsidP="00C437E7">
            <w:pPr>
              <w:jc w:val="center"/>
              <w:rPr>
                <w:color w:val="000000"/>
                <w:sz w:val="20"/>
              </w:rPr>
            </w:pPr>
          </w:p>
        </w:tc>
        <w:tc>
          <w:tcPr>
            <w:tcW w:w="1276" w:type="dxa"/>
            <w:tcBorders>
              <w:top w:val="nil"/>
              <w:left w:val="single" w:sz="4" w:space="0" w:color="auto"/>
              <w:bottom w:val="single" w:sz="4" w:space="0" w:color="auto"/>
              <w:right w:val="nil"/>
            </w:tcBorders>
            <w:shd w:val="clear" w:color="auto" w:fill="auto"/>
            <w:noWrap/>
            <w:vAlign w:val="center"/>
            <w:hideMark/>
          </w:tcPr>
          <w:p w:rsidR="003F531D" w:rsidRPr="00102C22" w:rsidRDefault="003F531D" w:rsidP="00C437E7">
            <w:pPr>
              <w:jc w:val="center"/>
              <w:rPr>
                <w:color w:val="000000"/>
                <w:sz w:val="20"/>
              </w:rPr>
            </w:pPr>
          </w:p>
        </w:tc>
        <w:tc>
          <w:tcPr>
            <w:tcW w:w="1737" w:type="dxa"/>
            <w:tcBorders>
              <w:top w:val="nil"/>
              <w:left w:val="single" w:sz="4" w:space="0" w:color="auto"/>
              <w:bottom w:val="single" w:sz="4" w:space="0" w:color="auto"/>
              <w:right w:val="nil"/>
            </w:tcBorders>
            <w:shd w:val="clear" w:color="auto" w:fill="auto"/>
            <w:noWrap/>
            <w:vAlign w:val="center"/>
            <w:hideMark/>
          </w:tcPr>
          <w:p w:rsidR="003F531D" w:rsidRPr="00102C22" w:rsidRDefault="003F531D" w:rsidP="00C437E7">
            <w:pPr>
              <w:jc w:val="center"/>
              <w:rPr>
                <w:color w:val="000000"/>
                <w:sz w:val="20"/>
              </w:rPr>
            </w:pPr>
          </w:p>
        </w:tc>
        <w:tc>
          <w:tcPr>
            <w:tcW w:w="1381" w:type="dxa"/>
            <w:tcBorders>
              <w:top w:val="nil"/>
              <w:left w:val="single" w:sz="4" w:space="0" w:color="auto"/>
              <w:bottom w:val="single" w:sz="4" w:space="0" w:color="auto"/>
              <w:right w:val="single" w:sz="8" w:space="0" w:color="auto"/>
            </w:tcBorders>
            <w:shd w:val="clear" w:color="auto" w:fill="auto"/>
            <w:noWrap/>
            <w:vAlign w:val="center"/>
            <w:hideMark/>
          </w:tcPr>
          <w:p w:rsidR="003F531D" w:rsidRPr="00102C22" w:rsidRDefault="003F531D" w:rsidP="00C437E7">
            <w:pPr>
              <w:jc w:val="center"/>
              <w:rPr>
                <w:color w:val="000000"/>
                <w:sz w:val="20"/>
              </w:rPr>
            </w:pPr>
          </w:p>
        </w:tc>
      </w:tr>
      <w:tr w:rsidR="003F531D" w:rsidRPr="00102C22" w:rsidTr="00C437E7">
        <w:trPr>
          <w:trHeight w:val="285"/>
        </w:trPr>
        <w:tc>
          <w:tcPr>
            <w:tcW w:w="2850" w:type="dxa"/>
            <w:tcBorders>
              <w:top w:val="nil"/>
              <w:left w:val="single" w:sz="4" w:space="0" w:color="auto"/>
              <w:bottom w:val="single" w:sz="8" w:space="0" w:color="auto"/>
              <w:right w:val="single" w:sz="4" w:space="0" w:color="auto"/>
            </w:tcBorders>
            <w:shd w:val="clear" w:color="auto" w:fill="auto"/>
            <w:noWrap/>
            <w:vAlign w:val="center"/>
            <w:hideMark/>
          </w:tcPr>
          <w:p w:rsidR="003F531D" w:rsidRPr="00102C22" w:rsidRDefault="003F531D" w:rsidP="00C437E7">
            <w:pPr>
              <w:jc w:val="center"/>
              <w:rPr>
                <w:color w:val="000000"/>
                <w:sz w:val="20"/>
              </w:rPr>
            </w:pPr>
          </w:p>
        </w:tc>
        <w:tc>
          <w:tcPr>
            <w:tcW w:w="1555" w:type="dxa"/>
            <w:tcBorders>
              <w:top w:val="nil"/>
              <w:left w:val="single" w:sz="8" w:space="0" w:color="auto"/>
              <w:bottom w:val="single" w:sz="8" w:space="0" w:color="auto"/>
              <w:right w:val="single" w:sz="4" w:space="0" w:color="auto"/>
            </w:tcBorders>
            <w:shd w:val="clear" w:color="auto" w:fill="auto"/>
            <w:noWrap/>
            <w:vAlign w:val="center"/>
            <w:hideMark/>
          </w:tcPr>
          <w:p w:rsidR="003F531D" w:rsidRPr="00102C22" w:rsidRDefault="003F531D" w:rsidP="00C437E7">
            <w:pPr>
              <w:jc w:val="center"/>
              <w:rPr>
                <w:color w:val="000000"/>
                <w:sz w:val="20"/>
              </w:rPr>
            </w:pPr>
          </w:p>
        </w:tc>
        <w:tc>
          <w:tcPr>
            <w:tcW w:w="2697" w:type="dxa"/>
            <w:tcBorders>
              <w:top w:val="nil"/>
              <w:left w:val="nil"/>
              <w:bottom w:val="single" w:sz="8" w:space="0" w:color="auto"/>
              <w:right w:val="single" w:sz="4" w:space="0" w:color="auto"/>
            </w:tcBorders>
            <w:shd w:val="clear" w:color="auto" w:fill="auto"/>
            <w:noWrap/>
            <w:vAlign w:val="center"/>
            <w:hideMark/>
          </w:tcPr>
          <w:p w:rsidR="003F531D" w:rsidRPr="00102C22" w:rsidRDefault="003F531D" w:rsidP="00C437E7">
            <w:pPr>
              <w:jc w:val="center"/>
              <w:rPr>
                <w:color w:val="000000"/>
                <w:sz w:val="20"/>
              </w:rPr>
            </w:pPr>
          </w:p>
        </w:tc>
        <w:tc>
          <w:tcPr>
            <w:tcW w:w="1702" w:type="dxa"/>
            <w:tcBorders>
              <w:top w:val="nil"/>
              <w:left w:val="nil"/>
              <w:bottom w:val="single" w:sz="8" w:space="0" w:color="auto"/>
              <w:right w:val="nil"/>
            </w:tcBorders>
            <w:shd w:val="clear" w:color="auto" w:fill="auto"/>
            <w:noWrap/>
            <w:vAlign w:val="center"/>
            <w:hideMark/>
          </w:tcPr>
          <w:p w:rsidR="003F531D" w:rsidRPr="00102C22" w:rsidRDefault="003F531D" w:rsidP="00C437E7">
            <w:pPr>
              <w:jc w:val="center"/>
              <w:rPr>
                <w:color w:val="000000"/>
                <w:sz w:val="20"/>
              </w:rPr>
            </w:pPr>
          </w:p>
        </w:tc>
        <w:tc>
          <w:tcPr>
            <w:tcW w:w="1418" w:type="dxa"/>
            <w:tcBorders>
              <w:top w:val="nil"/>
              <w:left w:val="single" w:sz="4" w:space="0" w:color="auto"/>
              <w:bottom w:val="single" w:sz="8" w:space="0" w:color="auto"/>
              <w:right w:val="nil"/>
            </w:tcBorders>
            <w:shd w:val="clear" w:color="auto" w:fill="auto"/>
            <w:noWrap/>
            <w:vAlign w:val="center"/>
            <w:hideMark/>
          </w:tcPr>
          <w:p w:rsidR="003F531D" w:rsidRPr="00102C22" w:rsidRDefault="003F531D" w:rsidP="00C437E7">
            <w:pPr>
              <w:jc w:val="center"/>
              <w:rPr>
                <w:color w:val="000000"/>
                <w:sz w:val="20"/>
              </w:rPr>
            </w:pPr>
          </w:p>
        </w:tc>
        <w:tc>
          <w:tcPr>
            <w:tcW w:w="1276" w:type="dxa"/>
            <w:tcBorders>
              <w:top w:val="nil"/>
              <w:left w:val="single" w:sz="4" w:space="0" w:color="auto"/>
              <w:bottom w:val="single" w:sz="8" w:space="0" w:color="auto"/>
              <w:right w:val="nil"/>
            </w:tcBorders>
            <w:shd w:val="clear" w:color="auto" w:fill="auto"/>
            <w:noWrap/>
            <w:vAlign w:val="center"/>
            <w:hideMark/>
          </w:tcPr>
          <w:p w:rsidR="003F531D" w:rsidRPr="00102C22" w:rsidRDefault="003F531D" w:rsidP="00C437E7">
            <w:pPr>
              <w:jc w:val="center"/>
              <w:rPr>
                <w:color w:val="000000"/>
                <w:sz w:val="20"/>
              </w:rPr>
            </w:pPr>
          </w:p>
        </w:tc>
        <w:tc>
          <w:tcPr>
            <w:tcW w:w="1737" w:type="dxa"/>
            <w:tcBorders>
              <w:top w:val="nil"/>
              <w:left w:val="single" w:sz="4" w:space="0" w:color="auto"/>
              <w:bottom w:val="single" w:sz="8" w:space="0" w:color="auto"/>
              <w:right w:val="nil"/>
            </w:tcBorders>
            <w:shd w:val="clear" w:color="auto" w:fill="auto"/>
            <w:noWrap/>
            <w:vAlign w:val="center"/>
            <w:hideMark/>
          </w:tcPr>
          <w:p w:rsidR="003F531D" w:rsidRPr="00102C22" w:rsidRDefault="003F531D" w:rsidP="00C437E7">
            <w:pPr>
              <w:jc w:val="center"/>
              <w:rPr>
                <w:color w:val="000000"/>
                <w:sz w:val="20"/>
              </w:rPr>
            </w:pPr>
          </w:p>
        </w:tc>
        <w:tc>
          <w:tcPr>
            <w:tcW w:w="1381" w:type="dxa"/>
            <w:tcBorders>
              <w:top w:val="nil"/>
              <w:left w:val="single" w:sz="4" w:space="0" w:color="auto"/>
              <w:bottom w:val="single" w:sz="8" w:space="0" w:color="auto"/>
              <w:right w:val="single" w:sz="8" w:space="0" w:color="auto"/>
            </w:tcBorders>
            <w:shd w:val="clear" w:color="auto" w:fill="auto"/>
            <w:noWrap/>
            <w:vAlign w:val="center"/>
            <w:hideMark/>
          </w:tcPr>
          <w:p w:rsidR="003F531D" w:rsidRPr="00102C22" w:rsidRDefault="003F531D" w:rsidP="00C437E7">
            <w:pPr>
              <w:jc w:val="center"/>
              <w:rPr>
                <w:color w:val="000000"/>
                <w:sz w:val="20"/>
              </w:rPr>
            </w:pPr>
          </w:p>
        </w:tc>
      </w:tr>
    </w:tbl>
    <w:p w:rsidR="003F531D" w:rsidRPr="00102C22" w:rsidRDefault="003F531D" w:rsidP="003F531D">
      <w:pPr>
        <w:rPr>
          <w:b/>
          <w:sz w:val="8"/>
          <w:szCs w:val="8"/>
          <w:lang w:val="kk-KZ"/>
        </w:rPr>
      </w:pPr>
    </w:p>
    <w:p w:rsidR="003F531D" w:rsidRPr="00102C22" w:rsidRDefault="003F531D" w:rsidP="003F531D">
      <w:pPr>
        <w:rPr>
          <w:b/>
          <w:sz w:val="20"/>
          <w:lang w:val="kk-KZ"/>
        </w:rPr>
      </w:pPr>
      <w:r w:rsidRPr="00102C22">
        <w:rPr>
          <w:b/>
          <w:sz w:val="20"/>
          <w:lang w:val="kk-KZ"/>
        </w:rPr>
        <w:t>3-бөлім. Мемлекеттік және мемлекет кепілдік берген сыртқы қарыздарды игеру және өтеу туралы есебі</w:t>
      </w:r>
    </w:p>
    <w:p w:rsidR="003F531D" w:rsidRPr="00102C22" w:rsidRDefault="003F531D" w:rsidP="003F531D">
      <w:pPr>
        <w:rPr>
          <w:sz w:val="20"/>
        </w:rPr>
      </w:pPr>
      <w:r w:rsidRPr="00102C22">
        <w:rPr>
          <w:sz w:val="20"/>
        </w:rPr>
        <w:t>Раздел 3. Отчет об освоении и погашении государственных и гарантированных государством внешних займов</w:t>
      </w:r>
    </w:p>
    <w:tbl>
      <w:tblPr>
        <w:tblW w:w="14601" w:type="dxa"/>
        <w:tblInd w:w="108" w:type="dxa"/>
        <w:tblLayout w:type="fixed"/>
        <w:tblLook w:val="04A0" w:firstRow="1" w:lastRow="0" w:firstColumn="1" w:lastColumn="0" w:noHBand="0" w:noVBand="1"/>
      </w:tblPr>
      <w:tblGrid>
        <w:gridCol w:w="848"/>
        <w:gridCol w:w="142"/>
        <w:gridCol w:w="851"/>
        <w:gridCol w:w="141"/>
        <w:gridCol w:w="710"/>
        <w:gridCol w:w="141"/>
        <w:gridCol w:w="851"/>
        <w:gridCol w:w="142"/>
        <w:gridCol w:w="1134"/>
        <w:gridCol w:w="992"/>
        <w:gridCol w:w="851"/>
        <w:gridCol w:w="1134"/>
        <w:gridCol w:w="993"/>
        <w:gridCol w:w="992"/>
        <w:gridCol w:w="284"/>
        <w:gridCol w:w="709"/>
        <w:gridCol w:w="284"/>
        <w:gridCol w:w="991"/>
        <w:gridCol w:w="284"/>
        <w:gridCol w:w="1134"/>
        <w:gridCol w:w="993"/>
      </w:tblGrid>
      <w:tr w:rsidR="003F531D" w:rsidRPr="00102C22" w:rsidTr="00C437E7">
        <w:trPr>
          <w:trHeight w:val="410"/>
        </w:trPr>
        <w:tc>
          <w:tcPr>
            <w:tcW w:w="990" w:type="dxa"/>
            <w:gridSpan w:val="2"/>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3F531D" w:rsidRPr="00102C22" w:rsidRDefault="003F531D" w:rsidP="00C437E7">
            <w:pPr>
              <w:jc w:val="center"/>
              <w:rPr>
                <w:b/>
                <w:bCs/>
                <w:color w:val="000000"/>
                <w:sz w:val="20"/>
                <w:lang w:val="kk-KZ"/>
              </w:rPr>
            </w:pPr>
            <w:r w:rsidRPr="00102C22">
              <w:rPr>
                <w:b/>
                <w:bCs/>
                <w:color w:val="000000"/>
                <w:sz w:val="20"/>
                <w:lang w:val="kk-KZ"/>
              </w:rPr>
              <w:t>Қарыз беруші-нің атауы</w:t>
            </w:r>
          </w:p>
          <w:p w:rsidR="003F531D" w:rsidRPr="00102C22" w:rsidRDefault="003F531D" w:rsidP="00C437E7">
            <w:pPr>
              <w:jc w:val="center"/>
              <w:rPr>
                <w:bCs/>
                <w:color w:val="000000"/>
                <w:sz w:val="20"/>
              </w:rPr>
            </w:pPr>
            <w:r w:rsidRPr="00102C22">
              <w:rPr>
                <w:bCs/>
                <w:color w:val="000000"/>
                <w:sz w:val="20"/>
              </w:rPr>
              <w:t>Наимено-вание кредито-ра</w:t>
            </w:r>
          </w:p>
        </w:tc>
        <w:tc>
          <w:tcPr>
            <w:tcW w:w="851"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3F531D" w:rsidRPr="00102C22" w:rsidRDefault="003F531D" w:rsidP="00C437E7">
            <w:pPr>
              <w:jc w:val="center"/>
              <w:rPr>
                <w:b/>
                <w:bCs/>
                <w:color w:val="000000"/>
                <w:sz w:val="20"/>
                <w:lang w:val="kk-KZ"/>
              </w:rPr>
            </w:pPr>
            <w:r w:rsidRPr="00102C22">
              <w:rPr>
                <w:b/>
                <w:bCs/>
                <w:color w:val="000000"/>
                <w:sz w:val="20"/>
                <w:lang w:val="kk-KZ"/>
              </w:rPr>
              <w:t>Қарыз-дың нөмірі</w:t>
            </w:r>
          </w:p>
          <w:p w:rsidR="003F531D" w:rsidRPr="00102C22" w:rsidRDefault="003F531D" w:rsidP="00C437E7">
            <w:pPr>
              <w:jc w:val="center"/>
              <w:rPr>
                <w:bCs/>
                <w:color w:val="000000"/>
                <w:sz w:val="20"/>
              </w:rPr>
            </w:pPr>
            <w:r w:rsidRPr="00102C22">
              <w:rPr>
                <w:bCs/>
                <w:color w:val="000000"/>
                <w:sz w:val="20"/>
              </w:rPr>
              <w:t>Номер займа</w:t>
            </w:r>
          </w:p>
        </w:tc>
        <w:tc>
          <w:tcPr>
            <w:tcW w:w="851" w:type="dxa"/>
            <w:gridSpan w:val="2"/>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3F531D" w:rsidRPr="00102C22" w:rsidRDefault="003F531D" w:rsidP="00C437E7">
            <w:pPr>
              <w:jc w:val="center"/>
              <w:rPr>
                <w:b/>
                <w:sz w:val="20"/>
              </w:rPr>
            </w:pPr>
            <w:r w:rsidRPr="00102C22">
              <w:rPr>
                <w:b/>
                <w:sz w:val="20"/>
              </w:rPr>
              <w:t>Жол коды</w:t>
            </w:r>
          </w:p>
          <w:p w:rsidR="003F531D" w:rsidRPr="00102C22" w:rsidRDefault="003F531D" w:rsidP="00C437E7">
            <w:pPr>
              <w:jc w:val="center"/>
              <w:rPr>
                <w:bCs/>
                <w:color w:val="000000"/>
                <w:sz w:val="20"/>
              </w:rPr>
            </w:pPr>
            <w:r w:rsidRPr="00102C22">
              <w:rPr>
                <w:bCs/>
                <w:color w:val="000000"/>
                <w:sz w:val="20"/>
              </w:rPr>
              <w:t>Код строки</w:t>
            </w:r>
          </w:p>
        </w:tc>
        <w:tc>
          <w:tcPr>
            <w:tcW w:w="7514" w:type="dxa"/>
            <w:gridSpan w:val="10"/>
            <w:tcBorders>
              <w:top w:val="single" w:sz="8" w:space="0" w:color="auto"/>
              <w:left w:val="nil"/>
              <w:bottom w:val="single" w:sz="4" w:space="0" w:color="auto"/>
              <w:right w:val="single" w:sz="8" w:space="0" w:color="000000"/>
            </w:tcBorders>
            <w:shd w:val="clear" w:color="auto" w:fill="auto"/>
            <w:vAlign w:val="center"/>
            <w:hideMark/>
          </w:tcPr>
          <w:p w:rsidR="003F531D" w:rsidRPr="00102C22" w:rsidRDefault="003F531D" w:rsidP="00C437E7">
            <w:pPr>
              <w:jc w:val="center"/>
              <w:rPr>
                <w:b/>
                <w:bCs/>
                <w:color w:val="000000"/>
                <w:sz w:val="20"/>
                <w:lang w:val="kk-KZ"/>
              </w:rPr>
            </w:pPr>
            <w:r w:rsidRPr="00102C22">
              <w:rPr>
                <w:b/>
                <w:bCs/>
                <w:color w:val="000000"/>
                <w:sz w:val="20"/>
                <w:lang w:val="kk-KZ"/>
              </w:rPr>
              <w:t>Негізгі қарыз</w:t>
            </w:r>
          </w:p>
          <w:p w:rsidR="003F531D" w:rsidRPr="00102C22" w:rsidRDefault="003F531D" w:rsidP="00C437E7">
            <w:pPr>
              <w:jc w:val="center"/>
              <w:rPr>
                <w:bCs/>
                <w:color w:val="000000"/>
                <w:sz w:val="20"/>
              </w:rPr>
            </w:pPr>
            <w:r w:rsidRPr="00102C22">
              <w:rPr>
                <w:bCs/>
                <w:color w:val="000000"/>
                <w:sz w:val="20"/>
              </w:rPr>
              <w:t>Основной долг</w:t>
            </w:r>
          </w:p>
        </w:tc>
        <w:tc>
          <w:tcPr>
            <w:tcW w:w="3402" w:type="dxa"/>
            <w:gridSpan w:val="5"/>
            <w:tcBorders>
              <w:top w:val="single" w:sz="8" w:space="0" w:color="auto"/>
              <w:left w:val="nil"/>
              <w:bottom w:val="nil"/>
              <w:right w:val="single" w:sz="8" w:space="0" w:color="000000"/>
            </w:tcBorders>
            <w:shd w:val="clear" w:color="auto" w:fill="auto"/>
            <w:vAlign w:val="center"/>
            <w:hideMark/>
          </w:tcPr>
          <w:p w:rsidR="003F531D" w:rsidRPr="00102C22" w:rsidRDefault="003F531D" w:rsidP="00C437E7">
            <w:pPr>
              <w:jc w:val="center"/>
              <w:rPr>
                <w:b/>
                <w:bCs/>
                <w:color w:val="000000"/>
                <w:sz w:val="20"/>
              </w:rPr>
            </w:pPr>
            <w:r w:rsidRPr="00102C22">
              <w:rPr>
                <w:b/>
                <w:sz w:val="20"/>
              </w:rPr>
              <w:t>Есепті</w:t>
            </w:r>
            <w:r w:rsidRPr="00102C22">
              <w:rPr>
                <w:b/>
                <w:sz w:val="20"/>
                <w:lang w:val="kk-KZ"/>
              </w:rPr>
              <w:t>к</w:t>
            </w:r>
            <w:r w:rsidRPr="00102C22">
              <w:rPr>
                <w:b/>
                <w:bCs/>
                <w:color w:val="000000"/>
                <w:sz w:val="20"/>
                <w:lang w:val="kk-KZ"/>
              </w:rPr>
              <w:t xml:space="preserve"> кезеңде төледі:</w:t>
            </w:r>
          </w:p>
          <w:p w:rsidR="003F531D" w:rsidRPr="00102C22" w:rsidRDefault="003F531D" w:rsidP="00C437E7">
            <w:pPr>
              <w:jc w:val="center"/>
              <w:rPr>
                <w:bCs/>
                <w:color w:val="000000"/>
                <w:sz w:val="20"/>
              </w:rPr>
            </w:pPr>
            <w:r w:rsidRPr="00102C22">
              <w:rPr>
                <w:bCs/>
                <w:color w:val="000000"/>
                <w:sz w:val="20"/>
              </w:rPr>
              <w:t>Оплачено в отчетном периоде:</w:t>
            </w:r>
          </w:p>
        </w:tc>
        <w:tc>
          <w:tcPr>
            <w:tcW w:w="993"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rsidR="003F531D" w:rsidRPr="00102C22" w:rsidRDefault="003F531D" w:rsidP="00C437E7">
            <w:pPr>
              <w:jc w:val="center"/>
              <w:rPr>
                <w:bCs/>
                <w:color w:val="000000"/>
                <w:sz w:val="20"/>
              </w:rPr>
            </w:pPr>
            <w:r w:rsidRPr="00102C22">
              <w:rPr>
                <w:b/>
                <w:bCs/>
                <w:color w:val="000000"/>
                <w:sz w:val="20"/>
                <w:lang w:val="kk-KZ"/>
              </w:rPr>
              <w:t>Е</w:t>
            </w:r>
            <w:r w:rsidRPr="00102C22">
              <w:rPr>
                <w:b/>
                <w:bCs/>
                <w:color w:val="000000"/>
                <w:sz w:val="20"/>
              </w:rPr>
              <w:t>скертпе</w:t>
            </w:r>
            <w:r w:rsidRPr="00102C22">
              <w:rPr>
                <w:bCs/>
                <w:color w:val="000000"/>
                <w:sz w:val="20"/>
              </w:rPr>
              <w:t xml:space="preserve"> Примеча-ние</w:t>
            </w:r>
          </w:p>
        </w:tc>
      </w:tr>
      <w:tr w:rsidR="003F531D" w:rsidRPr="00102C22" w:rsidTr="00C437E7">
        <w:trPr>
          <w:trHeight w:val="1050"/>
        </w:trPr>
        <w:tc>
          <w:tcPr>
            <w:tcW w:w="990" w:type="dxa"/>
            <w:gridSpan w:val="2"/>
            <w:vMerge/>
            <w:tcBorders>
              <w:top w:val="single" w:sz="8" w:space="0" w:color="auto"/>
              <w:left w:val="single" w:sz="8" w:space="0" w:color="auto"/>
              <w:bottom w:val="single" w:sz="4" w:space="0" w:color="auto"/>
              <w:right w:val="single" w:sz="4" w:space="0" w:color="auto"/>
            </w:tcBorders>
            <w:vAlign w:val="center"/>
            <w:hideMark/>
          </w:tcPr>
          <w:p w:rsidR="003F531D" w:rsidRPr="00102C22" w:rsidRDefault="003F531D" w:rsidP="00C437E7">
            <w:pPr>
              <w:jc w:val="center"/>
              <w:rPr>
                <w:b/>
                <w:bCs/>
                <w:color w:val="000000"/>
                <w:sz w:val="20"/>
              </w:rPr>
            </w:pPr>
          </w:p>
        </w:tc>
        <w:tc>
          <w:tcPr>
            <w:tcW w:w="851" w:type="dxa"/>
            <w:vMerge/>
            <w:tcBorders>
              <w:top w:val="single" w:sz="8" w:space="0" w:color="auto"/>
              <w:left w:val="single" w:sz="4" w:space="0" w:color="auto"/>
              <w:bottom w:val="single" w:sz="4" w:space="0" w:color="auto"/>
              <w:right w:val="single" w:sz="4" w:space="0" w:color="auto"/>
            </w:tcBorders>
            <w:vAlign w:val="center"/>
            <w:hideMark/>
          </w:tcPr>
          <w:p w:rsidR="003F531D" w:rsidRPr="00102C22" w:rsidRDefault="003F531D" w:rsidP="00C437E7">
            <w:pPr>
              <w:jc w:val="center"/>
              <w:rPr>
                <w:b/>
                <w:bCs/>
                <w:color w:val="000000"/>
                <w:sz w:val="20"/>
              </w:rPr>
            </w:pPr>
          </w:p>
        </w:tc>
        <w:tc>
          <w:tcPr>
            <w:tcW w:w="851" w:type="dxa"/>
            <w:gridSpan w:val="2"/>
            <w:vMerge/>
            <w:tcBorders>
              <w:top w:val="single" w:sz="8" w:space="0" w:color="auto"/>
              <w:left w:val="single" w:sz="4" w:space="0" w:color="auto"/>
              <w:bottom w:val="single" w:sz="4" w:space="0" w:color="auto"/>
              <w:right w:val="single" w:sz="8" w:space="0" w:color="auto"/>
            </w:tcBorders>
            <w:vAlign w:val="center"/>
            <w:hideMark/>
          </w:tcPr>
          <w:p w:rsidR="003F531D" w:rsidRPr="00102C22" w:rsidRDefault="003F531D" w:rsidP="00C437E7">
            <w:pPr>
              <w:jc w:val="center"/>
              <w:rPr>
                <w:b/>
                <w:bCs/>
                <w:color w:val="000000"/>
                <w:sz w:val="20"/>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3F531D" w:rsidRPr="00102C22" w:rsidRDefault="003F531D" w:rsidP="00C437E7">
            <w:pPr>
              <w:jc w:val="center"/>
              <w:rPr>
                <w:color w:val="000000"/>
                <w:sz w:val="20"/>
              </w:rPr>
            </w:pPr>
            <w:r w:rsidRPr="00102C22">
              <w:rPr>
                <w:b/>
                <w:sz w:val="20"/>
              </w:rPr>
              <w:t>Есепті</w:t>
            </w:r>
            <w:r w:rsidRPr="00102C22">
              <w:rPr>
                <w:b/>
                <w:sz w:val="20"/>
                <w:lang w:val="kk-KZ"/>
              </w:rPr>
              <w:t>к</w:t>
            </w:r>
            <w:r w:rsidRPr="00102C22">
              <w:rPr>
                <w:b/>
                <w:sz w:val="20"/>
              </w:rPr>
              <w:t xml:space="preserve"> кезең-нің басын</w:t>
            </w:r>
            <w:r w:rsidRPr="00102C22">
              <w:rPr>
                <w:b/>
                <w:sz w:val="20"/>
                <w:lang w:val="kk-KZ"/>
              </w:rPr>
              <w:t>-</w:t>
            </w:r>
            <w:r w:rsidRPr="00102C22">
              <w:rPr>
                <w:b/>
                <w:sz w:val="20"/>
              </w:rPr>
              <w:t>дағы</w:t>
            </w:r>
            <w:r w:rsidRPr="00102C22">
              <w:rPr>
                <w:b/>
                <w:sz w:val="20"/>
                <w:lang w:val="kk-KZ"/>
              </w:rPr>
              <w:t xml:space="preserve"> қалдық</w:t>
            </w:r>
            <w:r w:rsidRPr="00102C22">
              <w:rPr>
                <w:b/>
                <w:sz w:val="20"/>
              </w:rPr>
              <w:t xml:space="preserve"> </w:t>
            </w:r>
            <w:r w:rsidRPr="00102C22">
              <w:rPr>
                <w:color w:val="000000"/>
                <w:sz w:val="20"/>
              </w:rPr>
              <w:t>Остаток на начало периода</w:t>
            </w:r>
          </w:p>
        </w:tc>
        <w:tc>
          <w:tcPr>
            <w:tcW w:w="1276" w:type="dxa"/>
            <w:gridSpan w:val="2"/>
            <w:tcBorders>
              <w:top w:val="nil"/>
              <w:left w:val="nil"/>
              <w:bottom w:val="single" w:sz="4" w:space="0" w:color="auto"/>
              <w:right w:val="single" w:sz="4" w:space="0" w:color="auto"/>
            </w:tcBorders>
            <w:shd w:val="clear" w:color="auto" w:fill="auto"/>
            <w:vAlign w:val="center"/>
            <w:hideMark/>
          </w:tcPr>
          <w:p w:rsidR="003F531D" w:rsidRPr="00102C22" w:rsidRDefault="003F531D" w:rsidP="00C437E7">
            <w:pPr>
              <w:jc w:val="center"/>
              <w:rPr>
                <w:b/>
                <w:color w:val="000000"/>
                <w:sz w:val="20"/>
                <w:lang w:val="kk-KZ"/>
              </w:rPr>
            </w:pPr>
            <w:r w:rsidRPr="00102C22">
              <w:rPr>
                <w:b/>
                <w:color w:val="000000"/>
                <w:sz w:val="20"/>
                <w:lang w:val="kk-KZ"/>
              </w:rPr>
              <w:t>Игеру, сыйақы-ны капитал-ға айналды-ру</w:t>
            </w:r>
          </w:p>
          <w:p w:rsidR="003F531D" w:rsidRPr="00102C22" w:rsidRDefault="003F531D" w:rsidP="00C437E7">
            <w:pPr>
              <w:jc w:val="center"/>
              <w:rPr>
                <w:color w:val="000000"/>
                <w:sz w:val="20"/>
              </w:rPr>
            </w:pPr>
            <w:r w:rsidRPr="00102C22">
              <w:rPr>
                <w:color w:val="000000"/>
                <w:sz w:val="20"/>
              </w:rPr>
              <w:t>Освоение, капитали-зация возна-граждения</w:t>
            </w:r>
          </w:p>
        </w:tc>
        <w:tc>
          <w:tcPr>
            <w:tcW w:w="992" w:type="dxa"/>
            <w:tcBorders>
              <w:top w:val="nil"/>
              <w:left w:val="nil"/>
              <w:bottom w:val="single" w:sz="4" w:space="0" w:color="auto"/>
              <w:right w:val="single" w:sz="4" w:space="0" w:color="auto"/>
            </w:tcBorders>
            <w:shd w:val="clear" w:color="auto" w:fill="auto"/>
            <w:vAlign w:val="center"/>
            <w:hideMark/>
          </w:tcPr>
          <w:p w:rsidR="003F531D" w:rsidRPr="00102C22" w:rsidRDefault="003F531D" w:rsidP="00C437E7">
            <w:pPr>
              <w:jc w:val="center"/>
              <w:rPr>
                <w:b/>
                <w:color w:val="000000"/>
                <w:sz w:val="20"/>
                <w:lang w:val="kk-KZ"/>
              </w:rPr>
            </w:pPr>
            <w:r w:rsidRPr="00102C22">
              <w:rPr>
                <w:b/>
                <w:color w:val="000000"/>
                <w:sz w:val="20"/>
                <w:lang w:val="kk-KZ"/>
              </w:rPr>
              <w:t>оның ішінде, қайта-рым</w:t>
            </w:r>
          </w:p>
          <w:p w:rsidR="003F531D" w:rsidRPr="00102C22" w:rsidRDefault="003F531D" w:rsidP="00C437E7">
            <w:pPr>
              <w:jc w:val="center"/>
              <w:rPr>
                <w:color w:val="000000"/>
                <w:sz w:val="20"/>
              </w:rPr>
            </w:pPr>
            <w:r w:rsidRPr="00102C22">
              <w:rPr>
                <w:color w:val="000000"/>
                <w:sz w:val="20"/>
              </w:rPr>
              <w:t>в т.ч. возврат</w:t>
            </w:r>
          </w:p>
        </w:tc>
        <w:tc>
          <w:tcPr>
            <w:tcW w:w="851" w:type="dxa"/>
            <w:tcBorders>
              <w:top w:val="nil"/>
              <w:left w:val="nil"/>
              <w:bottom w:val="single" w:sz="4" w:space="0" w:color="auto"/>
              <w:right w:val="single" w:sz="4" w:space="0" w:color="auto"/>
            </w:tcBorders>
            <w:shd w:val="clear" w:color="auto" w:fill="auto"/>
            <w:vAlign w:val="center"/>
            <w:hideMark/>
          </w:tcPr>
          <w:p w:rsidR="003F531D" w:rsidRPr="00102C22" w:rsidRDefault="003F531D" w:rsidP="00C437E7">
            <w:pPr>
              <w:jc w:val="center"/>
              <w:rPr>
                <w:b/>
                <w:color w:val="000000"/>
                <w:sz w:val="20"/>
                <w:lang w:val="kk-KZ"/>
              </w:rPr>
            </w:pPr>
            <w:r w:rsidRPr="00102C22">
              <w:rPr>
                <w:b/>
                <w:color w:val="000000"/>
                <w:sz w:val="20"/>
                <w:lang w:val="kk-KZ"/>
              </w:rPr>
              <w:t>Өтеу</w:t>
            </w:r>
          </w:p>
          <w:p w:rsidR="003F531D" w:rsidRPr="00102C22" w:rsidRDefault="003F531D" w:rsidP="00C437E7">
            <w:pPr>
              <w:jc w:val="center"/>
              <w:rPr>
                <w:color w:val="000000"/>
                <w:sz w:val="20"/>
              </w:rPr>
            </w:pPr>
            <w:r w:rsidRPr="00102C22">
              <w:rPr>
                <w:color w:val="000000"/>
                <w:sz w:val="20"/>
              </w:rPr>
              <w:t>Пога-шение</w:t>
            </w:r>
          </w:p>
        </w:tc>
        <w:tc>
          <w:tcPr>
            <w:tcW w:w="1134" w:type="dxa"/>
            <w:tcBorders>
              <w:top w:val="nil"/>
              <w:left w:val="nil"/>
              <w:bottom w:val="single" w:sz="4" w:space="0" w:color="auto"/>
              <w:right w:val="single" w:sz="4" w:space="0" w:color="auto"/>
            </w:tcBorders>
            <w:shd w:val="clear" w:color="auto" w:fill="auto"/>
            <w:vAlign w:val="center"/>
            <w:hideMark/>
          </w:tcPr>
          <w:p w:rsidR="003F531D" w:rsidRPr="00102C22" w:rsidRDefault="003F531D" w:rsidP="00C437E7">
            <w:pPr>
              <w:spacing w:line="0" w:lineRule="atLeast"/>
              <w:ind w:left="-108" w:right="-108"/>
              <w:jc w:val="center"/>
              <w:rPr>
                <w:b/>
                <w:sz w:val="20"/>
                <w:lang w:val="kk-KZ"/>
              </w:rPr>
            </w:pPr>
            <w:r w:rsidRPr="00102C22">
              <w:rPr>
                <w:b/>
                <w:sz w:val="20"/>
                <w:lang w:val="kk-KZ"/>
              </w:rPr>
              <w:t>Қ</w:t>
            </w:r>
            <w:r w:rsidRPr="00102C22">
              <w:rPr>
                <w:b/>
                <w:sz w:val="20"/>
              </w:rPr>
              <w:t>ұн</w:t>
            </w:r>
            <w:r w:rsidRPr="00102C22">
              <w:rPr>
                <w:b/>
                <w:sz w:val="20"/>
                <w:lang w:val="kk-KZ"/>
              </w:rPr>
              <w:t>дық</w:t>
            </w:r>
            <w:r w:rsidRPr="00102C22">
              <w:rPr>
                <w:b/>
                <w:sz w:val="20"/>
              </w:rPr>
              <w:t xml:space="preserve"> ауытқулар</w:t>
            </w:r>
          </w:p>
          <w:p w:rsidR="003F531D" w:rsidRPr="00102C22" w:rsidRDefault="003F531D" w:rsidP="00C437E7">
            <w:pPr>
              <w:jc w:val="center"/>
              <w:rPr>
                <w:color w:val="000000"/>
                <w:sz w:val="20"/>
              </w:rPr>
            </w:pPr>
            <w:r w:rsidRPr="00102C22">
              <w:rPr>
                <w:color w:val="000000"/>
                <w:sz w:val="20"/>
              </w:rPr>
              <w:t>Стоимост-ные колебания</w:t>
            </w:r>
          </w:p>
        </w:tc>
        <w:tc>
          <w:tcPr>
            <w:tcW w:w="993" w:type="dxa"/>
            <w:tcBorders>
              <w:top w:val="nil"/>
              <w:left w:val="nil"/>
              <w:bottom w:val="single" w:sz="4" w:space="0" w:color="auto"/>
              <w:right w:val="single" w:sz="4" w:space="0" w:color="auto"/>
            </w:tcBorders>
            <w:shd w:val="clear" w:color="auto" w:fill="auto"/>
            <w:vAlign w:val="center"/>
            <w:hideMark/>
          </w:tcPr>
          <w:p w:rsidR="003F531D" w:rsidRPr="00102C22" w:rsidRDefault="003F531D" w:rsidP="00C437E7">
            <w:pPr>
              <w:jc w:val="center"/>
              <w:rPr>
                <w:b/>
                <w:color w:val="000000"/>
                <w:sz w:val="20"/>
                <w:lang w:val="kk-KZ"/>
              </w:rPr>
            </w:pPr>
            <w:r w:rsidRPr="00102C22">
              <w:rPr>
                <w:b/>
                <w:color w:val="000000"/>
                <w:sz w:val="20"/>
                <w:lang w:val="kk-KZ"/>
              </w:rPr>
              <w:t>Басқа да түзету-лер</w:t>
            </w:r>
          </w:p>
          <w:p w:rsidR="003F531D" w:rsidRPr="00102C22" w:rsidRDefault="003F531D" w:rsidP="00C437E7">
            <w:pPr>
              <w:jc w:val="center"/>
              <w:rPr>
                <w:color w:val="000000"/>
                <w:sz w:val="20"/>
              </w:rPr>
            </w:pPr>
            <w:r w:rsidRPr="00102C22">
              <w:rPr>
                <w:color w:val="000000"/>
                <w:sz w:val="20"/>
              </w:rPr>
              <w:t>Прочие коррек-тировки</w:t>
            </w:r>
          </w:p>
        </w:tc>
        <w:tc>
          <w:tcPr>
            <w:tcW w:w="1276" w:type="dxa"/>
            <w:gridSpan w:val="2"/>
            <w:tcBorders>
              <w:top w:val="nil"/>
              <w:left w:val="nil"/>
              <w:bottom w:val="single" w:sz="4" w:space="0" w:color="auto"/>
              <w:right w:val="single" w:sz="8" w:space="0" w:color="auto"/>
            </w:tcBorders>
            <w:shd w:val="clear" w:color="auto" w:fill="auto"/>
            <w:vAlign w:val="center"/>
            <w:hideMark/>
          </w:tcPr>
          <w:p w:rsidR="003F531D" w:rsidRPr="00102C22" w:rsidRDefault="003F531D" w:rsidP="00C437E7">
            <w:pPr>
              <w:jc w:val="center"/>
              <w:rPr>
                <w:color w:val="000000"/>
                <w:sz w:val="20"/>
              </w:rPr>
            </w:pPr>
            <w:r w:rsidRPr="00102C22">
              <w:rPr>
                <w:b/>
                <w:sz w:val="20"/>
              </w:rPr>
              <w:t>Есепті</w:t>
            </w:r>
            <w:r w:rsidRPr="00102C22">
              <w:rPr>
                <w:b/>
                <w:sz w:val="20"/>
                <w:lang w:val="kk-KZ"/>
              </w:rPr>
              <w:t>к</w:t>
            </w:r>
            <w:r w:rsidRPr="00102C22">
              <w:rPr>
                <w:b/>
                <w:sz w:val="20"/>
              </w:rPr>
              <w:t xml:space="preserve"> кезеңнің соңын</w:t>
            </w:r>
            <w:r w:rsidRPr="00102C22">
              <w:rPr>
                <w:b/>
                <w:sz w:val="20"/>
                <w:lang w:val="kk-KZ"/>
              </w:rPr>
              <w:t>-</w:t>
            </w:r>
            <w:r w:rsidRPr="00102C22">
              <w:rPr>
                <w:b/>
                <w:sz w:val="20"/>
              </w:rPr>
              <w:t>дағы</w:t>
            </w:r>
            <w:r w:rsidRPr="00102C22">
              <w:rPr>
                <w:b/>
                <w:sz w:val="20"/>
                <w:lang w:val="kk-KZ"/>
              </w:rPr>
              <w:t xml:space="preserve"> қалдық</w:t>
            </w:r>
            <w:r w:rsidRPr="00102C22">
              <w:rPr>
                <w:b/>
                <w:sz w:val="20"/>
              </w:rPr>
              <w:t xml:space="preserve"> </w:t>
            </w:r>
            <w:r w:rsidRPr="00102C22">
              <w:rPr>
                <w:color w:val="000000"/>
                <w:sz w:val="20"/>
              </w:rPr>
              <w:t>Остаток на конец периода</w:t>
            </w:r>
          </w:p>
        </w:tc>
        <w:tc>
          <w:tcPr>
            <w:tcW w:w="993" w:type="dxa"/>
            <w:gridSpan w:val="2"/>
            <w:tcBorders>
              <w:top w:val="single" w:sz="8" w:space="0" w:color="auto"/>
              <w:left w:val="nil"/>
              <w:bottom w:val="single" w:sz="8" w:space="0" w:color="auto"/>
              <w:right w:val="single" w:sz="4" w:space="0" w:color="auto"/>
            </w:tcBorders>
            <w:shd w:val="clear" w:color="auto" w:fill="auto"/>
            <w:vAlign w:val="center"/>
            <w:hideMark/>
          </w:tcPr>
          <w:p w:rsidR="003F531D" w:rsidRPr="00102C22" w:rsidRDefault="003F531D" w:rsidP="00C437E7">
            <w:pPr>
              <w:jc w:val="center"/>
              <w:rPr>
                <w:b/>
                <w:color w:val="000000"/>
                <w:sz w:val="20"/>
                <w:lang w:val="kk-KZ"/>
              </w:rPr>
            </w:pPr>
            <w:r w:rsidRPr="00102C22">
              <w:rPr>
                <w:b/>
                <w:color w:val="000000"/>
                <w:sz w:val="20"/>
                <w:lang w:val="kk-KZ"/>
              </w:rPr>
              <w:t>Сый-ақы</w:t>
            </w:r>
          </w:p>
          <w:p w:rsidR="003F531D" w:rsidRPr="00102C22" w:rsidRDefault="003F531D" w:rsidP="00C437E7">
            <w:pPr>
              <w:jc w:val="center"/>
              <w:rPr>
                <w:color w:val="000000"/>
                <w:sz w:val="20"/>
              </w:rPr>
            </w:pPr>
            <w:r w:rsidRPr="00102C22">
              <w:rPr>
                <w:color w:val="000000"/>
                <w:sz w:val="20"/>
              </w:rPr>
              <w:t>Возна-гражде-ние</w:t>
            </w:r>
          </w:p>
        </w:tc>
        <w:tc>
          <w:tcPr>
            <w:tcW w:w="1275" w:type="dxa"/>
            <w:gridSpan w:val="2"/>
            <w:tcBorders>
              <w:top w:val="single" w:sz="8" w:space="0" w:color="auto"/>
              <w:left w:val="nil"/>
              <w:bottom w:val="single" w:sz="8" w:space="0" w:color="auto"/>
              <w:right w:val="single" w:sz="4" w:space="0" w:color="auto"/>
            </w:tcBorders>
            <w:shd w:val="clear" w:color="auto" w:fill="auto"/>
            <w:vAlign w:val="center"/>
            <w:hideMark/>
          </w:tcPr>
          <w:p w:rsidR="003F531D" w:rsidRPr="00102C22" w:rsidRDefault="003F531D" w:rsidP="00C437E7">
            <w:pPr>
              <w:jc w:val="center"/>
              <w:rPr>
                <w:b/>
                <w:color w:val="000000"/>
                <w:sz w:val="20"/>
                <w:lang w:val="kk-KZ"/>
              </w:rPr>
            </w:pPr>
            <w:r w:rsidRPr="00102C22">
              <w:rPr>
                <w:b/>
                <w:color w:val="000000"/>
                <w:sz w:val="20"/>
                <w:lang w:val="kk-KZ"/>
              </w:rPr>
              <w:t>Делдал төлемдер</w:t>
            </w:r>
          </w:p>
          <w:p w:rsidR="003F531D" w:rsidRPr="00102C22" w:rsidRDefault="003F531D" w:rsidP="00C437E7">
            <w:pPr>
              <w:jc w:val="center"/>
              <w:rPr>
                <w:color w:val="000000"/>
                <w:sz w:val="20"/>
              </w:rPr>
            </w:pPr>
            <w:r w:rsidRPr="00102C22">
              <w:rPr>
                <w:color w:val="000000"/>
                <w:sz w:val="20"/>
              </w:rPr>
              <w:t>Комиссион-ные платежи</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3F531D" w:rsidRPr="00102C22" w:rsidRDefault="003F531D" w:rsidP="00C437E7">
            <w:pPr>
              <w:jc w:val="center"/>
              <w:rPr>
                <w:b/>
                <w:color w:val="000000"/>
                <w:sz w:val="20"/>
                <w:lang w:val="kk-KZ"/>
              </w:rPr>
            </w:pPr>
            <w:r w:rsidRPr="00102C22">
              <w:rPr>
                <w:b/>
                <w:color w:val="000000"/>
                <w:sz w:val="20"/>
                <w:lang w:val="kk-KZ"/>
              </w:rPr>
              <w:t>Басқа да ілеспе төлемдер</w:t>
            </w:r>
          </w:p>
          <w:p w:rsidR="003F531D" w:rsidRPr="00102C22" w:rsidRDefault="003F531D" w:rsidP="00C437E7">
            <w:pPr>
              <w:jc w:val="center"/>
              <w:rPr>
                <w:color w:val="000000"/>
                <w:sz w:val="20"/>
              </w:rPr>
            </w:pPr>
            <w:r w:rsidRPr="00102C22">
              <w:rPr>
                <w:color w:val="000000"/>
                <w:sz w:val="20"/>
              </w:rPr>
              <w:t>Прочие сопутствую-щие платежи</w:t>
            </w:r>
          </w:p>
        </w:tc>
        <w:tc>
          <w:tcPr>
            <w:tcW w:w="993" w:type="dxa"/>
            <w:vMerge/>
            <w:tcBorders>
              <w:top w:val="single" w:sz="8" w:space="0" w:color="auto"/>
              <w:left w:val="single" w:sz="8" w:space="0" w:color="auto"/>
              <w:bottom w:val="single" w:sz="4" w:space="0" w:color="auto"/>
              <w:right w:val="single" w:sz="8" w:space="0" w:color="auto"/>
            </w:tcBorders>
            <w:vAlign w:val="center"/>
            <w:hideMark/>
          </w:tcPr>
          <w:p w:rsidR="003F531D" w:rsidRPr="00102C22" w:rsidRDefault="003F531D" w:rsidP="00C437E7">
            <w:pPr>
              <w:jc w:val="center"/>
              <w:rPr>
                <w:b/>
                <w:bCs/>
                <w:color w:val="000000"/>
                <w:sz w:val="20"/>
              </w:rPr>
            </w:pPr>
          </w:p>
        </w:tc>
      </w:tr>
      <w:tr w:rsidR="003F531D" w:rsidRPr="00102C22" w:rsidTr="00C437E7">
        <w:trPr>
          <w:trHeight w:val="294"/>
        </w:trPr>
        <w:tc>
          <w:tcPr>
            <w:tcW w:w="990" w:type="dxa"/>
            <w:gridSpan w:val="2"/>
            <w:tcBorders>
              <w:top w:val="single" w:sz="8" w:space="0" w:color="auto"/>
              <w:left w:val="single" w:sz="8" w:space="0" w:color="auto"/>
              <w:bottom w:val="single" w:sz="8" w:space="0" w:color="auto"/>
              <w:right w:val="single" w:sz="4" w:space="0" w:color="auto"/>
            </w:tcBorders>
            <w:shd w:val="clear" w:color="auto" w:fill="auto"/>
            <w:vAlign w:val="center"/>
            <w:hideMark/>
          </w:tcPr>
          <w:p w:rsidR="003F531D" w:rsidRPr="00102C22" w:rsidRDefault="003F531D" w:rsidP="00C437E7">
            <w:pPr>
              <w:jc w:val="center"/>
              <w:rPr>
                <w:bCs/>
                <w:color w:val="000000"/>
                <w:sz w:val="20"/>
              </w:rPr>
            </w:pPr>
            <w:r w:rsidRPr="00102C22">
              <w:rPr>
                <w:bCs/>
                <w:color w:val="000000"/>
                <w:sz w:val="20"/>
              </w:rPr>
              <w:t>А</w:t>
            </w:r>
          </w:p>
        </w:tc>
        <w:tc>
          <w:tcPr>
            <w:tcW w:w="851" w:type="dxa"/>
            <w:tcBorders>
              <w:top w:val="single" w:sz="8" w:space="0" w:color="auto"/>
              <w:left w:val="nil"/>
              <w:bottom w:val="single" w:sz="8" w:space="0" w:color="auto"/>
              <w:right w:val="single" w:sz="4" w:space="0" w:color="auto"/>
            </w:tcBorders>
            <w:shd w:val="clear" w:color="auto" w:fill="auto"/>
            <w:vAlign w:val="center"/>
            <w:hideMark/>
          </w:tcPr>
          <w:p w:rsidR="003F531D" w:rsidRPr="00102C22" w:rsidRDefault="003F531D" w:rsidP="00C437E7">
            <w:pPr>
              <w:jc w:val="center"/>
              <w:rPr>
                <w:bCs/>
                <w:color w:val="000000"/>
                <w:sz w:val="20"/>
              </w:rPr>
            </w:pPr>
            <w:r w:rsidRPr="00102C22">
              <w:rPr>
                <w:bCs/>
                <w:color w:val="000000"/>
                <w:sz w:val="20"/>
              </w:rPr>
              <w:t>Б</w:t>
            </w:r>
          </w:p>
        </w:tc>
        <w:tc>
          <w:tcPr>
            <w:tcW w:w="851" w:type="dxa"/>
            <w:gridSpan w:val="2"/>
            <w:tcBorders>
              <w:top w:val="single" w:sz="8" w:space="0" w:color="auto"/>
              <w:left w:val="nil"/>
              <w:bottom w:val="single" w:sz="8" w:space="0" w:color="auto"/>
              <w:right w:val="single" w:sz="8" w:space="0" w:color="auto"/>
            </w:tcBorders>
            <w:shd w:val="clear" w:color="auto" w:fill="auto"/>
            <w:vAlign w:val="center"/>
            <w:hideMark/>
          </w:tcPr>
          <w:p w:rsidR="003F531D" w:rsidRPr="00102C22" w:rsidRDefault="003F531D" w:rsidP="00C437E7">
            <w:pPr>
              <w:jc w:val="center"/>
              <w:rPr>
                <w:bCs/>
                <w:color w:val="000000"/>
                <w:sz w:val="20"/>
              </w:rPr>
            </w:pPr>
            <w:r w:rsidRPr="00102C22">
              <w:rPr>
                <w:bCs/>
                <w:color w:val="000000"/>
                <w:sz w:val="20"/>
              </w:rPr>
              <w:t>В</w:t>
            </w:r>
          </w:p>
        </w:tc>
        <w:tc>
          <w:tcPr>
            <w:tcW w:w="992" w:type="dxa"/>
            <w:gridSpan w:val="2"/>
            <w:tcBorders>
              <w:top w:val="single" w:sz="8" w:space="0" w:color="auto"/>
              <w:left w:val="nil"/>
              <w:bottom w:val="single" w:sz="8" w:space="0" w:color="auto"/>
              <w:right w:val="single" w:sz="4" w:space="0" w:color="auto"/>
            </w:tcBorders>
            <w:shd w:val="clear" w:color="auto" w:fill="auto"/>
            <w:noWrap/>
            <w:vAlign w:val="center"/>
            <w:hideMark/>
          </w:tcPr>
          <w:p w:rsidR="003F531D" w:rsidRPr="00102C22" w:rsidRDefault="003F531D" w:rsidP="00C437E7">
            <w:pPr>
              <w:jc w:val="center"/>
              <w:rPr>
                <w:color w:val="000000"/>
                <w:sz w:val="20"/>
              </w:rPr>
            </w:pPr>
            <w:r w:rsidRPr="00102C22">
              <w:rPr>
                <w:color w:val="000000"/>
                <w:sz w:val="20"/>
              </w:rPr>
              <w:t>1</w:t>
            </w:r>
          </w:p>
        </w:tc>
        <w:tc>
          <w:tcPr>
            <w:tcW w:w="1276" w:type="dxa"/>
            <w:gridSpan w:val="2"/>
            <w:tcBorders>
              <w:top w:val="single" w:sz="8" w:space="0" w:color="auto"/>
              <w:left w:val="nil"/>
              <w:bottom w:val="single" w:sz="8" w:space="0" w:color="auto"/>
              <w:right w:val="single" w:sz="4" w:space="0" w:color="auto"/>
            </w:tcBorders>
            <w:shd w:val="clear" w:color="auto" w:fill="auto"/>
            <w:noWrap/>
            <w:vAlign w:val="center"/>
            <w:hideMark/>
          </w:tcPr>
          <w:p w:rsidR="003F531D" w:rsidRPr="00102C22" w:rsidRDefault="003F531D" w:rsidP="00C437E7">
            <w:pPr>
              <w:jc w:val="center"/>
              <w:rPr>
                <w:color w:val="000000"/>
                <w:sz w:val="20"/>
              </w:rPr>
            </w:pPr>
            <w:r w:rsidRPr="00102C22">
              <w:rPr>
                <w:color w:val="000000"/>
                <w:sz w:val="20"/>
              </w:rPr>
              <w:t>2</w:t>
            </w:r>
          </w:p>
        </w:tc>
        <w:tc>
          <w:tcPr>
            <w:tcW w:w="992" w:type="dxa"/>
            <w:tcBorders>
              <w:top w:val="single" w:sz="8" w:space="0" w:color="auto"/>
              <w:left w:val="nil"/>
              <w:bottom w:val="single" w:sz="8" w:space="0" w:color="auto"/>
              <w:right w:val="single" w:sz="4" w:space="0" w:color="auto"/>
            </w:tcBorders>
            <w:shd w:val="clear" w:color="auto" w:fill="auto"/>
            <w:noWrap/>
            <w:vAlign w:val="center"/>
            <w:hideMark/>
          </w:tcPr>
          <w:p w:rsidR="003F531D" w:rsidRPr="00102C22" w:rsidRDefault="003F531D" w:rsidP="00C437E7">
            <w:pPr>
              <w:jc w:val="center"/>
              <w:rPr>
                <w:color w:val="000000"/>
                <w:sz w:val="20"/>
              </w:rPr>
            </w:pPr>
            <w:r w:rsidRPr="00102C22">
              <w:rPr>
                <w:color w:val="000000"/>
                <w:sz w:val="20"/>
              </w:rPr>
              <w:t>2а</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rsidR="003F531D" w:rsidRPr="00102C22" w:rsidRDefault="003F531D" w:rsidP="00C437E7">
            <w:pPr>
              <w:jc w:val="center"/>
              <w:rPr>
                <w:color w:val="000000"/>
                <w:sz w:val="20"/>
              </w:rPr>
            </w:pPr>
            <w:r w:rsidRPr="00102C22">
              <w:rPr>
                <w:color w:val="000000"/>
                <w:sz w:val="20"/>
              </w:rPr>
              <w:t>3</w:t>
            </w:r>
          </w:p>
        </w:tc>
        <w:tc>
          <w:tcPr>
            <w:tcW w:w="1134" w:type="dxa"/>
            <w:tcBorders>
              <w:top w:val="single" w:sz="8" w:space="0" w:color="auto"/>
              <w:left w:val="nil"/>
              <w:bottom w:val="single" w:sz="8" w:space="0" w:color="auto"/>
              <w:right w:val="single" w:sz="4" w:space="0" w:color="auto"/>
            </w:tcBorders>
            <w:shd w:val="clear" w:color="auto" w:fill="auto"/>
            <w:noWrap/>
            <w:vAlign w:val="center"/>
            <w:hideMark/>
          </w:tcPr>
          <w:p w:rsidR="003F531D" w:rsidRPr="00102C22" w:rsidRDefault="003F531D" w:rsidP="00C437E7">
            <w:pPr>
              <w:jc w:val="center"/>
              <w:rPr>
                <w:color w:val="000000"/>
                <w:sz w:val="20"/>
              </w:rPr>
            </w:pPr>
            <w:r w:rsidRPr="00102C22">
              <w:rPr>
                <w:color w:val="000000"/>
                <w:sz w:val="20"/>
              </w:rPr>
              <w:t>4</w:t>
            </w:r>
          </w:p>
        </w:tc>
        <w:tc>
          <w:tcPr>
            <w:tcW w:w="993" w:type="dxa"/>
            <w:tcBorders>
              <w:top w:val="single" w:sz="8" w:space="0" w:color="auto"/>
              <w:left w:val="nil"/>
              <w:bottom w:val="single" w:sz="8" w:space="0" w:color="auto"/>
              <w:right w:val="single" w:sz="4" w:space="0" w:color="auto"/>
            </w:tcBorders>
            <w:shd w:val="clear" w:color="auto" w:fill="auto"/>
            <w:noWrap/>
            <w:vAlign w:val="center"/>
            <w:hideMark/>
          </w:tcPr>
          <w:p w:rsidR="003F531D" w:rsidRPr="00102C22" w:rsidRDefault="003F531D" w:rsidP="00C437E7">
            <w:pPr>
              <w:jc w:val="center"/>
              <w:rPr>
                <w:color w:val="000000"/>
                <w:sz w:val="20"/>
              </w:rPr>
            </w:pPr>
            <w:r w:rsidRPr="00102C22">
              <w:rPr>
                <w:color w:val="000000"/>
                <w:sz w:val="20"/>
              </w:rPr>
              <w:t>5</w:t>
            </w:r>
          </w:p>
        </w:tc>
        <w:tc>
          <w:tcPr>
            <w:tcW w:w="1276" w:type="dxa"/>
            <w:gridSpan w:val="2"/>
            <w:tcBorders>
              <w:top w:val="single" w:sz="8" w:space="0" w:color="auto"/>
              <w:left w:val="nil"/>
              <w:bottom w:val="single" w:sz="8" w:space="0" w:color="auto"/>
              <w:right w:val="single" w:sz="8" w:space="0" w:color="auto"/>
            </w:tcBorders>
            <w:shd w:val="clear" w:color="auto" w:fill="auto"/>
            <w:noWrap/>
            <w:vAlign w:val="center"/>
            <w:hideMark/>
          </w:tcPr>
          <w:p w:rsidR="003F531D" w:rsidRPr="00102C22" w:rsidRDefault="003F531D" w:rsidP="00C437E7">
            <w:pPr>
              <w:jc w:val="center"/>
              <w:rPr>
                <w:color w:val="000000"/>
                <w:sz w:val="20"/>
              </w:rPr>
            </w:pPr>
            <w:r w:rsidRPr="00102C22">
              <w:rPr>
                <w:color w:val="000000"/>
                <w:sz w:val="20"/>
              </w:rPr>
              <w:t>6</w:t>
            </w:r>
          </w:p>
        </w:tc>
        <w:tc>
          <w:tcPr>
            <w:tcW w:w="993" w:type="dxa"/>
            <w:gridSpan w:val="2"/>
            <w:tcBorders>
              <w:top w:val="nil"/>
              <w:left w:val="nil"/>
              <w:bottom w:val="single" w:sz="8" w:space="0" w:color="auto"/>
              <w:right w:val="single" w:sz="4" w:space="0" w:color="auto"/>
            </w:tcBorders>
            <w:shd w:val="clear" w:color="auto" w:fill="auto"/>
            <w:noWrap/>
            <w:vAlign w:val="center"/>
            <w:hideMark/>
          </w:tcPr>
          <w:p w:rsidR="003F531D" w:rsidRPr="00102C22" w:rsidRDefault="003F531D" w:rsidP="00C437E7">
            <w:pPr>
              <w:jc w:val="center"/>
              <w:rPr>
                <w:color w:val="000000"/>
                <w:sz w:val="20"/>
              </w:rPr>
            </w:pPr>
            <w:r w:rsidRPr="00102C22">
              <w:rPr>
                <w:color w:val="000000"/>
                <w:sz w:val="20"/>
              </w:rPr>
              <w:t>7</w:t>
            </w:r>
          </w:p>
        </w:tc>
        <w:tc>
          <w:tcPr>
            <w:tcW w:w="1275" w:type="dxa"/>
            <w:gridSpan w:val="2"/>
            <w:tcBorders>
              <w:top w:val="nil"/>
              <w:left w:val="nil"/>
              <w:bottom w:val="single" w:sz="8" w:space="0" w:color="auto"/>
              <w:right w:val="single" w:sz="4" w:space="0" w:color="auto"/>
            </w:tcBorders>
            <w:shd w:val="clear" w:color="auto" w:fill="auto"/>
            <w:noWrap/>
            <w:vAlign w:val="center"/>
            <w:hideMark/>
          </w:tcPr>
          <w:p w:rsidR="003F531D" w:rsidRPr="00102C22" w:rsidRDefault="003F531D" w:rsidP="00C437E7">
            <w:pPr>
              <w:jc w:val="center"/>
              <w:rPr>
                <w:color w:val="000000"/>
                <w:sz w:val="20"/>
              </w:rPr>
            </w:pPr>
            <w:r w:rsidRPr="00102C22">
              <w:rPr>
                <w:color w:val="000000"/>
                <w:sz w:val="20"/>
              </w:rPr>
              <w:t>8</w:t>
            </w:r>
          </w:p>
        </w:tc>
        <w:tc>
          <w:tcPr>
            <w:tcW w:w="1134" w:type="dxa"/>
            <w:tcBorders>
              <w:top w:val="nil"/>
              <w:left w:val="nil"/>
              <w:bottom w:val="single" w:sz="8" w:space="0" w:color="auto"/>
              <w:right w:val="single" w:sz="8" w:space="0" w:color="auto"/>
            </w:tcBorders>
            <w:shd w:val="clear" w:color="auto" w:fill="auto"/>
            <w:noWrap/>
            <w:vAlign w:val="center"/>
            <w:hideMark/>
          </w:tcPr>
          <w:p w:rsidR="003F531D" w:rsidRPr="00102C22" w:rsidRDefault="003F531D" w:rsidP="00C437E7">
            <w:pPr>
              <w:jc w:val="center"/>
              <w:rPr>
                <w:color w:val="000000"/>
                <w:sz w:val="20"/>
              </w:rPr>
            </w:pPr>
            <w:r w:rsidRPr="00102C22">
              <w:rPr>
                <w:color w:val="000000"/>
                <w:sz w:val="20"/>
              </w:rPr>
              <w:t>9</w:t>
            </w:r>
          </w:p>
        </w:tc>
        <w:tc>
          <w:tcPr>
            <w:tcW w:w="993" w:type="dxa"/>
            <w:tcBorders>
              <w:top w:val="single" w:sz="8" w:space="0" w:color="auto"/>
              <w:left w:val="nil"/>
              <w:bottom w:val="single" w:sz="8" w:space="0" w:color="auto"/>
              <w:right w:val="single" w:sz="8" w:space="0" w:color="auto"/>
            </w:tcBorders>
            <w:shd w:val="clear" w:color="auto" w:fill="auto"/>
            <w:noWrap/>
            <w:vAlign w:val="center"/>
            <w:hideMark/>
          </w:tcPr>
          <w:p w:rsidR="003F531D" w:rsidRPr="00102C22" w:rsidRDefault="003F531D" w:rsidP="00C437E7">
            <w:pPr>
              <w:jc w:val="center"/>
              <w:rPr>
                <w:color w:val="000000"/>
                <w:sz w:val="20"/>
              </w:rPr>
            </w:pPr>
            <w:r w:rsidRPr="00102C22">
              <w:rPr>
                <w:color w:val="000000"/>
                <w:sz w:val="20"/>
              </w:rPr>
              <w:t>10</w:t>
            </w:r>
          </w:p>
        </w:tc>
      </w:tr>
      <w:tr w:rsidR="003F531D" w:rsidRPr="001C61EC" w:rsidTr="00C437E7">
        <w:trPr>
          <w:trHeight w:val="327"/>
        </w:trPr>
        <w:tc>
          <w:tcPr>
            <w:tcW w:w="14601" w:type="dxa"/>
            <w:gridSpan w:val="21"/>
            <w:tcBorders>
              <w:top w:val="single" w:sz="8" w:space="0" w:color="auto"/>
              <w:left w:val="single" w:sz="8" w:space="0" w:color="auto"/>
              <w:bottom w:val="single" w:sz="4" w:space="0" w:color="auto"/>
              <w:right w:val="single" w:sz="8" w:space="0" w:color="000000"/>
            </w:tcBorders>
            <w:shd w:val="clear" w:color="000000" w:fill="auto"/>
            <w:noWrap/>
            <w:vAlign w:val="center"/>
            <w:hideMark/>
          </w:tcPr>
          <w:p w:rsidR="003F531D" w:rsidRPr="00102C22" w:rsidRDefault="003F531D" w:rsidP="00C437E7">
            <w:pPr>
              <w:jc w:val="center"/>
              <w:rPr>
                <w:b/>
                <w:bCs/>
                <w:color w:val="000000"/>
                <w:sz w:val="20"/>
                <w:lang w:val="kk-KZ"/>
              </w:rPr>
            </w:pPr>
            <w:r w:rsidRPr="00102C22">
              <w:rPr>
                <w:b/>
                <w:bCs/>
                <w:color w:val="000000"/>
                <w:sz w:val="20"/>
                <w:lang w:val="kk-KZ"/>
              </w:rPr>
              <w:t xml:space="preserve">А Бөлігі. Қазақстан Республикасының мемлекеттік сыртқы қарыздары </w:t>
            </w:r>
          </w:p>
          <w:p w:rsidR="003F531D" w:rsidRPr="0083258C" w:rsidRDefault="003F531D" w:rsidP="00C437E7">
            <w:pPr>
              <w:jc w:val="center"/>
              <w:rPr>
                <w:bCs/>
                <w:color w:val="000000"/>
                <w:sz w:val="20"/>
              </w:rPr>
            </w:pPr>
            <w:r w:rsidRPr="00102C22">
              <w:rPr>
                <w:bCs/>
                <w:color w:val="000000"/>
                <w:sz w:val="20"/>
              </w:rPr>
              <w:t>Часть А. Внешние государственные займы Республики Казахстан</w:t>
            </w:r>
          </w:p>
        </w:tc>
      </w:tr>
      <w:tr w:rsidR="003F531D" w:rsidRPr="001C61EC" w:rsidTr="00C437E7">
        <w:trPr>
          <w:trHeight w:val="315"/>
        </w:trPr>
        <w:tc>
          <w:tcPr>
            <w:tcW w:w="848"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3F531D" w:rsidRPr="00016EFF" w:rsidRDefault="003F531D" w:rsidP="00C437E7">
            <w:pPr>
              <w:jc w:val="center"/>
              <w:rPr>
                <w:b/>
                <w:color w:val="000000"/>
                <w:sz w:val="20"/>
                <w:lang w:val="kk-KZ"/>
              </w:rPr>
            </w:pPr>
            <w:r>
              <w:rPr>
                <w:b/>
                <w:color w:val="000000"/>
                <w:sz w:val="20"/>
                <w:lang w:val="kk-KZ"/>
              </w:rPr>
              <w:t>1 Қарыз беруші</w:t>
            </w:r>
          </w:p>
          <w:p w:rsidR="003F531D" w:rsidRPr="001C61EC" w:rsidRDefault="003F531D" w:rsidP="00C437E7">
            <w:pPr>
              <w:jc w:val="center"/>
              <w:rPr>
                <w:color w:val="000000"/>
                <w:sz w:val="20"/>
              </w:rPr>
            </w:pPr>
            <w:r w:rsidRPr="001C61EC">
              <w:rPr>
                <w:color w:val="000000"/>
                <w:sz w:val="20"/>
              </w:rPr>
              <w:t>Кредитор 1</w:t>
            </w:r>
          </w:p>
        </w:tc>
        <w:tc>
          <w:tcPr>
            <w:tcW w:w="1134" w:type="dxa"/>
            <w:gridSpan w:val="3"/>
            <w:tcBorders>
              <w:top w:val="single" w:sz="4" w:space="0" w:color="auto"/>
              <w:left w:val="nil"/>
              <w:bottom w:val="single" w:sz="4" w:space="0" w:color="auto"/>
              <w:right w:val="single" w:sz="4" w:space="0" w:color="auto"/>
            </w:tcBorders>
            <w:shd w:val="clear" w:color="auto" w:fill="auto"/>
            <w:noWrap/>
            <w:vAlign w:val="center"/>
            <w:hideMark/>
          </w:tcPr>
          <w:p w:rsidR="003F531D" w:rsidRPr="00016EFF" w:rsidRDefault="003F531D" w:rsidP="00C437E7">
            <w:pPr>
              <w:jc w:val="center"/>
              <w:rPr>
                <w:b/>
                <w:color w:val="000000"/>
                <w:sz w:val="20"/>
                <w:lang w:val="kk-KZ"/>
              </w:rPr>
            </w:pPr>
            <w:r>
              <w:rPr>
                <w:b/>
                <w:color w:val="000000"/>
                <w:sz w:val="20"/>
                <w:lang w:val="kk-KZ"/>
              </w:rPr>
              <w:t>1 Қарызы</w:t>
            </w:r>
          </w:p>
          <w:p w:rsidR="003F531D" w:rsidRPr="001C61EC" w:rsidRDefault="003F531D" w:rsidP="00C437E7">
            <w:pPr>
              <w:jc w:val="center"/>
              <w:rPr>
                <w:color w:val="000000"/>
                <w:sz w:val="20"/>
              </w:rPr>
            </w:pPr>
            <w:r w:rsidRPr="001C61EC">
              <w:rPr>
                <w:color w:val="000000"/>
                <w:sz w:val="20"/>
              </w:rPr>
              <w:t>За</w:t>
            </w:r>
            <w:r>
              <w:rPr>
                <w:color w:val="000000"/>
                <w:sz w:val="20"/>
              </w:rPr>
              <w:t>е</w:t>
            </w:r>
            <w:r w:rsidRPr="001C61EC">
              <w:rPr>
                <w:color w:val="000000"/>
                <w:sz w:val="20"/>
              </w:rPr>
              <w:t>м 1</w:t>
            </w:r>
          </w:p>
        </w:tc>
        <w:tc>
          <w:tcPr>
            <w:tcW w:w="851" w:type="dxa"/>
            <w:gridSpan w:val="2"/>
            <w:tcBorders>
              <w:top w:val="single" w:sz="4" w:space="0" w:color="auto"/>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r w:rsidRPr="001C61EC">
              <w:rPr>
                <w:color w:val="000000"/>
                <w:sz w:val="20"/>
              </w:rPr>
              <w:t>111</w:t>
            </w:r>
          </w:p>
        </w:tc>
        <w:tc>
          <w:tcPr>
            <w:tcW w:w="993" w:type="dxa"/>
            <w:gridSpan w:val="2"/>
            <w:tcBorders>
              <w:top w:val="single" w:sz="4" w:space="0" w:color="auto"/>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single" w:sz="4" w:space="0" w:color="auto"/>
              <w:left w:val="nil"/>
              <w:bottom w:val="single" w:sz="4" w:space="0" w:color="auto"/>
              <w:right w:val="nil"/>
            </w:tcBorders>
            <w:shd w:val="clear" w:color="auto" w:fill="auto"/>
            <w:noWrap/>
            <w:vAlign w:val="center"/>
            <w:hideMark/>
          </w:tcPr>
          <w:p w:rsidR="003F531D" w:rsidRPr="001C61EC" w:rsidRDefault="003F531D" w:rsidP="00C437E7">
            <w:pPr>
              <w:jc w:val="center"/>
              <w:rPr>
                <w:color w:val="000000"/>
                <w:sz w:val="20"/>
              </w:rPr>
            </w:pPr>
          </w:p>
        </w:tc>
        <w:tc>
          <w:tcPr>
            <w:tcW w:w="993"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418" w:type="dxa"/>
            <w:gridSpan w:val="2"/>
            <w:tcBorders>
              <w:top w:val="single" w:sz="4" w:space="0" w:color="auto"/>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single" w:sz="4" w:space="0" w:color="auto"/>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r>
      <w:tr w:rsidR="003F531D" w:rsidRPr="001C61EC" w:rsidTr="00C437E7">
        <w:trPr>
          <w:trHeight w:val="404"/>
        </w:trPr>
        <w:tc>
          <w:tcPr>
            <w:tcW w:w="848" w:type="dxa"/>
            <w:vMerge/>
            <w:tcBorders>
              <w:top w:val="nil"/>
              <w:left w:val="single" w:sz="8" w:space="0" w:color="auto"/>
              <w:bottom w:val="single" w:sz="4" w:space="0" w:color="auto"/>
              <w:right w:val="single" w:sz="4" w:space="0" w:color="auto"/>
            </w:tcBorders>
            <w:vAlign w:val="center"/>
            <w:hideMark/>
          </w:tcPr>
          <w:p w:rsidR="003F531D" w:rsidRPr="001C61EC" w:rsidRDefault="003F531D" w:rsidP="00C437E7">
            <w:pPr>
              <w:jc w:val="center"/>
              <w:rPr>
                <w:color w:val="000000"/>
                <w:sz w:val="20"/>
              </w:rPr>
            </w:pPr>
          </w:p>
        </w:tc>
        <w:tc>
          <w:tcPr>
            <w:tcW w:w="1985" w:type="dxa"/>
            <w:gridSpan w:val="5"/>
            <w:tcBorders>
              <w:top w:val="nil"/>
              <w:left w:val="nil"/>
              <w:bottom w:val="single" w:sz="4" w:space="0" w:color="auto"/>
              <w:right w:val="single" w:sz="8" w:space="0" w:color="auto"/>
            </w:tcBorders>
            <w:shd w:val="clear" w:color="auto" w:fill="auto"/>
            <w:vAlign w:val="center"/>
            <w:hideMark/>
          </w:tcPr>
          <w:p w:rsidR="003F531D" w:rsidRPr="001159E3" w:rsidRDefault="003F531D" w:rsidP="00C437E7">
            <w:pPr>
              <w:rPr>
                <w:b/>
                <w:iCs/>
                <w:color w:val="000000"/>
                <w:sz w:val="20"/>
                <w:lang w:val="kk-KZ"/>
              </w:rPr>
            </w:pPr>
            <w:r w:rsidRPr="001159E3">
              <w:rPr>
                <w:b/>
                <w:iCs/>
                <w:color w:val="000000"/>
                <w:sz w:val="20"/>
                <w:lang w:val="kk-KZ"/>
              </w:rPr>
              <w:t>оның ішінде, мерзімі өткен берешек</w:t>
            </w:r>
          </w:p>
          <w:p w:rsidR="003F531D" w:rsidRPr="001159E3" w:rsidRDefault="003F531D" w:rsidP="00C437E7">
            <w:pPr>
              <w:rPr>
                <w:iCs/>
                <w:color w:val="000000"/>
                <w:sz w:val="20"/>
              </w:rPr>
            </w:pPr>
            <w:r w:rsidRPr="001159E3">
              <w:rPr>
                <w:b/>
                <w:iCs/>
                <w:color w:val="000000"/>
                <w:sz w:val="20"/>
                <w:lang w:val="kk-KZ"/>
              </w:rPr>
              <w:lastRenderedPageBreak/>
              <w:t xml:space="preserve"> </w:t>
            </w:r>
            <w:r w:rsidRPr="001159E3">
              <w:rPr>
                <w:iCs/>
                <w:color w:val="000000"/>
                <w:sz w:val="20"/>
              </w:rPr>
              <w:t>в том числе</w:t>
            </w:r>
            <w:r w:rsidR="00286F79">
              <w:rPr>
                <w:iCs/>
                <w:color w:val="000000"/>
                <w:sz w:val="20"/>
              </w:rPr>
              <w:t xml:space="preserve"> </w:t>
            </w:r>
            <w:r w:rsidRPr="001159E3">
              <w:rPr>
                <w:iCs/>
                <w:color w:val="000000"/>
                <w:sz w:val="20"/>
              </w:rPr>
              <w:t>просроченная задолженность</w:t>
            </w:r>
          </w:p>
        </w:tc>
        <w:tc>
          <w:tcPr>
            <w:tcW w:w="993"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851"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4" w:space="0" w:color="auto"/>
              <w:right w:val="nil"/>
            </w:tcBorders>
            <w:shd w:val="clear" w:color="auto" w:fill="auto"/>
            <w:noWrap/>
            <w:vAlign w:val="center"/>
            <w:hideMark/>
          </w:tcPr>
          <w:p w:rsidR="003F531D" w:rsidRPr="001C61EC" w:rsidRDefault="003F531D" w:rsidP="00C437E7">
            <w:pPr>
              <w:jc w:val="center"/>
              <w:rPr>
                <w:color w:val="000000"/>
                <w:sz w:val="20"/>
              </w:rPr>
            </w:pPr>
          </w:p>
        </w:tc>
        <w:tc>
          <w:tcPr>
            <w:tcW w:w="993" w:type="dxa"/>
            <w:gridSpan w:val="2"/>
            <w:tcBorders>
              <w:top w:val="nil"/>
              <w:left w:val="single" w:sz="8" w:space="0" w:color="auto"/>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418" w:type="dxa"/>
            <w:gridSpan w:val="2"/>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r>
      <w:tr w:rsidR="003F531D" w:rsidRPr="001C61EC" w:rsidTr="00C437E7">
        <w:trPr>
          <w:trHeight w:val="315"/>
        </w:trPr>
        <w:tc>
          <w:tcPr>
            <w:tcW w:w="848" w:type="dxa"/>
            <w:vMerge/>
            <w:tcBorders>
              <w:top w:val="single" w:sz="4" w:space="0" w:color="auto"/>
              <w:left w:val="single" w:sz="8" w:space="0" w:color="auto"/>
              <w:bottom w:val="single" w:sz="4" w:space="0" w:color="auto"/>
              <w:right w:val="single" w:sz="4" w:space="0" w:color="auto"/>
            </w:tcBorders>
            <w:vAlign w:val="center"/>
            <w:hideMark/>
          </w:tcPr>
          <w:p w:rsidR="003F531D" w:rsidRPr="001C61EC" w:rsidRDefault="003F531D" w:rsidP="00C437E7">
            <w:pPr>
              <w:jc w:val="center"/>
              <w:rPr>
                <w:color w:val="000000"/>
                <w:sz w:val="20"/>
              </w:rPr>
            </w:pPr>
          </w:p>
        </w:tc>
        <w:tc>
          <w:tcPr>
            <w:tcW w:w="1134" w:type="dxa"/>
            <w:gridSpan w:val="3"/>
            <w:tcBorders>
              <w:top w:val="single" w:sz="4" w:space="0" w:color="auto"/>
              <w:left w:val="nil"/>
              <w:bottom w:val="single" w:sz="4" w:space="0" w:color="auto"/>
              <w:right w:val="single" w:sz="4" w:space="0" w:color="auto"/>
            </w:tcBorders>
            <w:shd w:val="clear" w:color="auto" w:fill="auto"/>
            <w:noWrap/>
            <w:vAlign w:val="center"/>
            <w:hideMark/>
          </w:tcPr>
          <w:p w:rsidR="003F531D" w:rsidRPr="00016EFF" w:rsidRDefault="003F531D" w:rsidP="00C437E7">
            <w:pPr>
              <w:pBdr>
                <w:top w:val="single" w:sz="4" w:space="1" w:color="auto"/>
              </w:pBdr>
              <w:jc w:val="center"/>
              <w:rPr>
                <w:b/>
                <w:color w:val="000000"/>
                <w:sz w:val="20"/>
                <w:lang w:val="kk-KZ"/>
              </w:rPr>
            </w:pPr>
            <w:r w:rsidRPr="00016EFF">
              <w:rPr>
                <w:b/>
                <w:color w:val="000000"/>
                <w:sz w:val="20"/>
                <w:lang w:val="kk-KZ"/>
              </w:rPr>
              <w:t>2 Қарызы</w:t>
            </w:r>
          </w:p>
          <w:p w:rsidR="003F531D" w:rsidRPr="001C61EC" w:rsidRDefault="003F531D" w:rsidP="00C437E7">
            <w:pPr>
              <w:pBdr>
                <w:top w:val="single" w:sz="4" w:space="1" w:color="auto"/>
              </w:pBdr>
              <w:jc w:val="center"/>
              <w:rPr>
                <w:color w:val="000000"/>
                <w:sz w:val="20"/>
              </w:rPr>
            </w:pPr>
            <w:r w:rsidRPr="001C61EC">
              <w:rPr>
                <w:color w:val="000000"/>
                <w:sz w:val="20"/>
              </w:rPr>
              <w:t>За</w:t>
            </w:r>
            <w:r>
              <w:rPr>
                <w:color w:val="000000"/>
                <w:sz w:val="20"/>
              </w:rPr>
              <w:t>е</w:t>
            </w:r>
            <w:r w:rsidRPr="001C61EC">
              <w:rPr>
                <w:color w:val="000000"/>
                <w:sz w:val="20"/>
              </w:rPr>
              <w:t>м 2</w:t>
            </w:r>
          </w:p>
        </w:tc>
        <w:tc>
          <w:tcPr>
            <w:tcW w:w="851" w:type="dxa"/>
            <w:gridSpan w:val="2"/>
            <w:tcBorders>
              <w:top w:val="single" w:sz="4" w:space="0" w:color="auto"/>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r w:rsidRPr="001C61EC">
              <w:rPr>
                <w:color w:val="000000"/>
                <w:sz w:val="20"/>
              </w:rPr>
              <w:t>112</w:t>
            </w:r>
          </w:p>
        </w:tc>
        <w:tc>
          <w:tcPr>
            <w:tcW w:w="993" w:type="dxa"/>
            <w:gridSpan w:val="2"/>
            <w:tcBorders>
              <w:top w:val="single" w:sz="4" w:space="0" w:color="auto"/>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single" w:sz="4" w:space="0" w:color="auto"/>
              <w:left w:val="nil"/>
              <w:bottom w:val="single" w:sz="4" w:space="0" w:color="auto"/>
              <w:right w:val="nil"/>
            </w:tcBorders>
            <w:shd w:val="clear" w:color="auto" w:fill="auto"/>
            <w:noWrap/>
            <w:vAlign w:val="center"/>
            <w:hideMark/>
          </w:tcPr>
          <w:p w:rsidR="003F531D" w:rsidRPr="001C61EC" w:rsidRDefault="003F531D" w:rsidP="00C437E7">
            <w:pPr>
              <w:jc w:val="center"/>
              <w:rPr>
                <w:color w:val="000000"/>
                <w:sz w:val="20"/>
              </w:rPr>
            </w:pPr>
          </w:p>
        </w:tc>
        <w:tc>
          <w:tcPr>
            <w:tcW w:w="993"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418" w:type="dxa"/>
            <w:gridSpan w:val="2"/>
            <w:tcBorders>
              <w:top w:val="single" w:sz="4" w:space="0" w:color="auto"/>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single" w:sz="4" w:space="0" w:color="auto"/>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r>
      <w:tr w:rsidR="003F531D" w:rsidRPr="001C61EC" w:rsidTr="00C437E7">
        <w:trPr>
          <w:trHeight w:val="930"/>
        </w:trPr>
        <w:tc>
          <w:tcPr>
            <w:tcW w:w="848" w:type="dxa"/>
            <w:vMerge/>
            <w:tcBorders>
              <w:top w:val="nil"/>
              <w:left w:val="single" w:sz="8" w:space="0" w:color="auto"/>
              <w:bottom w:val="single" w:sz="4" w:space="0" w:color="auto"/>
              <w:right w:val="single" w:sz="4" w:space="0" w:color="auto"/>
            </w:tcBorders>
            <w:vAlign w:val="center"/>
            <w:hideMark/>
          </w:tcPr>
          <w:p w:rsidR="003F531D" w:rsidRPr="001C61EC" w:rsidRDefault="003F531D" w:rsidP="00C437E7">
            <w:pPr>
              <w:jc w:val="center"/>
              <w:rPr>
                <w:color w:val="000000"/>
                <w:sz w:val="20"/>
              </w:rPr>
            </w:pPr>
          </w:p>
        </w:tc>
        <w:tc>
          <w:tcPr>
            <w:tcW w:w="1985" w:type="dxa"/>
            <w:gridSpan w:val="5"/>
            <w:tcBorders>
              <w:top w:val="nil"/>
              <w:left w:val="nil"/>
              <w:bottom w:val="single" w:sz="4" w:space="0" w:color="auto"/>
              <w:right w:val="single" w:sz="8" w:space="0" w:color="auto"/>
            </w:tcBorders>
            <w:shd w:val="clear" w:color="auto" w:fill="auto"/>
            <w:vAlign w:val="center"/>
            <w:hideMark/>
          </w:tcPr>
          <w:p w:rsidR="003F531D" w:rsidRPr="001159E3" w:rsidRDefault="003F531D" w:rsidP="00C437E7">
            <w:pPr>
              <w:rPr>
                <w:b/>
                <w:iCs/>
                <w:color w:val="000000"/>
                <w:sz w:val="20"/>
                <w:lang w:val="kk-KZ"/>
              </w:rPr>
            </w:pPr>
            <w:r w:rsidRPr="001159E3">
              <w:rPr>
                <w:b/>
                <w:iCs/>
                <w:color w:val="000000"/>
                <w:sz w:val="20"/>
                <w:lang w:val="kk-KZ"/>
              </w:rPr>
              <w:t>оның ішінде, мерзімі өткен берешек</w:t>
            </w:r>
          </w:p>
          <w:p w:rsidR="003F531D" w:rsidRPr="001159E3" w:rsidRDefault="003F531D" w:rsidP="00C437E7">
            <w:pPr>
              <w:rPr>
                <w:iCs/>
                <w:color w:val="000000"/>
                <w:sz w:val="20"/>
              </w:rPr>
            </w:pPr>
            <w:r w:rsidRPr="001159E3">
              <w:rPr>
                <w:iCs/>
                <w:color w:val="000000"/>
                <w:sz w:val="20"/>
              </w:rPr>
              <w:t>в том числе просроченная задолженность</w:t>
            </w:r>
          </w:p>
        </w:tc>
        <w:tc>
          <w:tcPr>
            <w:tcW w:w="993"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851"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4" w:space="0" w:color="auto"/>
              <w:right w:val="nil"/>
            </w:tcBorders>
            <w:shd w:val="clear" w:color="auto" w:fill="auto"/>
            <w:noWrap/>
            <w:vAlign w:val="center"/>
            <w:hideMark/>
          </w:tcPr>
          <w:p w:rsidR="003F531D" w:rsidRPr="001C61EC" w:rsidRDefault="003F531D" w:rsidP="00C437E7">
            <w:pPr>
              <w:jc w:val="center"/>
              <w:rPr>
                <w:color w:val="000000"/>
                <w:sz w:val="20"/>
              </w:rPr>
            </w:pPr>
          </w:p>
        </w:tc>
        <w:tc>
          <w:tcPr>
            <w:tcW w:w="993" w:type="dxa"/>
            <w:gridSpan w:val="2"/>
            <w:tcBorders>
              <w:top w:val="nil"/>
              <w:left w:val="single" w:sz="8" w:space="0" w:color="auto"/>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418" w:type="dxa"/>
            <w:gridSpan w:val="2"/>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r>
      <w:tr w:rsidR="003F531D" w:rsidRPr="001C61EC" w:rsidTr="00C437E7">
        <w:trPr>
          <w:trHeight w:val="315"/>
        </w:trPr>
        <w:tc>
          <w:tcPr>
            <w:tcW w:w="1982" w:type="dxa"/>
            <w:gridSpan w:val="4"/>
            <w:tcBorders>
              <w:top w:val="single" w:sz="4" w:space="0" w:color="auto"/>
              <w:left w:val="single" w:sz="8" w:space="0" w:color="auto"/>
              <w:bottom w:val="single" w:sz="4" w:space="0" w:color="auto"/>
              <w:right w:val="single" w:sz="4" w:space="0" w:color="auto"/>
            </w:tcBorders>
            <w:shd w:val="clear" w:color="auto" w:fill="auto"/>
            <w:noWrap/>
            <w:vAlign w:val="center"/>
            <w:hideMark/>
          </w:tcPr>
          <w:p w:rsidR="003F531D" w:rsidRPr="00016EFF" w:rsidRDefault="003F531D" w:rsidP="00C437E7">
            <w:pPr>
              <w:jc w:val="center"/>
              <w:rPr>
                <w:b/>
                <w:bCs/>
                <w:color w:val="000000"/>
                <w:sz w:val="20"/>
                <w:lang w:val="kk-KZ"/>
              </w:rPr>
            </w:pPr>
            <w:r>
              <w:rPr>
                <w:b/>
                <w:bCs/>
                <w:color w:val="000000"/>
                <w:sz w:val="20"/>
                <w:lang w:val="kk-KZ"/>
              </w:rPr>
              <w:t>1 Қарыз беруші бойынша жиынтығы</w:t>
            </w:r>
          </w:p>
          <w:p w:rsidR="003F531D" w:rsidRPr="0083258C" w:rsidRDefault="003F531D" w:rsidP="00C437E7">
            <w:pPr>
              <w:jc w:val="center"/>
              <w:rPr>
                <w:bCs/>
                <w:color w:val="000000"/>
                <w:sz w:val="20"/>
              </w:rPr>
            </w:pPr>
            <w:r w:rsidRPr="0083258C">
              <w:rPr>
                <w:bCs/>
                <w:color w:val="000000"/>
                <w:sz w:val="20"/>
              </w:rPr>
              <w:t>Итого по Кредитору 1</w:t>
            </w:r>
          </w:p>
        </w:tc>
        <w:tc>
          <w:tcPr>
            <w:tcW w:w="851" w:type="dxa"/>
            <w:gridSpan w:val="2"/>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b/>
                <w:bCs/>
                <w:color w:val="000000"/>
                <w:sz w:val="20"/>
              </w:rPr>
            </w:pPr>
            <w:r w:rsidRPr="001C61EC">
              <w:rPr>
                <w:b/>
                <w:bCs/>
                <w:color w:val="000000"/>
                <w:sz w:val="20"/>
              </w:rPr>
              <w:t>11n</w:t>
            </w:r>
          </w:p>
        </w:tc>
        <w:tc>
          <w:tcPr>
            <w:tcW w:w="993"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851"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4" w:space="0" w:color="auto"/>
              <w:right w:val="nil"/>
            </w:tcBorders>
            <w:shd w:val="clear" w:color="auto" w:fill="auto"/>
            <w:noWrap/>
            <w:vAlign w:val="center"/>
            <w:hideMark/>
          </w:tcPr>
          <w:p w:rsidR="003F531D" w:rsidRPr="001C61EC" w:rsidRDefault="003F531D" w:rsidP="00C437E7">
            <w:pPr>
              <w:jc w:val="center"/>
              <w:rPr>
                <w:color w:val="000000"/>
                <w:sz w:val="20"/>
              </w:rPr>
            </w:pPr>
          </w:p>
        </w:tc>
        <w:tc>
          <w:tcPr>
            <w:tcW w:w="993" w:type="dxa"/>
            <w:gridSpan w:val="2"/>
            <w:tcBorders>
              <w:top w:val="nil"/>
              <w:left w:val="single" w:sz="8" w:space="0" w:color="auto"/>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418" w:type="dxa"/>
            <w:gridSpan w:val="2"/>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r>
      <w:tr w:rsidR="003F531D" w:rsidRPr="001C61EC" w:rsidTr="00C437E7">
        <w:trPr>
          <w:trHeight w:val="705"/>
        </w:trPr>
        <w:tc>
          <w:tcPr>
            <w:tcW w:w="2833" w:type="dxa"/>
            <w:gridSpan w:val="6"/>
            <w:tcBorders>
              <w:top w:val="single" w:sz="4" w:space="0" w:color="auto"/>
              <w:left w:val="single" w:sz="8" w:space="0" w:color="auto"/>
              <w:bottom w:val="single" w:sz="8" w:space="0" w:color="auto"/>
              <w:right w:val="single" w:sz="8" w:space="0" w:color="auto"/>
            </w:tcBorders>
            <w:shd w:val="clear" w:color="auto" w:fill="auto"/>
            <w:vAlign w:val="center"/>
            <w:hideMark/>
          </w:tcPr>
          <w:p w:rsidR="003F531D" w:rsidRPr="001159E3" w:rsidRDefault="003F531D" w:rsidP="00C437E7">
            <w:pPr>
              <w:rPr>
                <w:b/>
                <w:iCs/>
                <w:color w:val="000000"/>
                <w:sz w:val="20"/>
                <w:lang w:val="kk-KZ"/>
              </w:rPr>
            </w:pPr>
            <w:r w:rsidRPr="001159E3">
              <w:rPr>
                <w:b/>
                <w:iCs/>
                <w:color w:val="000000"/>
                <w:sz w:val="20"/>
                <w:lang w:val="kk-KZ"/>
              </w:rPr>
              <w:t>оның ішінде, мерзімі өткен берешек</w:t>
            </w:r>
          </w:p>
          <w:p w:rsidR="003F531D" w:rsidRPr="001159E3" w:rsidRDefault="003F531D" w:rsidP="00C437E7">
            <w:pPr>
              <w:rPr>
                <w:bCs/>
                <w:iCs/>
                <w:color w:val="000000"/>
                <w:sz w:val="20"/>
              </w:rPr>
            </w:pPr>
            <w:r w:rsidRPr="001159E3">
              <w:rPr>
                <w:bCs/>
                <w:iCs/>
                <w:color w:val="000000"/>
                <w:sz w:val="20"/>
              </w:rPr>
              <w:t>в том числе, просроченная задолженность</w:t>
            </w:r>
          </w:p>
        </w:tc>
        <w:tc>
          <w:tcPr>
            <w:tcW w:w="993" w:type="dxa"/>
            <w:gridSpan w:val="2"/>
            <w:tcBorders>
              <w:top w:val="nil"/>
              <w:left w:val="nil"/>
              <w:bottom w:val="single" w:sz="8"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8"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8"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851" w:type="dxa"/>
            <w:tcBorders>
              <w:top w:val="nil"/>
              <w:left w:val="nil"/>
              <w:bottom w:val="single" w:sz="8"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8"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8"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8" w:space="0" w:color="auto"/>
              <w:right w:val="nil"/>
            </w:tcBorders>
            <w:shd w:val="clear" w:color="auto" w:fill="auto"/>
            <w:noWrap/>
            <w:vAlign w:val="center"/>
            <w:hideMark/>
          </w:tcPr>
          <w:p w:rsidR="003F531D" w:rsidRPr="001C61EC" w:rsidRDefault="003F531D" w:rsidP="00C437E7">
            <w:pPr>
              <w:jc w:val="center"/>
              <w:rPr>
                <w:color w:val="000000"/>
                <w:sz w:val="20"/>
              </w:rPr>
            </w:pPr>
          </w:p>
        </w:tc>
        <w:tc>
          <w:tcPr>
            <w:tcW w:w="993" w:type="dxa"/>
            <w:gridSpan w:val="2"/>
            <w:tcBorders>
              <w:top w:val="nil"/>
              <w:left w:val="single" w:sz="8" w:space="0" w:color="auto"/>
              <w:bottom w:val="single" w:sz="8"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275" w:type="dxa"/>
            <w:gridSpan w:val="2"/>
            <w:tcBorders>
              <w:top w:val="nil"/>
              <w:left w:val="nil"/>
              <w:bottom w:val="single" w:sz="8"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418" w:type="dxa"/>
            <w:gridSpan w:val="2"/>
            <w:tcBorders>
              <w:top w:val="nil"/>
              <w:left w:val="nil"/>
              <w:bottom w:val="single" w:sz="8"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8"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r>
      <w:tr w:rsidR="003F531D" w:rsidRPr="001C61EC" w:rsidTr="00C437E7">
        <w:trPr>
          <w:trHeight w:val="534"/>
        </w:trPr>
        <w:tc>
          <w:tcPr>
            <w:tcW w:w="848"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3F531D" w:rsidRPr="00016EFF" w:rsidRDefault="003F531D" w:rsidP="00C437E7">
            <w:pPr>
              <w:jc w:val="center"/>
              <w:rPr>
                <w:b/>
                <w:color w:val="000000"/>
                <w:sz w:val="20"/>
                <w:lang w:val="kk-KZ"/>
              </w:rPr>
            </w:pPr>
            <w:r>
              <w:rPr>
                <w:b/>
                <w:color w:val="000000"/>
                <w:sz w:val="20"/>
                <w:lang w:val="kk-KZ"/>
              </w:rPr>
              <w:t>2 Қарыз беруші</w:t>
            </w:r>
          </w:p>
          <w:p w:rsidR="003F531D" w:rsidRPr="001C61EC" w:rsidRDefault="003F531D" w:rsidP="00C437E7">
            <w:pPr>
              <w:jc w:val="center"/>
              <w:rPr>
                <w:color w:val="000000"/>
                <w:sz w:val="20"/>
              </w:rPr>
            </w:pPr>
            <w:r w:rsidRPr="001C61EC">
              <w:rPr>
                <w:color w:val="000000"/>
                <w:sz w:val="20"/>
              </w:rPr>
              <w:t>Кредитор 2</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F531D" w:rsidRPr="00016EFF" w:rsidRDefault="003F531D" w:rsidP="00C437E7">
            <w:pPr>
              <w:jc w:val="center"/>
              <w:rPr>
                <w:b/>
                <w:color w:val="000000"/>
                <w:sz w:val="20"/>
                <w:lang w:val="kk-KZ"/>
              </w:rPr>
            </w:pPr>
            <w:r>
              <w:rPr>
                <w:b/>
                <w:color w:val="000000"/>
                <w:sz w:val="20"/>
                <w:lang w:val="kk-KZ"/>
              </w:rPr>
              <w:t>1 Қарызы</w:t>
            </w:r>
          </w:p>
          <w:p w:rsidR="003F531D" w:rsidRPr="001C61EC" w:rsidRDefault="003F531D" w:rsidP="00C437E7">
            <w:pPr>
              <w:jc w:val="center"/>
              <w:rPr>
                <w:color w:val="000000"/>
                <w:sz w:val="20"/>
              </w:rPr>
            </w:pPr>
            <w:r w:rsidRPr="001C61EC">
              <w:rPr>
                <w:color w:val="000000"/>
                <w:sz w:val="20"/>
              </w:rPr>
              <w:t>За</w:t>
            </w:r>
            <w:r>
              <w:rPr>
                <w:color w:val="000000"/>
                <w:sz w:val="20"/>
              </w:rPr>
              <w:t>е</w:t>
            </w:r>
            <w:r w:rsidRPr="001C61EC">
              <w:rPr>
                <w:color w:val="000000"/>
                <w:sz w:val="20"/>
              </w:rPr>
              <w:t>м 1</w:t>
            </w:r>
          </w:p>
        </w:tc>
        <w:tc>
          <w:tcPr>
            <w:tcW w:w="851" w:type="dxa"/>
            <w:gridSpan w:val="2"/>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r w:rsidRPr="001C61EC">
              <w:rPr>
                <w:color w:val="000000"/>
                <w:sz w:val="20"/>
              </w:rPr>
              <w:t>121</w:t>
            </w:r>
          </w:p>
        </w:tc>
        <w:tc>
          <w:tcPr>
            <w:tcW w:w="993"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851"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418" w:type="dxa"/>
            <w:gridSpan w:val="2"/>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r>
      <w:tr w:rsidR="003F531D" w:rsidRPr="001C61EC" w:rsidTr="00C437E7">
        <w:trPr>
          <w:trHeight w:val="900"/>
        </w:trPr>
        <w:tc>
          <w:tcPr>
            <w:tcW w:w="848" w:type="dxa"/>
            <w:vMerge/>
            <w:tcBorders>
              <w:top w:val="nil"/>
              <w:left w:val="single" w:sz="8" w:space="0" w:color="auto"/>
              <w:bottom w:val="single" w:sz="4" w:space="0" w:color="auto"/>
              <w:right w:val="single" w:sz="4" w:space="0" w:color="auto"/>
            </w:tcBorders>
            <w:vAlign w:val="center"/>
            <w:hideMark/>
          </w:tcPr>
          <w:p w:rsidR="003F531D" w:rsidRPr="001C61EC" w:rsidRDefault="003F531D" w:rsidP="00C437E7">
            <w:pPr>
              <w:jc w:val="center"/>
              <w:rPr>
                <w:color w:val="000000"/>
                <w:sz w:val="20"/>
              </w:rPr>
            </w:pPr>
          </w:p>
        </w:tc>
        <w:tc>
          <w:tcPr>
            <w:tcW w:w="1985" w:type="dxa"/>
            <w:gridSpan w:val="5"/>
            <w:tcBorders>
              <w:top w:val="nil"/>
              <w:left w:val="nil"/>
              <w:bottom w:val="single" w:sz="4" w:space="0" w:color="auto"/>
              <w:right w:val="single" w:sz="8" w:space="0" w:color="auto"/>
            </w:tcBorders>
            <w:shd w:val="clear" w:color="auto" w:fill="auto"/>
            <w:vAlign w:val="center"/>
            <w:hideMark/>
          </w:tcPr>
          <w:p w:rsidR="003F531D" w:rsidRPr="001159E3" w:rsidRDefault="003F531D" w:rsidP="00C437E7">
            <w:pPr>
              <w:rPr>
                <w:b/>
                <w:iCs/>
                <w:color w:val="000000"/>
                <w:sz w:val="20"/>
                <w:lang w:val="kk-KZ"/>
              </w:rPr>
            </w:pPr>
            <w:r w:rsidRPr="001159E3">
              <w:rPr>
                <w:b/>
                <w:iCs/>
                <w:color w:val="000000"/>
                <w:sz w:val="20"/>
                <w:lang w:val="kk-KZ"/>
              </w:rPr>
              <w:t>оның ішінде, мерзімі өткен берешек</w:t>
            </w:r>
          </w:p>
          <w:p w:rsidR="003F531D" w:rsidRPr="001159E3" w:rsidRDefault="003F531D" w:rsidP="00C437E7">
            <w:pPr>
              <w:rPr>
                <w:iCs/>
                <w:color w:val="000000"/>
                <w:sz w:val="20"/>
              </w:rPr>
            </w:pPr>
            <w:r w:rsidRPr="001159E3">
              <w:rPr>
                <w:iCs/>
                <w:color w:val="000000"/>
                <w:sz w:val="20"/>
              </w:rPr>
              <w:t>в том числе просроченная задолженность</w:t>
            </w:r>
          </w:p>
        </w:tc>
        <w:tc>
          <w:tcPr>
            <w:tcW w:w="993"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851"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418" w:type="dxa"/>
            <w:gridSpan w:val="2"/>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r>
      <w:tr w:rsidR="003F531D" w:rsidRPr="001C61EC" w:rsidTr="00C437E7">
        <w:trPr>
          <w:trHeight w:val="586"/>
        </w:trPr>
        <w:tc>
          <w:tcPr>
            <w:tcW w:w="848" w:type="dxa"/>
            <w:vMerge/>
            <w:tcBorders>
              <w:top w:val="nil"/>
              <w:left w:val="single" w:sz="8" w:space="0" w:color="auto"/>
              <w:bottom w:val="single" w:sz="4" w:space="0" w:color="auto"/>
              <w:right w:val="single" w:sz="4" w:space="0" w:color="auto"/>
            </w:tcBorders>
            <w:vAlign w:val="center"/>
            <w:hideMark/>
          </w:tcPr>
          <w:p w:rsidR="003F531D" w:rsidRPr="001C61EC" w:rsidRDefault="003F531D" w:rsidP="00C437E7">
            <w:pPr>
              <w:jc w:val="center"/>
              <w:rPr>
                <w:color w:val="000000"/>
                <w:sz w:val="20"/>
              </w:rPr>
            </w:pP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F531D" w:rsidRPr="00016EFF" w:rsidRDefault="003F531D" w:rsidP="00C437E7">
            <w:pPr>
              <w:jc w:val="center"/>
              <w:rPr>
                <w:b/>
                <w:color w:val="000000"/>
                <w:sz w:val="20"/>
                <w:lang w:val="kk-KZ"/>
              </w:rPr>
            </w:pPr>
            <w:r>
              <w:rPr>
                <w:b/>
                <w:color w:val="000000"/>
                <w:sz w:val="20"/>
                <w:lang w:val="kk-KZ"/>
              </w:rPr>
              <w:t>2 Қарызы</w:t>
            </w:r>
          </w:p>
          <w:p w:rsidR="003F531D" w:rsidRPr="001C61EC" w:rsidRDefault="003F531D" w:rsidP="00C437E7">
            <w:pPr>
              <w:jc w:val="center"/>
              <w:rPr>
                <w:color w:val="000000"/>
                <w:sz w:val="20"/>
              </w:rPr>
            </w:pPr>
            <w:r w:rsidRPr="001C61EC">
              <w:rPr>
                <w:color w:val="000000"/>
                <w:sz w:val="20"/>
              </w:rPr>
              <w:t>За</w:t>
            </w:r>
            <w:r>
              <w:rPr>
                <w:color w:val="000000"/>
                <w:sz w:val="20"/>
              </w:rPr>
              <w:t>е</w:t>
            </w:r>
            <w:r w:rsidRPr="001C61EC">
              <w:rPr>
                <w:color w:val="000000"/>
                <w:sz w:val="20"/>
              </w:rPr>
              <w:t>м 2</w:t>
            </w:r>
          </w:p>
        </w:tc>
        <w:tc>
          <w:tcPr>
            <w:tcW w:w="851" w:type="dxa"/>
            <w:gridSpan w:val="2"/>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r w:rsidRPr="001C61EC">
              <w:rPr>
                <w:color w:val="000000"/>
                <w:sz w:val="20"/>
              </w:rPr>
              <w:t>122</w:t>
            </w:r>
          </w:p>
        </w:tc>
        <w:tc>
          <w:tcPr>
            <w:tcW w:w="993"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851"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418" w:type="dxa"/>
            <w:gridSpan w:val="2"/>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r>
      <w:tr w:rsidR="003F531D" w:rsidRPr="001C61EC" w:rsidTr="00C437E7">
        <w:trPr>
          <w:trHeight w:val="1544"/>
        </w:trPr>
        <w:tc>
          <w:tcPr>
            <w:tcW w:w="848" w:type="dxa"/>
            <w:vMerge/>
            <w:tcBorders>
              <w:top w:val="nil"/>
              <w:left w:val="single" w:sz="8" w:space="0" w:color="auto"/>
              <w:bottom w:val="single" w:sz="4" w:space="0" w:color="auto"/>
              <w:right w:val="single" w:sz="4" w:space="0" w:color="auto"/>
            </w:tcBorders>
            <w:vAlign w:val="center"/>
            <w:hideMark/>
          </w:tcPr>
          <w:p w:rsidR="003F531D" w:rsidRPr="001C61EC" w:rsidRDefault="003F531D" w:rsidP="00C437E7">
            <w:pPr>
              <w:jc w:val="center"/>
              <w:rPr>
                <w:color w:val="000000"/>
                <w:sz w:val="20"/>
              </w:rPr>
            </w:pPr>
          </w:p>
        </w:tc>
        <w:tc>
          <w:tcPr>
            <w:tcW w:w="1985" w:type="dxa"/>
            <w:gridSpan w:val="5"/>
            <w:tcBorders>
              <w:top w:val="nil"/>
              <w:left w:val="nil"/>
              <w:bottom w:val="single" w:sz="4" w:space="0" w:color="auto"/>
              <w:right w:val="single" w:sz="8" w:space="0" w:color="auto"/>
            </w:tcBorders>
            <w:shd w:val="clear" w:color="auto" w:fill="auto"/>
            <w:vAlign w:val="center"/>
            <w:hideMark/>
          </w:tcPr>
          <w:p w:rsidR="003F531D" w:rsidRPr="001159E3" w:rsidRDefault="003F531D" w:rsidP="00C437E7">
            <w:pPr>
              <w:rPr>
                <w:b/>
                <w:iCs/>
                <w:color w:val="000000"/>
                <w:sz w:val="20"/>
                <w:lang w:val="kk-KZ"/>
              </w:rPr>
            </w:pPr>
            <w:r w:rsidRPr="001159E3">
              <w:rPr>
                <w:b/>
                <w:iCs/>
                <w:color w:val="000000"/>
                <w:sz w:val="20"/>
                <w:lang w:val="kk-KZ"/>
              </w:rPr>
              <w:t>оның ішінде, мерзімі өткен берешек</w:t>
            </w:r>
          </w:p>
          <w:p w:rsidR="003F531D" w:rsidRPr="001159E3" w:rsidRDefault="003F531D" w:rsidP="00C437E7">
            <w:pPr>
              <w:rPr>
                <w:iCs/>
                <w:color w:val="000000"/>
                <w:sz w:val="20"/>
              </w:rPr>
            </w:pPr>
            <w:r w:rsidRPr="001159E3">
              <w:rPr>
                <w:iCs/>
                <w:color w:val="000000"/>
                <w:sz w:val="20"/>
              </w:rPr>
              <w:t>в том числе просроченная задолженность</w:t>
            </w:r>
          </w:p>
        </w:tc>
        <w:tc>
          <w:tcPr>
            <w:tcW w:w="993"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851"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418" w:type="dxa"/>
            <w:gridSpan w:val="2"/>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r>
      <w:tr w:rsidR="003F531D" w:rsidRPr="001C61EC" w:rsidTr="00C437E7">
        <w:trPr>
          <w:trHeight w:val="291"/>
        </w:trPr>
        <w:tc>
          <w:tcPr>
            <w:tcW w:w="848" w:type="dxa"/>
            <w:vMerge/>
            <w:tcBorders>
              <w:top w:val="nil"/>
              <w:left w:val="single" w:sz="8" w:space="0" w:color="auto"/>
              <w:bottom w:val="single" w:sz="4" w:space="0" w:color="auto"/>
              <w:right w:val="single" w:sz="4" w:space="0" w:color="auto"/>
            </w:tcBorders>
            <w:vAlign w:val="center"/>
            <w:hideMark/>
          </w:tcPr>
          <w:p w:rsidR="003F531D" w:rsidRPr="001C61EC" w:rsidRDefault="003F531D" w:rsidP="00C437E7">
            <w:pPr>
              <w:jc w:val="center"/>
              <w:rPr>
                <w:color w:val="000000"/>
                <w:sz w:val="20"/>
              </w:rPr>
            </w:pP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r w:rsidRPr="001C61EC">
              <w:rPr>
                <w:color w:val="000000"/>
                <w:sz w:val="20"/>
              </w:rPr>
              <w:t>…</w:t>
            </w:r>
          </w:p>
        </w:tc>
        <w:tc>
          <w:tcPr>
            <w:tcW w:w="851" w:type="dxa"/>
            <w:gridSpan w:val="2"/>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r w:rsidRPr="001C61EC">
              <w:rPr>
                <w:color w:val="000000"/>
                <w:sz w:val="20"/>
              </w:rPr>
              <w:t>…</w:t>
            </w:r>
          </w:p>
        </w:tc>
        <w:tc>
          <w:tcPr>
            <w:tcW w:w="993"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851"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418" w:type="dxa"/>
            <w:gridSpan w:val="2"/>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r>
      <w:tr w:rsidR="003F531D" w:rsidRPr="001C61EC" w:rsidTr="00C437E7">
        <w:trPr>
          <w:trHeight w:val="315"/>
        </w:trPr>
        <w:tc>
          <w:tcPr>
            <w:tcW w:w="1982" w:type="dxa"/>
            <w:gridSpan w:val="4"/>
            <w:tcBorders>
              <w:top w:val="single" w:sz="4" w:space="0" w:color="auto"/>
              <w:left w:val="single" w:sz="8" w:space="0" w:color="auto"/>
              <w:bottom w:val="single" w:sz="4" w:space="0" w:color="auto"/>
              <w:right w:val="single" w:sz="4" w:space="0" w:color="auto"/>
            </w:tcBorders>
            <w:shd w:val="clear" w:color="auto" w:fill="auto"/>
            <w:noWrap/>
            <w:vAlign w:val="center"/>
            <w:hideMark/>
          </w:tcPr>
          <w:p w:rsidR="003F531D" w:rsidRPr="00016EFF" w:rsidRDefault="003F531D" w:rsidP="00C437E7">
            <w:pPr>
              <w:jc w:val="center"/>
              <w:rPr>
                <w:b/>
                <w:bCs/>
                <w:color w:val="000000"/>
                <w:sz w:val="20"/>
                <w:lang w:val="kk-KZ"/>
              </w:rPr>
            </w:pPr>
            <w:r>
              <w:rPr>
                <w:b/>
                <w:bCs/>
                <w:color w:val="000000"/>
                <w:sz w:val="20"/>
                <w:lang w:val="kk-KZ"/>
              </w:rPr>
              <w:t>2 Қарыз беруші бойынша жиынтығы</w:t>
            </w:r>
          </w:p>
          <w:p w:rsidR="003F531D" w:rsidRPr="0083258C" w:rsidRDefault="003F531D" w:rsidP="00C437E7">
            <w:pPr>
              <w:jc w:val="center"/>
              <w:rPr>
                <w:bCs/>
                <w:color w:val="000000"/>
                <w:sz w:val="20"/>
              </w:rPr>
            </w:pPr>
            <w:r w:rsidRPr="0083258C">
              <w:rPr>
                <w:bCs/>
                <w:color w:val="000000"/>
                <w:sz w:val="20"/>
              </w:rPr>
              <w:t>Итого по Кредитору 2</w:t>
            </w:r>
          </w:p>
        </w:tc>
        <w:tc>
          <w:tcPr>
            <w:tcW w:w="851" w:type="dxa"/>
            <w:gridSpan w:val="2"/>
            <w:tcBorders>
              <w:top w:val="single" w:sz="4" w:space="0" w:color="auto"/>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b/>
                <w:bCs/>
                <w:color w:val="000000"/>
                <w:sz w:val="20"/>
              </w:rPr>
            </w:pPr>
            <w:r w:rsidRPr="001C61EC">
              <w:rPr>
                <w:b/>
                <w:bCs/>
                <w:color w:val="000000"/>
                <w:sz w:val="20"/>
              </w:rPr>
              <w:t>12n</w:t>
            </w:r>
          </w:p>
        </w:tc>
        <w:tc>
          <w:tcPr>
            <w:tcW w:w="993" w:type="dxa"/>
            <w:gridSpan w:val="2"/>
            <w:tcBorders>
              <w:top w:val="single" w:sz="4" w:space="0" w:color="auto"/>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single" w:sz="4" w:space="0" w:color="auto"/>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gridSpan w:val="2"/>
            <w:tcBorders>
              <w:top w:val="single" w:sz="4" w:space="0" w:color="auto"/>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418" w:type="dxa"/>
            <w:gridSpan w:val="2"/>
            <w:tcBorders>
              <w:top w:val="single" w:sz="4" w:space="0" w:color="auto"/>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single" w:sz="4" w:space="0" w:color="auto"/>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r>
      <w:tr w:rsidR="003F531D" w:rsidRPr="001C61EC" w:rsidTr="00C437E7">
        <w:trPr>
          <w:trHeight w:val="660"/>
        </w:trPr>
        <w:tc>
          <w:tcPr>
            <w:tcW w:w="2833" w:type="dxa"/>
            <w:gridSpan w:val="6"/>
            <w:tcBorders>
              <w:top w:val="single" w:sz="4" w:space="0" w:color="auto"/>
              <w:left w:val="single" w:sz="8" w:space="0" w:color="auto"/>
              <w:bottom w:val="single" w:sz="4" w:space="0" w:color="auto"/>
              <w:right w:val="single" w:sz="8" w:space="0" w:color="auto"/>
            </w:tcBorders>
            <w:shd w:val="clear" w:color="auto" w:fill="auto"/>
            <w:vAlign w:val="center"/>
            <w:hideMark/>
          </w:tcPr>
          <w:p w:rsidR="003F531D" w:rsidRPr="007747CA" w:rsidRDefault="003F531D" w:rsidP="00C437E7">
            <w:pPr>
              <w:rPr>
                <w:b/>
                <w:iCs/>
                <w:color w:val="000000"/>
                <w:sz w:val="20"/>
                <w:lang w:val="kk-KZ"/>
              </w:rPr>
            </w:pPr>
            <w:r w:rsidRPr="007747CA">
              <w:rPr>
                <w:b/>
                <w:iCs/>
                <w:color w:val="000000"/>
                <w:sz w:val="20"/>
                <w:lang w:val="kk-KZ"/>
              </w:rPr>
              <w:t>оның ішінде, мерзімі өткен берешек</w:t>
            </w:r>
          </w:p>
          <w:p w:rsidR="003F531D" w:rsidRPr="007747CA" w:rsidRDefault="003F531D" w:rsidP="00C437E7">
            <w:pPr>
              <w:rPr>
                <w:bCs/>
                <w:iCs/>
                <w:color w:val="000000"/>
                <w:sz w:val="20"/>
              </w:rPr>
            </w:pPr>
            <w:r w:rsidRPr="007747CA">
              <w:rPr>
                <w:bCs/>
                <w:iCs/>
                <w:color w:val="000000"/>
                <w:sz w:val="20"/>
              </w:rPr>
              <w:t>в том числе просроченная задолженность</w:t>
            </w:r>
          </w:p>
        </w:tc>
        <w:tc>
          <w:tcPr>
            <w:tcW w:w="993"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851"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418" w:type="dxa"/>
            <w:gridSpan w:val="2"/>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r>
      <w:tr w:rsidR="003F531D" w:rsidRPr="001C61EC" w:rsidTr="00C437E7">
        <w:trPr>
          <w:trHeight w:val="176"/>
        </w:trPr>
        <w:tc>
          <w:tcPr>
            <w:tcW w:w="1982" w:type="dxa"/>
            <w:gridSpan w:val="4"/>
            <w:tcBorders>
              <w:top w:val="single" w:sz="4" w:space="0" w:color="auto"/>
              <w:left w:val="single" w:sz="8" w:space="0" w:color="auto"/>
              <w:bottom w:val="single" w:sz="4" w:space="0" w:color="auto"/>
              <w:right w:val="single" w:sz="4" w:space="0" w:color="auto"/>
            </w:tcBorders>
            <w:shd w:val="clear" w:color="auto" w:fill="auto"/>
            <w:noWrap/>
            <w:vAlign w:val="center"/>
            <w:hideMark/>
          </w:tcPr>
          <w:p w:rsidR="003F531D" w:rsidRPr="001C61EC" w:rsidRDefault="003F531D" w:rsidP="00C437E7">
            <w:pPr>
              <w:jc w:val="center"/>
              <w:rPr>
                <w:rFonts w:ascii="Calibri" w:hAnsi="Calibri" w:cs="Calibri"/>
                <w:color w:val="000000"/>
                <w:sz w:val="20"/>
              </w:rPr>
            </w:pPr>
            <w:r w:rsidRPr="001C61EC">
              <w:rPr>
                <w:rFonts w:ascii="Calibri" w:hAnsi="Calibri" w:cs="Calibri"/>
                <w:color w:val="000000"/>
                <w:sz w:val="20"/>
              </w:rPr>
              <w:t>…</w:t>
            </w:r>
          </w:p>
        </w:tc>
        <w:tc>
          <w:tcPr>
            <w:tcW w:w="851" w:type="dxa"/>
            <w:gridSpan w:val="2"/>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rFonts w:ascii="Calibri" w:hAnsi="Calibri" w:cs="Calibri"/>
                <w:color w:val="000000"/>
                <w:sz w:val="20"/>
              </w:rPr>
            </w:pPr>
          </w:p>
        </w:tc>
        <w:tc>
          <w:tcPr>
            <w:tcW w:w="993"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851"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418" w:type="dxa"/>
            <w:gridSpan w:val="2"/>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r>
      <w:tr w:rsidR="003F531D" w:rsidRPr="001C61EC" w:rsidTr="00C437E7">
        <w:trPr>
          <w:trHeight w:val="315"/>
        </w:trPr>
        <w:tc>
          <w:tcPr>
            <w:tcW w:w="1982" w:type="dxa"/>
            <w:gridSpan w:val="4"/>
            <w:tcBorders>
              <w:top w:val="single" w:sz="4" w:space="0" w:color="auto"/>
              <w:left w:val="single" w:sz="8" w:space="0" w:color="auto"/>
              <w:bottom w:val="single" w:sz="4" w:space="0" w:color="auto"/>
              <w:right w:val="single" w:sz="4" w:space="0" w:color="auto"/>
            </w:tcBorders>
            <w:shd w:val="clear" w:color="auto" w:fill="auto"/>
            <w:noWrap/>
            <w:vAlign w:val="center"/>
            <w:hideMark/>
          </w:tcPr>
          <w:p w:rsidR="003F531D" w:rsidRDefault="003F531D" w:rsidP="00C437E7">
            <w:pPr>
              <w:jc w:val="center"/>
              <w:rPr>
                <w:b/>
                <w:bCs/>
                <w:color w:val="000000"/>
                <w:sz w:val="20"/>
                <w:lang w:val="kk-KZ"/>
              </w:rPr>
            </w:pPr>
            <w:r>
              <w:rPr>
                <w:b/>
                <w:bCs/>
                <w:color w:val="000000"/>
                <w:sz w:val="20"/>
                <w:lang w:val="kk-KZ"/>
              </w:rPr>
              <w:t>А Бөлігі бойынша жиынтығы</w:t>
            </w:r>
          </w:p>
          <w:p w:rsidR="003F531D" w:rsidRPr="0083258C" w:rsidRDefault="003F531D" w:rsidP="00C437E7">
            <w:pPr>
              <w:jc w:val="center"/>
              <w:rPr>
                <w:bCs/>
                <w:color w:val="000000"/>
                <w:sz w:val="20"/>
              </w:rPr>
            </w:pPr>
            <w:r w:rsidRPr="0083258C">
              <w:rPr>
                <w:bCs/>
                <w:color w:val="000000"/>
                <w:sz w:val="20"/>
              </w:rPr>
              <w:t>И</w:t>
            </w:r>
            <w:r>
              <w:rPr>
                <w:bCs/>
                <w:color w:val="000000"/>
                <w:sz w:val="20"/>
              </w:rPr>
              <w:t>тогопо части</w:t>
            </w:r>
            <w:r w:rsidRPr="0083258C">
              <w:rPr>
                <w:bCs/>
                <w:color w:val="000000"/>
                <w:sz w:val="20"/>
              </w:rPr>
              <w:t xml:space="preserve"> А</w:t>
            </w:r>
          </w:p>
        </w:tc>
        <w:tc>
          <w:tcPr>
            <w:tcW w:w="851" w:type="dxa"/>
            <w:gridSpan w:val="2"/>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b/>
                <w:bCs/>
                <w:color w:val="000000"/>
                <w:sz w:val="20"/>
              </w:rPr>
            </w:pPr>
            <w:r w:rsidRPr="001C61EC">
              <w:rPr>
                <w:b/>
                <w:bCs/>
                <w:color w:val="000000"/>
                <w:sz w:val="20"/>
              </w:rPr>
              <w:t>100</w:t>
            </w:r>
          </w:p>
        </w:tc>
        <w:tc>
          <w:tcPr>
            <w:tcW w:w="993"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851"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418" w:type="dxa"/>
            <w:gridSpan w:val="2"/>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r>
      <w:tr w:rsidR="003F531D" w:rsidRPr="001C61EC" w:rsidTr="00C437E7">
        <w:trPr>
          <w:trHeight w:val="645"/>
        </w:trPr>
        <w:tc>
          <w:tcPr>
            <w:tcW w:w="2833" w:type="dxa"/>
            <w:gridSpan w:val="6"/>
            <w:tcBorders>
              <w:top w:val="single" w:sz="4" w:space="0" w:color="auto"/>
              <w:left w:val="single" w:sz="8" w:space="0" w:color="auto"/>
              <w:bottom w:val="single" w:sz="8" w:space="0" w:color="auto"/>
              <w:right w:val="single" w:sz="8" w:space="0" w:color="auto"/>
            </w:tcBorders>
            <w:shd w:val="clear" w:color="auto" w:fill="auto"/>
            <w:vAlign w:val="center"/>
            <w:hideMark/>
          </w:tcPr>
          <w:p w:rsidR="003F531D" w:rsidRPr="0054168D" w:rsidRDefault="003F531D" w:rsidP="00C437E7">
            <w:pPr>
              <w:rPr>
                <w:b/>
                <w:iCs/>
                <w:color w:val="000000"/>
                <w:sz w:val="20"/>
                <w:lang w:val="kk-KZ"/>
              </w:rPr>
            </w:pPr>
            <w:r w:rsidRPr="0054168D">
              <w:rPr>
                <w:b/>
                <w:iCs/>
                <w:color w:val="000000"/>
                <w:sz w:val="20"/>
                <w:lang w:val="kk-KZ"/>
              </w:rPr>
              <w:t>оның ішінде, мерзімі өткен берешек</w:t>
            </w:r>
          </w:p>
          <w:p w:rsidR="003F531D" w:rsidRPr="0054168D" w:rsidRDefault="003F531D" w:rsidP="00C437E7">
            <w:pPr>
              <w:rPr>
                <w:bCs/>
                <w:iCs/>
                <w:color w:val="000000"/>
                <w:sz w:val="20"/>
              </w:rPr>
            </w:pPr>
            <w:r w:rsidRPr="0054168D">
              <w:rPr>
                <w:bCs/>
                <w:iCs/>
                <w:color w:val="000000"/>
                <w:sz w:val="20"/>
              </w:rPr>
              <w:t>в том числе просроченная задолженность</w:t>
            </w:r>
          </w:p>
        </w:tc>
        <w:tc>
          <w:tcPr>
            <w:tcW w:w="993" w:type="dxa"/>
            <w:gridSpan w:val="2"/>
            <w:tcBorders>
              <w:top w:val="nil"/>
              <w:left w:val="nil"/>
              <w:bottom w:val="single" w:sz="8"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8"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8"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851" w:type="dxa"/>
            <w:tcBorders>
              <w:top w:val="nil"/>
              <w:left w:val="nil"/>
              <w:bottom w:val="single" w:sz="8"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8"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8"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8"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gridSpan w:val="2"/>
            <w:tcBorders>
              <w:top w:val="nil"/>
              <w:left w:val="nil"/>
              <w:bottom w:val="single" w:sz="8"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275" w:type="dxa"/>
            <w:gridSpan w:val="2"/>
            <w:tcBorders>
              <w:top w:val="nil"/>
              <w:left w:val="nil"/>
              <w:bottom w:val="single" w:sz="8"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418" w:type="dxa"/>
            <w:gridSpan w:val="2"/>
            <w:tcBorders>
              <w:top w:val="nil"/>
              <w:left w:val="nil"/>
              <w:bottom w:val="single" w:sz="8"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8"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r>
      <w:tr w:rsidR="003F531D" w:rsidRPr="001C61EC" w:rsidTr="00C437E7">
        <w:trPr>
          <w:trHeight w:val="330"/>
        </w:trPr>
        <w:tc>
          <w:tcPr>
            <w:tcW w:w="14601" w:type="dxa"/>
            <w:gridSpan w:val="21"/>
            <w:tcBorders>
              <w:top w:val="single" w:sz="8" w:space="0" w:color="auto"/>
              <w:left w:val="single" w:sz="8" w:space="0" w:color="auto"/>
              <w:bottom w:val="single" w:sz="8" w:space="0" w:color="auto"/>
              <w:right w:val="single" w:sz="8" w:space="0" w:color="000000"/>
            </w:tcBorders>
            <w:shd w:val="clear" w:color="000000" w:fill="auto"/>
            <w:noWrap/>
            <w:vAlign w:val="center"/>
            <w:hideMark/>
          </w:tcPr>
          <w:p w:rsidR="003F531D" w:rsidRPr="00016EFF" w:rsidRDefault="003F531D" w:rsidP="00C437E7">
            <w:pPr>
              <w:jc w:val="center"/>
              <w:rPr>
                <w:b/>
                <w:bCs/>
                <w:color w:val="000000"/>
                <w:sz w:val="20"/>
                <w:lang w:val="kk-KZ"/>
              </w:rPr>
            </w:pPr>
            <w:r>
              <w:rPr>
                <w:b/>
                <w:bCs/>
                <w:color w:val="000000"/>
                <w:sz w:val="20"/>
                <w:lang w:val="kk-KZ"/>
              </w:rPr>
              <w:t>Б Бөлігі. Қазақстан Республикасының Үкіметі кепілдік берген сыртқы қарыздар</w:t>
            </w:r>
          </w:p>
          <w:p w:rsidR="003F531D" w:rsidRPr="0083258C" w:rsidRDefault="003F531D" w:rsidP="00C437E7">
            <w:pPr>
              <w:jc w:val="center"/>
              <w:rPr>
                <w:bCs/>
                <w:color w:val="000000"/>
                <w:sz w:val="20"/>
              </w:rPr>
            </w:pPr>
            <w:r w:rsidRPr="0083258C">
              <w:rPr>
                <w:bCs/>
                <w:color w:val="000000"/>
                <w:sz w:val="20"/>
              </w:rPr>
              <w:t>Часть Б. Внешние займы, гарантированные Правительством Республики Казахстан</w:t>
            </w:r>
          </w:p>
        </w:tc>
      </w:tr>
      <w:tr w:rsidR="003F531D" w:rsidRPr="001C61EC" w:rsidTr="00C437E7">
        <w:trPr>
          <w:trHeight w:val="315"/>
        </w:trPr>
        <w:tc>
          <w:tcPr>
            <w:tcW w:w="848"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3F531D" w:rsidRPr="00016EFF" w:rsidRDefault="003F531D" w:rsidP="00C437E7">
            <w:pPr>
              <w:jc w:val="center"/>
              <w:rPr>
                <w:b/>
                <w:color w:val="000000"/>
                <w:sz w:val="20"/>
                <w:lang w:val="kk-KZ"/>
              </w:rPr>
            </w:pPr>
            <w:r>
              <w:rPr>
                <w:b/>
                <w:color w:val="000000"/>
                <w:sz w:val="20"/>
                <w:lang w:val="kk-KZ"/>
              </w:rPr>
              <w:t>1 Қарыз беруші</w:t>
            </w:r>
          </w:p>
          <w:p w:rsidR="003F531D" w:rsidRPr="001C61EC" w:rsidRDefault="003F531D" w:rsidP="00C437E7">
            <w:pPr>
              <w:jc w:val="center"/>
              <w:rPr>
                <w:color w:val="000000"/>
                <w:sz w:val="20"/>
              </w:rPr>
            </w:pPr>
            <w:r w:rsidRPr="001C61EC">
              <w:rPr>
                <w:color w:val="000000"/>
                <w:sz w:val="20"/>
              </w:rPr>
              <w:t>Кредитор 1</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F531D" w:rsidRPr="00016EFF" w:rsidRDefault="003F531D" w:rsidP="00C437E7">
            <w:pPr>
              <w:jc w:val="center"/>
              <w:rPr>
                <w:b/>
                <w:color w:val="000000"/>
                <w:sz w:val="20"/>
                <w:lang w:val="kk-KZ"/>
              </w:rPr>
            </w:pPr>
            <w:r w:rsidRPr="00016EFF">
              <w:rPr>
                <w:b/>
                <w:color w:val="000000"/>
                <w:sz w:val="20"/>
                <w:lang w:val="kk-KZ"/>
              </w:rPr>
              <w:t>1 Қарызы</w:t>
            </w:r>
          </w:p>
          <w:p w:rsidR="003F531D" w:rsidRPr="001C61EC" w:rsidRDefault="003F531D" w:rsidP="00C437E7">
            <w:pPr>
              <w:jc w:val="center"/>
              <w:rPr>
                <w:color w:val="000000"/>
                <w:sz w:val="20"/>
              </w:rPr>
            </w:pPr>
            <w:r w:rsidRPr="001C61EC">
              <w:rPr>
                <w:color w:val="000000"/>
                <w:sz w:val="20"/>
              </w:rPr>
              <w:t>За</w:t>
            </w:r>
            <w:r>
              <w:rPr>
                <w:color w:val="000000"/>
                <w:sz w:val="20"/>
              </w:rPr>
              <w:t>е</w:t>
            </w:r>
            <w:r w:rsidRPr="001C61EC">
              <w:rPr>
                <w:color w:val="000000"/>
                <w:sz w:val="20"/>
              </w:rPr>
              <w:t>м 1</w:t>
            </w:r>
          </w:p>
        </w:tc>
        <w:tc>
          <w:tcPr>
            <w:tcW w:w="851" w:type="dxa"/>
            <w:gridSpan w:val="2"/>
            <w:tcBorders>
              <w:top w:val="nil"/>
              <w:left w:val="nil"/>
              <w:bottom w:val="single" w:sz="4" w:space="0" w:color="auto"/>
              <w:right w:val="nil"/>
            </w:tcBorders>
            <w:shd w:val="clear" w:color="auto" w:fill="auto"/>
            <w:noWrap/>
            <w:vAlign w:val="center"/>
            <w:hideMark/>
          </w:tcPr>
          <w:p w:rsidR="003F531D" w:rsidRPr="001C61EC" w:rsidRDefault="003F531D" w:rsidP="00C437E7">
            <w:pPr>
              <w:jc w:val="center"/>
              <w:rPr>
                <w:color w:val="000000"/>
                <w:sz w:val="20"/>
              </w:rPr>
            </w:pPr>
            <w:r w:rsidRPr="001C61EC">
              <w:rPr>
                <w:color w:val="000000"/>
                <w:sz w:val="20"/>
              </w:rPr>
              <w:t>211</w:t>
            </w:r>
          </w:p>
        </w:tc>
        <w:tc>
          <w:tcPr>
            <w:tcW w:w="993" w:type="dxa"/>
            <w:gridSpan w:val="2"/>
            <w:tcBorders>
              <w:top w:val="nil"/>
              <w:left w:val="single" w:sz="8" w:space="0" w:color="auto"/>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r w:rsidRPr="001C61EC">
              <w:rPr>
                <w:color w:val="000000"/>
                <w:sz w:val="20"/>
              </w:rPr>
              <w:t>Х</w:t>
            </w:r>
          </w:p>
        </w:tc>
        <w:tc>
          <w:tcPr>
            <w:tcW w:w="851"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418" w:type="dxa"/>
            <w:gridSpan w:val="2"/>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r>
      <w:tr w:rsidR="003F531D" w:rsidRPr="001C61EC" w:rsidTr="00C437E7">
        <w:trPr>
          <w:trHeight w:val="945"/>
        </w:trPr>
        <w:tc>
          <w:tcPr>
            <w:tcW w:w="848" w:type="dxa"/>
            <w:vMerge/>
            <w:tcBorders>
              <w:top w:val="nil"/>
              <w:left w:val="single" w:sz="8" w:space="0" w:color="auto"/>
              <w:bottom w:val="single" w:sz="4" w:space="0" w:color="auto"/>
              <w:right w:val="single" w:sz="4" w:space="0" w:color="auto"/>
            </w:tcBorders>
            <w:vAlign w:val="center"/>
            <w:hideMark/>
          </w:tcPr>
          <w:p w:rsidR="003F531D" w:rsidRPr="001C61EC" w:rsidRDefault="003F531D" w:rsidP="00C437E7">
            <w:pPr>
              <w:jc w:val="center"/>
              <w:rPr>
                <w:color w:val="000000"/>
                <w:sz w:val="20"/>
              </w:rPr>
            </w:pPr>
          </w:p>
        </w:tc>
        <w:tc>
          <w:tcPr>
            <w:tcW w:w="1985" w:type="dxa"/>
            <w:gridSpan w:val="5"/>
            <w:tcBorders>
              <w:top w:val="nil"/>
              <w:left w:val="nil"/>
              <w:bottom w:val="single" w:sz="4" w:space="0" w:color="auto"/>
              <w:right w:val="single" w:sz="4" w:space="0" w:color="auto"/>
            </w:tcBorders>
            <w:shd w:val="clear" w:color="auto" w:fill="auto"/>
            <w:vAlign w:val="center"/>
            <w:hideMark/>
          </w:tcPr>
          <w:p w:rsidR="003F531D" w:rsidRPr="0054168D" w:rsidRDefault="003F531D" w:rsidP="00C437E7">
            <w:pPr>
              <w:rPr>
                <w:b/>
                <w:iCs/>
                <w:color w:val="000000"/>
                <w:sz w:val="20"/>
                <w:lang w:val="kk-KZ"/>
              </w:rPr>
            </w:pPr>
            <w:r w:rsidRPr="0054168D">
              <w:rPr>
                <w:b/>
                <w:iCs/>
                <w:color w:val="000000"/>
                <w:sz w:val="20"/>
                <w:lang w:val="kk-KZ"/>
              </w:rPr>
              <w:t>оның ішінде, мерзімі өткен берешек</w:t>
            </w:r>
          </w:p>
          <w:p w:rsidR="003F531D" w:rsidRPr="0054168D" w:rsidRDefault="003F531D" w:rsidP="00C437E7">
            <w:pPr>
              <w:rPr>
                <w:iCs/>
                <w:color w:val="000000"/>
                <w:sz w:val="20"/>
              </w:rPr>
            </w:pPr>
            <w:r w:rsidRPr="0054168D">
              <w:rPr>
                <w:iCs/>
                <w:color w:val="000000"/>
                <w:sz w:val="20"/>
              </w:rPr>
              <w:t>в том числе просроченная задолженность</w:t>
            </w:r>
          </w:p>
        </w:tc>
        <w:tc>
          <w:tcPr>
            <w:tcW w:w="993" w:type="dxa"/>
            <w:gridSpan w:val="2"/>
            <w:tcBorders>
              <w:top w:val="nil"/>
              <w:left w:val="single" w:sz="8" w:space="0" w:color="auto"/>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r w:rsidRPr="001C61EC">
              <w:rPr>
                <w:color w:val="000000"/>
                <w:sz w:val="20"/>
              </w:rPr>
              <w:t>Х</w:t>
            </w:r>
          </w:p>
        </w:tc>
        <w:tc>
          <w:tcPr>
            <w:tcW w:w="851"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418" w:type="dxa"/>
            <w:gridSpan w:val="2"/>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r>
      <w:tr w:rsidR="003F531D" w:rsidRPr="001C61EC" w:rsidTr="00C437E7">
        <w:trPr>
          <w:trHeight w:val="315"/>
        </w:trPr>
        <w:tc>
          <w:tcPr>
            <w:tcW w:w="848" w:type="dxa"/>
            <w:vMerge/>
            <w:tcBorders>
              <w:top w:val="nil"/>
              <w:left w:val="single" w:sz="8" w:space="0" w:color="auto"/>
              <w:bottom w:val="single" w:sz="4" w:space="0" w:color="auto"/>
              <w:right w:val="single" w:sz="4" w:space="0" w:color="auto"/>
            </w:tcBorders>
            <w:vAlign w:val="center"/>
            <w:hideMark/>
          </w:tcPr>
          <w:p w:rsidR="003F531D" w:rsidRPr="001C61EC" w:rsidRDefault="003F531D" w:rsidP="00C437E7">
            <w:pPr>
              <w:jc w:val="center"/>
              <w:rPr>
                <w:color w:val="000000"/>
                <w:sz w:val="20"/>
              </w:rPr>
            </w:pP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F531D" w:rsidRPr="00016EFF" w:rsidRDefault="003F531D" w:rsidP="00C437E7">
            <w:pPr>
              <w:jc w:val="center"/>
              <w:rPr>
                <w:b/>
                <w:color w:val="000000"/>
                <w:sz w:val="20"/>
                <w:lang w:val="kk-KZ"/>
              </w:rPr>
            </w:pPr>
            <w:r>
              <w:rPr>
                <w:b/>
                <w:color w:val="000000"/>
                <w:sz w:val="20"/>
                <w:lang w:val="kk-KZ"/>
              </w:rPr>
              <w:t>2 Қарызы</w:t>
            </w:r>
          </w:p>
          <w:p w:rsidR="003F531D" w:rsidRPr="001C61EC" w:rsidRDefault="003F531D" w:rsidP="00C437E7">
            <w:pPr>
              <w:jc w:val="center"/>
              <w:rPr>
                <w:color w:val="000000"/>
                <w:sz w:val="20"/>
              </w:rPr>
            </w:pPr>
            <w:r w:rsidRPr="001C61EC">
              <w:rPr>
                <w:color w:val="000000"/>
                <w:sz w:val="20"/>
              </w:rPr>
              <w:t>За</w:t>
            </w:r>
            <w:r>
              <w:rPr>
                <w:color w:val="000000"/>
                <w:sz w:val="20"/>
              </w:rPr>
              <w:t>е</w:t>
            </w:r>
            <w:r w:rsidRPr="001C61EC">
              <w:rPr>
                <w:color w:val="000000"/>
                <w:sz w:val="20"/>
              </w:rPr>
              <w:t>м 2</w:t>
            </w:r>
          </w:p>
        </w:tc>
        <w:tc>
          <w:tcPr>
            <w:tcW w:w="851" w:type="dxa"/>
            <w:gridSpan w:val="2"/>
            <w:tcBorders>
              <w:top w:val="nil"/>
              <w:left w:val="nil"/>
              <w:bottom w:val="single" w:sz="4" w:space="0" w:color="auto"/>
              <w:right w:val="nil"/>
            </w:tcBorders>
            <w:shd w:val="clear" w:color="auto" w:fill="auto"/>
            <w:noWrap/>
            <w:vAlign w:val="center"/>
            <w:hideMark/>
          </w:tcPr>
          <w:p w:rsidR="003F531D" w:rsidRPr="001C61EC" w:rsidRDefault="003F531D" w:rsidP="00C437E7">
            <w:pPr>
              <w:jc w:val="center"/>
              <w:rPr>
                <w:color w:val="000000"/>
                <w:sz w:val="20"/>
              </w:rPr>
            </w:pPr>
            <w:r w:rsidRPr="001C61EC">
              <w:rPr>
                <w:color w:val="000000"/>
                <w:sz w:val="20"/>
              </w:rPr>
              <w:t>212</w:t>
            </w:r>
          </w:p>
        </w:tc>
        <w:tc>
          <w:tcPr>
            <w:tcW w:w="993" w:type="dxa"/>
            <w:gridSpan w:val="2"/>
            <w:tcBorders>
              <w:top w:val="nil"/>
              <w:left w:val="single" w:sz="8" w:space="0" w:color="auto"/>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r w:rsidRPr="001C61EC">
              <w:rPr>
                <w:color w:val="000000"/>
                <w:sz w:val="20"/>
              </w:rPr>
              <w:t>Х</w:t>
            </w:r>
          </w:p>
        </w:tc>
        <w:tc>
          <w:tcPr>
            <w:tcW w:w="851"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418" w:type="dxa"/>
            <w:gridSpan w:val="2"/>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r>
      <w:tr w:rsidR="003F531D" w:rsidRPr="001C61EC" w:rsidTr="00C437E7">
        <w:trPr>
          <w:trHeight w:val="945"/>
        </w:trPr>
        <w:tc>
          <w:tcPr>
            <w:tcW w:w="848" w:type="dxa"/>
            <w:vMerge/>
            <w:tcBorders>
              <w:top w:val="nil"/>
              <w:left w:val="single" w:sz="8" w:space="0" w:color="auto"/>
              <w:bottom w:val="single" w:sz="4" w:space="0" w:color="auto"/>
              <w:right w:val="single" w:sz="4" w:space="0" w:color="auto"/>
            </w:tcBorders>
            <w:vAlign w:val="center"/>
            <w:hideMark/>
          </w:tcPr>
          <w:p w:rsidR="003F531D" w:rsidRPr="001C61EC" w:rsidRDefault="003F531D" w:rsidP="00C437E7">
            <w:pPr>
              <w:jc w:val="center"/>
              <w:rPr>
                <w:color w:val="000000"/>
                <w:sz w:val="20"/>
              </w:rPr>
            </w:pPr>
          </w:p>
        </w:tc>
        <w:tc>
          <w:tcPr>
            <w:tcW w:w="1985" w:type="dxa"/>
            <w:gridSpan w:val="5"/>
            <w:tcBorders>
              <w:top w:val="nil"/>
              <w:left w:val="nil"/>
              <w:bottom w:val="single" w:sz="4" w:space="0" w:color="auto"/>
              <w:right w:val="single" w:sz="4" w:space="0" w:color="auto"/>
            </w:tcBorders>
            <w:shd w:val="clear" w:color="auto" w:fill="auto"/>
            <w:vAlign w:val="center"/>
            <w:hideMark/>
          </w:tcPr>
          <w:p w:rsidR="003F531D" w:rsidRPr="003E65B4" w:rsidRDefault="003F531D" w:rsidP="00C437E7">
            <w:pPr>
              <w:rPr>
                <w:b/>
                <w:iCs/>
                <w:color w:val="000000"/>
                <w:sz w:val="20"/>
                <w:lang w:val="kk-KZ"/>
              </w:rPr>
            </w:pPr>
            <w:r w:rsidRPr="003E65B4">
              <w:rPr>
                <w:b/>
                <w:iCs/>
                <w:color w:val="000000"/>
                <w:sz w:val="20"/>
                <w:lang w:val="kk-KZ"/>
              </w:rPr>
              <w:t>оның ішінде, мерзімі өткен берешек</w:t>
            </w:r>
          </w:p>
          <w:p w:rsidR="003F531D" w:rsidRPr="003E65B4" w:rsidRDefault="003F531D" w:rsidP="00C437E7">
            <w:pPr>
              <w:rPr>
                <w:iCs/>
                <w:color w:val="000000"/>
                <w:sz w:val="20"/>
              </w:rPr>
            </w:pPr>
            <w:r w:rsidRPr="003E65B4">
              <w:rPr>
                <w:iCs/>
                <w:color w:val="000000"/>
                <w:sz w:val="20"/>
              </w:rPr>
              <w:t>в том числе просроченная задолженность</w:t>
            </w:r>
          </w:p>
        </w:tc>
        <w:tc>
          <w:tcPr>
            <w:tcW w:w="993" w:type="dxa"/>
            <w:gridSpan w:val="2"/>
            <w:tcBorders>
              <w:top w:val="nil"/>
              <w:left w:val="single" w:sz="8" w:space="0" w:color="auto"/>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r w:rsidRPr="001C61EC">
              <w:rPr>
                <w:color w:val="000000"/>
                <w:sz w:val="20"/>
              </w:rPr>
              <w:t>Х</w:t>
            </w:r>
          </w:p>
        </w:tc>
        <w:tc>
          <w:tcPr>
            <w:tcW w:w="851"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418" w:type="dxa"/>
            <w:gridSpan w:val="2"/>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r>
      <w:tr w:rsidR="003F531D" w:rsidRPr="001C61EC" w:rsidTr="00C437E7">
        <w:trPr>
          <w:trHeight w:val="236"/>
        </w:trPr>
        <w:tc>
          <w:tcPr>
            <w:tcW w:w="848" w:type="dxa"/>
            <w:vMerge/>
            <w:tcBorders>
              <w:top w:val="single" w:sz="4" w:space="0" w:color="auto"/>
              <w:left w:val="single" w:sz="8" w:space="0" w:color="auto"/>
              <w:bottom w:val="single" w:sz="4" w:space="0" w:color="auto"/>
              <w:right w:val="single" w:sz="4" w:space="0" w:color="auto"/>
            </w:tcBorders>
            <w:vAlign w:val="center"/>
            <w:hideMark/>
          </w:tcPr>
          <w:p w:rsidR="003F531D" w:rsidRPr="001C61EC" w:rsidRDefault="003F531D" w:rsidP="00C437E7">
            <w:pPr>
              <w:jc w:val="center"/>
              <w:rPr>
                <w:color w:val="000000"/>
                <w:sz w:val="20"/>
              </w:rPr>
            </w:pPr>
          </w:p>
        </w:tc>
        <w:tc>
          <w:tcPr>
            <w:tcW w:w="1134" w:type="dxa"/>
            <w:gridSpan w:val="3"/>
            <w:tcBorders>
              <w:top w:val="single" w:sz="4" w:space="0" w:color="auto"/>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r w:rsidRPr="001C61EC">
              <w:rPr>
                <w:color w:val="000000"/>
                <w:sz w:val="20"/>
              </w:rPr>
              <w:t>…</w:t>
            </w:r>
          </w:p>
        </w:tc>
        <w:tc>
          <w:tcPr>
            <w:tcW w:w="851" w:type="dxa"/>
            <w:gridSpan w:val="2"/>
            <w:tcBorders>
              <w:top w:val="single" w:sz="4" w:space="0" w:color="auto"/>
              <w:left w:val="nil"/>
              <w:bottom w:val="single" w:sz="4" w:space="0" w:color="auto"/>
              <w:right w:val="nil"/>
            </w:tcBorders>
            <w:shd w:val="clear" w:color="auto" w:fill="auto"/>
            <w:noWrap/>
            <w:vAlign w:val="center"/>
            <w:hideMark/>
          </w:tcPr>
          <w:p w:rsidR="003F531D" w:rsidRPr="001C61EC" w:rsidRDefault="003F531D" w:rsidP="00C437E7">
            <w:pPr>
              <w:jc w:val="center"/>
              <w:rPr>
                <w:color w:val="000000"/>
                <w:sz w:val="20"/>
              </w:rPr>
            </w:pPr>
            <w:r w:rsidRPr="001C61EC">
              <w:rPr>
                <w:color w:val="000000"/>
                <w:sz w:val="20"/>
              </w:rPr>
              <w:t>…</w:t>
            </w:r>
          </w:p>
        </w:tc>
        <w:tc>
          <w:tcPr>
            <w:tcW w:w="993"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r w:rsidRPr="001C61EC">
              <w:rPr>
                <w:color w:val="000000"/>
                <w:sz w:val="20"/>
              </w:rPr>
              <w:t>Х</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single" w:sz="4" w:space="0" w:color="auto"/>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gridSpan w:val="2"/>
            <w:tcBorders>
              <w:top w:val="single" w:sz="4" w:space="0" w:color="auto"/>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418" w:type="dxa"/>
            <w:gridSpan w:val="2"/>
            <w:tcBorders>
              <w:top w:val="single" w:sz="4" w:space="0" w:color="auto"/>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single" w:sz="4" w:space="0" w:color="auto"/>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r>
      <w:tr w:rsidR="003F531D" w:rsidRPr="001C61EC" w:rsidTr="00C437E7">
        <w:trPr>
          <w:trHeight w:val="971"/>
        </w:trPr>
        <w:tc>
          <w:tcPr>
            <w:tcW w:w="1982" w:type="dxa"/>
            <w:gridSpan w:val="4"/>
            <w:tcBorders>
              <w:top w:val="single" w:sz="4" w:space="0" w:color="auto"/>
              <w:left w:val="single" w:sz="8" w:space="0" w:color="auto"/>
              <w:bottom w:val="single" w:sz="4" w:space="0" w:color="auto"/>
              <w:right w:val="single" w:sz="4" w:space="0" w:color="auto"/>
            </w:tcBorders>
            <w:shd w:val="clear" w:color="auto" w:fill="auto"/>
            <w:noWrap/>
            <w:vAlign w:val="center"/>
            <w:hideMark/>
          </w:tcPr>
          <w:p w:rsidR="003F531D" w:rsidRPr="00016EFF" w:rsidRDefault="003F531D" w:rsidP="00C437E7">
            <w:pPr>
              <w:jc w:val="center"/>
              <w:rPr>
                <w:b/>
                <w:bCs/>
                <w:color w:val="000000"/>
                <w:sz w:val="20"/>
                <w:lang w:val="kk-KZ"/>
              </w:rPr>
            </w:pPr>
            <w:r>
              <w:rPr>
                <w:b/>
                <w:bCs/>
                <w:color w:val="000000"/>
                <w:sz w:val="20"/>
                <w:lang w:val="kk-KZ"/>
              </w:rPr>
              <w:lastRenderedPageBreak/>
              <w:t>1 Қарыз беруші бойынша жиынтығы</w:t>
            </w:r>
          </w:p>
          <w:p w:rsidR="003F531D" w:rsidRPr="0083258C" w:rsidRDefault="003F531D" w:rsidP="00C437E7">
            <w:pPr>
              <w:jc w:val="center"/>
              <w:rPr>
                <w:bCs/>
                <w:color w:val="000000"/>
                <w:sz w:val="20"/>
              </w:rPr>
            </w:pPr>
            <w:r w:rsidRPr="0083258C">
              <w:rPr>
                <w:bCs/>
                <w:color w:val="000000"/>
                <w:sz w:val="20"/>
              </w:rPr>
              <w:t>Итого по Кредитору 1</w:t>
            </w:r>
          </w:p>
        </w:tc>
        <w:tc>
          <w:tcPr>
            <w:tcW w:w="851" w:type="dxa"/>
            <w:gridSpan w:val="2"/>
            <w:tcBorders>
              <w:top w:val="single" w:sz="4" w:space="0" w:color="auto"/>
              <w:left w:val="nil"/>
              <w:bottom w:val="single" w:sz="4" w:space="0" w:color="auto"/>
              <w:right w:val="nil"/>
            </w:tcBorders>
            <w:shd w:val="clear" w:color="auto" w:fill="auto"/>
            <w:noWrap/>
            <w:vAlign w:val="center"/>
            <w:hideMark/>
          </w:tcPr>
          <w:p w:rsidR="003F531D" w:rsidRPr="001C61EC" w:rsidRDefault="003F531D" w:rsidP="00C437E7">
            <w:pPr>
              <w:jc w:val="center"/>
              <w:rPr>
                <w:b/>
                <w:bCs/>
                <w:color w:val="000000"/>
                <w:sz w:val="20"/>
              </w:rPr>
            </w:pPr>
            <w:r w:rsidRPr="001C61EC">
              <w:rPr>
                <w:b/>
                <w:bCs/>
                <w:color w:val="000000"/>
                <w:sz w:val="20"/>
              </w:rPr>
              <w:t>21n</w:t>
            </w:r>
          </w:p>
        </w:tc>
        <w:tc>
          <w:tcPr>
            <w:tcW w:w="993"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r w:rsidRPr="001C61EC">
              <w:rPr>
                <w:color w:val="000000"/>
                <w:sz w:val="20"/>
              </w:rPr>
              <w:t>Х</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single" w:sz="4" w:space="0" w:color="auto"/>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gridSpan w:val="2"/>
            <w:tcBorders>
              <w:top w:val="single" w:sz="4" w:space="0" w:color="auto"/>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418" w:type="dxa"/>
            <w:gridSpan w:val="2"/>
            <w:tcBorders>
              <w:top w:val="single" w:sz="4" w:space="0" w:color="auto"/>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single" w:sz="4" w:space="0" w:color="auto"/>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r>
      <w:tr w:rsidR="003F531D" w:rsidRPr="001C61EC" w:rsidTr="00C437E7">
        <w:trPr>
          <w:trHeight w:val="615"/>
        </w:trPr>
        <w:tc>
          <w:tcPr>
            <w:tcW w:w="2833" w:type="dxa"/>
            <w:gridSpan w:val="6"/>
            <w:tcBorders>
              <w:top w:val="single" w:sz="4" w:space="0" w:color="auto"/>
              <w:left w:val="single" w:sz="8" w:space="0" w:color="auto"/>
              <w:bottom w:val="single" w:sz="8" w:space="0" w:color="auto"/>
              <w:right w:val="single" w:sz="4" w:space="0" w:color="auto"/>
            </w:tcBorders>
            <w:shd w:val="clear" w:color="auto" w:fill="auto"/>
            <w:vAlign w:val="center"/>
            <w:hideMark/>
          </w:tcPr>
          <w:p w:rsidR="003F531D" w:rsidRPr="003E65B4" w:rsidRDefault="003F531D" w:rsidP="00C437E7">
            <w:pPr>
              <w:rPr>
                <w:b/>
                <w:iCs/>
                <w:color w:val="000000"/>
                <w:sz w:val="20"/>
                <w:lang w:val="kk-KZ"/>
              </w:rPr>
            </w:pPr>
            <w:r w:rsidRPr="003E65B4">
              <w:rPr>
                <w:b/>
                <w:iCs/>
                <w:color w:val="000000"/>
                <w:sz w:val="20"/>
                <w:lang w:val="kk-KZ"/>
              </w:rPr>
              <w:t>оның ішінде, мерзімі өткен берешек</w:t>
            </w:r>
          </w:p>
          <w:p w:rsidR="003F531D" w:rsidRPr="003E65B4" w:rsidRDefault="003F531D" w:rsidP="00C437E7">
            <w:pPr>
              <w:rPr>
                <w:bCs/>
                <w:iCs/>
                <w:color w:val="000000"/>
                <w:sz w:val="20"/>
              </w:rPr>
            </w:pPr>
            <w:r w:rsidRPr="003E65B4">
              <w:rPr>
                <w:bCs/>
                <w:iCs/>
                <w:color w:val="000000"/>
                <w:sz w:val="20"/>
              </w:rPr>
              <w:t>в том числе просроченная задолженность</w:t>
            </w:r>
          </w:p>
        </w:tc>
        <w:tc>
          <w:tcPr>
            <w:tcW w:w="993" w:type="dxa"/>
            <w:gridSpan w:val="2"/>
            <w:tcBorders>
              <w:top w:val="nil"/>
              <w:left w:val="single" w:sz="8" w:space="0" w:color="auto"/>
              <w:bottom w:val="single" w:sz="8"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8"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8"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r w:rsidRPr="001C61EC">
              <w:rPr>
                <w:color w:val="000000"/>
                <w:sz w:val="20"/>
              </w:rPr>
              <w:t>Х</w:t>
            </w:r>
          </w:p>
        </w:tc>
        <w:tc>
          <w:tcPr>
            <w:tcW w:w="851" w:type="dxa"/>
            <w:tcBorders>
              <w:top w:val="nil"/>
              <w:left w:val="nil"/>
              <w:bottom w:val="single" w:sz="8"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8"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8"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8"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gridSpan w:val="2"/>
            <w:tcBorders>
              <w:top w:val="nil"/>
              <w:left w:val="nil"/>
              <w:bottom w:val="single" w:sz="8"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275" w:type="dxa"/>
            <w:gridSpan w:val="2"/>
            <w:tcBorders>
              <w:top w:val="nil"/>
              <w:left w:val="nil"/>
              <w:bottom w:val="single" w:sz="8"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418" w:type="dxa"/>
            <w:gridSpan w:val="2"/>
            <w:tcBorders>
              <w:top w:val="nil"/>
              <w:left w:val="nil"/>
              <w:bottom w:val="single" w:sz="8"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8"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r>
      <w:tr w:rsidR="003F531D" w:rsidRPr="001C61EC" w:rsidTr="00C437E7">
        <w:trPr>
          <w:trHeight w:val="315"/>
        </w:trPr>
        <w:tc>
          <w:tcPr>
            <w:tcW w:w="848"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3F531D" w:rsidRPr="00016EFF" w:rsidRDefault="003F531D" w:rsidP="00C437E7">
            <w:pPr>
              <w:jc w:val="center"/>
              <w:rPr>
                <w:b/>
                <w:color w:val="000000"/>
                <w:sz w:val="20"/>
                <w:lang w:val="kk-KZ"/>
              </w:rPr>
            </w:pPr>
            <w:r>
              <w:rPr>
                <w:b/>
                <w:color w:val="000000"/>
                <w:sz w:val="20"/>
                <w:lang w:val="kk-KZ"/>
              </w:rPr>
              <w:t>2 Қарыз беруші</w:t>
            </w:r>
          </w:p>
          <w:p w:rsidR="003F531D" w:rsidRPr="001C61EC" w:rsidRDefault="003F531D" w:rsidP="00C437E7">
            <w:pPr>
              <w:jc w:val="center"/>
              <w:rPr>
                <w:color w:val="000000"/>
                <w:sz w:val="20"/>
              </w:rPr>
            </w:pPr>
            <w:r w:rsidRPr="001C61EC">
              <w:rPr>
                <w:color w:val="000000"/>
                <w:sz w:val="20"/>
              </w:rPr>
              <w:t>Кредитор 2</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F531D" w:rsidRPr="00016EFF" w:rsidRDefault="003F531D" w:rsidP="00C437E7">
            <w:pPr>
              <w:jc w:val="center"/>
              <w:rPr>
                <w:b/>
                <w:color w:val="000000"/>
                <w:sz w:val="20"/>
                <w:lang w:val="kk-KZ"/>
              </w:rPr>
            </w:pPr>
            <w:r w:rsidRPr="00016EFF">
              <w:rPr>
                <w:b/>
                <w:color w:val="000000"/>
                <w:sz w:val="20"/>
                <w:lang w:val="kk-KZ"/>
              </w:rPr>
              <w:t>1 Қарызы</w:t>
            </w:r>
          </w:p>
          <w:p w:rsidR="003F531D" w:rsidRPr="001C61EC" w:rsidRDefault="003F531D" w:rsidP="00C437E7">
            <w:pPr>
              <w:jc w:val="center"/>
              <w:rPr>
                <w:color w:val="000000"/>
                <w:sz w:val="20"/>
              </w:rPr>
            </w:pPr>
            <w:r w:rsidRPr="001C61EC">
              <w:rPr>
                <w:color w:val="000000"/>
                <w:sz w:val="20"/>
              </w:rPr>
              <w:t>За</w:t>
            </w:r>
            <w:r>
              <w:rPr>
                <w:color w:val="000000"/>
                <w:sz w:val="20"/>
              </w:rPr>
              <w:t>е</w:t>
            </w:r>
            <w:r w:rsidRPr="001C61EC">
              <w:rPr>
                <w:color w:val="000000"/>
                <w:sz w:val="20"/>
              </w:rPr>
              <w:t>м 1</w:t>
            </w:r>
          </w:p>
        </w:tc>
        <w:tc>
          <w:tcPr>
            <w:tcW w:w="851" w:type="dxa"/>
            <w:gridSpan w:val="2"/>
            <w:tcBorders>
              <w:top w:val="nil"/>
              <w:left w:val="nil"/>
              <w:bottom w:val="single" w:sz="4" w:space="0" w:color="auto"/>
              <w:right w:val="nil"/>
            </w:tcBorders>
            <w:shd w:val="clear" w:color="auto" w:fill="auto"/>
            <w:noWrap/>
            <w:vAlign w:val="center"/>
            <w:hideMark/>
          </w:tcPr>
          <w:p w:rsidR="003F531D" w:rsidRPr="001C61EC" w:rsidRDefault="003F531D" w:rsidP="00C437E7">
            <w:pPr>
              <w:jc w:val="center"/>
              <w:rPr>
                <w:color w:val="000000"/>
                <w:sz w:val="20"/>
              </w:rPr>
            </w:pPr>
            <w:r w:rsidRPr="001C61EC">
              <w:rPr>
                <w:color w:val="000000"/>
                <w:sz w:val="20"/>
              </w:rPr>
              <w:t>221</w:t>
            </w:r>
          </w:p>
        </w:tc>
        <w:tc>
          <w:tcPr>
            <w:tcW w:w="993" w:type="dxa"/>
            <w:gridSpan w:val="2"/>
            <w:tcBorders>
              <w:top w:val="nil"/>
              <w:left w:val="single" w:sz="8" w:space="0" w:color="auto"/>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r w:rsidRPr="001C61EC">
              <w:rPr>
                <w:color w:val="000000"/>
                <w:sz w:val="20"/>
              </w:rPr>
              <w:t>Х</w:t>
            </w:r>
          </w:p>
        </w:tc>
        <w:tc>
          <w:tcPr>
            <w:tcW w:w="851"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418" w:type="dxa"/>
            <w:gridSpan w:val="2"/>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r>
      <w:tr w:rsidR="003F531D" w:rsidRPr="001C61EC" w:rsidTr="00C437E7">
        <w:trPr>
          <w:trHeight w:val="945"/>
        </w:trPr>
        <w:tc>
          <w:tcPr>
            <w:tcW w:w="848" w:type="dxa"/>
            <w:vMerge/>
            <w:tcBorders>
              <w:top w:val="nil"/>
              <w:left w:val="single" w:sz="8" w:space="0" w:color="auto"/>
              <w:bottom w:val="single" w:sz="4" w:space="0" w:color="auto"/>
              <w:right w:val="single" w:sz="4" w:space="0" w:color="auto"/>
            </w:tcBorders>
            <w:vAlign w:val="center"/>
            <w:hideMark/>
          </w:tcPr>
          <w:p w:rsidR="003F531D" w:rsidRPr="001C61EC" w:rsidRDefault="003F531D" w:rsidP="00C437E7">
            <w:pPr>
              <w:jc w:val="center"/>
              <w:rPr>
                <w:color w:val="000000"/>
                <w:sz w:val="20"/>
              </w:rPr>
            </w:pPr>
          </w:p>
        </w:tc>
        <w:tc>
          <w:tcPr>
            <w:tcW w:w="1985" w:type="dxa"/>
            <w:gridSpan w:val="5"/>
            <w:tcBorders>
              <w:top w:val="nil"/>
              <w:left w:val="nil"/>
              <w:bottom w:val="single" w:sz="4" w:space="0" w:color="auto"/>
              <w:right w:val="single" w:sz="4" w:space="0" w:color="auto"/>
            </w:tcBorders>
            <w:shd w:val="clear" w:color="auto" w:fill="auto"/>
            <w:vAlign w:val="center"/>
            <w:hideMark/>
          </w:tcPr>
          <w:p w:rsidR="003F531D" w:rsidRPr="003E65B4" w:rsidRDefault="003F531D" w:rsidP="00C437E7">
            <w:pPr>
              <w:rPr>
                <w:b/>
                <w:iCs/>
                <w:color w:val="000000"/>
                <w:sz w:val="20"/>
                <w:lang w:val="kk-KZ"/>
              </w:rPr>
            </w:pPr>
            <w:r w:rsidRPr="003E65B4">
              <w:rPr>
                <w:b/>
                <w:iCs/>
                <w:color w:val="000000"/>
                <w:sz w:val="20"/>
                <w:lang w:val="kk-KZ"/>
              </w:rPr>
              <w:t>оның ішінде, мерзімі өткен берешек</w:t>
            </w:r>
          </w:p>
          <w:p w:rsidR="003F531D" w:rsidRPr="003E65B4" w:rsidRDefault="003F531D" w:rsidP="00C437E7">
            <w:pPr>
              <w:rPr>
                <w:iCs/>
                <w:color w:val="000000"/>
                <w:sz w:val="20"/>
              </w:rPr>
            </w:pPr>
            <w:r w:rsidRPr="003E65B4">
              <w:rPr>
                <w:iCs/>
                <w:color w:val="000000"/>
                <w:sz w:val="20"/>
              </w:rPr>
              <w:t>в том числе просроченная задолженность</w:t>
            </w:r>
          </w:p>
        </w:tc>
        <w:tc>
          <w:tcPr>
            <w:tcW w:w="993" w:type="dxa"/>
            <w:gridSpan w:val="2"/>
            <w:tcBorders>
              <w:top w:val="nil"/>
              <w:left w:val="single" w:sz="8" w:space="0" w:color="auto"/>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r w:rsidRPr="001C61EC">
              <w:rPr>
                <w:color w:val="000000"/>
                <w:sz w:val="20"/>
              </w:rPr>
              <w:t>Х</w:t>
            </w:r>
          </w:p>
        </w:tc>
        <w:tc>
          <w:tcPr>
            <w:tcW w:w="851"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418" w:type="dxa"/>
            <w:gridSpan w:val="2"/>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r>
      <w:tr w:rsidR="003F531D" w:rsidRPr="001C61EC" w:rsidTr="00C437E7">
        <w:trPr>
          <w:trHeight w:val="275"/>
        </w:trPr>
        <w:tc>
          <w:tcPr>
            <w:tcW w:w="848" w:type="dxa"/>
            <w:vMerge/>
            <w:tcBorders>
              <w:top w:val="nil"/>
              <w:left w:val="single" w:sz="8" w:space="0" w:color="auto"/>
              <w:bottom w:val="single" w:sz="4" w:space="0" w:color="auto"/>
              <w:right w:val="single" w:sz="4" w:space="0" w:color="auto"/>
            </w:tcBorders>
            <w:vAlign w:val="center"/>
            <w:hideMark/>
          </w:tcPr>
          <w:p w:rsidR="003F531D" w:rsidRPr="001C61EC" w:rsidRDefault="003F531D" w:rsidP="00C437E7">
            <w:pPr>
              <w:jc w:val="center"/>
              <w:rPr>
                <w:color w:val="000000"/>
                <w:sz w:val="20"/>
              </w:rPr>
            </w:pP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F531D" w:rsidRPr="00016EFF" w:rsidRDefault="003F531D" w:rsidP="00C437E7">
            <w:pPr>
              <w:jc w:val="center"/>
              <w:rPr>
                <w:b/>
                <w:color w:val="000000"/>
                <w:sz w:val="20"/>
                <w:lang w:val="kk-KZ"/>
              </w:rPr>
            </w:pPr>
            <w:r>
              <w:rPr>
                <w:b/>
                <w:color w:val="000000"/>
                <w:sz w:val="20"/>
                <w:lang w:val="kk-KZ"/>
              </w:rPr>
              <w:t>2</w:t>
            </w:r>
            <w:r w:rsidRPr="00016EFF">
              <w:rPr>
                <w:b/>
                <w:color w:val="000000"/>
                <w:sz w:val="20"/>
                <w:lang w:val="kk-KZ"/>
              </w:rPr>
              <w:t xml:space="preserve"> Қарызы</w:t>
            </w:r>
          </w:p>
          <w:p w:rsidR="003F531D" w:rsidRPr="001C61EC" w:rsidRDefault="003F531D" w:rsidP="00C437E7">
            <w:pPr>
              <w:jc w:val="center"/>
              <w:rPr>
                <w:color w:val="000000"/>
                <w:sz w:val="20"/>
              </w:rPr>
            </w:pPr>
            <w:r w:rsidRPr="001C61EC">
              <w:rPr>
                <w:color w:val="000000"/>
                <w:sz w:val="20"/>
              </w:rPr>
              <w:t>За</w:t>
            </w:r>
            <w:r>
              <w:rPr>
                <w:color w:val="000000"/>
                <w:sz w:val="20"/>
              </w:rPr>
              <w:t>е</w:t>
            </w:r>
            <w:r w:rsidRPr="001C61EC">
              <w:rPr>
                <w:color w:val="000000"/>
                <w:sz w:val="20"/>
              </w:rPr>
              <w:t>м 2</w:t>
            </w:r>
          </w:p>
        </w:tc>
        <w:tc>
          <w:tcPr>
            <w:tcW w:w="851" w:type="dxa"/>
            <w:gridSpan w:val="2"/>
            <w:tcBorders>
              <w:top w:val="nil"/>
              <w:left w:val="nil"/>
              <w:bottom w:val="single" w:sz="4" w:space="0" w:color="auto"/>
              <w:right w:val="nil"/>
            </w:tcBorders>
            <w:shd w:val="clear" w:color="auto" w:fill="auto"/>
            <w:noWrap/>
            <w:vAlign w:val="center"/>
            <w:hideMark/>
          </w:tcPr>
          <w:p w:rsidR="003F531D" w:rsidRPr="001C61EC" w:rsidRDefault="003F531D" w:rsidP="00C437E7">
            <w:pPr>
              <w:jc w:val="center"/>
              <w:rPr>
                <w:color w:val="000000"/>
                <w:sz w:val="20"/>
              </w:rPr>
            </w:pPr>
            <w:r w:rsidRPr="001C61EC">
              <w:rPr>
                <w:color w:val="000000"/>
                <w:sz w:val="20"/>
              </w:rPr>
              <w:t>222</w:t>
            </w:r>
          </w:p>
        </w:tc>
        <w:tc>
          <w:tcPr>
            <w:tcW w:w="993" w:type="dxa"/>
            <w:gridSpan w:val="2"/>
            <w:tcBorders>
              <w:top w:val="nil"/>
              <w:left w:val="single" w:sz="8" w:space="0" w:color="auto"/>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r w:rsidRPr="001C61EC">
              <w:rPr>
                <w:color w:val="000000"/>
                <w:sz w:val="20"/>
              </w:rPr>
              <w:t>Х</w:t>
            </w:r>
          </w:p>
        </w:tc>
        <w:tc>
          <w:tcPr>
            <w:tcW w:w="851"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418" w:type="dxa"/>
            <w:gridSpan w:val="2"/>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r>
      <w:tr w:rsidR="003F531D" w:rsidRPr="001C61EC" w:rsidTr="00C437E7">
        <w:trPr>
          <w:trHeight w:val="945"/>
        </w:trPr>
        <w:tc>
          <w:tcPr>
            <w:tcW w:w="848" w:type="dxa"/>
            <w:vMerge/>
            <w:tcBorders>
              <w:top w:val="nil"/>
              <w:left w:val="single" w:sz="8" w:space="0" w:color="auto"/>
              <w:bottom w:val="single" w:sz="4" w:space="0" w:color="auto"/>
              <w:right w:val="single" w:sz="4" w:space="0" w:color="auto"/>
            </w:tcBorders>
            <w:vAlign w:val="center"/>
            <w:hideMark/>
          </w:tcPr>
          <w:p w:rsidR="003F531D" w:rsidRPr="001C61EC" w:rsidRDefault="003F531D" w:rsidP="00C437E7">
            <w:pPr>
              <w:jc w:val="center"/>
              <w:rPr>
                <w:color w:val="000000"/>
                <w:sz w:val="20"/>
              </w:rPr>
            </w:pPr>
          </w:p>
        </w:tc>
        <w:tc>
          <w:tcPr>
            <w:tcW w:w="1985" w:type="dxa"/>
            <w:gridSpan w:val="5"/>
            <w:tcBorders>
              <w:top w:val="nil"/>
              <w:left w:val="nil"/>
              <w:bottom w:val="single" w:sz="4" w:space="0" w:color="auto"/>
              <w:right w:val="single" w:sz="4" w:space="0" w:color="auto"/>
            </w:tcBorders>
            <w:shd w:val="clear" w:color="auto" w:fill="auto"/>
            <w:vAlign w:val="center"/>
            <w:hideMark/>
          </w:tcPr>
          <w:p w:rsidR="003F531D" w:rsidRPr="003E65B4" w:rsidRDefault="003F531D" w:rsidP="00C437E7">
            <w:pPr>
              <w:rPr>
                <w:b/>
                <w:iCs/>
                <w:color w:val="000000"/>
                <w:sz w:val="20"/>
                <w:lang w:val="kk-KZ"/>
              </w:rPr>
            </w:pPr>
            <w:r w:rsidRPr="003E65B4">
              <w:rPr>
                <w:b/>
                <w:iCs/>
                <w:color w:val="000000"/>
                <w:sz w:val="20"/>
                <w:lang w:val="kk-KZ"/>
              </w:rPr>
              <w:t>оның ішінде, мерзімі өткен берешек</w:t>
            </w:r>
          </w:p>
          <w:p w:rsidR="003F531D" w:rsidRPr="003E65B4" w:rsidRDefault="003F531D" w:rsidP="00C437E7">
            <w:pPr>
              <w:rPr>
                <w:iCs/>
                <w:color w:val="000000"/>
                <w:sz w:val="20"/>
              </w:rPr>
            </w:pPr>
            <w:r w:rsidRPr="003E65B4">
              <w:rPr>
                <w:iCs/>
                <w:color w:val="000000"/>
                <w:sz w:val="20"/>
              </w:rPr>
              <w:t>в том числе просроченная задолженность</w:t>
            </w:r>
          </w:p>
        </w:tc>
        <w:tc>
          <w:tcPr>
            <w:tcW w:w="993" w:type="dxa"/>
            <w:gridSpan w:val="2"/>
            <w:tcBorders>
              <w:top w:val="nil"/>
              <w:left w:val="single" w:sz="8" w:space="0" w:color="auto"/>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r w:rsidRPr="001C61EC">
              <w:rPr>
                <w:color w:val="000000"/>
                <w:sz w:val="20"/>
              </w:rPr>
              <w:t>Х</w:t>
            </w:r>
          </w:p>
        </w:tc>
        <w:tc>
          <w:tcPr>
            <w:tcW w:w="851"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418" w:type="dxa"/>
            <w:gridSpan w:val="2"/>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r>
      <w:tr w:rsidR="003F531D" w:rsidRPr="001C61EC" w:rsidTr="00C437E7">
        <w:trPr>
          <w:trHeight w:val="273"/>
        </w:trPr>
        <w:tc>
          <w:tcPr>
            <w:tcW w:w="848" w:type="dxa"/>
            <w:vMerge/>
            <w:tcBorders>
              <w:top w:val="nil"/>
              <w:left w:val="single" w:sz="8" w:space="0" w:color="auto"/>
              <w:bottom w:val="single" w:sz="4" w:space="0" w:color="auto"/>
              <w:right w:val="single" w:sz="4" w:space="0" w:color="auto"/>
            </w:tcBorders>
            <w:vAlign w:val="center"/>
            <w:hideMark/>
          </w:tcPr>
          <w:p w:rsidR="003F531D" w:rsidRPr="001C61EC" w:rsidRDefault="003F531D" w:rsidP="00C437E7">
            <w:pPr>
              <w:jc w:val="center"/>
              <w:rPr>
                <w:color w:val="000000"/>
                <w:sz w:val="20"/>
              </w:rPr>
            </w:pP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r w:rsidRPr="001C61EC">
              <w:rPr>
                <w:color w:val="000000"/>
                <w:sz w:val="20"/>
              </w:rPr>
              <w:t>…</w:t>
            </w:r>
          </w:p>
        </w:tc>
        <w:tc>
          <w:tcPr>
            <w:tcW w:w="851" w:type="dxa"/>
            <w:gridSpan w:val="2"/>
            <w:tcBorders>
              <w:top w:val="nil"/>
              <w:left w:val="nil"/>
              <w:bottom w:val="single" w:sz="4" w:space="0" w:color="auto"/>
              <w:right w:val="nil"/>
            </w:tcBorders>
            <w:shd w:val="clear" w:color="auto" w:fill="auto"/>
            <w:noWrap/>
            <w:vAlign w:val="center"/>
            <w:hideMark/>
          </w:tcPr>
          <w:p w:rsidR="003F531D" w:rsidRPr="001C61EC" w:rsidRDefault="003F531D" w:rsidP="00C437E7">
            <w:pPr>
              <w:jc w:val="center"/>
              <w:rPr>
                <w:color w:val="000000"/>
                <w:sz w:val="20"/>
              </w:rPr>
            </w:pPr>
            <w:r w:rsidRPr="001C61EC">
              <w:rPr>
                <w:color w:val="000000"/>
                <w:sz w:val="20"/>
              </w:rPr>
              <w:t>…</w:t>
            </w:r>
          </w:p>
        </w:tc>
        <w:tc>
          <w:tcPr>
            <w:tcW w:w="993" w:type="dxa"/>
            <w:gridSpan w:val="2"/>
            <w:tcBorders>
              <w:top w:val="nil"/>
              <w:left w:val="single" w:sz="8" w:space="0" w:color="auto"/>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r w:rsidRPr="001C61EC">
              <w:rPr>
                <w:color w:val="000000"/>
                <w:sz w:val="20"/>
              </w:rPr>
              <w:t>Х</w:t>
            </w:r>
          </w:p>
        </w:tc>
        <w:tc>
          <w:tcPr>
            <w:tcW w:w="851"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418" w:type="dxa"/>
            <w:gridSpan w:val="2"/>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r>
      <w:tr w:rsidR="003F531D" w:rsidRPr="001C61EC" w:rsidTr="00C437E7">
        <w:trPr>
          <w:trHeight w:val="315"/>
        </w:trPr>
        <w:tc>
          <w:tcPr>
            <w:tcW w:w="1982" w:type="dxa"/>
            <w:gridSpan w:val="4"/>
            <w:tcBorders>
              <w:top w:val="single" w:sz="4" w:space="0" w:color="auto"/>
              <w:left w:val="single" w:sz="8" w:space="0" w:color="auto"/>
              <w:bottom w:val="single" w:sz="4" w:space="0" w:color="auto"/>
              <w:right w:val="single" w:sz="4" w:space="0" w:color="auto"/>
            </w:tcBorders>
            <w:shd w:val="clear" w:color="auto" w:fill="auto"/>
            <w:noWrap/>
            <w:vAlign w:val="center"/>
            <w:hideMark/>
          </w:tcPr>
          <w:p w:rsidR="003F531D" w:rsidRPr="00016EFF" w:rsidRDefault="003F531D" w:rsidP="00C437E7">
            <w:pPr>
              <w:jc w:val="center"/>
              <w:rPr>
                <w:b/>
                <w:bCs/>
                <w:color w:val="000000"/>
                <w:sz w:val="20"/>
                <w:lang w:val="kk-KZ"/>
              </w:rPr>
            </w:pPr>
            <w:r>
              <w:rPr>
                <w:b/>
                <w:bCs/>
                <w:color w:val="000000"/>
                <w:sz w:val="20"/>
                <w:lang w:val="kk-KZ"/>
              </w:rPr>
              <w:t>2 Қарыз беруші бойынша жиынтығы</w:t>
            </w:r>
          </w:p>
          <w:p w:rsidR="003F531D" w:rsidRPr="0083258C" w:rsidRDefault="003F531D" w:rsidP="00C437E7">
            <w:pPr>
              <w:jc w:val="center"/>
              <w:rPr>
                <w:bCs/>
                <w:color w:val="000000"/>
                <w:sz w:val="20"/>
              </w:rPr>
            </w:pPr>
            <w:r w:rsidRPr="0083258C">
              <w:rPr>
                <w:bCs/>
                <w:color w:val="000000"/>
                <w:sz w:val="20"/>
              </w:rPr>
              <w:t>Итого по Кредитору 2</w:t>
            </w:r>
          </w:p>
        </w:tc>
        <w:tc>
          <w:tcPr>
            <w:tcW w:w="851" w:type="dxa"/>
            <w:gridSpan w:val="2"/>
            <w:tcBorders>
              <w:top w:val="nil"/>
              <w:left w:val="nil"/>
              <w:bottom w:val="single" w:sz="4" w:space="0" w:color="auto"/>
              <w:right w:val="nil"/>
            </w:tcBorders>
            <w:shd w:val="clear" w:color="auto" w:fill="auto"/>
            <w:noWrap/>
            <w:vAlign w:val="center"/>
            <w:hideMark/>
          </w:tcPr>
          <w:p w:rsidR="003F531D" w:rsidRPr="001C61EC" w:rsidRDefault="003F531D" w:rsidP="00C437E7">
            <w:pPr>
              <w:jc w:val="center"/>
              <w:rPr>
                <w:b/>
                <w:bCs/>
                <w:color w:val="000000"/>
                <w:sz w:val="20"/>
              </w:rPr>
            </w:pPr>
            <w:r w:rsidRPr="001C61EC">
              <w:rPr>
                <w:b/>
                <w:bCs/>
                <w:color w:val="000000"/>
                <w:sz w:val="20"/>
              </w:rPr>
              <w:t>22n</w:t>
            </w:r>
          </w:p>
        </w:tc>
        <w:tc>
          <w:tcPr>
            <w:tcW w:w="993" w:type="dxa"/>
            <w:gridSpan w:val="2"/>
            <w:tcBorders>
              <w:top w:val="nil"/>
              <w:left w:val="single" w:sz="8" w:space="0" w:color="auto"/>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r w:rsidRPr="001C61EC">
              <w:rPr>
                <w:color w:val="000000"/>
                <w:sz w:val="20"/>
              </w:rPr>
              <w:t>Х</w:t>
            </w:r>
          </w:p>
        </w:tc>
        <w:tc>
          <w:tcPr>
            <w:tcW w:w="851"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418" w:type="dxa"/>
            <w:gridSpan w:val="2"/>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r>
      <w:tr w:rsidR="003F531D" w:rsidRPr="001C61EC" w:rsidTr="00C437E7">
        <w:trPr>
          <w:trHeight w:val="426"/>
        </w:trPr>
        <w:tc>
          <w:tcPr>
            <w:tcW w:w="2833" w:type="dxa"/>
            <w:gridSpan w:val="6"/>
            <w:tcBorders>
              <w:top w:val="single" w:sz="4" w:space="0" w:color="auto"/>
              <w:left w:val="single" w:sz="8" w:space="0" w:color="auto"/>
              <w:bottom w:val="single" w:sz="4" w:space="0" w:color="auto"/>
              <w:right w:val="single" w:sz="4" w:space="0" w:color="auto"/>
            </w:tcBorders>
            <w:shd w:val="clear" w:color="auto" w:fill="auto"/>
            <w:vAlign w:val="center"/>
            <w:hideMark/>
          </w:tcPr>
          <w:p w:rsidR="003F531D" w:rsidRPr="003E65B4" w:rsidRDefault="003F531D" w:rsidP="00C437E7">
            <w:pPr>
              <w:rPr>
                <w:b/>
                <w:iCs/>
                <w:color w:val="000000"/>
                <w:sz w:val="20"/>
                <w:lang w:val="kk-KZ"/>
              </w:rPr>
            </w:pPr>
            <w:r w:rsidRPr="003E65B4">
              <w:rPr>
                <w:b/>
                <w:iCs/>
                <w:color w:val="000000"/>
                <w:sz w:val="20"/>
                <w:lang w:val="kk-KZ"/>
              </w:rPr>
              <w:t>оның ішінде, мерзімі өткен берешек</w:t>
            </w:r>
          </w:p>
          <w:p w:rsidR="003F531D" w:rsidRPr="003E65B4" w:rsidRDefault="003F531D" w:rsidP="00C437E7">
            <w:pPr>
              <w:rPr>
                <w:bCs/>
                <w:iCs/>
                <w:color w:val="000000"/>
                <w:sz w:val="20"/>
              </w:rPr>
            </w:pPr>
            <w:r w:rsidRPr="003E65B4">
              <w:rPr>
                <w:bCs/>
                <w:iCs/>
                <w:color w:val="000000"/>
                <w:sz w:val="20"/>
              </w:rPr>
              <w:t>в том числе просроченная задолженность</w:t>
            </w:r>
          </w:p>
        </w:tc>
        <w:tc>
          <w:tcPr>
            <w:tcW w:w="993" w:type="dxa"/>
            <w:gridSpan w:val="2"/>
            <w:tcBorders>
              <w:top w:val="nil"/>
              <w:left w:val="single" w:sz="8" w:space="0" w:color="auto"/>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r w:rsidRPr="001C61EC">
              <w:rPr>
                <w:color w:val="000000"/>
                <w:sz w:val="20"/>
              </w:rPr>
              <w:t>Х</w:t>
            </w:r>
          </w:p>
        </w:tc>
        <w:tc>
          <w:tcPr>
            <w:tcW w:w="851"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418" w:type="dxa"/>
            <w:gridSpan w:val="2"/>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r>
      <w:tr w:rsidR="003F531D" w:rsidRPr="001C61EC" w:rsidTr="00C437E7">
        <w:trPr>
          <w:trHeight w:val="120"/>
        </w:trPr>
        <w:tc>
          <w:tcPr>
            <w:tcW w:w="1982" w:type="dxa"/>
            <w:gridSpan w:val="4"/>
            <w:tcBorders>
              <w:top w:val="single" w:sz="4" w:space="0" w:color="auto"/>
              <w:left w:val="single" w:sz="8" w:space="0" w:color="auto"/>
              <w:bottom w:val="single" w:sz="4" w:space="0" w:color="auto"/>
              <w:right w:val="single" w:sz="4" w:space="0" w:color="auto"/>
            </w:tcBorders>
            <w:shd w:val="clear" w:color="auto" w:fill="auto"/>
            <w:noWrap/>
            <w:vAlign w:val="center"/>
            <w:hideMark/>
          </w:tcPr>
          <w:p w:rsidR="003F531D" w:rsidRPr="001C61EC" w:rsidRDefault="003F531D" w:rsidP="00C437E7">
            <w:pPr>
              <w:jc w:val="center"/>
              <w:rPr>
                <w:rFonts w:ascii="Calibri" w:hAnsi="Calibri" w:cs="Calibri"/>
                <w:color w:val="000000"/>
                <w:sz w:val="20"/>
              </w:rPr>
            </w:pPr>
            <w:r w:rsidRPr="001C61EC">
              <w:rPr>
                <w:rFonts w:ascii="Calibri" w:hAnsi="Calibri" w:cs="Calibri"/>
                <w:color w:val="000000"/>
                <w:sz w:val="20"/>
              </w:rPr>
              <w:t>…</w:t>
            </w:r>
          </w:p>
        </w:tc>
        <w:tc>
          <w:tcPr>
            <w:tcW w:w="851" w:type="dxa"/>
            <w:gridSpan w:val="2"/>
            <w:tcBorders>
              <w:top w:val="nil"/>
              <w:left w:val="nil"/>
              <w:bottom w:val="single" w:sz="4" w:space="0" w:color="auto"/>
              <w:right w:val="nil"/>
            </w:tcBorders>
            <w:shd w:val="clear" w:color="auto" w:fill="auto"/>
            <w:noWrap/>
            <w:vAlign w:val="center"/>
            <w:hideMark/>
          </w:tcPr>
          <w:p w:rsidR="003F531D" w:rsidRPr="001C61EC" w:rsidRDefault="003F531D" w:rsidP="00C437E7">
            <w:pPr>
              <w:jc w:val="center"/>
              <w:rPr>
                <w:rFonts w:ascii="Calibri" w:hAnsi="Calibri" w:cs="Calibri"/>
                <w:color w:val="000000"/>
                <w:sz w:val="20"/>
              </w:rPr>
            </w:pPr>
          </w:p>
        </w:tc>
        <w:tc>
          <w:tcPr>
            <w:tcW w:w="993" w:type="dxa"/>
            <w:gridSpan w:val="2"/>
            <w:tcBorders>
              <w:top w:val="nil"/>
              <w:left w:val="single" w:sz="8" w:space="0" w:color="auto"/>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r w:rsidRPr="001C61EC">
              <w:rPr>
                <w:color w:val="000000"/>
                <w:sz w:val="20"/>
              </w:rPr>
              <w:t>Х</w:t>
            </w:r>
          </w:p>
        </w:tc>
        <w:tc>
          <w:tcPr>
            <w:tcW w:w="851"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418" w:type="dxa"/>
            <w:gridSpan w:val="2"/>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r>
      <w:tr w:rsidR="003F531D" w:rsidRPr="001C61EC" w:rsidTr="00C437E7">
        <w:trPr>
          <w:trHeight w:val="646"/>
        </w:trPr>
        <w:tc>
          <w:tcPr>
            <w:tcW w:w="1982" w:type="dxa"/>
            <w:gridSpan w:val="4"/>
            <w:tcBorders>
              <w:top w:val="single" w:sz="4" w:space="0" w:color="auto"/>
              <w:left w:val="single" w:sz="8" w:space="0" w:color="auto"/>
              <w:bottom w:val="single" w:sz="4" w:space="0" w:color="auto"/>
              <w:right w:val="single" w:sz="4" w:space="0" w:color="auto"/>
            </w:tcBorders>
            <w:shd w:val="clear" w:color="auto" w:fill="auto"/>
            <w:noWrap/>
            <w:vAlign w:val="center"/>
            <w:hideMark/>
          </w:tcPr>
          <w:p w:rsidR="003F531D" w:rsidRDefault="003F531D" w:rsidP="00C437E7">
            <w:pPr>
              <w:jc w:val="center"/>
              <w:rPr>
                <w:b/>
                <w:bCs/>
                <w:color w:val="000000"/>
                <w:sz w:val="20"/>
                <w:lang w:val="kk-KZ"/>
              </w:rPr>
            </w:pPr>
            <w:r>
              <w:rPr>
                <w:b/>
                <w:bCs/>
                <w:color w:val="000000"/>
                <w:sz w:val="20"/>
                <w:lang w:val="kk-KZ"/>
              </w:rPr>
              <w:lastRenderedPageBreak/>
              <w:t>Б Бөлігі бойынша жиынтығы</w:t>
            </w:r>
          </w:p>
          <w:p w:rsidR="003F531D" w:rsidRPr="005E0FF5" w:rsidRDefault="003F531D" w:rsidP="00C437E7">
            <w:pPr>
              <w:jc w:val="center"/>
              <w:rPr>
                <w:bCs/>
                <w:color w:val="000000"/>
                <w:sz w:val="20"/>
                <w:lang w:val="kk-KZ"/>
              </w:rPr>
            </w:pPr>
            <w:r w:rsidRPr="0083258C">
              <w:rPr>
                <w:bCs/>
                <w:color w:val="000000"/>
                <w:sz w:val="20"/>
              </w:rPr>
              <w:t>И</w:t>
            </w:r>
            <w:r>
              <w:rPr>
                <w:bCs/>
                <w:color w:val="000000"/>
                <w:sz w:val="20"/>
              </w:rPr>
              <w:t>тогопо части</w:t>
            </w:r>
            <w:r w:rsidRPr="0083258C">
              <w:rPr>
                <w:bCs/>
                <w:color w:val="000000"/>
                <w:sz w:val="20"/>
              </w:rPr>
              <w:t xml:space="preserve"> </w:t>
            </w:r>
            <w:r>
              <w:rPr>
                <w:bCs/>
                <w:color w:val="000000"/>
                <w:sz w:val="20"/>
                <w:lang w:val="kk-KZ"/>
              </w:rPr>
              <w:t>Б</w:t>
            </w:r>
          </w:p>
        </w:tc>
        <w:tc>
          <w:tcPr>
            <w:tcW w:w="851" w:type="dxa"/>
            <w:gridSpan w:val="2"/>
            <w:tcBorders>
              <w:top w:val="single" w:sz="4" w:space="0" w:color="auto"/>
              <w:left w:val="nil"/>
              <w:bottom w:val="single" w:sz="4" w:space="0" w:color="auto"/>
              <w:right w:val="nil"/>
            </w:tcBorders>
            <w:shd w:val="clear" w:color="auto" w:fill="auto"/>
            <w:noWrap/>
            <w:vAlign w:val="center"/>
            <w:hideMark/>
          </w:tcPr>
          <w:p w:rsidR="003F531D" w:rsidRPr="001C61EC" w:rsidRDefault="003F531D" w:rsidP="00C437E7">
            <w:pPr>
              <w:jc w:val="center"/>
              <w:rPr>
                <w:b/>
                <w:bCs/>
                <w:color w:val="000000"/>
                <w:sz w:val="20"/>
              </w:rPr>
            </w:pPr>
            <w:r w:rsidRPr="001C61EC">
              <w:rPr>
                <w:b/>
                <w:bCs/>
                <w:color w:val="000000"/>
                <w:sz w:val="20"/>
              </w:rPr>
              <w:t>200</w:t>
            </w:r>
          </w:p>
        </w:tc>
        <w:tc>
          <w:tcPr>
            <w:tcW w:w="993"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r w:rsidRPr="001C61EC">
              <w:rPr>
                <w:color w:val="000000"/>
                <w:sz w:val="20"/>
              </w:rPr>
              <w:t>Х</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single" w:sz="4" w:space="0" w:color="auto"/>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gridSpan w:val="2"/>
            <w:tcBorders>
              <w:top w:val="single" w:sz="4" w:space="0" w:color="auto"/>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418" w:type="dxa"/>
            <w:gridSpan w:val="2"/>
            <w:tcBorders>
              <w:top w:val="single" w:sz="4" w:space="0" w:color="auto"/>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single" w:sz="4" w:space="0" w:color="auto"/>
              <w:left w:val="nil"/>
              <w:bottom w:val="single" w:sz="4"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r>
      <w:tr w:rsidR="003F531D" w:rsidRPr="001C61EC" w:rsidTr="00C437E7">
        <w:trPr>
          <w:trHeight w:val="710"/>
        </w:trPr>
        <w:tc>
          <w:tcPr>
            <w:tcW w:w="2833" w:type="dxa"/>
            <w:gridSpan w:val="6"/>
            <w:tcBorders>
              <w:top w:val="single" w:sz="4" w:space="0" w:color="auto"/>
              <w:left w:val="single" w:sz="8" w:space="0" w:color="auto"/>
              <w:bottom w:val="single" w:sz="8" w:space="0" w:color="auto"/>
              <w:right w:val="single" w:sz="4" w:space="0" w:color="auto"/>
            </w:tcBorders>
            <w:shd w:val="clear" w:color="auto" w:fill="auto"/>
            <w:vAlign w:val="center"/>
            <w:hideMark/>
          </w:tcPr>
          <w:p w:rsidR="003F531D" w:rsidRPr="003E65B4" w:rsidRDefault="003F531D" w:rsidP="00C437E7">
            <w:pPr>
              <w:rPr>
                <w:b/>
                <w:iCs/>
                <w:color w:val="000000"/>
                <w:sz w:val="20"/>
                <w:lang w:val="kk-KZ"/>
              </w:rPr>
            </w:pPr>
            <w:r w:rsidRPr="003E65B4">
              <w:rPr>
                <w:b/>
                <w:iCs/>
                <w:color w:val="000000"/>
                <w:sz w:val="20"/>
                <w:lang w:val="kk-KZ"/>
              </w:rPr>
              <w:t>оның ішінде, мерзімі өткен берешек</w:t>
            </w:r>
          </w:p>
          <w:p w:rsidR="003F531D" w:rsidRPr="003E65B4" w:rsidRDefault="003F531D" w:rsidP="00C437E7">
            <w:pPr>
              <w:rPr>
                <w:bCs/>
                <w:iCs/>
                <w:color w:val="000000"/>
                <w:sz w:val="20"/>
              </w:rPr>
            </w:pPr>
            <w:r w:rsidRPr="003E65B4">
              <w:rPr>
                <w:bCs/>
                <w:iCs/>
                <w:color w:val="000000"/>
                <w:sz w:val="20"/>
              </w:rPr>
              <w:t>в том числе просроченная задолженность</w:t>
            </w:r>
          </w:p>
        </w:tc>
        <w:tc>
          <w:tcPr>
            <w:tcW w:w="993" w:type="dxa"/>
            <w:gridSpan w:val="2"/>
            <w:tcBorders>
              <w:top w:val="nil"/>
              <w:left w:val="single" w:sz="8" w:space="0" w:color="auto"/>
              <w:bottom w:val="single" w:sz="8"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8"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8"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r w:rsidRPr="001C61EC">
              <w:rPr>
                <w:color w:val="000000"/>
                <w:sz w:val="20"/>
              </w:rPr>
              <w:t>Х</w:t>
            </w:r>
          </w:p>
        </w:tc>
        <w:tc>
          <w:tcPr>
            <w:tcW w:w="851" w:type="dxa"/>
            <w:tcBorders>
              <w:top w:val="nil"/>
              <w:left w:val="nil"/>
              <w:bottom w:val="single" w:sz="8"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134" w:type="dxa"/>
            <w:tcBorders>
              <w:top w:val="nil"/>
              <w:left w:val="nil"/>
              <w:bottom w:val="single" w:sz="8"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8"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992" w:type="dxa"/>
            <w:tcBorders>
              <w:top w:val="nil"/>
              <w:left w:val="nil"/>
              <w:bottom w:val="single" w:sz="8"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gridSpan w:val="2"/>
            <w:tcBorders>
              <w:top w:val="nil"/>
              <w:left w:val="nil"/>
              <w:bottom w:val="single" w:sz="8"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275" w:type="dxa"/>
            <w:gridSpan w:val="2"/>
            <w:tcBorders>
              <w:top w:val="nil"/>
              <w:left w:val="nil"/>
              <w:bottom w:val="single" w:sz="8" w:space="0" w:color="auto"/>
              <w:right w:val="single" w:sz="4" w:space="0" w:color="auto"/>
            </w:tcBorders>
            <w:shd w:val="clear" w:color="auto" w:fill="auto"/>
            <w:noWrap/>
            <w:vAlign w:val="center"/>
            <w:hideMark/>
          </w:tcPr>
          <w:p w:rsidR="003F531D" w:rsidRPr="001C61EC" w:rsidRDefault="003F531D" w:rsidP="00C437E7">
            <w:pPr>
              <w:jc w:val="center"/>
              <w:rPr>
                <w:color w:val="000000"/>
                <w:sz w:val="20"/>
              </w:rPr>
            </w:pPr>
          </w:p>
        </w:tc>
        <w:tc>
          <w:tcPr>
            <w:tcW w:w="1418" w:type="dxa"/>
            <w:gridSpan w:val="2"/>
            <w:tcBorders>
              <w:top w:val="nil"/>
              <w:left w:val="nil"/>
              <w:bottom w:val="single" w:sz="8"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c>
          <w:tcPr>
            <w:tcW w:w="993" w:type="dxa"/>
            <w:tcBorders>
              <w:top w:val="nil"/>
              <w:left w:val="nil"/>
              <w:bottom w:val="single" w:sz="8" w:space="0" w:color="auto"/>
              <w:right w:val="single" w:sz="8" w:space="0" w:color="auto"/>
            </w:tcBorders>
            <w:shd w:val="clear" w:color="auto" w:fill="auto"/>
            <w:noWrap/>
            <w:vAlign w:val="center"/>
            <w:hideMark/>
          </w:tcPr>
          <w:p w:rsidR="003F531D" w:rsidRPr="001C61EC" w:rsidRDefault="003F531D" w:rsidP="00C437E7">
            <w:pPr>
              <w:jc w:val="center"/>
              <w:rPr>
                <w:color w:val="000000"/>
                <w:sz w:val="20"/>
              </w:rPr>
            </w:pPr>
          </w:p>
        </w:tc>
      </w:tr>
    </w:tbl>
    <w:p w:rsidR="003F531D" w:rsidRDefault="003F531D" w:rsidP="003F531D">
      <w:pPr>
        <w:rPr>
          <w:b/>
          <w:sz w:val="20"/>
          <w:lang w:val="kk-KZ"/>
        </w:rPr>
      </w:pPr>
    </w:p>
    <w:p w:rsidR="003F531D" w:rsidRPr="00FD691B" w:rsidRDefault="003F531D" w:rsidP="003F531D">
      <w:pPr>
        <w:rPr>
          <w:b/>
          <w:sz w:val="20"/>
        </w:rPr>
      </w:pPr>
      <w:r>
        <w:rPr>
          <w:b/>
          <w:sz w:val="20"/>
        </w:rPr>
        <w:t>Атауы</w:t>
      </w:r>
      <w:r w:rsidR="00286F79">
        <w:rPr>
          <w:b/>
          <w:sz w:val="20"/>
          <w:lang w:val="kk-KZ"/>
        </w:rPr>
        <w:t xml:space="preserve"> </w:t>
      </w:r>
    </w:p>
    <w:p w:rsidR="003F531D" w:rsidRPr="00FD691B" w:rsidRDefault="003F531D" w:rsidP="003F531D">
      <w:pPr>
        <w:rPr>
          <w:sz w:val="20"/>
          <w:lang w:val="kk-KZ"/>
        </w:rPr>
      </w:pPr>
      <w:r w:rsidRPr="00FD691B">
        <w:rPr>
          <w:sz w:val="20"/>
        </w:rPr>
        <w:t>Наименование</w:t>
      </w:r>
      <w:r w:rsidR="00286F79">
        <w:rPr>
          <w:sz w:val="20"/>
          <w:lang w:val="kk-KZ"/>
        </w:rPr>
        <w:t xml:space="preserve"> </w:t>
      </w:r>
      <w:r w:rsidRPr="00FD691B">
        <w:rPr>
          <w:sz w:val="20"/>
        </w:rPr>
        <w:t>__________</w:t>
      </w:r>
      <w:r w:rsidR="00286F79">
        <w:rPr>
          <w:sz w:val="20"/>
        </w:rPr>
        <w:t>_______________________________</w:t>
      </w:r>
    </w:p>
    <w:p w:rsidR="00286F79" w:rsidRDefault="00286F79" w:rsidP="003F531D">
      <w:pPr>
        <w:rPr>
          <w:b/>
          <w:sz w:val="20"/>
          <w:lang w:val="kk-KZ"/>
        </w:rPr>
      </w:pPr>
      <w:r w:rsidRPr="00FD691B">
        <w:rPr>
          <w:sz w:val="20"/>
        </w:rPr>
        <w:t>_________________________________________</w:t>
      </w:r>
    </w:p>
    <w:p w:rsidR="00286F79" w:rsidRDefault="00286F79" w:rsidP="003F531D">
      <w:pPr>
        <w:rPr>
          <w:b/>
          <w:sz w:val="20"/>
          <w:lang w:val="kk-KZ"/>
        </w:rPr>
      </w:pPr>
    </w:p>
    <w:p w:rsidR="003F531D" w:rsidRPr="00FD691B" w:rsidRDefault="00286F79" w:rsidP="003F531D">
      <w:pPr>
        <w:rPr>
          <w:sz w:val="20"/>
          <w:lang w:val="kk-KZ"/>
        </w:rPr>
      </w:pPr>
      <w:r w:rsidRPr="00FD691B">
        <w:rPr>
          <w:b/>
          <w:sz w:val="20"/>
        </w:rPr>
        <w:t>Мекенжайы</w:t>
      </w:r>
    </w:p>
    <w:p w:rsidR="00286F79" w:rsidRDefault="00286F79" w:rsidP="003F531D">
      <w:pPr>
        <w:rPr>
          <w:sz w:val="20"/>
          <w:lang w:val="kk-KZ"/>
        </w:rPr>
      </w:pPr>
      <w:r>
        <w:rPr>
          <w:sz w:val="20"/>
        </w:rPr>
        <w:t>Адрес</w:t>
      </w:r>
      <w:r>
        <w:rPr>
          <w:sz w:val="20"/>
          <w:lang w:val="kk-KZ"/>
        </w:rPr>
        <w:t xml:space="preserve"> </w:t>
      </w:r>
      <w:r w:rsidRPr="00FD691B">
        <w:rPr>
          <w:sz w:val="20"/>
        </w:rPr>
        <w:t>_________________________________________</w:t>
      </w:r>
    </w:p>
    <w:p w:rsidR="003F531D" w:rsidRPr="00FD691B" w:rsidRDefault="003F531D" w:rsidP="003F531D">
      <w:pPr>
        <w:rPr>
          <w:sz w:val="20"/>
          <w:lang w:val="kk-KZ"/>
        </w:rPr>
      </w:pPr>
      <w:r w:rsidRPr="00FD691B">
        <w:rPr>
          <w:sz w:val="20"/>
        </w:rPr>
        <w:t>_________________________________________</w:t>
      </w:r>
      <w:r>
        <w:rPr>
          <w:sz w:val="20"/>
        </w:rPr>
        <w:t>_</w:t>
      </w:r>
      <w:r w:rsidR="00286F79">
        <w:rPr>
          <w:sz w:val="20"/>
        </w:rPr>
        <w:t xml:space="preserve"> </w:t>
      </w:r>
    </w:p>
    <w:p w:rsidR="003F531D" w:rsidRPr="00FD691B" w:rsidRDefault="003F531D" w:rsidP="003F531D">
      <w:pPr>
        <w:rPr>
          <w:sz w:val="20"/>
          <w:lang w:val="kk-KZ"/>
        </w:rPr>
      </w:pPr>
    </w:p>
    <w:p w:rsidR="003F531D" w:rsidRPr="00FD691B" w:rsidRDefault="003F531D" w:rsidP="003F531D">
      <w:pPr>
        <w:rPr>
          <w:sz w:val="20"/>
          <w:lang w:val="kk-KZ"/>
        </w:rPr>
      </w:pPr>
      <w:r w:rsidRPr="00FD691B">
        <w:rPr>
          <w:b/>
          <w:sz w:val="20"/>
        </w:rPr>
        <w:t>Тел</w:t>
      </w:r>
      <w:r w:rsidRPr="00FD691B">
        <w:rPr>
          <w:b/>
          <w:sz w:val="20"/>
          <w:lang w:val="kk-KZ"/>
        </w:rPr>
        <w:t>ефон</w:t>
      </w:r>
      <w:r w:rsidR="00286F79">
        <w:rPr>
          <w:b/>
          <w:sz w:val="20"/>
          <w:lang w:val="kk-KZ"/>
        </w:rPr>
        <w:t xml:space="preserve"> </w:t>
      </w:r>
      <w:r w:rsidRPr="00FD691B">
        <w:rPr>
          <w:sz w:val="20"/>
        </w:rPr>
        <w:t>_________________________________________</w:t>
      </w:r>
      <w:r>
        <w:rPr>
          <w:sz w:val="20"/>
        </w:rPr>
        <w:t>_</w:t>
      </w:r>
    </w:p>
    <w:p w:rsidR="003F531D" w:rsidRPr="00FD691B" w:rsidRDefault="003F531D" w:rsidP="003F531D">
      <w:pPr>
        <w:contextualSpacing/>
        <w:rPr>
          <w:sz w:val="20"/>
          <w:lang w:val="kk-KZ"/>
        </w:rPr>
      </w:pPr>
    </w:p>
    <w:p w:rsidR="003F531D" w:rsidRPr="00FD691B" w:rsidRDefault="003F531D" w:rsidP="003F531D">
      <w:pPr>
        <w:contextualSpacing/>
        <w:rPr>
          <w:b/>
          <w:sz w:val="20"/>
          <w:lang w:val="kk-KZ"/>
        </w:rPr>
      </w:pPr>
      <w:r w:rsidRPr="00FD691B">
        <w:rPr>
          <w:b/>
          <w:sz w:val="20"/>
          <w:lang w:val="kk-KZ"/>
        </w:rPr>
        <w:t>Электрондық почта мекенжайы</w:t>
      </w:r>
    </w:p>
    <w:p w:rsidR="003F531D" w:rsidRPr="00FD691B" w:rsidRDefault="00286F79" w:rsidP="003F531D">
      <w:pPr>
        <w:contextualSpacing/>
        <w:rPr>
          <w:sz w:val="20"/>
        </w:rPr>
      </w:pPr>
      <w:r>
        <w:rPr>
          <w:sz w:val="20"/>
          <w:lang w:val="kk-KZ"/>
        </w:rPr>
        <w:t xml:space="preserve">Адрес электронной почты </w:t>
      </w:r>
      <w:r w:rsidR="003F531D" w:rsidRPr="00FD691B">
        <w:rPr>
          <w:sz w:val="20"/>
        </w:rPr>
        <w:t>________________________________</w:t>
      </w:r>
    </w:p>
    <w:p w:rsidR="003F531D" w:rsidRPr="00FD691B" w:rsidRDefault="003F531D" w:rsidP="003F531D">
      <w:pPr>
        <w:rPr>
          <w:sz w:val="20"/>
        </w:rPr>
      </w:pPr>
    </w:p>
    <w:p w:rsidR="003F531D" w:rsidRPr="00FD691B" w:rsidRDefault="003F531D" w:rsidP="003F531D">
      <w:pPr>
        <w:pStyle w:val="af"/>
        <w:tabs>
          <w:tab w:val="right" w:leader="underscore" w:pos="5670"/>
          <w:tab w:val="right" w:leader="underscore" w:pos="8505"/>
          <w:tab w:val="right" w:leader="underscore" w:pos="11340"/>
        </w:tabs>
        <w:spacing w:before="0"/>
        <w:ind w:hanging="1474"/>
        <w:jc w:val="both"/>
        <w:rPr>
          <w:rFonts w:ascii="Times New Roman" w:hAnsi="Times New Roman"/>
          <w:b/>
          <w:bCs/>
          <w:snapToGrid w:val="0"/>
          <w:lang w:val="kk-KZ"/>
        </w:rPr>
      </w:pPr>
      <w:r w:rsidRPr="00FD691B">
        <w:rPr>
          <w:rFonts w:ascii="Times New Roman" w:hAnsi="Times New Roman"/>
          <w:b/>
          <w:bCs/>
          <w:snapToGrid w:val="0"/>
        </w:rPr>
        <w:t>Орындаушы</w:t>
      </w:r>
    </w:p>
    <w:p w:rsidR="003F531D" w:rsidRPr="00286F79" w:rsidRDefault="003F531D" w:rsidP="003F531D">
      <w:pPr>
        <w:pStyle w:val="af"/>
        <w:widowControl w:val="0"/>
        <w:tabs>
          <w:tab w:val="right" w:leader="underscore" w:pos="5670"/>
          <w:tab w:val="left" w:pos="6663"/>
          <w:tab w:val="right" w:leader="underscore" w:pos="8505"/>
          <w:tab w:val="right" w:leader="underscore" w:pos="11340"/>
        </w:tabs>
        <w:spacing w:before="0"/>
        <w:ind w:hanging="1474"/>
        <w:jc w:val="both"/>
        <w:rPr>
          <w:rFonts w:ascii="Times New Roman" w:hAnsi="Times New Roman"/>
          <w:snapToGrid w:val="0"/>
          <w:lang w:val="kk-KZ"/>
        </w:rPr>
      </w:pPr>
      <w:r w:rsidRPr="00FD691B">
        <w:rPr>
          <w:rFonts w:ascii="Times New Roman" w:hAnsi="Times New Roman"/>
          <w:iCs/>
          <w:snapToGrid w:val="0"/>
          <w:lang w:val="kk-KZ"/>
        </w:rPr>
        <w:t>И</w:t>
      </w:r>
      <w:r w:rsidRPr="00FD691B">
        <w:rPr>
          <w:rFonts w:ascii="Times New Roman" w:hAnsi="Times New Roman"/>
          <w:iCs/>
          <w:snapToGrid w:val="0"/>
        </w:rPr>
        <w:t>сполнител</w:t>
      </w:r>
      <w:r w:rsidRPr="00FD691B">
        <w:rPr>
          <w:rFonts w:ascii="Times New Roman" w:hAnsi="Times New Roman"/>
          <w:iCs/>
          <w:snapToGrid w:val="0"/>
          <w:lang w:val="kk-KZ"/>
        </w:rPr>
        <w:t>ь</w:t>
      </w:r>
      <w:r w:rsidR="00286F79">
        <w:rPr>
          <w:rFonts w:ascii="Times New Roman" w:hAnsi="Times New Roman"/>
          <w:iCs/>
          <w:snapToGrid w:val="0"/>
          <w:lang w:val="kk-KZ"/>
        </w:rPr>
        <w:t xml:space="preserve"> </w:t>
      </w:r>
      <w:r w:rsidRPr="00FD691B">
        <w:rPr>
          <w:rFonts w:ascii="Times New Roman" w:hAnsi="Times New Roman"/>
          <w:snapToGrid w:val="0"/>
        </w:rPr>
        <w:t>_________________________________________________</w:t>
      </w:r>
      <w:r w:rsidR="00286F79">
        <w:rPr>
          <w:rFonts w:ascii="Times New Roman" w:hAnsi="Times New Roman"/>
          <w:snapToGrid w:val="0"/>
          <w:lang w:val="kk-KZ"/>
        </w:rPr>
        <w:t xml:space="preserve"> </w:t>
      </w:r>
    </w:p>
    <w:p w:rsidR="003F531D" w:rsidRPr="00FD691B" w:rsidRDefault="00286F79" w:rsidP="003F531D">
      <w:pPr>
        <w:pStyle w:val="af"/>
        <w:widowControl w:val="0"/>
        <w:tabs>
          <w:tab w:val="right" w:leader="underscore" w:pos="5670"/>
          <w:tab w:val="right" w:leader="underscore" w:pos="8505"/>
          <w:tab w:val="right" w:leader="underscore" w:pos="11340"/>
        </w:tabs>
        <w:spacing w:before="0"/>
        <w:ind w:left="1418" w:hanging="1474"/>
        <w:jc w:val="both"/>
        <w:rPr>
          <w:rFonts w:ascii="Times New Roman" w:hAnsi="Times New Roman"/>
          <w:b/>
          <w:snapToGrid w:val="0"/>
          <w:lang w:val="kk-KZ"/>
        </w:rPr>
      </w:pPr>
      <w:r>
        <w:rPr>
          <w:rFonts w:ascii="Times New Roman" w:hAnsi="Times New Roman"/>
          <w:snapToGrid w:val="0"/>
          <w:lang w:val="kk-KZ"/>
        </w:rPr>
        <w:t xml:space="preserve"> </w:t>
      </w:r>
      <w:r w:rsidR="003F531D" w:rsidRPr="00FD691B">
        <w:rPr>
          <w:rFonts w:ascii="Times New Roman" w:hAnsi="Times New Roman"/>
          <w:b/>
          <w:snapToGrid w:val="0"/>
          <w:lang w:val="kk-KZ"/>
        </w:rPr>
        <w:t>аты-жөні</w:t>
      </w:r>
      <w:r>
        <w:rPr>
          <w:rFonts w:ascii="Times New Roman" w:hAnsi="Times New Roman"/>
          <w:b/>
          <w:snapToGrid w:val="0"/>
          <w:lang w:val="kk-KZ"/>
        </w:rPr>
        <w:t xml:space="preserve"> </w:t>
      </w:r>
    </w:p>
    <w:p w:rsidR="00286F79" w:rsidRDefault="00286F79" w:rsidP="003F531D">
      <w:pPr>
        <w:pStyle w:val="af"/>
        <w:widowControl w:val="0"/>
        <w:tabs>
          <w:tab w:val="right" w:leader="underscore" w:pos="5670"/>
          <w:tab w:val="right" w:leader="underscore" w:pos="8505"/>
          <w:tab w:val="right" w:leader="underscore" w:pos="11340"/>
        </w:tabs>
        <w:spacing w:before="0"/>
        <w:ind w:left="1418" w:hanging="1474"/>
        <w:jc w:val="both"/>
        <w:rPr>
          <w:rFonts w:ascii="Times New Roman" w:hAnsi="Times New Roman"/>
          <w:snapToGrid w:val="0"/>
          <w:lang w:val="kk-KZ"/>
        </w:rPr>
      </w:pPr>
      <w:r>
        <w:rPr>
          <w:rFonts w:ascii="Times New Roman" w:hAnsi="Times New Roman"/>
          <w:snapToGrid w:val="0"/>
          <w:lang w:val="kk-KZ"/>
        </w:rPr>
        <w:t xml:space="preserve"> </w:t>
      </w:r>
      <w:r w:rsidR="003F531D" w:rsidRPr="00FD691B">
        <w:rPr>
          <w:rFonts w:ascii="Times New Roman" w:hAnsi="Times New Roman"/>
          <w:snapToGrid w:val="0"/>
          <w:lang w:val="kk-KZ"/>
        </w:rPr>
        <w:t>фамилия</w:t>
      </w:r>
    </w:p>
    <w:p w:rsidR="00286F79" w:rsidRDefault="00286F79" w:rsidP="003F531D">
      <w:pPr>
        <w:pStyle w:val="af"/>
        <w:widowControl w:val="0"/>
        <w:tabs>
          <w:tab w:val="right" w:leader="underscore" w:pos="5670"/>
          <w:tab w:val="right" w:leader="underscore" w:pos="8505"/>
          <w:tab w:val="right" w:leader="underscore" w:pos="11340"/>
        </w:tabs>
        <w:spacing w:before="0"/>
        <w:ind w:left="1418" w:hanging="1474"/>
        <w:jc w:val="both"/>
        <w:rPr>
          <w:rFonts w:ascii="Times New Roman" w:hAnsi="Times New Roman"/>
          <w:snapToGrid w:val="0"/>
          <w:lang w:val="kk-KZ"/>
        </w:rPr>
      </w:pPr>
    </w:p>
    <w:p w:rsidR="003F531D" w:rsidRDefault="00286F79" w:rsidP="003F531D">
      <w:pPr>
        <w:pStyle w:val="af"/>
        <w:widowControl w:val="0"/>
        <w:tabs>
          <w:tab w:val="right" w:leader="underscore" w:pos="5670"/>
          <w:tab w:val="right" w:leader="underscore" w:pos="8505"/>
          <w:tab w:val="right" w:leader="underscore" w:pos="11340"/>
        </w:tabs>
        <w:spacing w:before="0"/>
        <w:ind w:left="1418" w:hanging="1474"/>
        <w:jc w:val="both"/>
        <w:rPr>
          <w:rFonts w:ascii="Times New Roman" w:hAnsi="Times New Roman"/>
          <w:snapToGrid w:val="0"/>
          <w:lang w:val="kk-KZ"/>
        </w:rPr>
      </w:pPr>
      <w:r w:rsidRPr="00FD691B">
        <w:rPr>
          <w:rFonts w:ascii="Times New Roman" w:hAnsi="Times New Roman"/>
          <w:snapToGrid w:val="0"/>
        </w:rPr>
        <w:t>________________________</w:t>
      </w:r>
    </w:p>
    <w:p w:rsidR="00286F79" w:rsidRPr="00286F79" w:rsidRDefault="00286F79" w:rsidP="003F531D">
      <w:pPr>
        <w:pStyle w:val="af"/>
        <w:widowControl w:val="0"/>
        <w:tabs>
          <w:tab w:val="right" w:leader="underscore" w:pos="5670"/>
          <w:tab w:val="right" w:leader="underscore" w:pos="8505"/>
          <w:tab w:val="right" w:leader="underscore" w:pos="11340"/>
        </w:tabs>
        <w:spacing w:before="0"/>
        <w:ind w:left="1418" w:hanging="1474"/>
        <w:jc w:val="both"/>
        <w:rPr>
          <w:rFonts w:ascii="Times New Roman" w:hAnsi="Times New Roman"/>
          <w:snapToGrid w:val="0"/>
          <w:lang w:val="kk-KZ"/>
        </w:rPr>
      </w:pPr>
      <w:r w:rsidRPr="00FD691B">
        <w:rPr>
          <w:rFonts w:ascii="Times New Roman" w:hAnsi="Times New Roman"/>
          <w:b/>
          <w:snapToGrid w:val="0"/>
          <w:lang w:val="kk-KZ"/>
        </w:rPr>
        <w:t>телефон</w:t>
      </w:r>
    </w:p>
    <w:p w:rsidR="00286F79" w:rsidRDefault="00286F79" w:rsidP="003F531D">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b/>
          <w:snapToGrid w:val="0"/>
          <w:lang w:val="kk-KZ"/>
        </w:rPr>
      </w:pPr>
    </w:p>
    <w:p w:rsidR="003F531D" w:rsidRPr="00FD691B" w:rsidRDefault="00286F79" w:rsidP="003F531D">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b/>
          <w:snapToGrid w:val="0"/>
          <w:lang w:val="kk-KZ"/>
        </w:rPr>
      </w:pPr>
      <w:r>
        <w:rPr>
          <w:rFonts w:ascii="Times New Roman" w:hAnsi="Times New Roman"/>
          <w:b/>
          <w:snapToGrid w:val="0"/>
          <w:lang w:val="kk-KZ"/>
        </w:rPr>
        <w:t>Басшы</w:t>
      </w:r>
    </w:p>
    <w:p w:rsidR="003F531D" w:rsidRPr="00FD691B" w:rsidRDefault="003F531D" w:rsidP="003F531D">
      <w:pPr>
        <w:pStyle w:val="af"/>
        <w:tabs>
          <w:tab w:val="right" w:leader="underscore" w:pos="5670"/>
          <w:tab w:val="left" w:pos="6663"/>
          <w:tab w:val="left" w:pos="6946"/>
          <w:tab w:val="right" w:leader="underscore" w:pos="8505"/>
          <w:tab w:val="right" w:leader="underscore" w:pos="11340"/>
        </w:tabs>
        <w:spacing w:before="0"/>
        <w:ind w:left="1418" w:hanging="1474"/>
        <w:contextualSpacing/>
        <w:jc w:val="both"/>
        <w:rPr>
          <w:rFonts w:ascii="Times New Roman" w:hAnsi="Times New Roman"/>
          <w:snapToGrid w:val="0"/>
        </w:rPr>
      </w:pPr>
      <w:r>
        <w:rPr>
          <w:rFonts w:ascii="Times New Roman" w:hAnsi="Times New Roman"/>
          <w:snapToGrid w:val="0"/>
        </w:rPr>
        <w:t xml:space="preserve"> </w:t>
      </w:r>
      <w:r w:rsidRPr="00FD691B">
        <w:rPr>
          <w:rFonts w:ascii="Times New Roman" w:hAnsi="Times New Roman"/>
          <w:snapToGrid w:val="0"/>
        </w:rPr>
        <w:t>Руководитель</w:t>
      </w:r>
      <w:r w:rsidR="00286F79">
        <w:rPr>
          <w:rFonts w:ascii="Times New Roman" w:hAnsi="Times New Roman"/>
          <w:snapToGrid w:val="0"/>
        </w:rPr>
        <w:t xml:space="preserve"> </w:t>
      </w:r>
      <w:r w:rsidRPr="00FD691B">
        <w:rPr>
          <w:rFonts w:ascii="Times New Roman" w:hAnsi="Times New Roman"/>
          <w:snapToGrid w:val="0"/>
        </w:rPr>
        <w:t>__________</w:t>
      </w:r>
      <w:r>
        <w:rPr>
          <w:rFonts w:ascii="Times New Roman" w:hAnsi="Times New Roman"/>
          <w:snapToGrid w:val="0"/>
        </w:rPr>
        <w:t>_________________________________</w:t>
      </w:r>
      <w:r w:rsidR="00286F79">
        <w:rPr>
          <w:rFonts w:ascii="Times New Roman" w:hAnsi="Times New Roman"/>
          <w:snapToGrid w:val="0"/>
        </w:rPr>
        <w:t xml:space="preserve"> </w:t>
      </w:r>
    </w:p>
    <w:p w:rsidR="003F531D" w:rsidRPr="00FD691B" w:rsidRDefault="00286F79" w:rsidP="003F531D">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b/>
          <w:snapToGrid w:val="0"/>
          <w:lang w:val="kk-KZ"/>
        </w:rPr>
      </w:pPr>
      <w:r>
        <w:rPr>
          <w:rFonts w:ascii="Times New Roman" w:hAnsi="Times New Roman"/>
          <w:snapToGrid w:val="0"/>
          <w:lang w:val="kk-KZ"/>
        </w:rPr>
        <w:t xml:space="preserve"> </w:t>
      </w:r>
      <w:r w:rsidR="003F531D" w:rsidRPr="00FD691B">
        <w:rPr>
          <w:rFonts w:ascii="Times New Roman" w:hAnsi="Times New Roman"/>
          <w:b/>
          <w:snapToGrid w:val="0"/>
          <w:lang w:val="kk-KZ"/>
        </w:rPr>
        <w:t>тегі, аты және әкесінің аты</w:t>
      </w:r>
      <w:r>
        <w:rPr>
          <w:rFonts w:ascii="Times New Roman" w:hAnsi="Times New Roman"/>
          <w:b/>
          <w:snapToGrid w:val="0"/>
          <w:lang w:val="kk-KZ"/>
        </w:rPr>
        <w:t xml:space="preserve"> </w:t>
      </w:r>
    </w:p>
    <w:p w:rsidR="00286F79" w:rsidRDefault="00286F79" w:rsidP="003F531D">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snapToGrid w:val="0"/>
          <w:lang w:val="kk-KZ"/>
        </w:rPr>
      </w:pPr>
      <w:r>
        <w:rPr>
          <w:rFonts w:ascii="Times New Roman" w:hAnsi="Times New Roman"/>
          <w:b/>
          <w:snapToGrid w:val="0"/>
          <w:lang w:val="kk-KZ"/>
        </w:rPr>
        <w:t xml:space="preserve"> </w:t>
      </w:r>
      <w:r w:rsidR="003F531D" w:rsidRPr="00FD691B">
        <w:rPr>
          <w:rFonts w:ascii="Times New Roman" w:hAnsi="Times New Roman"/>
          <w:snapToGrid w:val="0"/>
          <w:lang w:val="kk-KZ"/>
        </w:rPr>
        <w:t>фамилия, имя и отчество</w:t>
      </w:r>
      <w:r>
        <w:rPr>
          <w:rFonts w:ascii="Times New Roman" w:hAnsi="Times New Roman"/>
          <w:snapToGrid w:val="0"/>
          <w:lang w:val="kk-KZ"/>
        </w:rPr>
        <w:t xml:space="preserve"> </w:t>
      </w:r>
    </w:p>
    <w:p w:rsidR="00286F79" w:rsidRDefault="00286F79" w:rsidP="003F531D">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snapToGrid w:val="0"/>
          <w:lang w:val="kk-KZ"/>
        </w:rPr>
      </w:pPr>
      <w:r>
        <w:rPr>
          <w:rFonts w:ascii="Times New Roman" w:hAnsi="Times New Roman"/>
          <w:snapToGrid w:val="0"/>
          <w:lang w:val="kk-KZ"/>
        </w:rPr>
        <w:t xml:space="preserve"> _______________________ </w:t>
      </w:r>
    </w:p>
    <w:p w:rsidR="00286F79" w:rsidRDefault="00286F79" w:rsidP="003F531D">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snapToGrid w:val="0"/>
          <w:lang w:val="kk-KZ"/>
        </w:rPr>
      </w:pPr>
      <w:r>
        <w:rPr>
          <w:rFonts w:ascii="Times New Roman" w:hAnsi="Times New Roman"/>
          <w:snapToGrid w:val="0"/>
          <w:lang w:val="kk-KZ"/>
        </w:rPr>
        <w:t xml:space="preserve"> </w:t>
      </w:r>
      <w:r w:rsidRPr="00FD691B">
        <w:rPr>
          <w:rFonts w:ascii="Times New Roman" w:hAnsi="Times New Roman"/>
          <w:b/>
          <w:snapToGrid w:val="0"/>
          <w:lang w:val="kk-KZ"/>
        </w:rPr>
        <w:t>қолы</w:t>
      </w:r>
      <w:r w:rsidRPr="00FD691B">
        <w:rPr>
          <w:rFonts w:ascii="Times New Roman" w:hAnsi="Times New Roman"/>
          <w:snapToGrid w:val="0"/>
          <w:lang w:val="kk-KZ"/>
        </w:rPr>
        <w:t xml:space="preserve"> </w:t>
      </w:r>
    </w:p>
    <w:p w:rsidR="003F531D" w:rsidRPr="00FD691B" w:rsidRDefault="003F531D" w:rsidP="003F531D">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snapToGrid w:val="0"/>
          <w:lang w:val="kk-KZ"/>
        </w:rPr>
      </w:pPr>
      <w:r w:rsidRPr="00FD691B">
        <w:rPr>
          <w:rFonts w:ascii="Times New Roman" w:hAnsi="Times New Roman"/>
          <w:snapToGrid w:val="0"/>
          <w:lang w:val="kk-KZ"/>
        </w:rPr>
        <w:t>подпись</w:t>
      </w:r>
    </w:p>
    <w:p w:rsidR="003F531D" w:rsidRPr="003F531D" w:rsidRDefault="003F531D" w:rsidP="003F531D">
      <w:pPr>
        <w:contextualSpacing/>
        <w:rPr>
          <w:sz w:val="20"/>
        </w:rPr>
      </w:pPr>
    </w:p>
    <w:p w:rsidR="003F531D" w:rsidRPr="00FD691B" w:rsidRDefault="003F531D" w:rsidP="003F531D">
      <w:pPr>
        <w:rPr>
          <w:b/>
          <w:sz w:val="20"/>
          <w:lang w:val="kk-KZ"/>
        </w:rPr>
      </w:pPr>
      <w:r w:rsidRPr="00FD691B">
        <w:rPr>
          <w:b/>
          <w:sz w:val="20"/>
          <w:lang w:val="kk-KZ"/>
        </w:rPr>
        <w:t>Мөрдің орны (бар болған жағдайда)</w:t>
      </w:r>
    </w:p>
    <w:p w:rsidR="003F531D" w:rsidRPr="00235715" w:rsidRDefault="003F531D" w:rsidP="003F531D">
      <w:pPr>
        <w:rPr>
          <w:sz w:val="20"/>
          <w:lang w:val="kk-KZ"/>
        </w:rPr>
      </w:pPr>
      <w:r w:rsidRPr="00FD691B">
        <w:rPr>
          <w:sz w:val="20"/>
          <w:lang w:val="kk-KZ"/>
        </w:rPr>
        <w:t>Место для печати (при наличии)</w:t>
      </w:r>
    </w:p>
    <w:p w:rsidR="004427BE" w:rsidRDefault="004427BE" w:rsidP="004427BE">
      <w:pPr>
        <w:rPr>
          <w:sz w:val="20"/>
          <w:lang w:val="kk-KZ"/>
        </w:rPr>
      </w:pPr>
    </w:p>
    <w:p w:rsidR="00286F79" w:rsidRPr="009B1561" w:rsidRDefault="00286F79" w:rsidP="00286F79">
      <w:pPr>
        <w:pStyle w:val="af6"/>
        <w:spacing w:before="0" w:beforeAutospacing="0" w:after="0" w:afterAutospacing="0"/>
        <w:jc w:val="both"/>
        <w:rPr>
          <w:bCs/>
          <w:sz w:val="28"/>
          <w:szCs w:val="28"/>
          <w:lang w:val="kk-KZ"/>
        </w:rPr>
      </w:pPr>
      <w:r w:rsidRPr="009B1561">
        <w:rPr>
          <w:bCs/>
          <w:sz w:val="28"/>
          <w:szCs w:val="28"/>
          <w:lang w:val="kk-KZ"/>
        </w:rPr>
        <w:t>Қазақстан Республикасы</w:t>
      </w:r>
      <w:r>
        <w:rPr>
          <w:bCs/>
          <w:sz w:val="28"/>
          <w:szCs w:val="28"/>
          <w:lang w:val="kk-KZ"/>
        </w:rPr>
        <w:t xml:space="preserve"> </w:t>
      </w:r>
      <w:r w:rsidRPr="009B1561">
        <w:rPr>
          <w:bCs/>
          <w:sz w:val="28"/>
          <w:szCs w:val="28"/>
          <w:lang w:val="kk-KZ"/>
        </w:rPr>
        <w:t>Статистика агенттігі Төрағасының</w:t>
      </w:r>
      <w:r>
        <w:rPr>
          <w:bCs/>
          <w:sz w:val="28"/>
          <w:szCs w:val="28"/>
          <w:lang w:val="kk-KZ"/>
        </w:rPr>
        <w:t xml:space="preserve"> 2014</w:t>
      </w:r>
      <w:r w:rsidRPr="009B1561">
        <w:rPr>
          <w:bCs/>
          <w:sz w:val="28"/>
          <w:szCs w:val="28"/>
          <w:lang w:val="kk-KZ"/>
        </w:rPr>
        <w:t xml:space="preserve"> жылғы </w:t>
      </w:r>
      <w:r>
        <w:rPr>
          <w:bCs/>
          <w:sz w:val="28"/>
          <w:szCs w:val="28"/>
          <w:lang w:val="kk-KZ"/>
        </w:rPr>
        <w:t xml:space="preserve">9 қаңтардағы №3 </w:t>
      </w:r>
      <w:r w:rsidRPr="009B1561">
        <w:rPr>
          <w:bCs/>
          <w:sz w:val="28"/>
          <w:szCs w:val="28"/>
          <w:lang w:val="kk-KZ"/>
        </w:rPr>
        <w:t>бұйрығына</w:t>
      </w:r>
      <w:r>
        <w:rPr>
          <w:bCs/>
          <w:sz w:val="28"/>
          <w:szCs w:val="28"/>
          <w:lang w:val="kk-KZ"/>
        </w:rPr>
        <w:t xml:space="preserve"> 8-</w:t>
      </w:r>
      <w:r w:rsidRPr="009B1561">
        <w:rPr>
          <w:bCs/>
          <w:sz w:val="28"/>
          <w:szCs w:val="28"/>
          <w:lang w:val="kk-KZ"/>
        </w:rPr>
        <w:t xml:space="preserve"> қосымша</w:t>
      </w:r>
    </w:p>
    <w:p w:rsidR="00286F79" w:rsidRPr="009B1561" w:rsidRDefault="00286F79" w:rsidP="00286F79">
      <w:pPr>
        <w:pStyle w:val="af6"/>
        <w:spacing w:before="0" w:beforeAutospacing="0" w:after="0" w:afterAutospacing="0"/>
        <w:jc w:val="both"/>
        <w:rPr>
          <w:bCs/>
          <w:sz w:val="28"/>
          <w:szCs w:val="28"/>
          <w:lang w:val="kk-KZ"/>
        </w:rPr>
      </w:pPr>
    </w:p>
    <w:p w:rsidR="00286F79" w:rsidRPr="009B1561" w:rsidRDefault="00286F79" w:rsidP="00286F79">
      <w:pPr>
        <w:pStyle w:val="af6"/>
        <w:spacing w:before="0" w:beforeAutospacing="0" w:after="0" w:afterAutospacing="0"/>
        <w:jc w:val="both"/>
        <w:rPr>
          <w:bCs/>
          <w:sz w:val="28"/>
          <w:szCs w:val="28"/>
          <w:lang w:val="kk-KZ"/>
        </w:rPr>
      </w:pPr>
      <w:r w:rsidRPr="009B1561">
        <w:rPr>
          <w:bCs/>
          <w:sz w:val="28"/>
          <w:szCs w:val="28"/>
          <w:lang w:val="kk-KZ"/>
        </w:rPr>
        <w:t>Қазақстан Республикасы</w:t>
      </w:r>
      <w:r>
        <w:rPr>
          <w:bCs/>
          <w:sz w:val="28"/>
          <w:szCs w:val="28"/>
          <w:lang w:val="kk-KZ"/>
        </w:rPr>
        <w:t xml:space="preserve"> </w:t>
      </w:r>
      <w:r w:rsidRPr="009B1561">
        <w:rPr>
          <w:bCs/>
          <w:sz w:val="28"/>
          <w:szCs w:val="28"/>
          <w:lang w:val="kk-KZ"/>
        </w:rPr>
        <w:t>Статистика агенттігі Төрағасы</w:t>
      </w:r>
      <w:r>
        <w:rPr>
          <w:bCs/>
          <w:sz w:val="28"/>
          <w:szCs w:val="28"/>
          <w:lang w:val="kk-KZ"/>
        </w:rPr>
        <w:t xml:space="preserve"> </w:t>
      </w:r>
      <w:r w:rsidRPr="009B1561">
        <w:rPr>
          <w:bCs/>
          <w:sz w:val="28"/>
          <w:szCs w:val="28"/>
          <w:lang w:val="kk-KZ"/>
        </w:rPr>
        <w:t>міндетін атқарушының</w:t>
      </w:r>
    </w:p>
    <w:p w:rsidR="00286F79" w:rsidRPr="009B1561" w:rsidRDefault="00286F79" w:rsidP="00286F79">
      <w:pPr>
        <w:pStyle w:val="af6"/>
        <w:spacing w:before="0" w:beforeAutospacing="0" w:after="0" w:afterAutospacing="0"/>
        <w:jc w:val="both"/>
        <w:rPr>
          <w:bCs/>
          <w:sz w:val="28"/>
          <w:szCs w:val="28"/>
          <w:lang w:val="kk-KZ"/>
        </w:rPr>
      </w:pPr>
      <w:r w:rsidRPr="009B1561">
        <w:rPr>
          <w:bCs/>
          <w:sz w:val="28"/>
          <w:szCs w:val="28"/>
          <w:lang w:val="kk-KZ"/>
        </w:rPr>
        <w:t>2010 жылғы 21 желтоқсандағы</w:t>
      </w:r>
      <w:r>
        <w:rPr>
          <w:bCs/>
          <w:sz w:val="28"/>
          <w:szCs w:val="28"/>
          <w:lang w:val="kk-KZ"/>
        </w:rPr>
        <w:t xml:space="preserve"> </w:t>
      </w:r>
      <w:r w:rsidRPr="009B1561">
        <w:rPr>
          <w:bCs/>
          <w:sz w:val="28"/>
          <w:szCs w:val="28"/>
          <w:lang w:val="kk-KZ"/>
        </w:rPr>
        <w:t>№ 351 бұйрығына</w:t>
      </w:r>
      <w:r>
        <w:rPr>
          <w:bCs/>
          <w:sz w:val="28"/>
          <w:szCs w:val="28"/>
          <w:lang w:val="kk-KZ"/>
        </w:rPr>
        <w:t xml:space="preserve"> 36</w:t>
      </w:r>
      <w:r w:rsidRPr="009B1561">
        <w:rPr>
          <w:bCs/>
          <w:sz w:val="28"/>
          <w:szCs w:val="28"/>
          <w:lang w:val="kk-KZ"/>
        </w:rPr>
        <w:t>-қосымша</w:t>
      </w:r>
    </w:p>
    <w:p w:rsidR="00286F79" w:rsidRPr="00514AC5" w:rsidRDefault="00286F79" w:rsidP="00286F79">
      <w:pPr>
        <w:ind w:firstLine="709"/>
        <w:jc w:val="center"/>
        <w:rPr>
          <w:rFonts w:ascii="Times New Roman" w:hAnsi="Times New Roman"/>
          <w:b/>
          <w:szCs w:val="28"/>
          <w:lang w:val="kk-KZ"/>
        </w:rPr>
      </w:pPr>
    </w:p>
    <w:p w:rsidR="00286F79" w:rsidRDefault="00286F79" w:rsidP="00286F79">
      <w:pPr>
        <w:pStyle w:val="af6"/>
        <w:spacing w:before="0" w:beforeAutospacing="0" w:after="0" w:afterAutospacing="0"/>
        <w:jc w:val="center"/>
        <w:rPr>
          <w:b/>
          <w:bCs/>
          <w:sz w:val="28"/>
          <w:szCs w:val="28"/>
          <w:lang w:val="kk-KZ"/>
        </w:rPr>
      </w:pPr>
      <w:r w:rsidRPr="00E82EFF">
        <w:rPr>
          <w:b/>
          <w:bCs/>
          <w:sz w:val="28"/>
          <w:szCs w:val="28"/>
          <w:lang w:val="kk-KZ"/>
        </w:rPr>
        <w:t>«</w:t>
      </w:r>
      <w:r>
        <w:rPr>
          <w:b/>
          <w:bCs/>
          <w:sz w:val="28"/>
          <w:szCs w:val="28"/>
          <w:lang w:val="kk-KZ"/>
        </w:rPr>
        <w:t xml:space="preserve">Мемлекеттік, мемлекет кепілдік берген сыртқы қарыздар және </w:t>
      </w:r>
      <w:r w:rsidRPr="00E82EFF">
        <w:rPr>
          <w:b/>
          <w:bCs/>
          <w:sz w:val="28"/>
          <w:szCs w:val="28"/>
          <w:lang w:val="kk-KZ"/>
        </w:rPr>
        <w:t>Қазақстан Республикасы</w:t>
      </w:r>
      <w:r>
        <w:rPr>
          <w:b/>
          <w:bCs/>
          <w:sz w:val="28"/>
          <w:szCs w:val="28"/>
          <w:lang w:val="kk-KZ"/>
        </w:rPr>
        <w:t>ның кепілдемесімен тартылған қарыздар</w:t>
      </w:r>
      <w:r w:rsidRPr="00E82EFF">
        <w:rPr>
          <w:b/>
          <w:bCs/>
          <w:sz w:val="28"/>
          <w:szCs w:val="28"/>
          <w:lang w:val="kk-KZ"/>
        </w:rPr>
        <w:t xml:space="preserve"> туралы есеп» ведомстволық статистикалық байқаудың статистикалық нысанын</w:t>
      </w:r>
      <w:r>
        <w:rPr>
          <w:b/>
          <w:bCs/>
          <w:sz w:val="28"/>
          <w:szCs w:val="28"/>
          <w:lang w:val="kk-KZ"/>
        </w:rPr>
        <w:t xml:space="preserve"> </w:t>
      </w:r>
    </w:p>
    <w:p w:rsidR="00286F79" w:rsidRDefault="00286F79" w:rsidP="00286F79">
      <w:pPr>
        <w:pStyle w:val="af6"/>
        <w:spacing w:before="0" w:beforeAutospacing="0" w:after="0" w:afterAutospacing="0"/>
        <w:jc w:val="center"/>
        <w:rPr>
          <w:b/>
          <w:bCs/>
          <w:sz w:val="28"/>
          <w:szCs w:val="28"/>
          <w:lang w:val="kk-KZ"/>
        </w:rPr>
      </w:pPr>
      <w:r w:rsidRPr="00514AC5">
        <w:rPr>
          <w:b/>
          <w:bCs/>
          <w:sz w:val="28"/>
          <w:szCs w:val="28"/>
          <w:lang w:val="kk-KZ"/>
        </w:rPr>
        <w:t>(коды 7421202, индексі 14-ТБ, кезеңділігі тоқсандық) толтыру жөніндегі нұсқаулық</w:t>
      </w:r>
    </w:p>
    <w:p w:rsidR="00286F79" w:rsidRPr="00514AC5" w:rsidRDefault="00286F79" w:rsidP="00286F79">
      <w:pPr>
        <w:pStyle w:val="af6"/>
        <w:spacing w:before="0" w:beforeAutospacing="0" w:after="0" w:afterAutospacing="0"/>
        <w:jc w:val="center"/>
        <w:rPr>
          <w:sz w:val="28"/>
          <w:szCs w:val="28"/>
          <w:lang w:val="kk-KZ"/>
        </w:rPr>
      </w:pPr>
    </w:p>
    <w:p w:rsidR="00286F79" w:rsidRPr="00C2405E" w:rsidRDefault="00286F79" w:rsidP="00286F79">
      <w:pPr>
        <w:ind w:firstLine="709"/>
        <w:jc w:val="both"/>
        <w:rPr>
          <w:rFonts w:ascii="Times New Roman" w:hAnsi="Times New Roman"/>
          <w:szCs w:val="28"/>
          <w:lang w:val="kk-KZ" w:eastAsia="x-none"/>
        </w:rPr>
      </w:pPr>
      <w:r w:rsidRPr="00C2405E">
        <w:rPr>
          <w:rFonts w:ascii="Times New Roman" w:hAnsi="Times New Roman"/>
          <w:szCs w:val="28"/>
          <w:lang w:val="kk-KZ" w:eastAsia="x-none"/>
        </w:rPr>
        <w:t>1. Осы «Мемлекеттік, мемлекет кепілдік берген сыртқы қарыздар және Қазақстан Республикасының кепілдемесімен тартылған қарыздар туралы есеп» ведомстволық статистикалық байқаудың статистикалық нысанын (коды</w:t>
      </w:r>
      <w:r>
        <w:rPr>
          <w:rFonts w:ascii="Times New Roman" w:hAnsi="Times New Roman"/>
          <w:szCs w:val="28"/>
          <w:lang w:val="kk-KZ" w:eastAsia="x-none"/>
        </w:rPr>
        <w:t xml:space="preserve"> </w:t>
      </w:r>
      <w:r w:rsidRPr="00C2405E">
        <w:rPr>
          <w:rFonts w:ascii="Times New Roman" w:hAnsi="Times New Roman"/>
          <w:szCs w:val="28"/>
          <w:lang w:val="kk-KZ" w:eastAsia="x-none"/>
        </w:rPr>
        <w:t>7421202, индексі 14-ТБ, кезеңділігі тоқсандық) толтыру жөніндегі нұсқаулық</w:t>
      </w:r>
      <w:r>
        <w:rPr>
          <w:rFonts w:ascii="Times New Roman" w:hAnsi="Times New Roman"/>
          <w:szCs w:val="28"/>
          <w:lang w:val="kk-KZ" w:eastAsia="x-none"/>
        </w:rPr>
        <w:t xml:space="preserve"> </w:t>
      </w:r>
      <w:r w:rsidRPr="00C2405E">
        <w:rPr>
          <w:rFonts w:ascii="Times New Roman" w:hAnsi="Times New Roman"/>
          <w:szCs w:val="28"/>
          <w:lang w:val="kk-KZ" w:eastAsia="x-none"/>
        </w:rPr>
        <w:t>«Мемлекеттік, мемлекет кепілдік берген сыртқы қарыздар және Қазақстан Республикасының кепілдемесімен тартылған қарыздар туралы есеп» ведомстволық</w:t>
      </w:r>
      <w:r>
        <w:rPr>
          <w:rFonts w:ascii="Times New Roman" w:hAnsi="Times New Roman"/>
          <w:szCs w:val="28"/>
          <w:lang w:val="kk-KZ" w:eastAsia="x-none"/>
        </w:rPr>
        <w:t xml:space="preserve"> </w:t>
      </w:r>
      <w:r w:rsidRPr="00C2405E">
        <w:rPr>
          <w:rFonts w:ascii="Times New Roman" w:hAnsi="Times New Roman"/>
          <w:szCs w:val="28"/>
          <w:lang w:val="kk-KZ" w:eastAsia="x-none"/>
        </w:rPr>
        <w:t>статистикалық байқаудың статистикалық нысанын (коды</w:t>
      </w:r>
      <w:r>
        <w:rPr>
          <w:rFonts w:ascii="Times New Roman" w:hAnsi="Times New Roman"/>
          <w:szCs w:val="28"/>
          <w:lang w:val="kk-KZ" w:eastAsia="x-none"/>
        </w:rPr>
        <w:t xml:space="preserve"> </w:t>
      </w:r>
      <w:r w:rsidRPr="00C2405E">
        <w:rPr>
          <w:rFonts w:ascii="Times New Roman" w:hAnsi="Times New Roman"/>
          <w:szCs w:val="28"/>
          <w:lang w:val="kk-KZ" w:eastAsia="x-none"/>
        </w:rPr>
        <w:t>741202, индексі 14-ТБ, кезеңділігі тоқсандық) толтыру тәртібін нақтылайды.</w:t>
      </w:r>
    </w:p>
    <w:p w:rsidR="00286F79" w:rsidRPr="00C2405E" w:rsidRDefault="00286F79" w:rsidP="00286F79">
      <w:pPr>
        <w:pStyle w:val="af3"/>
        <w:tabs>
          <w:tab w:val="left" w:pos="851"/>
          <w:tab w:val="left" w:pos="993"/>
          <w:tab w:val="left" w:pos="1418"/>
        </w:tabs>
        <w:rPr>
          <w:sz w:val="28"/>
          <w:szCs w:val="28"/>
          <w:lang w:val="kk-KZ"/>
        </w:rPr>
      </w:pPr>
      <w:r w:rsidRPr="00C2405E">
        <w:rPr>
          <w:sz w:val="28"/>
          <w:szCs w:val="28"/>
          <w:lang w:val="kk-KZ"/>
        </w:rPr>
        <w:t>2. Осы статистикалық нысанды Қазақстан Республикасының Ұлттық Банкі және Қазақстан Республикасының Қаржы министрлігі тоқсан сайын толтырады және мемлекеттік және мемлекет кепілдік берген сыртқы қарыздар бойынша, сондай-ақ мемлекеттің кепілдемесімен тартылған қарыздар бойынша берешекті есепке алуды, игеруді және өтеуді есепке алуға арналған.</w:t>
      </w:r>
    </w:p>
    <w:p w:rsidR="00286F79" w:rsidRPr="00933A5A" w:rsidRDefault="00286F79" w:rsidP="00286F79">
      <w:pPr>
        <w:pStyle w:val="af3"/>
        <w:rPr>
          <w:sz w:val="28"/>
          <w:szCs w:val="28"/>
          <w:lang w:val="kk-KZ"/>
        </w:rPr>
      </w:pPr>
      <w:r w:rsidRPr="00C2405E">
        <w:rPr>
          <w:sz w:val="28"/>
          <w:szCs w:val="28"/>
          <w:lang w:val="kk-KZ"/>
        </w:rPr>
        <w:t>Тартқан қарыздар болмаған жағдайда Қазақстан Республикасының Ұлттық Банкі Қазақстан Республикасының Қаржы министрлігіне статистикалық нысанын ұсынбайды</w:t>
      </w:r>
      <w:r w:rsidRPr="00933A5A">
        <w:rPr>
          <w:sz w:val="28"/>
          <w:szCs w:val="28"/>
          <w:lang w:val="kk-KZ"/>
        </w:rPr>
        <w:t>.</w:t>
      </w:r>
    </w:p>
    <w:p w:rsidR="00286F79" w:rsidRPr="00286F79" w:rsidRDefault="00286F79" w:rsidP="00286F79">
      <w:pPr>
        <w:ind w:firstLine="709"/>
        <w:jc w:val="both"/>
        <w:rPr>
          <w:rFonts w:ascii="Times New Roman" w:hAnsi="Times New Roman"/>
          <w:szCs w:val="28"/>
          <w:lang w:val="kk-KZ"/>
        </w:rPr>
      </w:pPr>
      <w:r w:rsidRPr="00286F79">
        <w:rPr>
          <w:rFonts w:ascii="Times New Roman" w:hAnsi="Times New Roman"/>
          <w:szCs w:val="28"/>
          <w:lang w:val="kk-KZ"/>
        </w:rPr>
        <w:t xml:space="preserve">3. </w:t>
      </w:r>
      <w:r>
        <w:rPr>
          <w:rFonts w:ascii="Times New Roman" w:hAnsi="Times New Roman"/>
          <w:szCs w:val="28"/>
          <w:lang w:val="kk-KZ"/>
        </w:rPr>
        <w:t>Есеп 3 бөлімнен тұрады</w:t>
      </w:r>
      <w:r w:rsidRPr="00286F79">
        <w:rPr>
          <w:rFonts w:ascii="Times New Roman" w:hAnsi="Times New Roman"/>
          <w:szCs w:val="28"/>
          <w:lang w:val="kk-KZ"/>
        </w:rPr>
        <w:t>:</w:t>
      </w:r>
    </w:p>
    <w:p w:rsidR="00286F79" w:rsidRPr="00286F79" w:rsidRDefault="00286F79" w:rsidP="00286F79">
      <w:pPr>
        <w:ind w:firstLine="709"/>
        <w:jc w:val="both"/>
        <w:rPr>
          <w:rFonts w:ascii="Times New Roman" w:hAnsi="Times New Roman"/>
          <w:szCs w:val="28"/>
          <w:lang w:val="kk-KZ"/>
        </w:rPr>
      </w:pPr>
      <w:r w:rsidRPr="00286F79">
        <w:rPr>
          <w:rFonts w:ascii="Times New Roman" w:hAnsi="Times New Roman"/>
          <w:szCs w:val="28"/>
          <w:lang w:val="kk-KZ"/>
        </w:rPr>
        <w:t>1</w:t>
      </w:r>
      <w:r>
        <w:rPr>
          <w:rFonts w:ascii="Times New Roman" w:hAnsi="Times New Roman"/>
          <w:szCs w:val="28"/>
          <w:lang w:val="kk-KZ"/>
        </w:rPr>
        <w:t>-бөлім</w:t>
      </w:r>
      <w:r w:rsidRPr="00286F79">
        <w:rPr>
          <w:rFonts w:ascii="Times New Roman" w:hAnsi="Times New Roman"/>
          <w:szCs w:val="28"/>
          <w:lang w:val="kk-KZ"/>
        </w:rPr>
        <w:t xml:space="preserve"> – </w:t>
      </w:r>
      <w:r>
        <w:rPr>
          <w:rFonts w:ascii="Times New Roman" w:hAnsi="Times New Roman"/>
          <w:szCs w:val="28"/>
          <w:lang w:val="kk-KZ"/>
        </w:rPr>
        <w:t>мемлекеттік және мемлекет кепілдік берген сыртқы қарыздар туралы мәлімет</w:t>
      </w:r>
      <w:r w:rsidRPr="00286F79">
        <w:rPr>
          <w:rFonts w:ascii="Times New Roman" w:hAnsi="Times New Roman"/>
          <w:szCs w:val="28"/>
          <w:lang w:val="kk-KZ"/>
        </w:rPr>
        <w:t>;</w:t>
      </w:r>
    </w:p>
    <w:p w:rsidR="00286F79" w:rsidRPr="00286F79" w:rsidRDefault="00286F79" w:rsidP="00286F79">
      <w:pPr>
        <w:ind w:firstLine="709"/>
        <w:jc w:val="both"/>
        <w:rPr>
          <w:rFonts w:ascii="Times New Roman" w:hAnsi="Times New Roman"/>
          <w:szCs w:val="28"/>
          <w:lang w:val="kk-KZ"/>
        </w:rPr>
      </w:pPr>
      <w:r w:rsidRPr="00286F79">
        <w:rPr>
          <w:rFonts w:ascii="Times New Roman" w:hAnsi="Times New Roman"/>
          <w:szCs w:val="28"/>
          <w:lang w:val="kk-KZ"/>
        </w:rPr>
        <w:t>2</w:t>
      </w:r>
      <w:r>
        <w:rPr>
          <w:rFonts w:ascii="Times New Roman" w:hAnsi="Times New Roman"/>
          <w:szCs w:val="28"/>
          <w:lang w:val="kk-KZ"/>
        </w:rPr>
        <w:t>-бөлім</w:t>
      </w:r>
      <w:r w:rsidRPr="00286F79">
        <w:rPr>
          <w:rFonts w:ascii="Times New Roman" w:hAnsi="Times New Roman"/>
          <w:szCs w:val="28"/>
          <w:lang w:val="kk-KZ"/>
        </w:rPr>
        <w:t xml:space="preserve"> – </w:t>
      </w:r>
      <w:r>
        <w:rPr>
          <w:rFonts w:ascii="Times New Roman" w:hAnsi="Times New Roman"/>
          <w:szCs w:val="28"/>
          <w:lang w:val="kk-KZ"/>
        </w:rPr>
        <w:t>мемлекеттің кепілдемесімен тартылған қарыздар туралы мәліметтер</w:t>
      </w:r>
      <w:r w:rsidRPr="00286F79">
        <w:rPr>
          <w:rFonts w:ascii="Times New Roman" w:hAnsi="Times New Roman"/>
          <w:szCs w:val="28"/>
          <w:lang w:val="kk-KZ"/>
        </w:rPr>
        <w:t>;</w:t>
      </w:r>
    </w:p>
    <w:p w:rsidR="00286F79" w:rsidRPr="00286F79" w:rsidRDefault="00286F79" w:rsidP="00286F79">
      <w:pPr>
        <w:ind w:firstLine="709"/>
        <w:jc w:val="both"/>
        <w:rPr>
          <w:rFonts w:ascii="Times New Roman" w:hAnsi="Times New Roman"/>
          <w:szCs w:val="28"/>
          <w:lang w:val="kk-KZ"/>
        </w:rPr>
      </w:pPr>
      <w:r w:rsidRPr="00286F79">
        <w:rPr>
          <w:rFonts w:ascii="Times New Roman" w:hAnsi="Times New Roman"/>
          <w:szCs w:val="28"/>
          <w:lang w:val="kk-KZ"/>
        </w:rPr>
        <w:t>3</w:t>
      </w:r>
      <w:r>
        <w:rPr>
          <w:rFonts w:ascii="Times New Roman" w:hAnsi="Times New Roman"/>
          <w:szCs w:val="28"/>
          <w:lang w:val="kk-KZ"/>
        </w:rPr>
        <w:t>-бөлім</w:t>
      </w:r>
      <w:r w:rsidRPr="00286F79">
        <w:rPr>
          <w:rFonts w:ascii="Times New Roman" w:hAnsi="Times New Roman"/>
          <w:szCs w:val="28"/>
          <w:lang w:val="kk-KZ"/>
        </w:rPr>
        <w:t xml:space="preserve"> – </w:t>
      </w:r>
      <w:r>
        <w:rPr>
          <w:rFonts w:ascii="Times New Roman" w:hAnsi="Times New Roman"/>
          <w:szCs w:val="28"/>
          <w:lang w:val="kk-KZ"/>
        </w:rPr>
        <w:t>мемлекетік және мемлекет кепілдік берген сыртқы қарызды игеру және өтеу туралы есеп</w:t>
      </w:r>
      <w:r w:rsidRPr="00286F79">
        <w:rPr>
          <w:rFonts w:ascii="Times New Roman" w:hAnsi="Times New Roman"/>
          <w:szCs w:val="28"/>
          <w:lang w:val="kk-KZ"/>
        </w:rPr>
        <w:t>.</w:t>
      </w:r>
    </w:p>
    <w:p w:rsidR="00286F79" w:rsidRPr="00286F79" w:rsidRDefault="00286F79" w:rsidP="00286F79">
      <w:pPr>
        <w:ind w:firstLine="709"/>
        <w:jc w:val="both"/>
        <w:rPr>
          <w:rFonts w:ascii="Times New Roman" w:hAnsi="Times New Roman"/>
          <w:szCs w:val="28"/>
          <w:lang w:val="kk-KZ"/>
        </w:rPr>
      </w:pPr>
      <w:r w:rsidRPr="00286F79">
        <w:rPr>
          <w:rFonts w:ascii="Times New Roman" w:hAnsi="Times New Roman"/>
          <w:szCs w:val="28"/>
          <w:lang w:val="kk-KZ"/>
        </w:rPr>
        <w:lastRenderedPageBreak/>
        <w:t xml:space="preserve">1 </w:t>
      </w:r>
      <w:r>
        <w:rPr>
          <w:rFonts w:ascii="Times New Roman" w:hAnsi="Times New Roman"/>
          <w:szCs w:val="28"/>
          <w:lang w:val="kk-KZ"/>
        </w:rPr>
        <w:t>және</w:t>
      </w:r>
      <w:r w:rsidRPr="00286F79">
        <w:rPr>
          <w:rFonts w:ascii="Times New Roman" w:hAnsi="Times New Roman"/>
          <w:szCs w:val="28"/>
          <w:lang w:val="kk-KZ"/>
        </w:rPr>
        <w:t xml:space="preserve"> 2</w:t>
      </w:r>
      <w:r>
        <w:rPr>
          <w:rFonts w:ascii="Times New Roman" w:hAnsi="Times New Roman"/>
          <w:szCs w:val="28"/>
          <w:lang w:val="kk-KZ"/>
        </w:rPr>
        <w:t>-бөлімдер бар құралдар бойынша деректемелер өзгерген жағдайда, сондай-ақ мемлекетік және мемлекет кепілдік берген жаңа сыртқы қарыздар және мемлекетің кепілдемесімен тартылған қарыздар пайда болған жағдайда ұсынылады</w:t>
      </w:r>
      <w:r w:rsidRPr="00286F79">
        <w:rPr>
          <w:rFonts w:ascii="Times New Roman" w:hAnsi="Times New Roman"/>
          <w:szCs w:val="28"/>
          <w:lang w:val="kk-KZ"/>
        </w:rPr>
        <w:t>.</w:t>
      </w:r>
    </w:p>
    <w:p w:rsidR="00286F79" w:rsidRPr="00286F79" w:rsidRDefault="00286F79" w:rsidP="00286F79">
      <w:pPr>
        <w:ind w:firstLine="709"/>
        <w:jc w:val="both"/>
        <w:rPr>
          <w:rFonts w:ascii="Times New Roman" w:hAnsi="Times New Roman"/>
          <w:szCs w:val="28"/>
          <w:lang w:val="kk-KZ"/>
        </w:rPr>
      </w:pPr>
      <w:r w:rsidRPr="00286F79">
        <w:rPr>
          <w:rFonts w:ascii="Times New Roman" w:hAnsi="Times New Roman"/>
          <w:szCs w:val="28"/>
          <w:lang w:val="kk-KZ"/>
        </w:rPr>
        <w:t>4. 1</w:t>
      </w:r>
      <w:r>
        <w:rPr>
          <w:rFonts w:ascii="Times New Roman" w:hAnsi="Times New Roman"/>
          <w:szCs w:val="28"/>
          <w:lang w:val="kk-KZ"/>
        </w:rPr>
        <w:t>-бөлім</w:t>
      </w:r>
      <w:r w:rsidRPr="00286F79">
        <w:rPr>
          <w:rFonts w:ascii="Times New Roman" w:hAnsi="Times New Roman"/>
          <w:szCs w:val="28"/>
          <w:lang w:val="kk-KZ"/>
        </w:rPr>
        <w:t xml:space="preserve"> </w:t>
      </w:r>
      <w:r>
        <w:rPr>
          <w:rFonts w:ascii="Times New Roman" w:hAnsi="Times New Roman"/>
          <w:szCs w:val="28"/>
          <w:lang w:val="kk-KZ"/>
        </w:rPr>
        <w:t>қарыз туралы келісімге (шартқа) сәйкес әрбір қарыз бойынша жеке толтырылады</w:t>
      </w:r>
      <w:r w:rsidRPr="00286F79">
        <w:rPr>
          <w:rFonts w:ascii="Times New Roman" w:hAnsi="Times New Roman"/>
          <w:szCs w:val="28"/>
          <w:lang w:val="kk-KZ"/>
        </w:rPr>
        <w:t>.</w:t>
      </w:r>
    </w:p>
    <w:p w:rsidR="00286F79" w:rsidRPr="00286F79" w:rsidRDefault="00286F79" w:rsidP="00286F79">
      <w:pPr>
        <w:ind w:firstLine="709"/>
        <w:jc w:val="both"/>
        <w:rPr>
          <w:rFonts w:ascii="Times New Roman" w:hAnsi="Times New Roman"/>
          <w:szCs w:val="28"/>
          <w:lang w:val="kk-KZ"/>
        </w:rPr>
      </w:pPr>
      <w:r>
        <w:rPr>
          <w:rFonts w:ascii="Times New Roman" w:hAnsi="Times New Roman"/>
          <w:szCs w:val="28"/>
          <w:lang w:val="kk-KZ"/>
        </w:rPr>
        <w:t>Егер қарызды кредиторлардың консорциумы (синдикатталған қарыз) ұсынған жағдайда,</w:t>
      </w:r>
      <w:r w:rsidRPr="00286F79">
        <w:rPr>
          <w:rFonts w:ascii="Times New Roman" w:hAnsi="Times New Roman"/>
          <w:szCs w:val="28"/>
          <w:lang w:val="kk-KZ"/>
        </w:rPr>
        <w:t xml:space="preserve"> 1</w:t>
      </w:r>
      <w:r>
        <w:rPr>
          <w:rFonts w:ascii="Times New Roman" w:hAnsi="Times New Roman"/>
          <w:szCs w:val="28"/>
          <w:lang w:val="kk-KZ"/>
        </w:rPr>
        <w:t xml:space="preserve"> және </w:t>
      </w:r>
      <w:r w:rsidRPr="00286F79">
        <w:rPr>
          <w:rFonts w:ascii="Times New Roman" w:hAnsi="Times New Roman"/>
          <w:szCs w:val="28"/>
          <w:lang w:val="kk-KZ"/>
        </w:rPr>
        <w:t>2</w:t>
      </w:r>
      <w:r>
        <w:rPr>
          <w:rFonts w:ascii="Times New Roman" w:hAnsi="Times New Roman"/>
          <w:szCs w:val="28"/>
          <w:lang w:val="kk-KZ"/>
        </w:rPr>
        <w:t>-бағандарда қарыз агентінің (агент банктің) атауы мен елі көрсетіледі</w:t>
      </w:r>
      <w:r w:rsidRPr="00286F79">
        <w:rPr>
          <w:rFonts w:ascii="Times New Roman" w:hAnsi="Times New Roman"/>
          <w:szCs w:val="28"/>
          <w:lang w:val="kk-KZ"/>
        </w:rPr>
        <w:t>.</w:t>
      </w:r>
    </w:p>
    <w:p w:rsidR="00286F79" w:rsidRPr="00286F79" w:rsidRDefault="00286F79" w:rsidP="00286F79">
      <w:pPr>
        <w:ind w:firstLine="709"/>
        <w:jc w:val="both"/>
        <w:rPr>
          <w:rFonts w:ascii="Times New Roman" w:hAnsi="Times New Roman"/>
          <w:szCs w:val="28"/>
          <w:lang w:val="kk-KZ"/>
        </w:rPr>
      </w:pPr>
      <w:r>
        <w:rPr>
          <w:rFonts w:ascii="Times New Roman" w:hAnsi="Times New Roman"/>
          <w:szCs w:val="28"/>
          <w:lang w:val="kk-KZ"/>
        </w:rPr>
        <w:t>Егер д</w:t>
      </w:r>
      <w:r w:rsidRPr="00286F79">
        <w:rPr>
          <w:rFonts w:ascii="Times New Roman" w:hAnsi="Times New Roman"/>
          <w:szCs w:val="28"/>
          <w:lang w:val="kk-KZ"/>
        </w:rPr>
        <w:t>онор (кредитор)</w:t>
      </w:r>
      <w:r>
        <w:rPr>
          <w:rFonts w:ascii="Times New Roman" w:hAnsi="Times New Roman"/>
          <w:szCs w:val="28"/>
          <w:lang w:val="kk-KZ"/>
        </w:rPr>
        <w:t xml:space="preserve"> халықаралық қаржылық ұйым болып табылса, 2-бағанда «ХҚҰ» көрсетіледі</w:t>
      </w:r>
      <w:r w:rsidRPr="00286F79">
        <w:rPr>
          <w:rFonts w:ascii="Times New Roman" w:hAnsi="Times New Roman"/>
          <w:szCs w:val="28"/>
          <w:lang w:val="kk-KZ"/>
        </w:rPr>
        <w:t xml:space="preserve">. </w:t>
      </w:r>
    </w:p>
    <w:p w:rsidR="00286F79" w:rsidRPr="00286F79" w:rsidRDefault="00286F79" w:rsidP="00286F79">
      <w:pPr>
        <w:ind w:firstLine="709"/>
        <w:jc w:val="both"/>
        <w:rPr>
          <w:rFonts w:ascii="Times New Roman" w:hAnsi="Times New Roman"/>
          <w:szCs w:val="28"/>
          <w:lang w:val="kk-KZ"/>
        </w:rPr>
      </w:pPr>
      <w:r w:rsidRPr="00286F79">
        <w:rPr>
          <w:rFonts w:ascii="Times New Roman" w:hAnsi="Times New Roman"/>
          <w:szCs w:val="28"/>
          <w:lang w:val="kk-KZ"/>
        </w:rPr>
        <w:t>4</w:t>
      </w:r>
      <w:r w:rsidRPr="00F110DB">
        <w:rPr>
          <w:rFonts w:ascii="Times New Roman" w:hAnsi="Times New Roman"/>
          <w:szCs w:val="28"/>
          <w:lang w:val="kk-KZ"/>
        </w:rPr>
        <w:t>-бағанда қаржыландыру мақсатында сыртқы мемлекеттік және мемлекет кепілдік беретін қарыз тартылған жобаның атауы көрсетіледі</w:t>
      </w:r>
      <w:r w:rsidRPr="00286F79">
        <w:rPr>
          <w:rFonts w:ascii="Times New Roman" w:hAnsi="Times New Roman"/>
          <w:szCs w:val="28"/>
          <w:lang w:val="kk-KZ"/>
        </w:rPr>
        <w:t>.</w:t>
      </w:r>
    </w:p>
    <w:p w:rsidR="00286F79" w:rsidRPr="00286F79" w:rsidRDefault="00286F79" w:rsidP="00286F79">
      <w:pPr>
        <w:ind w:firstLine="709"/>
        <w:jc w:val="both"/>
        <w:rPr>
          <w:rFonts w:ascii="Times New Roman" w:hAnsi="Times New Roman"/>
          <w:szCs w:val="28"/>
          <w:lang w:val="kk-KZ"/>
        </w:rPr>
      </w:pPr>
      <w:r w:rsidRPr="00286F79">
        <w:rPr>
          <w:rFonts w:ascii="Times New Roman" w:hAnsi="Times New Roman"/>
          <w:szCs w:val="28"/>
          <w:lang w:val="kk-KZ"/>
        </w:rPr>
        <w:t>5</w:t>
      </w:r>
      <w:r>
        <w:rPr>
          <w:rFonts w:ascii="Times New Roman" w:hAnsi="Times New Roman"/>
          <w:szCs w:val="28"/>
          <w:lang w:val="kk-KZ"/>
        </w:rPr>
        <w:t>-баған А бөлігі үшін толтырылмайды</w:t>
      </w:r>
      <w:r w:rsidRPr="00286F79">
        <w:rPr>
          <w:rFonts w:ascii="Times New Roman" w:hAnsi="Times New Roman"/>
          <w:szCs w:val="28"/>
          <w:lang w:val="kk-KZ"/>
        </w:rPr>
        <w:t>.</w:t>
      </w:r>
    </w:p>
    <w:p w:rsidR="00286F79" w:rsidRPr="00286F79" w:rsidRDefault="00286F79" w:rsidP="00286F79">
      <w:pPr>
        <w:ind w:firstLine="709"/>
        <w:jc w:val="both"/>
        <w:rPr>
          <w:rFonts w:ascii="Times New Roman" w:hAnsi="Times New Roman"/>
          <w:szCs w:val="28"/>
          <w:lang w:val="kk-KZ"/>
        </w:rPr>
      </w:pPr>
      <w:r w:rsidRPr="00286F79">
        <w:rPr>
          <w:rFonts w:ascii="Times New Roman" w:hAnsi="Times New Roman"/>
          <w:szCs w:val="28"/>
          <w:lang w:val="kk-KZ"/>
        </w:rPr>
        <w:t>8</w:t>
      </w:r>
      <w:r>
        <w:rPr>
          <w:rFonts w:ascii="Times New Roman" w:hAnsi="Times New Roman"/>
          <w:szCs w:val="28"/>
          <w:lang w:val="kk-KZ"/>
        </w:rPr>
        <w:t>-бағанда сыйақы мөлшерлемесінің түрі көрсетіледі– белгіленген немесе өзгермелі</w:t>
      </w:r>
      <w:r w:rsidRPr="00286F79">
        <w:rPr>
          <w:rFonts w:ascii="Times New Roman" w:hAnsi="Times New Roman"/>
          <w:szCs w:val="28"/>
          <w:lang w:val="kk-KZ"/>
        </w:rPr>
        <w:t>.</w:t>
      </w:r>
    </w:p>
    <w:p w:rsidR="00286F79" w:rsidRPr="00286F79" w:rsidRDefault="00286F79" w:rsidP="00286F79">
      <w:pPr>
        <w:ind w:firstLine="709"/>
        <w:jc w:val="both"/>
        <w:rPr>
          <w:rFonts w:ascii="Times New Roman" w:hAnsi="Times New Roman"/>
          <w:szCs w:val="28"/>
          <w:lang w:val="kk-KZ"/>
        </w:rPr>
      </w:pPr>
      <w:r w:rsidRPr="00286F79">
        <w:rPr>
          <w:rFonts w:ascii="Times New Roman" w:hAnsi="Times New Roman"/>
          <w:szCs w:val="28"/>
          <w:lang w:val="kk-KZ"/>
        </w:rPr>
        <w:t>9</w:t>
      </w:r>
      <w:r>
        <w:rPr>
          <w:rFonts w:ascii="Times New Roman" w:hAnsi="Times New Roman"/>
          <w:szCs w:val="28"/>
          <w:lang w:val="kk-KZ"/>
        </w:rPr>
        <w:t>-бағанда</w:t>
      </w:r>
      <w:r w:rsidRPr="00286F79">
        <w:rPr>
          <w:rFonts w:ascii="Times New Roman" w:hAnsi="Times New Roman"/>
          <w:szCs w:val="28"/>
          <w:lang w:val="kk-KZ"/>
        </w:rPr>
        <w:t xml:space="preserve">, </w:t>
      </w:r>
      <w:r>
        <w:rPr>
          <w:rFonts w:ascii="Times New Roman" w:hAnsi="Times New Roman"/>
          <w:szCs w:val="28"/>
          <w:lang w:val="kk-KZ"/>
        </w:rPr>
        <w:t>егер белгіленген мөлшерлеме болса</w:t>
      </w:r>
      <w:r w:rsidRPr="00286F79">
        <w:rPr>
          <w:rFonts w:ascii="Times New Roman" w:hAnsi="Times New Roman"/>
          <w:szCs w:val="28"/>
          <w:lang w:val="kk-KZ"/>
        </w:rPr>
        <w:t xml:space="preserve">, </w:t>
      </w:r>
      <w:r>
        <w:rPr>
          <w:rFonts w:ascii="Times New Roman" w:hAnsi="Times New Roman"/>
          <w:szCs w:val="28"/>
          <w:lang w:val="kk-KZ"/>
        </w:rPr>
        <w:t>мөлшерлеме мәні көрсетіледі</w:t>
      </w:r>
      <w:r w:rsidRPr="00286F79">
        <w:rPr>
          <w:rFonts w:ascii="Times New Roman" w:hAnsi="Times New Roman"/>
          <w:szCs w:val="28"/>
          <w:lang w:val="kk-KZ"/>
        </w:rPr>
        <w:t xml:space="preserve"> (</w:t>
      </w:r>
      <w:r>
        <w:rPr>
          <w:rFonts w:ascii="Times New Roman" w:hAnsi="Times New Roman"/>
          <w:szCs w:val="28"/>
          <w:lang w:val="kk-KZ"/>
        </w:rPr>
        <w:t>мысалы</w:t>
      </w:r>
      <w:r w:rsidRPr="00286F79">
        <w:rPr>
          <w:rFonts w:ascii="Times New Roman" w:hAnsi="Times New Roman"/>
          <w:szCs w:val="28"/>
          <w:lang w:val="kk-KZ"/>
        </w:rPr>
        <w:t xml:space="preserve">, 7,5%), </w:t>
      </w:r>
      <w:r>
        <w:rPr>
          <w:rFonts w:ascii="Times New Roman" w:hAnsi="Times New Roman"/>
          <w:szCs w:val="28"/>
          <w:lang w:val="kk-KZ"/>
        </w:rPr>
        <w:t>егер өзгермелі болса</w:t>
      </w:r>
      <w:r w:rsidRPr="00286F79">
        <w:rPr>
          <w:rFonts w:ascii="Times New Roman" w:hAnsi="Times New Roman"/>
          <w:szCs w:val="28"/>
          <w:lang w:val="kk-KZ"/>
        </w:rPr>
        <w:t xml:space="preserve"> – </w:t>
      </w:r>
      <w:r>
        <w:rPr>
          <w:rFonts w:ascii="Times New Roman" w:hAnsi="Times New Roman"/>
          <w:szCs w:val="28"/>
          <w:lang w:val="kk-KZ"/>
        </w:rPr>
        <w:t>оның есептеу базасы және маржасы көрсетіледі</w:t>
      </w:r>
      <w:r w:rsidRPr="00286F79">
        <w:rPr>
          <w:rFonts w:ascii="Times New Roman" w:hAnsi="Times New Roman"/>
          <w:szCs w:val="28"/>
          <w:lang w:val="kk-KZ"/>
        </w:rPr>
        <w:t xml:space="preserve"> (</w:t>
      </w:r>
      <w:r>
        <w:rPr>
          <w:rFonts w:ascii="Times New Roman" w:hAnsi="Times New Roman"/>
          <w:szCs w:val="28"/>
          <w:lang w:val="kk-KZ"/>
        </w:rPr>
        <w:t>мысалы</w:t>
      </w:r>
      <w:r w:rsidRPr="00286F79">
        <w:rPr>
          <w:rFonts w:ascii="Times New Roman" w:hAnsi="Times New Roman"/>
          <w:szCs w:val="28"/>
          <w:lang w:val="kk-KZ"/>
        </w:rPr>
        <w:t xml:space="preserve">, ЛИБОР 6 </w:t>
      </w:r>
      <w:r>
        <w:rPr>
          <w:rFonts w:ascii="Times New Roman" w:hAnsi="Times New Roman"/>
          <w:szCs w:val="28"/>
          <w:lang w:val="kk-KZ"/>
        </w:rPr>
        <w:t>ай</w:t>
      </w:r>
      <w:r w:rsidRPr="00286F79">
        <w:rPr>
          <w:rFonts w:ascii="Times New Roman" w:hAnsi="Times New Roman"/>
          <w:szCs w:val="28"/>
          <w:lang w:val="kk-KZ"/>
        </w:rPr>
        <w:t xml:space="preserve"> USD + 1,5%).</w:t>
      </w:r>
    </w:p>
    <w:p w:rsidR="00286F79" w:rsidRPr="00286F79" w:rsidRDefault="00286F79" w:rsidP="00286F79">
      <w:pPr>
        <w:ind w:firstLine="709"/>
        <w:jc w:val="both"/>
        <w:rPr>
          <w:rFonts w:ascii="Times New Roman" w:hAnsi="Times New Roman"/>
          <w:szCs w:val="28"/>
          <w:lang w:val="kk-KZ"/>
        </w:rPr>
      </w:pPr>
      <w:r w:rsidRPr="00286F79">
        <w:rPr>
          <w:rFonts w:ascii="Times New Roman" w:hAnsi="Times New Roman"/>
          <w:szCs w:val="28"/>
          <w:lang w:val="kk-KZ"/>
        </w:rPr>
        <w:t>10</w:t>
      </w:r>
      <w:r>
        <w:rPr>
          <w:rFonts w:ascii="Times New Roman" w:hAnsi="Times New Roman"/>
          <w:szCs w:val="28"/>
          <w:lang w:val="kk-KZ"/>
        </w:rPr>
        <w:t>-бағанда қарыз туралы келісімде (шартта) көзделген комиссия (қарызды резервтеу үшін, біржолғы комиссиялық алым және т.б.), сыйлықақы, айыппұл, өсімпұл және қарыздың пайызын немесе ақы төлеу сомасы</w:t>
      </w:r>
      <w:r w:rsidRPr="00286F79">
        <w:rPr>
          <w:rFonts w:ascii="Times New Roman" w:hAnsi="Times New Roman"/>
          <w:szCs w:val="28"/>
          <w:lang w:val="kk-KZ"/>
        </w:rPr>
        <w:t xml:space="preserve"> </w:t>
      </w:r>
      <w:r>
        <w:rPr>
          <w:rFonts w:ascii="Times New Roman" w:hAnsi="Times New Roman"/>
          <w:szCs w:val="28"/>
          <w:lang w:val="kk-KZ"/>
        </w:rPr>
        <w:t>мен мерзімін көрсете отырып т.б. көрсетіледі</w:t>
      </w:r>
      <w:r w:rsidRPr="00286F79">
        <w:rPr>
          <w:rFonts w:ascii="Times New Roman" w:hAnsi="Times New Roman"/>
          <w:szCs w:val="28"/>
          <w:lang w:val="kk-KZ"/>
        </w:rPr>
        <w:t>.</w:t>
      </w:r>
    </w:p>
    <w:p w:rsidR="00286F79" w:rsidRPr="00286F79" w:rsidRDefault="00286F79" w:rsidP="00286F79">
      <w:pPr>
        <w:ind w:firstLine="709"/>
        <w:jc w:val="both"/>
        <w:rPr>
          <w:rFonts w:ascii="Times New Roman" w:hAnsi="Times New Roman"/>
          <w:szCs w:val="28"/>
          <w:lang w:val="kk-KZ"/>
        </w:rPr>
      </w:pPr>
      <w:r w:rsidRPr="00286F79">
        <w:rPr>
          <w:rFonts w:ascii="Times New Roman" w:hAnsi="Times New Roman"/>
          <w:szCs w:val="28"/>
          <w:lang w:val="kk-KZ"/>
        </w:rPr>
        <w:t>12</w:t>
      </w:r>
      <w:r>
        <w:rPr>
          <w:rFonts w:ascii="Times New Roman" w:hAnsi="Times New Roman"/>
          <w:szCs w:val="28"/>
          <w:lang w:val="kk-KZ"/>
        </w:rPr>
        <w:t>-бағанда бар болған кезде негізгі борышты және (немесе) сыйақыны төлеу бойынша жеңілдік кезең көретіледі</w:t>
      </w:r>
      <w:r w:rsidRPr="00286F79">
        <w:rPr>
          <w:rFonts w:ascii="Times New Roman" w:hAnsi="Times New Roman"/>
          <w:szCs w:val="28"/>
          <w:lang w:val="kk-KZ"/>
        </w:rPr>
        <w:t xml:space="preserve">. </w:t>
      </w:r>
    </w:p>
    <w:p w:rsidR="00286F79" w:rsidRPr="00286F79" w:rsidRDefault="00286F79" w:rsidP="00286F79">
      <w:pPr>
        <w:ind w:firstLine="709"/>
        <w:jc w:val="both"/>
        <w:rPr>
          <w:rFonts w:ascii="Times New Roman" w:hAnsi="Times New Roman"/>
          <w:szCs w:val="28"/>
          <w:lang w:val="kk-KZ"/>
        </w:rPr>
      </w:pPr>
      <w:r w:rsidRPr="00286F79">
        <w:rPr>
          <w:rFonts w:ascii="Times New Roman" w:hAnsi="Times New Roman"/>
          <w:szCs w:val="28"/>
          <w:lang w:val="kk-KZ"/>
        </w:rPr>
        <w:t>13</w:t>
      </w:r>
      <w:r>
        <w:rPr>
          <w:rFonts w:ascii="Times New Roman" w:hAnsi="Times New Roman"/>
          <w:szCs w:val="28"/>
          <w:lang w:val="kk-KZ"/>
        </w:rPr>
        <w:t xml:space="preserve">-бағанда қарыз туралы келісімде (шартта) жазылған негізгі борышты өтеу және сыйақы төлеу күні (мысалы, жыл сайын </w:t>
      </w:r>
      <w:r w:rsidRPr="00286F79">
        <w:rPr>
          <w:rFonts w:ascii="Times New Roman" w:hAnsi="Times New Roman"/>
          <w:szCs w:val="28"/>
          <w:lang w:val="kk-KZ"/>
        </w:rPr>
        <w:t>15</w:t>
      </w:r>
      <w:r>
        <w:rPr>
          <w:rFonts w:ascii="Times New Roman" w:hAnsi="Times New Roman"/>
          <w:szCs w:val="28"/>
          <w:lang w:val="kk-KZ"/>
        </w:rPr>
        <w:t xml:space="preserve"> шілде және 15 қаңтар</w:t>
      </w:r>
      <w:r w:rsidRPr="00286F79">
        <w:rPr>
          <w:rFonts w:ascii="Times New Roman" w:hAnsi="Times New Roman"/>
          <w:szCs w:val="28"/>
          <w:lang w:val="kk-KZ"/>
        </w:rPr>
        <w:t>),</w:t>
      </w:r>
      <w:r>
        <w:rPr>
          <w:rFonts w:ascii="Times New Roman" w:hAnsi="Times New Roman"/>
          <w:szCs w:val="28"/>
          <w:lang w:val="kk-KZ"/>
        </w:rPr>
        <w:t xml:space="preserve"> сондай-ақ</w:t>
      </w:r>
      <w:r w:rsidRPr="00286F79">
        <w:rPr>
          <w:rFonts w:ascii="Times New Roman" w:hAnsi="Times New Roman"/>
          <w:szCs w:val="28"/>
          <w:lang w:val="kk-KZ"/>
        </w:rPr>
        <w:t xml:space="preserve"> – </w:t>
      </w:r>
      <w:r>
        <w:rPr>
          <w:rFonts w:ascii="Times New Roman" w:hAnsi="Times New Roman"/>
          <w:szCs w:val="28"/>
          <w:lang w:val="kk-KZ"/>
        </w:rPr>
        <w:t>қарызды өтеудің соңғы күні көрсетіледі</w:t>
      </w:r>
      <w:r w:rsidRPr="00286F79">
        <w:rPr>
          <w:rFonts w:ascii="Times New Roman" w:hAnsi="Times New Roman"/>
          <w:szCs w:val="28"/>
          <w:lang w:val="kk-KZ"/>
        </w:rPr>
        <w:t>.</w:t>
      </w:r>
    </w:p>
    <w:p w:rsidR="00286F79" w:rsidRPr="00DE5558" w:rsidRDefault="00286F79" w:rsidP="00286F79">
      <w:pPr>
        <w:ind w:firstLine="709"/>
        <w:jc w:val="both"/>
        <w:rPr>
          <w:rFonts w:ascii="Times New Roman" w:hAnsi="Times New Roman"/>
          <w:szCs w:val="28"/>
          <w:lang w:val="kk-KZ"/>
        </w:rPr>
      </w:pPr>
      <w:r w:rsidRPr="00DE5558">
        <w:rPr>
          <w:rFonts w:ascii="Times New Roman" w:hAnsi="Times New Roman"/>
          <w:szCs w:val="28"/>
          <w:lang w:val="kk-KZ"/>
        </w:rPr>
        <w:t>14</w:t>
      </w:r>
      <w:r>
        <w:rPr>
          <w:rFonts w:ascii="Times New Roman" w:hAnsi="Times New Roman"/>
          <w:szCs w:val="28"/>
          <w:lang w:val="kk-KZ"/>
        </w:rPr>
        <w:t>-бағанда бар болған кезде қарыздың сыйақысын капиталдандыру мүмкіндіктері мен талаптары және өзге ерекше талаптары, оның ішінде қарыз қаражатын жою туралы деректер көрсетіледі</w:t>
      </w:r>
      <w:r w:rsidRPr="00DE5558">
        <w:rPr>
          <w:rFonts w:ascii="Times New Roman" w:hAnsi="Times New Roman"/>
          <w:szCs w:val="28"/>
          <w:lang w:val="kk-KZ"/>
        </w:rPr>
        <w:t>.</w:t>
      </w:r>
    </w:p>
    <w:p w:rsidR="00286F79" w:rsidRPr="00286F79" w:rsidRDefault="00286F79" w:rsidP="00286F79">
      <w:pPr>
        <w:ind w:firstLine="709"/>
        <w:jc w:val="both"/>
        <w:rPr>
          <w:rFonts w:ascii="Times New Roman" w:hAnsi="Times New Roman"/>
          <w:szCs w:val="28"/>
          <w:lang w:val="kk-KZ"/>
        </w:rPr>
      </w:pPr>
      <w:r w:rsidRPr="00286F79">
        <w:rPr>
          <w:rFonts w:ascii="Times New Roman" w:hAnsi="Times New Roman"/>
          <w:szCs w:val="28"/>
          <w:lang w:val="kk-KZ"/>
        </w:rPr>
        <w:t>5. 2</w:t>
      </w:r>
      <w:r>
        <w:rPr>
          <w:rFonts w:ascii="Times New Roman" w:hAnsi="Times New Roman"/>
          <w:szCs w:val="28"/>
          <w:lang w:val="kk-KZ"/>
        </w:rPr>
        <w:t>-бөлім</w:t>
      </w:r>
      <w:r w:rsidRPr="00286F79">
        <w:rPr>
          <w:rFonts w:ascii="Times New Roman" w:hAnsi="Times New Roman"/>
          <w:szCs w:val="28"/>
          <w:lang w:val="kk-KZ"/>
        </w:rPr>
        <w:t xml:space="preserve"> </w:t>
      </w:r>
      <w:r>
        <w:rPr>
          <w:rFonts w:ascii="Times New Roman" w:hAnsi="Times New Roman"/>
          <w:szCs w:val="28"/>
          <w:lang w:val="kk-KZ"/>
        </w:rPr>
        <w:t>инфрақұрылымдық облигациялар эмиссиясының әрбір проспектісі бойынша жеке толтырылады</w:t>
      </w:r>
      <w:r w:rsidRPr="00286F79">
        <w:rPr>
          <w:rFonts w:ascii="Times New Roman" w:hAnsi="Times New Roman"/>
          <w:szCs w:val="28"/>
          <w:lang w:val="kk-KZ"/>
        </w:rPr>
        <w:t>.</w:t>
      </w:r>
    </w:p>
    <w:p w:rsidR="00286F79" w:rsidRPr="00063365" w:rsidRDefault="00286F79" w:rsidP="00286F79">
      <w:pPr>
        <w:ind w:firstLine="709"/>
        <w:jc w:val="both"/>
        <w:rPr>
          <w:rFonts w:ascii="Times New Roman" w:hAnsi="Times New Roman"/>
          <w:szCs w:val="28"/>
          <w:lang w:val="kk-KZ"/>
        </w:rPr>
      </w:pPr>
      <w:r w:rsidRPr="00286F79">
        <w:rPr>
          <w:rFonts w:ascii="Times New Roman" w:hAnsi="Times New Roman"/>
          <w:szCs w:val="28"/>
          <w:lang w:val="kk-KZ"/>
        </w:rPr>
        <w:t>6. 3</w:t>
      </w:r>
      <w:r>
        <w:rPr>
          <w:rFonts w:ascii="Times New Roman" w:hAnsi="Times New Roman"/>
          <w:szCs w:val="28"/>
          <w:lang w:val="kk-KZ"/>
        </w:rPr>
        <w:t xml:space="preserve">-бөлім әрбір сыртқы қарыз бойынша донор </w:t>
      </w:r>
      <w:r w:rsidRPr="00F110DB">
        <w:rPr>
          <w:rFonts w:ascii="Times New Roman" w:hAnsi="Times New Roman"/>
          <w:szCs w:val="28"/>
          <w:lang w:val="kk-KZ"/>
        </w:rPr>
        <w:t>(кредитор) бойынша толтырылады. Есептегі барлық сома мың АҚШ долларында, бүтін санмен көрсетіледі. Теңгедегі және басқа шетел валюталарындағы сомалар АҚШ долларына аударылады. Айырбастау үшін Қазақстан Республикасының заңнамасына сәйкес қаржылық есептілікті қалыптастыру мақсатында</w:t>
      </w:r>
      <w:r>
        <w:rPr>
          <w:rFonts w:ascii="Times New Roman" w:hAnsi="Times New Roman"/>
          <w:szCs w:val="28"/>
          <w:lang w:val="kk-KZ"/>
        </w:rPr>
        <w:t xml:space="preserve"> қолданылатын валютаның нарықтың айырбас бағамы қолданылады</w:t>
      </w:r>
      <w:r w:rsidRPr="00063365">
        <w:rPr>
          <w:rFonts w:ascii="Times New Roman" w:hAnsi="Times New Roman"/>
          <w:szCs w:val="28"/>
          <w:lang w:val="kk-KZ"/>
        </w:rPr>
        <w:t>.</w:t>
      </w:r>
      <w:r>
        <w:rPr>
          <w:rFonts w:ascii="Times New Roman" w:hAnsi="Times New Roman"/>
          <w:szCs w:val="28"/>
          <w:lang w:val="kk-KZ"/>
        </w:rPr>
        <w:t xml:space="preserve"> Операцияларды айырбастау үшін операцияларды жүргізу күнгі тиісті бағам қолданылады. Есепті кезеңнің соңында қорларды (қалдықтарды) айырбастау үшін есепті кезең соңындағы тиісті бағам қолданылады</w:t>
      </w:r>
      <w:r w:rsidRPr="00063365">
        <w:rPr>
          <w:rFonts w:ascii="Times New Roman" w:hAnsi="Times New Roman"/>
          <w:szCs w:val="28"/>
          <w:lang w:val="kk-KZ"/>
        </w:rPr>
        <w:t>.</w:t>
      </w:r>
    </w:p>
    <w:p w:rsidR="00286F79" w:rsidRPr="00063365" w:rsidRDefault="00286F79" w:rsidP="00286F79">
      <w:pPr>
        <w:ind w:firstLine="709"/>
        <w:jc w:val="both"/>
        <w:rPr>
          <w:rFonts w:ascii="Times New Roman" w:hAnsi="Times New Roman"/>
          <w:szCs w:val="28"/>
          <w:lang w:val="kk-KZ"/>
        </w:rPr>
      </w:pPr>
      <w:r w:rsidRPr="00063365">
        <w:rPr>
          <w:rFonts w:ascii="Times New Roman" w:hAnsi="Times New Roman"/>
          <w:szCs w:val="28"/>
          <w:lang w:val="kk-KZ"/>
        </w:rPr>
        <w:lastRenderedPageBreak/>
        <w:t>2А</w:t>
      </w:r>
      <w:r>
        <w:rPr>
          <w:rFonts w:ascii="Times New Roman" w:hAnsi="Times New Roman"/>
          <w:szCs w:val="28"/>
          <w:lang w:val="kk-KZ"/>
        </w:rPr>
        <w:t>-бағанда есепті кезеңде кредиторға қайтарылған бұрын игерілген қаражат көлемі көрсетіледі.</w:t>
      </w:r>
    </w:p>
    <w:p w:rsidR="00286F79" w:rsidRPr="00C2405E" w:rsidRDefault="00286F79" w:rsidP="00286F79">
      <w:pPr>
        <w:ind w:firstLine="709"/>
        <w:jc w:val="both"/>
        <w:rPr>
          <w:rFonts w:ascii="Times New Roman" w:hAnsi="Times New Roman"/>
          <w:szCs w:val="28"/>
          <w:lang w:val="kk-KZ"/>
        </w:rPr>
      </w:pPr>
      <w:r>
        <w:rPr>
          <w:rFonts w:ascii="Times New Roman" w:hAnsi="Times New Roman"/>
          <w:szCs w:val="28"/>
          <w:lang w:val="kk-KZ"/>
        </w:rPr>
        <w:t xml:space="preserve">Егер төлемдер ағымдағы кезеңде есептелсе, алайда төленбесе (немесе ішінара төленсе), </w:t>
      </w:r>
      <w:r w:rsidRPr="00C2405E">
        <w:rPr>
          <w:rFonts w:ascii="Times New Roman" w:hAnsi="Times New Roman"/>
          <w:szCs w:val="28"/>
          <w:lang w:val="kk-KZ"/>
        </w:rPr>
        <w:t xml:space="preserve">негізгі борышты төлеу бойынша туындайтын міндеттеме «оның ішінде, мерзімі өткен берешек» деген жолда көрсетіледі. </w:t>
      </w:r>
    </w:p>
    <w:p w:rsidR="00286F79" w:rsidRPr="00C2405E" w:rsidRDefault="00286F79" w:rsidP="00286F79">
      <w:pPr>
        <w:ind w:firstLine="709"/>
        <w:jc w:val="both"/>
        <w:rPr>
          <w:rFonts w:ascii="Times New Roman" w:hAnsi="Times New Roman"/>
          <w:szCs w:val="28"/>
          <w:lang w:val="kk-KZ"/>
        </w:rPr>
      </w:pPr>
      <w:r w:rsidRPr="00C2405E">
        <w:rPr>
          <w:rFonts w:ascii="Times New Roman" w:hAnsi="Times New Roman"/>
          <w:szCs w:val="28"/>
          <w:lang w:val="kk-KZ"/>
        </w:rPr>
        <w:t>4-бағанда валюталардың бағамдарының өзгеруі салдарынан қарыз құнының есепті кезеңдегі өзгеруі көрсетіледі.</w:t>
      </w:r>
    </w:p>
    <w:p w:rsidR="00286F79" w:rsidRPr="00C2405E" w:rsidRDefault="00286F79" w:rsidP="00286F79">
      <w:pPr>
        <w:ind w:firstLine="709"/>
        <w:jc w:val="both"/>
        <w:rPr>
          <w:rFonts w:ascii="Times New Roman" w:hAnsi="Times New Roman"/>
          <w:szCs w:val="28"/>
          <w:lang w:val="kk-KZ"/>
        </w:rPr>
      </w:pPr>
      <w:r w:rsidRPr="00C2405E">
        <w:rPr>
          <w:rFonts w:ascii="Times New Roman" w:hAnsi="Times New Roman"/>
          <w:szCs w:val="28"/>
          <w:lang w:val="kk-KZ"/>
        </w:rPr>
        <w:t>5-бағанда қарыз құнының есепті кезеңде біржақты тәртіппен болған өзгеруі көрсетіледі (кредитордың берешекті есептен шығаруы, серіктестің резиденттігінің өзгеруі және тағы басқа), сондай-ақ есепті толтыру кезінде бұрын жіберілген қателерді түзету.</w:t>
      </w:r>
    </w:p>
    <w:p w:rsidR="00286F79" w:rsidRPr="00FB67F9" w:rsidRDefault="00286F79" w:rsidP="00286F79">
      <w:pPr>
        <w:ind w:firstLine="709"/>
        <w:jc w:val="both"/>
        <w:rPr>
          <w:rFonts w:ascii="Times New Roman" w:hAnsi="Times New Roman"/>
          <w:szCs w:val="28"/>
          <w:lang w:val="kk-KZ"/>
        </w:rPr>
      </w:pPr>
      <w:r w:rsidRPr="00C2405E">
        <w:rPr>
          <w:rFonts w:ascii="Times New Roman" w:hAnsi="Times New Roman"/>
          <w:szCs w:val="28"/>
          <w:lang w:val="kk-KZ"/>
        </w:rPr>
        <w:t>4 және 5-бағандар есепті кезеңде оң мәнде, сондай-ақ теріс мәнде жасалуы мүмкін.</w:t>
      </w:r>
      <w:r w:rsidRPr="00FB67F9">
        <w:rPr>
          <w:rFonts w:ascii="Times New Roman" w:hAnsi="Times New Roman"/>
          <w:szCs w:val="28"/>
          <w:lang w:val="kk-KZ"/>
        </w:rPr>
        <w:t xml:space="preserve"> </w:t>
      </w:r>
    </w:p>
    <w:p w:rsidR="00286F79" w:rsidRPr="00FB67F9" w:rsidRDefault="00286F79" w:rsidP="00286F79">
      <w:pPr>
        <w:ind w:firstLine="709"/>
        <w:jc w:val="both"/>
        <w:rPr>
          <w:rFonts w:ascii="Times New Roman" w:hAnsi="Times New Roman"/>
          <w:szCs w:val="28"/>
          <w:lang w:val="kk-KZ"/>
        </w:rPr>
      </w:pPr>
      <w:r>
        <w:rPr>
          <w:rFonts w:ascii="Times New Roman" w:hAnsi="Times New Roman"/>
          <w:szCs w:val="28"/>
          <w:lang w:val="kk-KZ"/>
        </w:rPr>
        <w:t xml:space="preserve">Сыйақы, комиссиялық және басқа да тиісті төлемдер бойынша мерзімі өткен міндеттемелерді төлеген жағдайда, тиісінше </w:t>
      </w:r>
      <w:r w:rsidRPr="00FB67F9">
        <w:rPr>
          <w:rFonts w:ascii="Times New Roman" w:hAnsi="Times New Roman"/>
          <w:szCs w:val="28"/>
          <w:lang w:val="kk-KZ"/>
        </w:rPr>
        <w:t xml:space="preserve">7, 8 </w:t>
      </w:r>
      <w:r>
        <w:rPr>
          <w:rFonts w:ascii="Times New Roman" w:hAnsi="Times New Roman"/>
          <w:szCs w:val="28"/>
          <w:lang w:val="kk-KZ"/>
        </w:rPr>
        <w:t>және/немесе</w:t>
      </w:r>
      <w:r w:rsidRPr="00FB67F9">
        <w:rPr>
          <w:rFonts w:ascii="Times New Roman" w:hAnsi="Times New Roman"/>
          <w:szCs w:val="28"/>
          <w:lang w:val="kk-KZ"/>
        </w:rPr>
        <w:t xml:space="preserve"> 9</w:t>
      </w:r>
      <w:r>
        <w:rPr>
          <w:rFonts w:ascii="Times New Roman" w:hAnsi="Times New Roman"/>
          <w:szCs w:val="28"/>
          <w:lang w:val="kk-KZ"/>
        </w:rPr>
        <w:t>-бағандардағы</w:t>
      </w:r>
      <w:r w:rsidRPr="00FB67F9">
        <w:rPr>
          <w:rFonts w:ascii="Times New Roman" w:hAnsi="Times New Roman"/>
          <w:szCs w:val="28"/>
          <w:lang w:val="kk-KZ"/>
        </w:rPr>
        <w:t xml:space="preserve"> «</w:t>
      </w:r>
      <w:r>
        <w:rPr>
          <w:rFonts w:ascii="Times New Roman" w:hAnsi="Times New Roman"/>
          <w:szCs w:val="28"/>
          <w:lang w:val="kk-KZ"/>
        </w:rPr>
        <w:t>оның ішінде, мерзімі өткен берешек» деген жолдар толтырылады</w:t>
      </w:r>
      <w:r w:rsidRPr="00FB67F9">
        <w:rPr>
          <w:rFonts w:ascii="Times New Roman" w:hAnsi="Times New Roman"/>
          <w:szCs w:val="28"/>
          <w:lang w:val="kk-KZ"/>
        </w:rPr>
        <w:t>.</w:t>
      </w:r>
    </w:p>
    <w:p w:rsidR="00286F79" w:rsidRPr="00C2405E" w:rsidRDefault="00286F79" w:rsidP="00286F79">
      <w:pPr>
        <w:ind w:firstLine="709"/>
        <w:jc w:val="both"/>
        <w:rPr>
          <w:rFonts w:ascii="Times New Roman" w:hAnsi="Times New Roman"/>
          <w:szCs w:val="28"/>
          <w:lang w:val="kk-KZ"/>
        </w:rPr>
      </w:pPr>
      <w:r w:rsidRPr="00C2405E">
        <w:rPr>
          <w:rFonts w:ascii="Times New Roman" w:hAnsi="Times New Roman"/>
          <w:szCs w:val="28"/>
          <w:lang w:val="kk-KZ"/>
        </w:rPr>
        <w:t>Егер донор (кредитор) бойынша біреуден артық қарыз бойынша ақпарат толтырылса, онда есептің барлық сандық бағандары бойынша «Донор бойынша жиынтығы» және «оның ішінде, мерзімі өткен берешек» деген жолдар саналады және толтырылады.</w:t>
      </w:r>
    </w:p>
    <w:p w:rsidR="00286F79" w:rsidRPr="00C2405E" w:rsidRDefault="00286F79" w:rsidP="00286F79">
      <w:pPr>
        <w:ind w:firstLine="709"/>
        <w:jc w:val="both"/>
        <w:rPr>
          <w:rFonts w:ascii="Times New Roman" w:hAnsi="Times New Roman"/>
          <w:szCs w:val="28"/>
          <w:lang w:val="kk-KZ"/>
        </w:rPr>
      </w:pPr>
      <w:r w:rsidRPr="00C2405E">
        <w:rPr>
          <w:rFonts w:ascii="Times New Roman" w:hAnsi="Times New Roman"/>
          <w:szCs w:val="28"/>
          <w:lang w:val="kk-KZ"/>
        </w:rPr>
        <w:t xml:space="preserve">«Ескерту» 9-бағаны қосымша мәліметтерді (операция сомаларын, түрін нақтылау және тағы басқа) көрсету қажет болған жағдайда толтырылады. </w:t>
      </w:r>
    </w:p>
    <w:p w:rsidR="00286F79" w:rsidRPr="00C2405E" w:rsidRDefault="00286F79" w:rsidP="00286F79">
      <w:pPr>
        <w:ind w:firstLine="709"/>
        <w:jc w:val="both"/>
        <w:rPr>
          <w:rFonts w:ascii="Times New Roman" w:hAnsi="Times New Roman"/>
          <w:szCs w:val="28"/>
          <w:lang w:val="kk-KZ"/>
        </w:rPr>
      </w:pPr>
      <w:r w:rsidRPr="00C2405E">
        <w:rPr>
          <w:rFonts w:ascii="Times New Roman" w:hAnsi="Times New Roman"/>
          <w:szCs w:val="28"/>
          <w:lang w:val="kk-KZ"/>
        </w:rPr>
        <w:t>А және Б бөліктері бойынша «Бөлім бойынша жиынтығы» және «оның ішінде, мерзімі өткен берешек» деген жолдар саналады және толтырылады.</w:t>
      </w:r>
    </w:p>
    <w:p w:rsidR="00286F79" w:rsidRPr="00C2405E" w:rsidRDefault="00286F79" w:rsidP="00286F79">
      <w:pPr>
        <w:ind w:firstLine="709"/>
        <w:jc w:val="both"/>
        <w:rPr>
          <w:rFonts w:ascii="Times New Roman" w:hAnsi="Times New Roman"/>
          <w:szCs w:val="28"/>
          <w:lang w:val="kk-KZ"/>
        </w:rPr>
      </w:pPr>
      <w:r w:rsidRPr="00286F79">
        <w:rPr>
          <w:rFonts w:ascii="Times New Roman" w:hAnsi="Times New Roman"/>
          <w:szCs w:val="28"/>
          <w:lang w:val="kk-KZ"/>
        </w:rPr>
        <w:t>7. Арифметик</w:t>
      </w:r>
      <w:r w:rsidRPr="00C2405E">
        <w:rPr>
          <w:rFonts w:ascii="Times New Roman" w:hAnsi="Times New Roman"/>
          <w:szCs w:val="28"/>
          <w:lang w:val="kk-KZ"/>
        </w:rPr>
        <w:t>алық</w:t>
      </w:r>
      <w:r w:rsidRPr="00286F79">
        <w:rPr>
          <w:rFonts w:ascii="Times New Roman" w:hAnsi="Times New Roman"/>
          <w:szCs w:val="28"/>
          <w:lang w:val="kk-KZ"/>
        </w:rPr>
        <w:t>-логи</w:t>
      </w:r>
      <w:r w:rsidRPr="00C2405E">
        <w:rPr>
          <w:rFonts w:ascii="Times New Roman" w:hAnsi="Times New Roman"/>
          <w:szCs w:val="28"/>
          <w:lang w:val="kk-KZ"/>
        </w:rPr>
        <w:t>калық бақылау</w:t>
      </w:r>
      <w:r w:rsidRPr="00286F79">
        <w:rPr>
          <w:rFonts w:ascii="Times New Roman" w:hAnsi="Times New Roman"/>
          <w:szCs w:val="28"/>
          <w:lang w:val="kk-KZ"/>
        </w:rPr>
        <w:t>:</w:t>
      </w:r>
    </w:p>
    <w:p w:rsidR="00286F79" w:rsidRPr="00960BE4" w:rsidRDefault="00286F79" w:rsidP="00286F79">
      <w:pPr>
        <w:ind w:firstLine="709"/>
        <w:jc w:val="both"/>
        <w:rPr>
          <w:rFonts w:ascii="Times New Roman" w:hAnsi="Times New Roman"/>
          <w:szCs w:val="28"/>
          <w:lang w:val="kk-KZ"/>
        </w:rPr>
      </w:pPr>
      <w:r w:rsidRPr="00960BE4">
        <w:rPr>
          <w:rFonts w:ascii="Times New Roman" w:hAnsi="Times New Roman"/>
          <w:szCs w:val="28"/>
          <w:lang w:val="kk-KZ"/>
        </w:rPr>
        <w:t>3-бөлік. Мемлекеттік және мемлекет кепілдік берген сыртқы қарыздарды игеру және өтеу туралы есеп:</w:t>
      </w:r>
    </w:p>
    <w:p w:rsidR="00286F79" w:rsidRPr="00960BE4" w:rsidRDefault="00286F79" w:rsidP="00286F79">
      <w:pPr>
        <w:ind w:firstLine="709"/>
        <w:jc w:val="both"/>
        <w:rPr>
          <w:rFonts w:ascii="Times New Roman" w:hAnsi="Times New Roman"/>
          <w:szCs w:val="28"/>
          <w:lang w:val="kk-KZ"/>
        </w:rPr>
      </w:pPr>
      <w:r w:rsidRPr="00960BE4">
        <w:rPr>
          <w:rFonts w:ascii="Times New Roman" w:hAnsi="Times New Roman"/>
          <w:szCs w:val="28"/>
          <w:lang w:val="kk-KZ"/>
        </w:rPr>
        <w:t>әрбір жол үшін 6-баған = 1-баған + 2-баған – 2А-баған – 3-баған + 4-баған + 5-баған;</w:t>
      </w:r>
    </w:p>
    <w:p w:rsidR="00286F79" w:rsidRPr="004D307F" w:rsidRDefault="00286F79" w:rsidP="00286F79">
      <w:pPr>
        <w:ind w:firstLine="709"/>
        <w:rPr>
          <w:rFonts w:ascii="Times New Roman" w:hAnsi="Times New Roman"/>
          <w:szCs w:val="28"/>
          <w:lang w:val="kk-KZ"/>
        </w:rPr>
      </w:pPr>
      <w:r w:rsidRPr="00960BE4">
        <w:rPr>
          <w:rFonts w:ascii="Times New Roman" w:hAnsi="Times New Roman"/>
          <w:szCs w:val="28"/>
          <w:lang w:val="kk-KZ"/>
        </w:rPr>
        <w:t>әрбір</w:t>
      </w:r>
      <w:r w:rsidRPr="00C2405E">
        <w:rPr>
          <w:rFonts w:ascii="Times New Roman" w:hAnsi="Times New Roman"/>
          <w:szCs w:val="28"/>
          <w:lang w:val="kk-KZ"/>
        </w:rPr>
        <w:t xml:space="preserve"> жол үшін 1-баған = алдыңғы кезеңнің 6-бағаны.</w:t>
      </w:r>
    </w:p>
    <w:p w:rsidR="003F531D" w:rsidRDefault="003F531D" w:rsidP="004427BE">
      <w:pPr>
        <w:rPr>
          <w:sz w:val="20"/>
          <w:lang w:val="kk-KZ"/>
        </w:rPr>
      </w:pPr>
    </w:p>
    <w:p w:rsidR="00154EC6" w:rsidRDefault="00154EC6" w:rsidP="00154EC6">
      <w:pPr>
        <w:tabs>
          <w:tab w:val="left" w:pos="1750"/>
          <w:tab w:val="left" w:pos="8982"/>
        </w:tabs>
        <w:ind w:left="108"/>
        <w:rPr>
          <w:rFonts w:ascii="Times New Roman" w:hAnsi="Times New Roman"/>
          <w:sz w:val="20"/>
          <w:lang w:val="kk-KZ"/>
        </w:rPr>
      </w:pPr>
    </w:p>
    <w:p w:rsidR="00154EC6" w:rsidRDefault="00154EC6" w:rsidP="00154EC6">
      <w:pPr>
        <w:tabs>
          <w:tab w:val="left" w:pos="1750"/>
          <w:tab w:val="left" w:pos="8982"/>
        </w:tabs>
        <w:ind w:left="108"/>
        <w:rPr>
          <w:rFonts w:ascii="Times New Roman" w:hAnsi="Times New Roman"/>
          <w:sz w:val="20"/>
          <w:lang w:val="kk-KZ"/>
        </w:rPr>
      </w:pPr>
      <w:r w:rsidRPr="00546F84">
        <w:rPr>
          <w:rFonts w:ascii="Times New Roman" w:hAnsi="Times New Roman"/>
          <w:sz w:val="20"/>
          <w:lang w:val="kk-KZ"/>
        </w:rPr>
        <w:t>Қазақстан Республикасы Статистика агенттігі Төрағасының 201</w:t>
      </w:r>
      <w:r>
        <w:rPr>
          <w:rFonts w:ascii="Times New Roman" w:hAnsi="Times New Roman"/>
          <w:sz w:val="20"/>
          <w:lang w:val="kk-KZ"/>
        </w:rPr>
        <w:t>4</w:t>
      </w:r>
      <w:r w:rsidRPr="00546F84">
        <w:rPr>
          <w:rFonts w:ascii="Times New Roman" w:hAnsi="Times New Roman"/>
          <w:sz w:val="20"/>
          <w:lang w:val="kk-KZ"/>
        </w:rPr>
        <w:t xml:space="preserve"> жылғы </w:t>
      </w:r>
      <w:r>
        <w:rPr>
          <w:rFonts w:ascii="Times New Roman" w:hAnsi="Times New Roman"/>
          <w:sz w:val="20"/>
          <w:lang w:val="kk-KZ"/>
        </w:rPr>
        <w:t>9 қаңтардағы</w:t>
      </w:r>
      <w:r w:rsidRPr="00546F84">
        <w:rPr>
          <w:rFonts w:ascii="Times New Roman" w:hAnsi="Times New Roman"/>
          <w:sz w:val="20"/>
          <w:lang w:val="kk-KZ"/>
        </w:rPr>
        <w:t xml:space="preserve"> №</w:t>
      </w:r>
      <w:r>
        <w:rPr>
          <w:rFonts w:ascii="Times New Roman" w:hAnsi="Times New Roman"/>
          <w:sz w:val="20"/>
          <w:lang w:val="kk-KZ"/>
        </w:rPr>
        <w:t>3</w:t>
      </w:r>
      <w:r w:rsidRPr="00546F84">
        <w:rPr>
          <w:rFonts w:ascii="Times New Roman" w:hAnsi="Times New Roman"/>
          <w:sz w:val="20"/>
          <w:lang w:val="kk-KZ"/>
        </w:rPr>
        <w:t xml:space="preserve"> бұйрығына </w:t>
      </w:r>
      <w:r>
        <w:rPr>
          <w:rFonts w:ascii="Times New Roman" w:hAnsi="Times New Roman"/>
          <w:sz w:val="20"/>
          <w:lang w:val="kk-KZ"/>
        </w:rPr>
        <w:t>9</w:t>
      </w:r>
      <w:r w:rsidRPr="00546F84">
        <w:rPr>
          <w:rFonts w:ascii="Times New Roman" w:hAnsi="Times New Roman"/>
          <w:sz w:val="20"/>
          <w:lang w:val="kk-KZ"/>
        </w:rPr>
        <w:t>-қосымша</w:t>
      </w:r>
    </w:p>
    <w:p w:rsidR="00154EC6" w:rsidRPr="00317928" w:rsidRDefault="00154EC6" w:rsidP="00154EC6">
      <w:pPr>
        <w:tabs>
          <w:tab w:val="left" w:pos="1750"/>
          <w:tab w:val="left" w:pos="8982"/>
        </w:tabs>
        <w:ind w:left="108"/>
        <w:rPr>
          <w:rFonts w:ascii="Times New Roman" w:hAnsi="Times New Roman"/>
          <w:b/>
          <w:sz w:val="20"/>
          <w:lang w:val="kk-KZ"/>
        </w:rPr>
      </w:pPr>
      <w:r w:rsidRPr="001B5A2D">
        <w:rPr>
          <w:rFonts w:ascii="Times New Roman" w:hAnsi="Times New Roman"/>
          <w:b/>
          <w:sz w:val="20"/>
          <w:lang w:val="kk-KZ"/>
        </w:rPr>
        <w:t>Қазақстан Республикасы Статистика агенттігі Төрағасының міндетін атқарушының 2013 жылғы 21 желтоқсандағы</w:t>
      </w:r>
      <w:r w:rsidRPr="00317928">
        <w:rPr>
          <w:rFonts w:ascii="Times New Roman" w:hAnsi="Times New Roman"/>
          <w:b/>
          <w:sz w:val="20"/>
          <w:lang w:val="kk-KZ"/>
        </w:rPr>
        <w:t xml:space="preserve"> № </w:t>
      </w:r>
      <w:r w:rsidRPr="001B5A2D">
        <w:rPr>
          <w:rFonts w:ascii="Times New Roman" w:hAnsi="Times New Roman"/>
          <w:b/>
          <w:sz w:val="20"/>
          <w:lang w:val="kk-KZ"/>
        </w:rPr>
        <w:t>351 бұйрығына 37-қосымша</w:t>
      </w:r>
    </w:p>
    <w:p w:rsidR="00154EC6" w:rsidRPr="001B5A2D" w:rsidRDefault="00154EC6" w:rsidP="00154EC6">
      <w:pPr>
        <w:tabs>
          <w:tab w:val="left" w:pos="1750"/>
          <w:tab w:val="left" w:pos="8982"/>
        </w:tabs>
        <w:ind w:left="108"/>
        <w:rPr>
          <w:rFonts w:ascii="Times New Roman" w:hAnsi="Times New Roman"/>
          <w:b/>
          <w:sz w:val="20"/>
        </w:rPr>
      </w:pPr>
      <w:r w:rsidRPr="001B5A2D">
        <w:rPr>
          <w:rFonts w:ascii="Times New Roman" w:hAnsi="Times New Roman"/>
          <w:sz w:val="20"/>
          <w:lang w:val="kk-KZ"/>
        </w:rPr>
        <w:t>Приложение 37</w:t>
      </w:r>
      <w:r w:rsidRPr="001B5A2D">
        <w:rPr>
          <w:rFonts w:ascii="Times New Roman" w:hAnsi="Times New Roman"/>
          <w:sz w:val="20"/>
        </w:rPr>
        <w:t xml:space="preserve">к приказу исполняющего обязанности </w:t>
      </w:r>
      <w:r w:rsidRPr="001B5A2D">
        <w:rPr>
          <w:rFonts w:ascii="Times New Roman" w:hAnsi="Times New Roman"/>
          <w:sz w:val="20"/>
          <w:lang w:val="kk-KZ"/>
        </w:rPr>
        <w:t>П</w:t>
      </w:r>
      <w:r w:rsidRPr="001B5A2D">
        <w:rPr>
          <w:rFonts w:ascii="Times New Roman" w:hAnsi="Times New Roman"/>
          <w:sz w:val="20"/>
        </w:rPr>
        <w:t xml:space="preserve">редседателя Агентства Республики Казахстан по статистике от </w:t>
      </w:r>
      <w:r w:rsidRPr="001B5A2D">
        <w:rPr>
          <w:rFonts w:ascii="Times New Roman" w:hAnsi="Times New Roman"/>
          <w:sz w:val="20"/>
          <w:lang w:val="kk-KZ"/>
        </w:rPr>
        <w:t>21</w:t>
      </w:r>
      <w:r w:rsidRPr="001B5A2D">
        <w:rPr>
          <w:sz w:val="20"/>
          <w:lang w:val="kk-KZ"/>
        </w:rPr>
        <w:t xml:space="preserve"> декабря </w:t>
      </w:r>
      <w:r w:rsidRPr="001B5A2D">
        <w:rPr>
          <w:sz w:val="20"/>
        </w:rPr>
        <w:t>201</w:t>
      </w:r>
      <w:r w:rsidRPr="001B5A2D">
        <w:rPr>
          <w:sz w:val="20"/>
          <w:lang w:val="kk-KZ"/>
        </w:rPr>
        <w:t>0</w:t>
      </w:r>
      <w:r w:rsidRPr="001B5A2D">
        <w:rPr>
          <w:sz w:val="20"/>
        </w:rPr>
        <w:t xml:space="preserve"> года №</w:t>
      </w:r>
      <w:r w:rsidRPr="001B5A2D">
        <w:rPr>
          <w:sz w:val="20"/>
          <w:lang w:val="kk-KZ"/>
        </w:rPr>
        <w:t xml:space="preserve"> 351</w:t>
      </w:r>
    </w:p>
    <w:p w:rsidR="00154EC6" w:rsidRDefault="00154EC6" w:rsidP="00154EC6">
      <w:pPr>
        <w:tabs>
          <w:tab w:val="left" w:pos="1750"/>
          <w:tab w:val="left" w:pos="8982"/>
        </w:tabs>
        <w:ind w:left="108"/>
        <w:rPr>
          <w:rFonts w:ascii="Times New Roman" w:hAnsi="Times New Roman"/>
          <w:sz w:val="20"/>
          <w:lang w:val="kk-KZ"/>
        </w:rPr>
      </w:pPr>
    </w:p>
    <w:p w:rsidR="00154EC6" w:rsidRDefault="00154EC6" w:rsidP="00154EC6">
      <w:pPr>
        <w:tabs>
          <w:tab w:val="left" w:pos="1750"/>
          <w:tab w:val="left" w:pos="8982"/>
        </w:tabs>
        <w:ind w:left="108"/>
        <w:rPr>
          <w:rFonts w:ascii="Times New Roman" w:hAnsi="Times New Roman"/>
          <w:b/>
          <w:sz w:val="20"/>
          <w:lang w:val="kk-KZ"/>
        </w:rPr>
      </w:pPr>
      <w:r>
        <w:rPr>
          <w:rFonts w:ascii="Times New Roman" w:hAnsi="Times New Roman"/>
          <w:b/>
          <w:sz w:val="20"/>
          <w:lang w:val="kk-KZ"/>
        </w:rPr>
        <w:t>Мемлекеттік статистика органдары құпиялылығына кепілдік береді</w:t>
      </w:r>
    </w:p>
    <w:p w:rsidR="00154EC6" w:rsidRDefault="00154EC6" w:rsidP="00154EC6">
      <w:pPr>
        <w:tabs>
          <w:tab w:val="left" w:pos="1750"/>
          <w:tab w:val="left" w:pos="8982"/>
        </w:tabs>
        <w:ind w:left="108"/>
        <w:rPr>
          <w:rFonts w:ascii="Times New Roman" w:hAnsi="Times New Roman"/>
          <w:iCs/>
          <w:sz w:val="20"/>
          <w:lang w:val="kk-KZ"/>
        </w:rPr>
      </w:pPr>
      <w:r>
        <w:rPr>
          <w:rFonts w:ascii="Times New Roman" w:hAnsi="Times New Roman"/>
          <w:iCs/>
          <w:sz w:val="20"/>
        </w:rPr>
        <w:t>Конфиденциальность гарантируется органами государственной статистики</w:t>
      </w:r>
    </w:p>
    <w:p w:rsidR="00154EC6" w:rsidRDefault="00154EC6" w:rsidP="00154EC6">
      <w:pPr>
        <w:tabs>
          <w:tab w:val="left" w:pos="1750"/>
          <w:tab w:val="left" w:pos="8982"/>
        </w:tabs>
        <w:ind w:left="108"/>
        <w:rPr>
          <w:rFonts w:ascii="Times New Roman" w:hAnsi="Times New Roman"/>
          <w:iCs/>
          <w:sz w:val="20"/>
          <w:lang w:val="kk-KZ"/>
        </w:rPr>
      </w:pPr>
    </w:p>
    <w:p w:rsidR="00154EC6" w:rsidRDefault="00154EC6" w:rsidP="00154EC6">
      <w:pPr>
        <w:tabs>
          <w:tab w:val="left" w:pos="1750"/>
          <w:tab w:val="left" w:pos="8982"/>
        </w:tabs>
        <w:ind w:left="108"/>
        <w:rPr>
          <w:rFonts w:ascii="Times New Roman" w:hAnsi="Times New Roman"/>
          <w:b/>
          <w:sz w:val="20"/>
          <w:lang w:val="kk-KZ"/>
        </w:rPr>
      </w:pPr>
      <w:r>
        <w:rPr>
          <w:rFonts w:ascii="Times New Roman" w:hAnsi="Times New Roman"/>
          <w:b/>
          <w:sz w:val="20"/>
          <w:lang w:val="kk-KZ"/>
        </w:rPr>
        <w:t>Ведомстволық статистикалық байқаудың статистикалық нысаны</w:t>
      </w:r>
    </w:p>
    <w:p w:rsidR="00154EC6" w:rsidRDefault="00154EC6" w:rsidP="00154EC6">
      <w:pPr>
        <w:tabs>
          <w:tab w:val="left" w:pos="1750"/>
          <w:tab w:val="left" w:pos="8982"/>
        </w:tabs>
        <w:ind w:left="108"/>
        <w:rPr>
          <w:rFonts w:ascii="Times New Roman" w:hAnsi="Times New Roman"/>
          <w:iCs/>
          <w:sz w:val="20"/>
          <w:lang w:val="kk-KZ"/>
        </w:rPr>
      </w:pPr>
      <w:r>
        <w:rPr>
          <w:rFonts w:ascii="Times New Roman" w:hAnsi="Times New Roman"/>
          <w:iCs/>
          <w:sz w:val="20"/>
        </w:rPr>
        <w:lastRenderedPageBreak/>
        <w:t xml:space="preserve">Статистическая форма </w:t>
      </w:r>
      <w:r>
        <w:rPr>
          <w:rFonts w:ascii="Times New Roman" w:hAnsi="Times New Roman"/>
          <w:iCs/>
          <w:sz w:val="20"/>
          <w:lang w:val="kk-KZ"/>
        </w:rPr>
        <w:t>ведомственного</w:t>
      </w:r>
      <w:r>
        <w:rPr>
          <w:rFonts w:ascii="Times New Roman" w:hAnsi="Times New Roman"/>
          <w:iCs/>
          <w:sz w:val="20"/>
        </w:rPr>
        <w:t xml:space="preserve"> статистического наблюдения</w:t>
      </w:r>
    </w:p>
    <w:p w:rsidR="00154EC6" w:rsidRDefault="00154EC6" w:rsidP="00154EC6">
      <w:pPr>
        <w:tabs>
          <w:tab w:val="left" w:pos="1750"/>
          <w:tab w:val="left" w:pos="8982"/>
        </w:tabs>
        <w:ind w:left="108"/>
        <w:rPr>
          <w:rFonts w:ascii="Times New Roman" w:hAnsi="Times New Roman"/>
          <w:iCs/>
          <w:sz w:val="20"/>
          <w:lang w:val="kk-KZ"/>
        </w:rPr>
      </w:pPr>
    </w:p>
    <w:p w:rsidR="00154EC6" w:rsidRDefault="00154EC6" w:rsidP="00154EC6">
      <w:pPr>
        <w:tabs>
          <w:tab w:val="left" w:pos="1750"/>
          <w:tab w:val="left" w:pos="8982"/>
        </w:tabs>
        <w:ind w:left="108"/>
        <w:rPr>
          <w:rFonts w:ascii="Times New Roman" w:hAnsi="Times New Roman"/>
          <w:b/>
          <w:sz w:val="20"/>
          <w:lang w:val="kk-KZ"/>
        </w:rPr>
      </w:pPr>
      <w:r w:rsidRPr="001B5A2D">
        <w:rPr>
          <w:rFonts w:ascii="Times New Roman" w:hAnsi="Times New Roman"/>
          <w:b/>
          <w:sz w:val="20"/>
        </w:rPr>
        <w:t>Қазақстан</w:t>
      </w:r>
      <w:r>
        <w:rPr>
          <w:rFonts w:ascii="Times New Roman" w:hAnsi="Times New Roman"/>
          <w:b/>
          <w:sz w:val="20"/>
        </w:rPr>
        <w:t xml:space="preserve"> </w:t>
      </w:r>
      <w:r w:rsidRPr="001B5A2D">
        <w:rPr>
          <w:rFonts w:ascii="Times New Roman" w:hAnsi="Times New Roman"/>
          <w:b/>
          <w:sz w:val="20"/>
        </w:rPr>
        <w:t>Республикасы</w:t>
      </w:r>
      <w:r>
        <w:rPr>
          <w:rFonts w:ascii="Times New Roman" w:hAnsi="Times New Roman"/>
          <w:b/>
          <w:sz w:val="20"/>
        </w:rPr>
        <w:t xml:space="preserve"> </w:t>
      </w:r>
      <w:r w:rsidRPr="001B5A2D">
        <w:rPr>
          <w:rFonts w:ascii="Times New Roman" w:hAnsi="Times New Roman"/>
          <w:b/>
          <w:sz w:val="20"/>
        </w:rPr>
        <w:t>Ұлттық</w:t>
      </w:r>
      <w:r>
        <w:rPr>
          <w:rFonts w:ascii="Times New Roman" w:hAnsi="Times New Roman"/>
          <w:b/>
          <w:sz w:val="20"/>
        </w:rPr>
        <w:t xml:space="preserve"> </w:t>
      </w:r>
      <w:r w:rsidRPr="001B5A2D">
        <w:rPr>
          <w:rFonts w:ascii="Times New Roman" w:hAnsi="Times New Roman"/>
          <w:b/>
          <w:sz w:val="20"/>
        </w:rPr>
        <w:t>Банкіне</w:t>
      </w:r>
      <w:r>
        <w:rPr>
          <w:rFonts w:ascii="Times New Roman" w:hAnsi="Times New Roman"/>
          <w:b/>
          <w:sz w:val="20"/>
        </w:rPr>
        <w:t xml:space="preserve"> </w:t>
      </w:r>
      <w:r w:rsidRPr="001B5A2D">
        <w:rPr>
          <w:rFonts w:ascii="Times New Roman" w:hAnsi="Times New Roman"/>
          <w:b/>
          <w:sz w:val="20"/>
        </w:rPr>
        <w:t>тапсырылады.</w:t>
      </w:r>
    </w:p>
    <w:p w:rsidR="00154EC6" w:rsidRDefault="00154EC6" w:rsidP="00154EC6">
      <w:pPr>
        <w:tabs>
          <w:tab w:val="left" w:pos="1750"/>
          <w:tab w:val="left" w:pos="8982"/>
        </w:tabs>
        <w:ind w:left="108"/>
        <w:rPr>
          <w:rFonts w:ascii="Times New Roman" w:hAnsi="Times New Roman"/>
          <w:sz w:val="20"/>
          <w:lang w:val="kk-KZ"/>
        </w:rPr>
      </w:pPr>
      <w:r w:rsidRPr="001B5A2D">
        <w:rPr>
          <w:rFonts w:ascii="Times New Roman" w:hAnsi="Times New Roman"/>
          <w:sz w:val="20"/>
        </w:rPr>
        <w:t>Представляется Национальному Банку Республики Казахстан.</w:t>
      </w:r>
    </w:p>
    <w:p w:rsidR="00154EC6" w:rsidRDefault="00154EC6" w:rsidP="00154EC6">
      <w:pPr>
        <w:tabs>
          <w:tab w:val="left" w:pos="1750"/>
          <w:tab w:val="left" w:pos="8982"/>
        </w:tabs>
        <w:ind w:left="108"/>
        <w:rPr>
          <w:rFonts w:ascii="Times New Roman" w:hAnsi="Times New Roman"/>
          <w:sz w:val="20"/>
          <w:lang w:val="kk-KZ"/>
        </w:rPr>
      </w:pPr>
    </w:p>
    <w:p w:rsidR="00154EC6" w:rsidRDefault="00154EC6" w:rsidP="00154EC6">
      <w:pPr>
        <w:tabs>
          <w:tab w:val="left" w:pos="1750"/>
          <w:tab w:val="left" w:pos="8982"/>
        </w:tabs>
        <w:ind w:left="108"/>
        <w:rPr>
          <w:rFonts w:ascii="Times New Roman" w:hAnsi="Times New Roman"/>
          <w:b/>
          <w:sz w:val="20"/>
          <w:lang w:val="kk-KZ"/>
        </w:rPr>
      </w:pPr>
      <w:r w:rsidRPr="001B5A2D">
        <w:rPr>
          <w:rFonts w:ascii="Times New Roman" w:hAnsi="Times New Roman"/>
          <w:b/>
          <w:sz w:val="20"/>
          <w:lang w:val="kk-KZ"/>
        </w:rPr>
        <w:t xml:space="preserve">Статистикалық нысанды </w:t>
      </w:r>
      <w:hyperlink r:id="rId25" w:history="1">
        <w:r w:rsidRPr="001B5A2D">
          <w:rPr>
            <w:rStyle w:val="a3"/>
            <w:rFonts w:ascii="Times New Roman" w:hAnsi="Times New Roman"/>
            <w:b/>
            <w:sz w:val="20"/>
            <w:lang w:val="kk-KZ"/>
          </w:rPr>
          <w:t>www.</w:t>
        </w:r>
        <w:r w:rsidRPr="001B5A2D">
          <w:rPr>
            <w:rStyle w:val="a3"/>
            <w:rFonts w:ascii="Times New Roman" w:hAnsi="Times New Roman"/>
            <w:b/>
            <w:sz w:val="20"/>
            <w:lang w:val="en-US"/>
          </w:rPr>
          <w:t>nationalbank</w:t>
        </w:r>
        <w:r w:rsidRPr="001B5A2D">
          <w:rPr>
            <w:rStyle w:val="a3"/>
            <w:rFonts w:ascii="Times New Roman" w:hAnsi="Times New Roman"/>
            <w:b/>
            <w:sz w:val="20"/>
          </w:rPr>
          <w:t>.</w:t>
        </w:r>
        <w:r w:rsidRPr="001B5A2D">
          <w:rPr>
            <w:rStyle w:val="a3"/>
            <w:rFonts w:ascii="Times New Roman" w:hAnsi="Times New Roman"/>
            <w:b/>
            <w:sz w:val="20"/>
            <w:lang w:val="en-US"/>
          </w:rPr>
          <w:t>kz</w:t>
        </w:r>
      </w:hyperlink>
      <w:r w:rsidRPr="001B5A2D">
        <w:rPr>
          <w:rFonts w:ascii="Times New Roman" w:hAnsi="Times New Roman"/>
          <w:b/>
          <w:sz w:val="20"/>
          <w:lang w:val="kk-KZ"/>
        </w:rPr>
        <w:t xml:space="preserve">, </w:t>
      </w:r>
      <w:hyperlink r:id="rId26" w:history="1">
        <w:r w:rsidRPr="001B5A2D">
          <w:rPr>
            <w:rStyle w:val="a3"/>
            <w:rFonts w:ascii="Times New Roman" w:hAnsi="Times New Roman"/>
            <w:b/>
            <w:sz w:val="20"/>
            <w:lang w:val="kk-KZ"/>
          </w:rPr>
          <w:t>www.</w:t>
        </w:r>
        <w:r w:rsidRPr="001B5A2D">
          <w:rPr>
            <w:rStyle w:val="a3"/>
            <w:rFonts w:ascii="Times New Roman" w:hAnsi="Times New Roman"/>
            <w:b/>
            <w:sz w:val="20"/>
            <w:lang w:val="en-US"/>
          </w:rPr>
          <w:t>stat</w:t>
        </w:r>
        <w:r w:rsidRPr="001B5A2D">
          <w:rPr>
            <w:rStyle w:val="a3"/>
            <w:rFonts w:ascii="Times New Roman" w:hAnsi="Times New Roman"/>
            <w:b/>
            <w:sz w:val="20"/>
          </w:rPr>
          <w:t>.</w:t>
        </w:r>
        <w:r w:rsidRPr="001B5A2D">
          <w:rPr>
            <w:rStyle w:val="a3"/>
            <w:rFonts w:ascii="Times New Roman" w:hAnsi="Times New Roman"/>
            <w:b/>
            <w:sz w:val="20"/>
            <w:lang w:val="en-US"/>
          </w:rPr>
          <w:t>gov</w:t>
        </w:r>
        <w:r w:rsidRPr="001B5A2D">
          <w:rPr>
            <w:rStyle w:val="a3"/>
            <w:rFonts w:ascii="Times New Roman" w:hAnsi="Times New Roman"/>
            <w:b/>
            <w:sz w:val="20"/>
          </w:rPr>
          <w:t>.</w:t>
        </w:r>
        <w:r w:rsidRPr="001B5A2D">
          <w:rPr>
            <w:rStyle w:val="a3"/>
            <w:rFonts w:ascii="Times New Roman" w:hAnsi="Times New Roman"/>
            <w:b/>
            <w:sz w:val="20"/>
            <w:lang w:val="en-US"/>
          </w:rPr>
          <w:t>kz</w:t>
        </w:r>
      </w:hyperlink>
      <w:r>
        <w:t xml:space="preserve"> </w:t>
      </w:r>
      <w:r w:rsidRPr="001B5A2D">
        <w:rPr>
          <w:rFonts w:ascii="Times New Roman" w:hAnsi="Times New Roman"/>
          <w:b/>
          <w:sz w:val="20"/>
          <w:lang w:val="kk-KZ"/>
        </w:rPr>
        <w:t>сайтынан алуға болады.</w:t>
      </w:r>
    </w:p>
    <w:p w:rsidR="00154EC6" w:rsidRDefault="00154EC6" w:rsidP="00154EC6">
      <w:pPr>
        <w:tabs>
          <w:tab w:val="left" w:pos="1750"/>
          <w:tab w:val="left" w:pos="8982"/>
        </w:tabs>
        <w:ind w:left="108"/>
        <w:rPr>
          <w:rFonts w:ascii="Times New Roman" w:hAnsi="Times New Roman"/>
          <w:sz w:val="20"/>
          <w:lang w:val="kk-KZ"/>
        </w:rPr>
      </w:pPr>
      <w:r w:rsidRPr="001B5A2D">
        <w:rPr>
          <w:rFonts w:ascii="Times New Roman" w:hAnsi="Times New Roman"/>
          <w:sz w:val="20"/>
          <w:lang w:val="kk-KZ"/>
        </w:rPr>
        <w:t xml:space="preserve">Статистическую форму можно получить на сайте </w:t>
      </w:r>
      <w:hyperlink r:id="rId27" w:history="1">
        <w:r w:rsidRPr="001B5A2D">
          <w:rPr>
            <w:rStyle w:val="a3"/>
            <w:rFonts w:ascii="Times New Roman" w:hAnsi="Times New Roman"/>
            <w:sz w:val="20"/>
            <w:lang w:val="kk-KZ"/>
          </w:rPr>
          <w:t>www.</w:t>
        </w:r>
        <w:r w:rsidRPr="001B5A2D">
          <w:rPr>
            <w:rStyle w:val="a3"/>
            <w:rFonts w:ascii="Times New Roman" w:hAnsi="Times New Roman"/>
            <w:sz w:val="20"/>
            <w:lang w:val="en-US"/>
          </w:rPr>
          <w:t>nationalbank</w:t>
        </w:r>
        <w:r w:rsidRPr="001B5A2D">
          <w:rPr>
            <w:rStyle w:val="a3"/>
            <w:rFonts w:ascii="Times New Roman" w:hAnsi="Times New Roman"/>
            <w:sz w:val="20"/>
          </w:rPr>
          <w:t>.</w:t>
        </w:r>
        <w:r w:rsidRPr="001B5A2D">
          <w:rPr>
            <w:rStyle w:val="a3"/>
            <w:rFonts w:ascii="Times New Roman" w:hAnsi="Times New Roman"/>
            <w:sz w:val="20"/>
            <w:lang w:val="en-US"/>
          </w:rPr>
          <w:t>kz</w:t>
        </w:r>
      </w:hyperlink>
      <w:r w:rsidRPr="001B5A2D">
        <w:rPr>
          <w:rFonts w:ascii="Times New Roman" w:hAnsi="Times New Roman"/>
          <w:sz w:val="20"/>
          <w:lang w:val="kk-KZ"/>
        </w:rPr>
        <w:t xml:space="preserve">, </w:t>
      </w:r>
      <w:hyperlink r:id="rId28" w:history="1">
        <w:r w:rsidRPr="001B5A2D">
          <w:rPr>
            <w:rStyle w:val="a3"/>
            <w:rFonts w:ascii="Times New Roman" w:hAnsi="Times New Roman"/>
            <w:sz w:val="20"/>
            <w:lang w:val="kk-KZ"/>
          </w:rPr>
          <w:t>www.</w:t>
        </w:r>
        <w:r w:rsidRPr="001B5A2D">
          <w:rPr>
            <w:rStyle w:val="a3"/>
            <w:rFonts w:ascii="Times New Roman" w:hAnsi="Times New Roman"/>
            <w:sz w:val="20"/>
            <w:lang w:val="en-US"/>
          </w:rPr>
          <w:t>stat</w:t>
        </w:r>
        <w:r w:rsidRPr="001B5A2D">
          <w:rPr>
            <w:rStyle w:val="a3"/>
            <w:rFonts w:ascii="Times New Roman" w:hAnsi="Times New Roman"/>
            <w:sz w:val="20"/>
          </w:rPr>
          <w:t>.</w:t>
        </w:r>
        <w:r w:rsidRPr="001B5A2D">
          <w:rPr>
            <w:rStyle w:val="a3"/>
            <w:rFonts w:ascii="Times New Roman" w:hAnsi="Times New Roman"/>
            <w:sz w:val="20"/>
            <w:lang w:val="en-US"/>
          </w:rPr>
          <w:t>gov</w:t>
        </w:r>
        <w:r w:rsidRPr="001B5A2D">
          <w:rPr>
            <w:rStyle w:val="a3"/>
            <w:rFonts w:ascii="Times New Roman" w:hAnsi="Times New Roman"/>
            <w:sz w:val="20"/>
          </w:rPr>
          <w:t>.</w:t>
        </w:r>
        <w:r w:rsidRPr="001B5A2D">
          <w:rPr>
            <w:rStyle w:val="a3"/>
            <w:rFonts w:ascii="Times New Roman" w:hAnsi="Times New Roman"/>
            <w:sz w:val="20"/>
            <w:lang w:val="en-US"/>
          </w:rPr>
          <w:t>kz</w:t>
        </w:r>
      </w:hyperlink>
      <w:r w:rsidRPr="001B5A2D">
        <w:rPr>
          <w:rFonts w:ascii="Times New Roman" w:hAnsi="Times New Roman"/>
          <w:sz w:val="20"/>
          <w:lang w:val="kk-KZ"/>
        </w:rPr>
        <w:t>.</w:t>
      </w:r>
    </w:p>
    <w:p w:rsidR="00154EC6" w:rsidRDefault="00154EC6" w:rsidP="00154EC6">
      <w:pPr>
        <w:tabs>
          <w:tab w:val="left" w:pos="1750"/>
          <w:tab w:val="left" w:pos="8982"/>
        </w:tabs>
        <w:ind w:left="108"/>
        <w:rPr>
          <w:rFonts w:ascii="Times New Roman" w:hAnsi="Times New Roman"/>
          <w:sz w:val="20"/>
          <w:lang w:val="kk-KZ"/>
        </w:rPr>
      </w:pPr>
    </w:p>
    <w:p w:rsidR="00154EC6" w:rsidRDefault="00154EC6" w:rsidP="00154EC6">
      <w:pPr>
        <w:tabs>
          <w:tab w:val="left" w:pos="1750"/>
          <w:tab w:val="left" w:pos="8982"/>
        </w:tabs>
        <w:ind w:left="108"/>
        <w:jc w:val="both"/>
        <w:rPr>
          <w:b/>
          <w:bCs/>
          <w:sz w:val="20"/>
          <w:lang w:val="kk-KZ"/>
        </w:rPr>
      </w:pPr>
      <w:r w:rsidRPr="00317928">
        <w:rPr>
          <w:b/>
          <w:bCs/>
          <w:sz w:val="20"/>
          <w:lang w:val="kk-KZ"/>
        </w:rPr>
        <w:t xml:space="preserve">Мемлекеттік статистиканың тиісті органдарына алғашқы статистикалық деректерді уақтылы тапсырмау, дәйексіз деректерді беру «Әкімшілік құқық бұзушылық туралы» Қазақстан Республикасы Кодексінің 381-бабында көзделген әкімшілік </w:t>
      </w:r>
      <w:r>
        <w:rPr>
          <w:b/>
          <w:bCs/>
          <w:sz w:val="20"/>
          <w:lang w:val="kk-KZ"/>
        </w:rPr>
        <w:t>құқық бұзушылық болып табылады.</w:t>
      </w:r>
    </w:p>
    <w:p w:rsidR="00154EC6" w:rsidRDefault="00154EC6" w:rsidP="00154EC6">
      <w:pPr>
        <w:tabs>
          <w:tab w:val="left" w:pos="1750"/>
          <w:tab w:val="left" w:pos="8982"/>
        </w:tabs>
        <w:ind w:left="108"/>
        <w:jc w:val="both"/>
        <w:rPr>
          <w:rFonts w:ascii="Times New Roman" w:hAnsi="Times New Roman"/>
          <w:sz w:val="20"/>
          <w:lang w:val="kk-KZ"/>
        </w:rPr>
      </w:pPr>
      <w:r>
        <w:rPr>
          <w:sz w:val="20"/>
        </w:rPr>
        <w:t>Непредставление, несвоевременное представление и представление недостоверных первичных статистических данных в соответствующие органы государственной статистики являются административными правонарушениями, предусмотренными статьей 381 Кодекса Республики Казахстан «Об административных правонарушениях».</w:t>
      </w:r>
      <w:r w:rsidRPr="001B5A2D">
        <w:rPr>
          <w:rFonts w:ascii="Times New Roman" w:hAnsi="Times New Roman"/>
          <w:sz w:val="20"/>
        </w:rPr>
        <w:t>.</w:t>
      </w:r>
    </w:p>
    <w:p w:rsidR="00154EC6" w:rsidRDefault="00154EC6" w:rsidP="00154EC6">
      <w:pPr>
        <w:tabs>
          <w:tab w:val="left" w:pos="1750"/>
          <w:tab w:val="left" w:pos="8982"/>
        </w:tabs>
        <w:ind w:left="108"/>
        <w:jc w:val="both"/>
        <w:rPr>
          <w:rFonts w:ascii="Times New Roman" w:hAnsi="Times New Roman"/>
          <w:sz w:val="20"/>
          <w:lang w:val="kk-KZ"/>
        </w:rPr>
      </w:pPr>
    </w:p>
    <w:p w:rsidR="00154EC6" w:rsidRDefault="00154EC6" w:rsidP="00154EC6">
      <w:pPr>
        <w:tabs>
          <w:tab w:val="left" w:pos="1750"/>
          <w:tab w:val="left" w:pos="8982"/>
        </w:tabs>
        <w:ind w:left="108"/>
        <w:jc w:val="both"/>
        <w:rPr>
          <w:rFonts w:ascii="Times New Roman" w:hAnsi="Times New Roman"/>
          <w:b/>
          <w:sz w:val="20"/>
          <w:lang w:val="kk-KZ"/>
        </w:rPr>
      </w:pPr>
      <w:r w:rsidRPr="00433B61">
        <w:rPr>
          <w:rFonts w:ascii="Times New Roman" w:hAnsi="Times New Roman"/>
          <w:b/>
          <w:sz w:val="20"/>
        </w:rPr>
        <w:t>Статистикалық</w:t>
      </w:r>
      <w:r>
        <w:rPr>
          <w:rFonts w:ascii="Times New Roman" w:hAnsi="Times New Roman"/>
          <w:b/>
          <w:sz w:val="20"/>
        </w:rPr>
        <w:t xml:space="preserve"> </w:t>
      </w:r>
      <w:r w:rsidRPr="00433B61">
        <w:rPr>
          <w:rFonts w:ascii="Times New Roman" w:hAnsi="Times New Roman"/>
          <w:b/>
          <w:sz w:val="20"/>
        </w:rPr>
        <w:t>нысан коды 7431202</w:t>
      </w:r>
    </w:p>
    <w:p w:rsidR="00154EC6" w:rsidRDefault="00154EC6" w:rsidP="00154EC6">
      <w:pPr>
        <w:tabs>
          <w:tab w:val="left" w:pos="1750"/>
          <w:tab w:val="left" w:pos="8982"/>
        </w:tabs>
        <w:ind w:left="108"/>
        <w:jc w:val="both"/>
        <w:rPr>
          <w:rFonts w:ascii="Times New Roman" w:hAnsi="Times New Roman"/>
          <w:sz w:val="20"/>
          <w:lang w:val="kk-KZ"/>
        </w:rPr>
      </w:pPr>
      <w:r w:rsidRPr="00433B61">
        <w:rPr>
          <w:rFonts w:ascii="Times New Roman" w:hAnsi="Times New Roman"/>
          <w:sz w:val="20"/>
        </w:rPr>
        <w:t>Код статистической формы 7431202</w:t>
      </w:r>
    </w:p>
    <w:p w:rsidR="00154EC6" w:rsidRDefault="00154EC6" w:rsidP="00154EC6">
      <w:pPr>
        <w:tabs>
          <w:tab w:val="left" w:pos="1750"/>
          <w:tab w:val="left" w:pos="8982"/>
        </w:tabs>
        <w:ind w:left="108"/>
        <w:jc w:val="both"/>
        <w:rPr>
          <w:rFonts w:ascii="Times New Roman" w:hAnsi="Times New Roman"/>
          <w:sz w:val="20"/>
          <w:lang w:val="kk-KZ"/>
        </w:rPr>
      </w:pPr>
    </w:p>
    <w:p w:rsidR="00154EC6" w:rsidRDefault="00154EC6" w:rsidP="00154EC6">
      <w:pPr>
        <w:tabs>
          <w:tab w:val="left" w:pos="1750"/>
          <w:tab w:val="left" w:pos="8982"/>
        </w:tabs>
        <w:ind w:left="108"/>
        <w:jc w:val="both"/>
        <w:rPr>
          <w:rFonts w:ascii="Times New Roman" w:hAnsi="Times New Roman"/>
          <w:b/>
          <w:bCs/>
          <w:szCs w:val="28"/>
          <w:lang w:val="ru-MO"/>
        </w:rPr>
      </w:pPr>
      <w:r w:rsidRPr="00433B61">
        <w:rPr>
          <w:rFonts w:ascii="Times New Roman" w:hAnsi="Times New Roman"/>
          <w:b/>
          <w:bCs/>
          <w:szCs w:val="28"/>
          <w:lang w:val="ru-MO"/>
        </w:rPr>
        <w:t>Резидент еместер</w:t>
      </w:r>
      <w:r>
        <w:rPr>
          <w:rFonts w:ascii="Times New Roman" w:hAnsi="Times New Roman"/>
          <w:b/>
          <w:bCs/>
          <w:szCs w:val="28"/>
          <w:lang w:val="ru-MO"/>
        </w:rPr>
        <w:t xml:space="preserve"> </w:t>
      </w:r>
      <w:r w:rsidRPr="00433B61">
        <w:rPr>
          <w:rFonts w:ascii="Times New Roman" w:hAnsi="Times New Roman"/>
          <w:b/>
          <w:bCs/>
          <w:szCs w:val="28"/>
          <w:lang w:val="ru-MO"/>
        </w:rPr>
        <w:t>мен</w:t>
      </w:r>
      <w:r>
        <w:rPr>
          <w:rFonts w:ascii="Times New Roman" w:hAnsi="Times New Roman"/>
          <w:b/>
          <w:bCs/>
          <w:szCs w:val="28"/>
          <w:lang w:val="ru-MO"/>
        </w:rPr>
        <w:t xml:space="preserve"> </w:t>
      </w:r>
      <w:r w:rsidRPr="00433B61">
        <w:rPr>
          <w:rFonts w:ascii="Times New Roman" w:hAnsi="Times New Roman"/>
          <w:b/>
          <w:bCs/>
          <w:szCs w:val="28"/>
          <w:lang w:val="ru-MO"/>
        </w:rPr>
        <w:t>бағалы</w:t>
      </w:r>
      <w:r>
        <w:rPr>
          <w:rFonts w:ascii="Times New Roman" w:hAnsi="Times New Roman"/>
          <w:b/>
          <w:bCs/>
          <w:szCs w:val="28"/>
          <w:lang w:val="ru-MO"/>
        </w:rPr>
        <w:t xml:space="preserve"> </w:t>
      </w:r>
      <w:r w:rsidRPr="00433B61">
        <w:rPr>
          <w:rFonts w:ascii="Times New Roman" w:hAnsi="Times New Roman"/>
          <w:b/>
          <w:bCs/>
          <w:szCs w:val="28"/>
          <w:lang w:val="ru-MO"/>
        </w:rPr>
        <w:t>қағаздар</w:t>
      </w:r>
      <w:r>
        <w:rPr>
          <w:rFonts w:ascii="Times New Roman" w:hAnsi="Times New Roman"/>
          <w:b/>
          <w:bCs/>
          <w:szCs w:val="28"/>
          <w:lang w:val="ru-MO"/>
        </w:rPr>
        <w:t xml:space="preserve"> </w:t>
      </w:r>
      <w:r w:rsidRPr="00433B61">
        <w:rPr>
          <w:rFonts w:ascii="Times New Roman" w:hAnsi="Times New Roman"/>
          <w:b/>
          <w:bCs/>
          <w:szCs w:val="28"/>
          <w:lang w:val="ru-MO"/>
        </w:rPr>
        <w:t>бойынша</w:t>
      </w:r>
      <w:r>
        <w:rPr>
          <w:rFonts w:ascii="Times New Roman" w:hAnsi="Times New Roman"/>
          <w:b/>
          <w:bCs/>
          <w:szCs w:val="28"/>
          <w:lang w:val="ru-MO"/>
        </w:rPr>
        <w:t xml:space="preserve"> </w:t>
      </w:r>
      <w:r w:rsidRPr="00433B61">
        <w:rPr>
          <w:rFonts w:ascii="Times New Roman" w:hAnsi="Times New Roman"/>
          <w:b/>
          <w:bCs/>
          <w:szCs w:val="28"/>
          <w:lang w:val="ru-MO"/>
        </w:rPr>
        <w:t>халықаралық</w:t>
      </w:r>
      <w:r>
        <w:rPr>
          <w:rFonts w:ascii="Times New Roman" w:hAnsi="Times New Roman"/>
          <w:b/>
          <w:bCs/>
          <w:szCs w:val="28"/>
          <w:lang w:val="ru-MO"/>
        </w:rPr>
        <w:t xml:space="preserve"> о</w:t>
      </w:r>
      <w:r w:rsidRPr="00433B61">
        <w:rPr>
          <w:rFonts w:ascii="Times New Roman" w:hAnsi="Times New Roman"/>
          <w:b/>
          <w:bCs/>
          <w:szCs w:val="28"/>
          <w:lang w:val="ru-MO"/>
        </w:rPr>
        <w:t>перациялар</w:t>
      </w:r>
      <w:r>
        <w:rPr>
          <w:rFonts w:ascii="Times New Roman" w:hAnsi="Times New Roman"/>
          <w:b/>
          <w:bCs/>
          <w:szCs w:val="28"/>
          <w:lang w:val="ru-MO"/>
        </w:rPr>
        <w:t xml:space="preserve"> </w:t>
      </w:r>
      <w:r w:rsidRPr="00433B61">
        <w:rPr>
          <w:rFonts w:ascii="Times New Roman" w:hAnsi="Times New Roman"/>
          <w:b/>
          <w:bCs/>
          <w:szCs w:val="28"/>
          <w:lang w:val="ru-MO"/>
        </w:rPr>
        <w:t>туралы</w:t>
      </w:r>
      <w:r>
        <w:rPr>
          <w:rFonts w:ascii="Times New Roman" w:hAnsi="Times New Roman"/>
          <w:b/>
          <w:bCs/>
          <w:szCs w:val="28"/>
          <w:lang w:val="ru-MO"/>
        </w:rPr>
        <w:t xml:space="preserve"> </w:t>
      </w:r>
      <w:r w:rsidRPr="00433B61">
        <w:rPr>
          <w:rFonts w:ascii="Times New Roman" w:hAnsi="Times New Roman"/>
          <w:b/>
          <w:bCs/>
          <w:szCs w:val="28"/>
          <w:lang w:val="ru-MO"/>
        </w:rPr>
        <w:t>есеп</w:t>
      </w:r>
    </w:p>
    <w:p w:rsidR="00154EC6" w:rsidRDefault="00154EC6" w:rsidP="00154EC6">
      <w:pPr>
        <w:tabs>
          <w:tab w:val="left" w:pos="1750"/>
          <w:tab w:val="left" w:pos="8982"/>
        </w:tabs>
        <w:ind w:left="108"/>
        <w:jc w:val="both"/>
        <w:rPr>
          <w:rFonts w:ascii="Times New Roman" w:hAnsi="Times New Roman"/>
          <w:iCs/>
          <w:szCs w:val="28"/>
          <w:lang w:val="ru-MO"/>
        </w:rPr>
      </w:pPr>
      <w:r w:rsidRPr="00433B61">
        <w:rPr>
          <w:rFonts w:ascii="Times New Roman" w:hAnsi="Times New Roman"/>
          <w:iCs/>
          <w:szCs w:val="28"/>
          <w:lang w:val="ru-MO"/>
        </w:rPr>
        <w:t>Отчет о международных операциях по ценным бумагам с нерезидентами</w:t>
      </w:r>
    </w:p>
    <w:p w:rsidR="00154EC6" w:rsidRDefault="00154EC6" w:rsidP="00154EC6">
      <w:pPr>
        <w:tabs>
          <w:tab w:val="left" w:pos="1750"/>
          <w:tab w:val="left" w:pos="8982"/>
        </w:tabs>
        <w:ind w:left="108"/>
        <w:jc w:val="both"/>
        <w:rPr>
          <w:rFonts w:ascii="Times New Roman" w:hAnsi="Times New Roman"/>
          <w:iCs/>
          <w:szCs w:val="28"/>
          <w:lang w:val="ru-MO"/>
        </w:rPr>
      </w:pPr>
    </w:p>
    <w:p w:rsidR="00154EC6" w:rsidRDefault="00154EC6" w:rsidP="00154EC6">
      <w:pPr>
        <w:tabs>
          <w:tab w:val="left" w:pos="1750"/>
          <w:tab w:val="left" w:pos="8982"/>
        </w:tabs>
        <w:ind w:left="108"/>
        <w:jc w:val="both"/>
        <w:rPr>
          <w:rFonts w:ascii="Times New Roman" w:hAnsi="Times New Roman"/>
          <w:b/>
          <w:sz w:val="20"/>
          <w:lang w:val="kk-KZ"/>
        </w:rPr>
      </w:pPr>
      <w:r>
        <w:rPr>
          <w:rFonts w:ascii="Times New Roman" w:hAnsi="Times New Roman"/>
          <w:b/>
          <w:sz w:val="20"/>
          <w:lang w:val="kk-KZ"/>
        </w:rPr>
        <w:t>15-ТБ</w:t>
      </w:r>
    </w:p>
    <w:p w:rsidR="00154EC6" w:rsidRDefault="00154EC6" w:rsidP="00154EC6">
      <w:pPr>
        <w:tabs>
          <w:tab w:val="left" w:pos="1750"/>
          <w:tab w:val="left" w:pos="8982"/>
        </w:tabs>
        <w:ind w:left="108"/>
        <w:jc w:val="both"/>
        <w:rPr>
          <w:rFonts w:ascii="Times New Roman" w:hAnsi="Times New Roman"/>
          <w:sz w:val="20"/>
          <w:lang w:val="kk-KZ"/>
        </w:rPr>
      </w:pPr>
      <w:r>
        <w:rPr>
          <w:rFonts w:ascii="Times New Roman" w:hAnsi="Times New Roman"/>
          <w:sz w:val="20"/>
          <w:lang w:val="kk-KZ"/>
        </w:rPr>
        <w:t>15-ПБ</w:t>
      </w:r>
    </w:p>
    <w:p w:rsidR="00154EC6" w:rsidRDefault="00154EC6" w:rsidP="00154EC6">
      <w:pPr>
        <w:tabs>
          <w:tab w:val="left" w:pos="1750"/>
          <w:tab w:val="left" w:pos="8982"/>
        </w:tabs>
        <w:ind w:left="108"/>
        <w:jc w:val="both"/>
        <w:rPr>
          <w:rFonts w:ascii="Times New Roman" w:hAnsi="Times New Roman"/>
          <w:sz w:val="20"/>
          <w:lang w:val="kk-KZ"/>
        </w:rPr>
      </w:pPr>
    </w:p>
    <w:p w:rsidR="00154EC6" w:rsidRDefault="00154EC6" w:rsidP="00154EC6">
      <w:pPr>
        <w:tabs>
          <w:tab w:val="left" w:pos="1750"/>
          <w:tab w:val="left" w:pos="8982"/>
        </w:tabs>
        <w:ind w:left="108"/>
        <w:jc w:val="both"/>
        <w:rPr>
          <w:rFonts w:ascii="Times New Roman" w:hAnsi="Times New Roman"/>
          <w:b/>
          <w:sz w:val="20"/>
          <w:lang w:val="kk-KZ"/>
        </w:rPr>
      </w:pPr>
      <w:r>
        <w:rPr>
          <w:rFonts w:ascii="Times New Roman" w:hAnsi="Times New Roman"/>
          <w:b/>
          <w:sz w:val="20"/>
          <w:lang w:val="kk-KZ"/>
        </w:rPr>
        <w:t>Тоқсандық</w:t>
      </w:r>
    </w:p>
    <w:p w:rsidR="00154EC6" w:rsidRDefault="00154EC6" w:rsidP="00154EC6">
      <w:pPr>
        <w:tabs>
          <w:tab w:val="left" w:pos="1750"/>
          <w:tab w:val="left" w:pos="8982"/>
        </w:tabs>
        <w:ind w:left="108"/>
        <w:jc w:val="both"/>
        <w:rPr>
          <w:rFonts w:ascii="Times New Roman" w:hAnsi="Times New Roman"/>
          <w:iCs/>
          <w:sz w:val="20"/>
          <w:lang w:val="kk-KZ"/>
        </w:rPr>
      </w:pPr>
      <w:r>
        <w:rPr>
          <w:rFonts w:ascii="Times New Roman" w:hAnsi="Times New Roman"/>
          <w:sz w:val="20"/>
          <w:lang w:val="kk-KZ"/>
        </w:rPr>
        <w:t>Квартальная</w:t>
      </w:r>
    </w:p>
    <w:p w:rsidR="00154EC6" w:rsidRDefault="00154EC6" w:rsidP="00154EC6">
      <w:pPr>
        <w:tabs>
          <w:tab w:val="left" w:pos="1750"/>
          <w:tab w:val="left" w:pos="8982"/>
        </w:tabs>
        <w:ind w:left="108"/>
        <w:jc w:val="both"/>
        <w:rPr>
          <w:rFonts w:ascii="Times New Roman" w:hAnsi="Times New Roman"/>
          <w:iCs/>
          <w:sz w:val="20"/>
          <w:lang w:val="kk-KZ"/>
        </w:rPr>
      </w:pPr>
    </w:p>
    <w:p w:rsidR="00154EC6" w:rsidRDefault="00154EC6" w:rsidP="00154EC6">
      <w:pPr>
        <w:tabs>
          <w:tab w:val="left" w:pos="1750"/>
          <w:tab w:val="left" w:pos="8982"/>
        </w:tabs>
        <w:ind w:left="108"/>
        <w:jc w:val="both"/>
        <w:rPr>
          <w:rFonts w:ascii="Times New Roman" w:hAnsi="Times New Roman"/>
          <w:b/>
          <w:sz w:val="20"/>
          <w:lang w:val="kk-KZ"/>
        </w:rPr>
      </w:pPr>
      <w:r>
        <w:rPr>
          <w:rFonts w:ascii="Times New Roman" w:hAnsi="Times New Roman"/>
          <w:b/>
          <w:sz w:val="20"/>
          <w:lang w:val="kk-KZ"/>
        </w:rPr>
        <w:t>Есептік кезең</w:t>
      </w:r>
    </w:p>
    <w:p w:rsidR="00154EC6" w:rsidRDefault="00154EC6" w:rsidP="00154EC6">
      <w:pPr>
        <w:tabs>
          <w:tab w:val="left" w:pos="1750"/>
          <w:tab w:val="left" w:pos="8982"/>
        </w:tabs>
        <w:ind w:left="108"/>
        <w:jc w:val="both"/>
        <w:rPr>
          <w:rFonts w:ascii="Times New Roman" w:hAnsi="Times New Roman"/>
          <w:iCs/>
          <w:sz w:val="20"/>
          <w:lang w:val="kk-KZ"/>
        </w:rPr>
      </w:pPr>
      <w:r>
        <w:rPr>
          <w:rFonts w:ascii="Times New Roman" w:hAnsi="Times New Roman"/>
          <w:iCs/>
          <w:sz w:val="20"/>
        </w:rPr>
        <w:t>Отчетный период</w:t>
      </w:r>
    </w:p>
    <w:p w:rsidR="00154EC6" w:rsidRDefault="00154EC6" w:rsidP="00154EC6">
      <w:pPr>
        <w:tabs>
          <w:tab w:val="left" w:pos="1750"/>
          <w:tab w:val="left" w:pos="8982"/>
        </w:tabs>
        <w:ind w:left="108"/>
        <w:jc w:val="both"/>
        <w:rPr>
          <w:rFonts w:ascii="Times New Roman" w:hAnsi="Times New Roman"/>
          <w:b/>
          <w:iCs/>
          <w:sz w:val="20"/>
          <w:lang w:val="ru-MO"/>
        </w:rPr>
      </w:pPr>
    </w:p>
    <w:p w:rsidR="00154EC6" w:rsidRDefault="00154EC6" w:rsidP="00154EC6">
      <w:pPr>
        <w:tabs>
          <w:tab w:val="left" w:pos="1750"/>
          <w:tab w:val="left" w:pos="8982"/>
        </w:tabs>
        <w:ind w:left="108"/>
        <w:jc w:val="both"/>
        <w:rPr>
          <w:rFonts w:ascii="Times New Roman" w:hAnsi="Times New Roman"/>
          <w:b/>
          <w:iCs/>
          <w:sz w:val="20"/>
          <w:lang w:val="ru-MO"/>
        </w:rPr>
      </w:pPr>
      <w:r>
        <w:rPr>
          <w:rFonts w:ascii="Times New Roman" w:hAnsi="Times New Roman"/>
          <w:b/>
          <w:iCs/>
          <w:sz w:val="20"/>
          <w:lang w:val="ru-MO"/>
        </w:rPr>
        <w:t>тоқсан</w:t>
      </w:r>
    </w:p>
    <w:p w:rsidR="00154EC6" w:rsidRDefault="00154EC6" w:rsidP="00154EC6">
      <w:pPr>
        <w:tabs>
          <w:tab w:val="left" w:pos="1750"/>
          <w:tab w:val="left" w:pos="8982"/>
        </w:tabs>
        <w:ind w:left="108"/>
        <w:jc w:val="both"/>
        <w:rPr>
          <w:rFonts w:ascii="Times New Roman" w:hAnsi="Times New Roman"/>
          <w:iCs/>
          <w:sz w:val="20"/>
          <w:lang w:val="ru-MO"/>
        </w:rPr>
      </w:pPr>
      <w:r>
        <w:rPr>
          <w:rFonts w:ascii="Times New Roman" w:hAnsi="Times New Roman"/>
          <w:iCs/>
          <w:sz w:val="20"/>
          <w:lang w:val="ru-MO"/>
        </w:rPr>
        <w:t>квартал</w:t>
      </w:r>
    </w:p>
    <w:p w:rsidR="00154EC6" w:rsidRDefault="00154EC6" w:rsidP="00154EC6">
      <w:pPr>
        <w:tabs>
          <w:tab w:val="left" w:pos="1750"/>
          <w:tab w:val="left" w:pos="8982"/>
        </w:tabs>
        <w:ind w:left="108"/>
        <w:jc w:val="both"/>
        <w:rPr>
          <w:rFonts w:ascii="Times New Roman" w:hAnsi="Times New Roman"/>
          <w:b/>
          <w:iCs/>
          <w:sz w:val="20"/>
          <w:lang w:val="ru-MO"/>
        </w:rPr>
      </w:pPr>
    </w:p>
    <w:p w:rsidR="00154EC6" w:rsidRDefault="00154EC6" w:rsidP="00154EC6">
      <w:pPr>
        <w:tabs>
          <w:tab w:val="left" w:pos="1750"/>
          <w:tab w:val="left" w:pos="8982"/>
        </w:tabs>
        <w:ind w:left="108"/>
        <w:jc w:val="both"/>
        <w:rPr>
          <w:rFonts w:ascii="Times New Roman" w:hAnsi="Times New Roman"/>
          <w:b/>
          <w:iCs/>
          <w:sz w:val="20"/>
          <w:lang w:val="ru-MO"/>
        </w:rPr>
      </w:pPr>
      <w:r>
        <w:rPr>
          <w:rFonts w:ascii="Times New Roman" w:hAnsi="Times New Roman"/>
          <w:b/>
          <w:iCs/>
          <w:sz w:val="20"/>
          <w:lang w:val="ru-MO"/>
        </w:rPr>
        <w:t>жыл</w:t>
      </w:r>
    </w:p>
    <w:p w:rsidR="00154EC6" w:rsidRDefault="00154EC6" w:rsidP="00154EC6">
      <w:pPr>
        <w:tabs>
          <w:tab w:val="left" w:pos="1750"/>
          <w:tab w:val="left" w:pos="8982"/>
        </w:tabs>
        <w:ind w:left="108"/>
        <w:jc w:val="both"/>
        <w:rPr>
          <w:rFonts w:ascii="Times New Roman" w:hAnsi="Times New Roman"/>
          <w:iCs/>
          <w:sz w:val="20"/>
          <w:lang w:val="ru-MO"/>
        </w:rPr>
      </w:pPr>
      <w:r>
        <w:rPr>
          <w:rFonts w:ascii="Times New Roman" w:hAnsi="Times New Roman"/>
          <w:iCs/>
          <w:sz w:val="20"/>
          <w:lang w:val="ru-MO"/>
        </w:rPr>
        <w:t>год</w:t>
      </w:r>
    </w:p>
    <w:p w:rsidR="00154EC6" w:rsidRDefault="00154EC6" w:rsidP="00154EC6">
      <w:pPr>
        <w:tabs>
          <w:tab w:val="left" w:pos="1750"/>
          <w:tab w:val="left" w:pos="8982"/>
        </w:tabs>
        <w:ind w:left="108"/>
        <w:jc w:val="both"/>
        <w:rPr>
          <w:rFonts w:ascii="Times New Roman" w:hAnsi="Times New Roman"/>
          <w:iCs/>
          <w:sz w:val="20"/>
          <w:lang w:val="ru-MO"/>
        </w:rPr>
      </w:pPr>
    </w:p>
    <w:p w:rsidR="00154EC6" w:rsidRDefault="00154EC6" w:rsidP="00154EC6">
      <w:pPr>
        <w:tabs>
          <w:tab w:val="left" w:pos="1750"/>
          <w:tab w:val="left" w:pos="8982"/>
        </w:tabs>
        <w:ind w:left="108"/>
        <w:jc w:val="both"/>
        <w:rPr>
          <w:rFonts w:ascii="Times New Roman" w:hAnsi="Times New Roman"/>
          <w:b/>
          <w:sz w:val="20"/>
          <w:lang w:val="kk-KZ"/>
        </w:rPr>
      </w:pPr>
      <w:r>
        <w:rPr>
          <w:rFonts w:ascii="Times New Roman" w:hAnsi="Times New Roman"/>
          <w:b/>
          <w:sz w:val="20"/>
        </w:rPr>
        <w:t xml:space="preserve">Екінші деңгейдегі банктер және «Қазақстан Даму Банкі» акционерлік қоғамы; брокерлер және (немесе) дилерлер; инвестициялық протфельді басқаратын </w:t>
      </w:r>
      <w:r>
        <w:rPr>
          <w:rFonts w:ascii="Times New Roman" w:hAnsi="Times New Roman"/>
          <w:b/>
          <w:sz w:val="20"/>
          <w:lang w:val="kk-KZ"/>
        </w:rPr>
        <w:t>ұйымдар</w:t>
      </w:r>
      <w:r>
        <w:rPr>
          <w:rFonts w:ascii="Times New Roman" w:hAnsi="Times New Roman"/>
          <w:b/>
          <w:sz w:val="20"/>
        </w:rPr>
        <w:t>; бағалы қағаздардың номиналды ұстаушылары және тіркеушілері; зейнетақы активтерiн инвестициялық басқаруды жүзеге асыратын ұйымдар; зейнетақы активтерiн инвестициялық басқаруды дербес жүзеге асыратын жинақтаушыз ейнетақы қорлары тапсырады.</w:t>
      </w:r>
    </w:p>
    <w:p w:rsidR="00154EC6" w:rsidRDefault="00154EC6" w:rsidP="00154EC6">
      <w:pPr>
        <w:jc w:val="both"/>
        <w:rPr>
          <w:rFonts w:ascii="Times New Roman" w:hAnsi="Times New Roman"/>
          <w:sz w:val="20"/>
          <w:lang w:val="kk-KZ"/>
        </w:rPr>
      </w:pPr>
      <w:r w:rsidRPr="001B5A2D">
        <w:rPr>
          <w:rFonts w:ascii="Times New Roman" w:hAnsi="Times New Roman"/>
          <w:sz w:val="20"/>
        </w:rPr>
        <w:lastRenderedPageBreak/>
        <w:t xml:space="preserve">Представляется банками второго уровня и акционерным обществом «Банк Развития Казахстана»; брокерами и (или) дилерами; </w:t>
      </w:r>
      <w:r w:rsidRPr="001B5A2D">
        <w:rPr>
          <w:rFonts w:ascii="Times New Roman" w:hAnsi="Times New Roman"/>
          <w:sz w:val="20"/>
          <w:lang w:val="kk-KZ"/>
        </w:rPr>
        <w:t>организация</w:t>
      </w:r>
      <w:r w:rsidRPr="001B5A2D">
        <w:rPr>
          <w:rFonts w:ascii="Times New Roman" w:hAnsi="Times New Roman"/>
          <w:sz w:val="20"/>
        </w:rPr>
        <w:t>ми по управлению инвестиционным портфелем; номинальными держателями и регистраторами ценных бумаг; организациями, осуществляющими инвестиционное управление пенсионными активами; накопительными пенсионными фондами, самостоятельно осуществляющими инвестиционное управление пенсионными активами.</w:t>
      </w:r>
    </w:p>
    <w:p w:rsidR="00154EC6" w:rsidRDefault="00154EC6" w:rsidP="00154EC6">
      <w:pPr>
        <w:jc w:val="both"/>
        <w:rPr>
          <w:rFonts w:ascii="Times New Roman" w:hAnsi="Times New Roman"/>
          <w:sz w:val="20"/>
          <w:lang w:val="kk-KZ"/>
        </w:rPr>
      </w:pPr>
    </w:p>
    <w:p w:rsidR="00154EC6" w:rsidRDefault="00154EC6" w:rsidP="00154EC6">
      <w:pPr>
        <w:jc w:val="both"/>
        <w:rPr>
          <w:rFonts w:ascii="Times New Roman" w:hAnsi="Times New Roman"/>
          <w:b/>
          <w:sz w:val="20"/>
          <w:lang w:val="kk-KZ"/>
        </w:rPr>
      </w:pPr>
      <w:r w:rsidRPr="001B5A2D">
        <w:rPr>
          <w:rFonts w:ascii="Times New Roman" w:hAnsi="Times New Roman"/>
          <w:b/>
          <w:sz w:val="20"/>
          <w:lang w:val="kk-KZ"/>
        </w:rPr>
        <w:t>Тапсыру мерзімі: есептік кезеңнен кейінгі бірінші айдың 20-нан кешіктірмей.</w:t>
      </w:r>
    </w:p>
    <w:p w:rsidR="00154EC6" w:rsidRDefault="00154EC6" w:rsidP="00154EC6">
      <w:pPr>
        <w:jc w:val="both"/>
        <w:rPr>
          <w:rFonts w:ascii="Times New Roman" w:hAnsi="Times New Roman"/>
          <w:sz w:val="20"/>
          <w:lang w:val="kk-KZ"/>
        </w:rPr>
      </w:pPr>
      <w:r w:rsidRPr="001B5A2D">
        <w:rPr>
          <w:rFonts w:ascii="Times New Roman" w:hAnsi="Times New Roman"/>
          <w:sz w:val="20"/>
          <w:lang w:val="kk-KZ"/>
        </w:rPr>
        <w:t>Срок представления: не позднее 20 числа первого месяца после отчетного периода.</w:t>
      </w:r>
    </w:p>
    <w:p w:rsidR="00154EC6" w:rsidRDefault="00154EC6" w:rsidP="00154EC6">
      <w:pPr>
        <w:jc w:val="both"/>
        <w:rPr>
          <w:rFonts w:ascii="Times New Roman" w:hAnsi="Times New Roman"/>
          <w:sz w:val="20"/>
          <w:lang w:val="kk-KZ"/>
        </w:rPr>
      </w:pPr>
    </w:p>
    <w:p w:rsidR="00154EC6" w:rsidRDefault="00154EC6" w:rsidP="00154EC6">
      <w:pPr>
        <w:jc w:val="both"/>
        <w:rPr>
          <w:sz w:val="20"/>
          <w:lang w:val="kk-KZ"/>
        </w:rPr>
      </w:pPr>
      <w:r w:rsidRPr="008614EE">
        <w:rPr>
          <w:sz w:val="20"/>
        </w:rPr>
        <w:t>БСН коды</w:t>
      </w:r>
    </w:p>
    <w:p w:rsidR="00154EC6" w:rsidRPr="008614EE" w:rsidRDefault="00154EC6" w:rsidP="00154EC6">
      <w:pPr>
        <w:jc w:val="both"/>
        <w:rPr>
          <w:rFonts w:ascii="Times New Roman" w:hAnsi="Times New Roman"/>
          <w:sz w:val="20"/>
          <w:lang w:val="kk-KZ"/>
        </w:rPr>
      </w:pPr>
      <w:r w:rsidRPr="008614EE">
        <w:rPr>
          <w:sz w:val="20"/>
        </w:rPr>
        <w:t>Код БИН</w:t>
      </w:r>
    </w:p>
    <w:p w:rsidR="00154EC6" w:rsidRPr="0064135F" w:rsidRDefault="00154EC6" w:rsidP="00154EC6">
      <w:pPr>
        <w:rPr>
          <w:sz w:val="2"/>
          <w:szCs w:val="2"/>
        </w:rPr>
      </w:pPr>
    </w:p>
    <w:p w:rsidR="00154EC6" w:rsidRDefault="00154EC6" w:rsidP="004427BE">
      <w:pPr>
        <w:rPr>
          <w:sz w:val="20"/>
          <w:lang w:val="kk-KZ"/>
        </w:rPr>
      </w:pPr>
    </w:p>
    <w:p w:rsidR="00D778F8" w:rsidRPr="00D7569E" w:rsidRDefault="00D778F8" w:rsidP="00D778F8">
      <w:pPr>
        <w:rPr>
          <w:b/>
          <w:bCs/>
          <w:sz w:val="20"/>
        </w:rPr>
      </w:pPr>
      <w:r w:rsidRPr="00D7569E">
        <w:rPr>
          <w:b/>
          <w:bCs/>
          <w:sz w:val="20"/>
        </w:rPr>
        <w:t xml:space="preserve">1. Қазақстан </w:t>
      </w:r>
      <w:r w:rsidRPr="00BE50B4">
        <w:rPr>
          <w:b/>
          <w:bCs/>
          <w:sz w:val="20"/>
          <w:lang w:val="kk-KZ"/>
        </w:rPr>
        <w:t xml:space="preserve">Республикасында </w:t>
      </w:r>
      <w:r w:rsidRPr="00D7569E">
        <w:rPr>
          <w:b/>
          <w:bCs/>
          <w:sz w:val="20"/>
        </w:rPr>
        <w:t>эмиссияланған бағалы қағаздар</w:t>
      </w:r>
    </w:p>
    <w:p w:rsidR="00D778F8" w:rsidRPr="005C3587" w:rsidRDefault="00D778F8" w:rsidP="00D778F8">
      <w:pPr>
        <w:rPr>
          <w:bCs/>
          <w:sz w:val="20"/>
        </w:rPr>
      </w:pPr>
      <w:r>
        <w:rPr>
          <w:bCs/>
          <w:sz w:val="20"/>
        </w:rPr>
        <w:t xml:space="preserve"> </w:t>
      </w:r>
      <w:r w:rsidRPr="00D7569E">
        <w:rPr>
          <w:bCs/>
          <w:sz w:val="20"/>
        </w:rPr>
        <w:t>Ценные бумаги, эмитированные в Республике Казахстан</w:t>
      </w:r>
    </w:p>
    <w:p w:rsidR="00D778F8" w:rsidRPr="005C3587" w:rsidRDefault="00D778F8" w:rsidP="00D778F8">
      <w:pPr>
        <w:rPr>
          <w:bCs/>
          <w:sz w:val="20"/>
        </w:rPr>
      </w:pPr>
    </w:p>
    <w:tbl>
      <w:tblPr>
        <w:tblW w:w="14612" w:type="dxa"/>
        <w:tblInd w:w="88" w:type="dxa"/>
        <w:tblLayout w:type="fixed"/>
        <w:tblLook w:val="0000" w:firstRow="0" w:lastRow="0" w:firstColumn="0" w:lastColumn="0" w:noHBand="0" w:noVBand="0"/>
      </w:tblPr>
      <w:tblGrid>
        <w:gridCol w:w="20"/>
        <w:gridCol w:w="535"/>
        <w:gridCol w:w="1025"/>
        <w:gridCol w:w="127"/>
        <w:gridCol w:w="633"/>
        <w:gridCol w:w="614"/>
        <w:gridCol w:w="126"/>
        <w:gridCol w:w="20"/>
        <w:gridCol w:w="1027"/>
        <w:gridCol w:w="84"/>
        <w:gridCol w:w="849"/>
        <w:gridCol w:w="562"/>
        <w:gridCol w:w="338"/>
        <w:gridCol w:w="900"/>
        <w:gridCol w:w="250"/>
        <w:gridCol w:w="650"/>
        <w:gridCol w:w="1033"/>
        <w:gridCol w:w="227"/>
        <w:gridCol w:w="1080"/>
        <w:gridCol w:w="268"/>
        <w:gridCol w:w="812"/>
        <w:gridCol w:w="436"/>
        <w:gridCol w:w="644"/>
        <w:gridCol w:w="816"/>
        <w:gridCol w:w="444"/>
        <w:gridCol w:w="1080"/>
        <w:gridCol w:w="12"/>
      </w:tblGrid>
      <w:tr w:rsidR="00D778F8" w:rsidRPr="00D7569E" w:rsidTr="00C437E7">
        <w:trPr>
          <w:gridAfter w:val="1"/>
          <w:wAfter w:w="12" w:type="dxa"/>
          <w:trHeight w:val="255"/>
        </w:trPr>
        <w:tc>
          <w:tcPr>
            <w:tcW w:w="555" w:type="dxa"/>
            <w:gridSpan w:val="2"/>
            <w:vMerge w:val="restart"/>
            <w:tcBorders>
              <w:top w:val="single" w:sz="4" w:space="0" w:color="auto"/>
              <w:left w:val="single" w:sz="4" w:space="0" w:color="auto"/>
              <w:right w:val="single" w:sz="4" w:space="0" w:color="auto"/>
            </w:tcBorders>
            <w:shd w:val="clear" w:color="auto" w:fill="auto"/>
            <w:vAlign w:val="center"/>
          </w:tcPr>
          <w:p w:rsidR="00D778F8" w:rsidRPr="00D7569E" w:rsidRDefault="00D778F8" w:rsidP="00C437E7">
            <w:pPr>
              <w:jc w:val="center"/>
              <w:rPr>
                <w:b/>
                <w:sz w:val="20"/>
                <w:lang w:val="kk-KZ"/>
              </w:rPr>
            </w:pPr>
            <w:r>
              <w:rPr>
                <w:b/>
                <w:sz w:val="20"/>
              </w:rPr>
              <w:t>Р</w:t>
            </w:r>
            <w:r w:rsidRPr="00D7569E">
              <w:rPr>
                <w:b/>
                <w:sz w:val="20"/>
              </w:rPr>
              <w:t xml:space="preserve">/с </w:t>
            </w:r>
            <w:r>
              <w:rPr>
                <w:b/>
                <w:sz w:val="20"/>
              </w:rPr>
              <w:t>№</w:t>
            </w:r>
          </w:p>
          <w:p w:rsidR="00D778F8" w:rsidRPr="00D7569E" w:rsidRDefault="00D778F8" w:rsidP="00C437E7">
            <w:pPr>
              <w:jc w:val="center"/>
              <w:rPr>
                <w:sz w:val="20"/>
              </w:rPr>
            </w:pPr>
            <w:r>
              <w:rPr>
                <w:sz w:val="20"/>
              </w:rPr>
              <w:t xml:space="preserve">№ </w:t>
            </w:r>
            <w:r w:rsidRPr="00D7569E">
              <w:rPr>
                <w:sz w:val="20"/>
              </w:rPr>
              <w:t>п/п</w:t>
            </w:r>
          </w:p>
        </w:tc>
        <w:tc>
          <w:tcPr>
            <w:tcW w:w="1025" w:type="dxa"/>
            <w:vMerge w:val="restart"/>
            <w:tcBorders>
              <w:top w:val="single" w:sz="4" w:space="0" w:color="auto"/>
              <w:left w:val="single" w:sz="4" w:space="0" w:color="auto"/>
              <w:right w:val="single" w:sz="4" w:space="0" w:color="auto"/>
            </w:tcBorders>
            <w:shd w:val="clear" w:color="auto" w:fill="auto"/>
            <w:vAlign w:val="center"/>
          </w:tcPr>
          <w:p w:rsidR="00D778F8" w:rsidRPr="00D7569E" w:rsidRDefault="00D778F8" w:rsidP="00C437E7">
            <w:pPr>
              <w:jc w:val="center"/>
              <w:rPr>
                <w:b/>
                <w:sz w:val="20"/>
                <w:lang w:val="kk-KZ"/>
              </w:rPr>
            </w:pPr>
            <w:r w:rsidRPr="00D7569E">
              <w:rPr>
                <w:b/>
                <w:sz w:val="20"/>
              </w:rPr>
              <w:t>Опера</w:t>
            </w:r>
            <w:r>
              <w:rPr>
                <w:b/>
                <w:sz w:val="20"/>
              </w:rPr>
              <w:t>-</w:t>
            </w:r>
            <w:r w:rsidRPr="00D7569E">
              <w:rPr>
                <w:b/>
                <w:sz w:val="20"/>
              </w:rPr>
              <w:t>цияның коды</w:t>
            </w:r>
          </w:p>
          <w:p w:rsidR="00D778F8" w:rsidRPr="00D7569E" w:rsidRDefault="00D778F8" w:rsidP="00C437E7">
            <w:pPr>
              <w:jc w:val="center"/>
              <w:rPr>
                <w:sz w:val="20"/>
              </w:rPr>
            </w:pPr>
            <w:r w:rsidRPr="00D7569E">
              <w:rPr>
                <w:sz w:val="20"/>
              </w:rPr>
              <w:t>Код операции</w:t>
            </w:r>
          </w:p>
        </w:tc>
        <w:tc>
          <w:tcPr>
            <w:tcW w:w="760" w:type="dxa"/>
            <w:gridSpan w:val="2"/>
            <w:vMerge w:val="restart"/>
            <w:tcBorders>
              <w:top w:val="single" w:sz="4" w:space="0" w:color="auto"/>
              <w:left w:val="single" w:sz="4" w:space="0" w:color="auto"/>
              <w:right w:val="single" w:sz="4" w:space="0" w:color="auto"/>
            </w:tcBorders>
            <w:shd w:val="clear" w:color="auto" w:fill="auto"/>
            <w:vAlign w:val="center"/>
          </w:tcPr>
          <w:p w:rsidR="00D778F8" w:rsidRPr="00D7569E" w:rsidRDefault="00D778F8" w:rsidP="00C437E7">
            <w:pPr>
              <w:jc w:val="center"/>
              <w:rPr>
                <w:b/>
                <w:sz w:val="20"/>
                <w:lang w:val="kk-KZ"/>
              </w:rPr>
            </w:pPr>
            <w:r w:rsidRPr="00D7569E">
              <w:rPr>
                <w:b/>
                <w:sz w:val="20"/>
              </w:rPr>
              <w:t>ҰСН</w:t>
            </w:r>
            <w:r w:rsidRPr="00D7569E">
              <w:rPr>
                <w:rStyle w:val="aff1"/>
                <w:b/>
                <w:sz w:val="20"/>
              </w:rPr>
              <w:footnoteReference w:id="5"/>
            </w:r>
          </w:p>
          <w:p w:rsidR="00D778F8" w:rsidRPr="00D7569E" w:rsidRDefault="00D778F8" w:rsidP="00C437E7">
            <w:pPr>
              <w:jc w:val="center"/>
              <w:rPr>
                <w:sz w:val="20"/>
              </w:rPr>
            </w:pPr>
            <w:r w:rsidRPr="00D7569E">
              <w:rPr>
                <w:sz w:val="20"/>
              </w:rPr>
              <w:t>НИН</w:t>
            </w:r>
          </w:p>
        </w:tc>
        <w:tc>
          <w:tcPr>
            <w:tcW w:w="1787"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r w:rsidRPr="00BE50B4">
              <w:rPr>
                <w:b/>
                <w:sz w:val="20"/>
                <w:lang w:val="kk-KZ"/>
              </w:rPr>
              <w:t xml:space="preserve">Шот иесі </w:t>
            </w:r>
            <w:r w:rsidRPr="00D7569E">
              <w:rPr>
                <w:b/>
                <w:sz w:val="20"/>
              </w:rPr>
              <w:t>типінің коды</w:t>
            </w:r>
            <w:r>
              <w:rPr>
                <w:sz w:val="20"/>
              </w:rPr>
              <w:t xml:space="preserve"> </w:t>
            </w:r>
            <w:r w:rsidRPr="00D7569E">
              <w:rPr>
                <w:sz w:val="20"/>
              </w:rPr>
              <w:t>Код типа владельца счета</w:t>
            </w:r>
          </w:p>
        </w:tc>
        <w:tc>
          <w:tcPr>
            <w:tcW w:w="183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b/>
                <w:sz w:val="20"/>
              </w:rPr>
            </w:pPr>
            <w:r w:rsidRPr="00BE50B4">
              <w:rPr>
                <w:b/>
                <w:sz w:val="20"/>
                <w:lang w:val="kk-KZ"/>
              </w:rPr>
              <w:t>Есеп</w:t>
            </w:r>
            <w:r w:rsidRPr="00D43062">
              <w:rPr>
                <w:b/>
                <w:sz w:val="20"/>
                <w:lang w:val="kk-KZ"/>
              </w:rPr>
              <w:t>тік</w:t>
            </w:r>
            <w:r w:rsidRPr="00BE50B4">
              <w:rPr>
                <w:b/>
                <w:sz w:val="20"/>
                <w:lang w:val="kk-KZ"/>
              </w:rPr>
              <w:t xml:space="preserve"> </w:t>
            </w:r>
            <w:r w:rsidRPr="00D7569E">
              <w:rPr>
                <w:b/>
                <w:sz w:val="20"/>
              </w:rPr>
              <w:t xml:space="preserve">кезеңнің </w:t>
            </w:r>
            <w:r w:rsidRPr="00BE50B4">
              <w:rPr>
                <w:b/>
                <w:sz w:val="20"/>
                <w:lang w:val="kk-KZ"/>
              </w:rPr>
              <w:t>басында</w:t>
            </w:r>
          </w:p>
          <w:p w:rsidR="00D778F8" w:rsidRPr="00D7569E" w:rsidRDefault="00D778F8" w:rsidP="00C437E7">
            <w:pPr>
              <w:jc w:val="center"/>
              <w:rPr>
                <w:sz w:val="20"/>
              </w:rPr>
            </w:pPr>
            <w:r w:rsidRPr="00D7569E">
              <w:rPr>
                <w:sz w:val="20"/>
              </w:rPr>
              <w:t>На начало отчетного периода</w:t>
            </w:r>
          </w:p>
        </w:tc>
        <w:tc>
          <w:tcPr>
            <w:tcW w:w="864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r w:rsidRPr="00BE50B4">
              <w:rPr>
                <w:b/>
                <w:sz w:val="20"/>
                <w:lang w:val="kk-KZ"/>
              </w:rPr>
              <w:t>Қаржылық операциялар</w:t>
            </w:r>
            <w:r>
              <w:rPr>
                <w:b/>
                <w:sz w:val="20"/>
                <w:lang w:val="kk-KZ"/>
              </w:rPr>
              <w:t xml:space="preserve"> </w:t>
            </w:r>
            <w:r w:rsidRPr="00D7569E">
              <w:rPr>
                <w:sz w:val="20"/>
              </w:rPr>
              <w:t>Финансовые операции</w:t>
            </w:r>
            <w:r>
              <w:rPr>
                <w:sz w:val="20"/>
              </w:rPr>
              <w:t xml:space="preserve"> </w:t>
            </w:r>
          </w:p>
        </w:tc>
      </w:tr>
      <w:tr w:rsidR="00D778F8" w:rsidRPr="00D7569E" w:rsidTr="00C437E7">
        <w:trPr>
          <w:gridAfter w:val="1"/>
          <w:wAfter w:w="12" w:type="dxa"/>
          <w:trHeight w:val="1276"/>
        </w:trPr>
        <w:tc>
          <w:tcPr>
            <w:tcW w:w="555" w:type="dxa"/>
            <w:gridSpan w:val="2"/>
            <w:vMerge/>
            <w:tcBorders>
              <w:left w:val="single" w:sz="4" w:space="0" w:color="auto"/>
              <w:right w:val="single" w:sz="4" w:space="0" w:color="auto"/>
            </w:tcBorders>
            <w:vAlign w:val="center"/>
          </w:tcPr>
          <w:p w:rsidR="00D778F8" w:rsidRPr="00D7569E" w:rsidRDefault="00D778F8" w:rsidP="00C437E7">
            <w:pPr>
              <w:jc w:val="center"/>
              <w:rPr>
                <w:sz w:val="20"/>
              </w:rPr>
            </w:pPr>
          </w:p>
        </w:tc>
        <w:tc>
          <w:tcPr>
            <w:tcW w:w="1025" w:type="dxa"/>
            <w:vMerge/>
            <w:tcBorders>
              <w:left w:val="single" w:sz="4" w:space="0" w:color="auto"/>
              <w:right w:val="single" w:sz="4" w:space="0" w:color="auto"/>
            </w:tcBorders>
            <w:vAlign w:val="center"/>
          </w:tcPr>
          <w:p w:rsidR="00D778F8" w:rsidRPr="00D7569E" w:rsidRDefault="00D778F8" w:rsidP="00C437E7">
            <w:pPr>
              <w:jc w:val="center"/>
              <w:rPr>
                <w:sz w:val="20"/>
              </w:rPr>
            </w:pPr>
          </w:p>
        </w:tc>
        <w:tc>
          <w:tcPr>
            <w:tcW w:w="760" w:type="dxa"/>
            <w:gridSpan w:val="2"/>
            <w:vMerge/>
            <w:tcBorders>
              <w:left w:val="single" w:sz="4" w:space="0" w:color="auto"/>
              <w:right w:val="single" w:sz="4" w:space="0" w:color="auto"/>
            </w:tcBorders>
            <w:vAlign w:val="center"/>
          </w:tcPr>
          <w:p w:rsidR="00D778F8" w:rsidRPr="00D7569E" w:rsidRDefault="00D778F8" w:rsidP="00C437E7">
            <w:pPr>
              <w:jc w:val="center"/>
              <w:rPr>
                <w:sz w:val="20"/>
              </w:rPr>
            </w:pPr>
          </w:p>
        </w:tc>
        <w:tc>
          <w:tcPr>
            <w:tcW w:w="1787" w:type="dxa"/>
            <w:gridSpan w:val="4"/>
            <w:vMerge/>
            <w:tcBorders>
              <w:top w:val="single" w:sz="4" w:space="0" w:color="auto"/>
              <w:left w:val="single" w:sz="4" w:space="0" w:color="auto"/>
              <w:bottom w:val="single" w:sz="4" w:space="0" w:color="auto"/>
              <w:right w:val="single" w:sz="4" w:space="0" w:color="auto"/>
            </w:tcBorders>
            <w:vAlign w:val="center"/>
          </w:tcPr>
          <w:p w:rsidR="00D778F8" w:rsidRPr="00D7569E" w:rsidRDefault="00D778F8" w:rsidP="00C437E7">
            <w:pPr>
              <w:jc w:val="center"/>
              <w:rPr>
                <w:sz w:val="20"/>
              </w:rPr>
            </w:pPr>
          </w:p>
        </w:tc>
        <w:tc>
          <w:tcPr>
            <w:tcW w:w="9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r w:rsidRPr="00D7569E">
              <w:rPr>
                <w:b/>
                <w:sz w:val="20"/>
              </w:rPr>
              <w:t>саны, дана</w:t>
            </w:r>
            <w:r>
              <w:rPr>
                <w:sz w:val="20"/>
              </w:rPr>
              <w:t xml:space="preserve"> </w:t>
            </w:r>
            <w:r w:rsidRPr="00D7569E">
              <w:rPr>
                <w:sz w:val="20"/>
              </w:rPr>
              <w:t>количество, штук</w:t>
            </w:r>
          </w:p>
        </w:tc>
        <w:tc>
          <w:tcPr>
            <w:tcW w:w="9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r w:rsidRPr="00D7569E">
              <w:rPr>
                <w:b/>
                <w:sz w:val="20"/>
              </w:rPr>
              <w:t>БҚ</w:t>
            </w:r>
            <w:r w:rsidRPr="00D7569E">
              <w:rPr>
                <w:rStyle w:val="aff1"/>
                <w:b/>
                <w:sz w:val="20"/>
              </w:rPr>
              <w:footnoteReference w:id="6"/>
            </w:r>
            <w:r w:rsidRPr="00D7569E">
              <w:rPr>
                <w:b/>
                <w:sz w:val="20"/>
              </w:rPr>
              <w:t xml:space="preserve"> құны</w:t>
            </w:r>
            <w:r>
              <w:rPr>
                <w:sz w:val="20"/>
              </w:rPr>
              <w:t xml:space="preserve"> </w:t>
            </w:r>
            <w:r w:rsidRPr="00D7569E">
              <w:rPr>
                <w:sz w:val="20"/>
              </w:rPr>
              <w:t>стоимость ЦБ</w:t>
            </w:r>
          </w:p>
        </w:tc>
        <w:tc>
          <w:tcPr>
            <w:tcW w:w="18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b/>
                <w:sz w:val="20"/>
              </w:rPr>
            </w:pPr>
            <w:r w:rsidRPr="00D7569E">
              <w:rPr>
                <w:b/>
                <w:sz w:val="20"/>
              </w:rPr>
              <w:t xml:space="preserve">бастапқы нарықта </w:t>
            </w:r>
            <w:r w:rsidRPr="00BE50B4">
              <w:rPr>
                <w:b/>
                <w:sz w:val="20"/>
                <w:lang w:val="kk-KZ"/>
              </w:rPr>
              <w:t>сатып алу</w:t>
            </w:r>
          </w:p>
          <w:p w:rsidR="00D778F8" w:rsidRPr="00D7569E" w:rsidRDefault="00D778F8" w:rsidP="00C437E7">
            <w:pPr>
              <w:jc w:val="center"/>
              <w:rPr>
                <w:sz w:val="20"/>
              </w:rPr>
            </w:pPr>
            <w:r w:rsidRPr="00D7569E">
              <w:rPr>
                <w:sz w:val="20"/>
              </w:rPr>
              <w:t>покупка на первичном рынке</w:t>
            </w:r>
          </w:p>
        </w:tc>
        <w:tc>
          <w:tcPr>
            <w:tcW w:w="2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r w:rsidRPr="00D7569E">
              <w:rPr>
                <w:b/>
                <w:sz w:val="20"/>
              </w:rPr>
              <w:t xml:space="preserve">эмитенттің өтеуі </w:t>
            </w:r>
            <w:r>
              <w:rPr>
                <w:b/>
                <w:sz w:val="20"/>
              </w:rPr>
              <w:t>(</w:t>
            </w:r>
            <w:r w:rsidRPr="00BE50B4">
              <w:rPr>
                <w:b/>
                <w:sz w:val="20"/>
                <w:lang w:val="kk-KZ"/>
              </w:rPr>
              <w:t>сатып алуы</w:t>
            </w:r>
            <w:r>
              <w:rPr>
                <w:b/>
                <w:sz w:val="20"/>
                <w:lang w:val="kk-KZ"/>
              </w:rPr>
              <w:t>)</w:t>
            </w:r>
            <w:r>
              <w:rPr>
                <w:sz w:val="20"/>
                <w:lang w:val="kk-KZ"/>
              </w:rPr>
              <w:t xml:space="preserve"> </w:t>
            </w:r>
            <w:r w:rsidRPr="00D7569E">
              <w:rPr>
                <w:sz w:val="20"/>
              </w:rPr>
              <w:t xml:space="preserve">погашение </w:t>
            </w:r>
            <w:r>
              <w:rPr>
                <w:sz w:val="20"/>
              </w:rPr>
              <w:t>(</w:t>
            </w:r>
            <w:r w:rsidRPr="00D7569E">
              <w:rPr>
                <w:sz w:val="20"/>
              </w:rPr>
              <w:t>выкуп</w:t>
            </w:r>
            <w:r>
              <w:rPr>
                <w:sz w:val="20"/>
              </w:rPr>
              <w:t>)</w:t>
            </w:r>
            <w:r w:rsidRPr="00D7569E">
              <w:rPr>
                <w:sz w:val="20"/>
              </w:rPr>
              <w:t xml:space="preserve"> эмитентом</w:t>
            </w:r>
          </w:p>
        </w:tc>
        <w:tc>
          <w:tcPr>
            <w:tcW w:w="21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778F8" w:rsidRDefault="00D778F8" w:rsidP="00C437E7">
            <w:pPr>
              <w:jc w:val="center"/>
              <w:rPr>
                <w:b/>
                <w:sz w:val="20"/>
                <w:lang w:val="kk-KZ"/>
              </w:rPr>
            </w:pPr>
            <w:r w:rsidRPr="00D7569E">
              <w:rPr>
                <w:b/>
                <w:sz w:val="20"/>
              </w:rPr>
              <w:t xml:space="preserve">қосалқы нарықта </w:t>
            </w:r>
            <w:r w:rsidRPr="00BE50B4">
              <w:rPr>
                <w:b/>
                <w:sz w:val="20"/>
                <w:lang w:val="kk-KZ"/>
              </w:rPr>
              <w:t>сатып алу</w:t>
            </w:r>
          </w:p>
          <w:p w:rsidR="00D778F8" w:rsidRPr="00D7569E" w:rsidRDefault="00D778F8" w:rsidP="00C437E7">
            <w:pPr>
              <w:jc w:val="center"/>
              <w:rPr>
                <w:sz w:val="20"/>
              </w:rPr>
            </w:pPr>
            <w:r w:rsidRPr="00D7569E">
              <w:rPr>
                <w:sz w:val="20"/>
              </w:rPr>
              <w:t>покупка на вторичном рынке</w:t>
            </w:r>
          </w:p>
        </w:tc>
        <w:tc>
          <w:tcPr>
            <w:tcW w:w="2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r w:rsidRPr="00D7569E">
              <w:rPr>
                <w:b/>
                <w:sz w:val="20"/>
              </w:rPr>
              <w:t xml:space="preserve">қосалқы нарықта </w:t>
            </w:r>
            <w:r w:rsidRPr="00BE50B4">
              <w:rPr>
                <w:b/>
                <w:sz w:val="20"/>
                <w:lang w:val="kk-KZ"/>
              </w:rPr>
              <w:t>сату</w:t>
            </w:r>
            <w:r>
              <w:rPr>
                <w:sz w:val="20"/>
                <w:lang w:val="kk-KZ"/>
              </w:rPr>
              <w:t xml:space="preserve"> </w:t>
            </w:r>
            <w:r w:rsidRPr="00D7569E">
              <w:rPr>
                <w:sz w:val="20"/>
              </w:rPr>
              <w:t>продажа на вторичном рынке</w:t>
            </w:r>
          </w:p>
        </w:tc>
      </w:tr>
      <w:tr w:rsidR="00D778F8" w:rsidRPr="00D7569E" w:rsidTr="00C437E7">
        <w:trPr>
          <w:gridAfter w:val="1"/>
          <w:wAfter w:w="12" w:type="dxa"/>
          <w:trHeight w:val="2059"/>
        </w:trPr>
        <w:tc>
          <w:tcPr>
            <w:tcW w:w="555" w:type="dxa"/>
            <w:gridSpan w:val="2"/>
            <w:vMerge/>
            <w:tcBorders>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1025" w:type="dxa"/>
            <w:vMerge/>
            <w:tcBorders>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760" w:type="dxa"/>
            <w:gridSpan w:val="2"/>
            <w:vMerge/>
            <w:tcBorders>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760" w:type="dxa"/>
            <w:gridSpan w:val="3"/>
            <w:tcBorders>
              <w:top w:val="single" w:sz="4" w:space="0" w:color="auto"/>
              <w:left w:val="nil"/>
              <w:bottom w:val="single" w:sz="4" w:space="0" w:color="auto"/>
              <w:right w:val="single" w:sz="4" w:space="0" w:color="auto"/>
            </w:tcBorders>
            <w:shd w:val="clear" w:color="auto" w:fill="auto"/>
            <w:vAlign w:val="center"/>
          </w:tcPr>
          <w:p w:rsidR="00D778F8" w:rsidRPr="00D7569E" w:rsidRDefault="00D778F8" w:rsidP="00C437E7">
            <w:pPr>
              <w:jc w:val="center"/>
              <w:rPr>
                <w:sz w:val="20"/>
              </w:rPr>
            </w:pPr>
            <w:r w:rsidRPr="00D7569E">
              <w:rPr>
                <w:b/>
                <w:sz w:val="20"/>
              </w:rPr>
              <w:t>Елдің коды</w:t>
            </w:r>
            <w:r>
              <w:rPr>
                <w:sz w:val="20"/>
              </w:rPr>
              <w:t xml:space="preserve"> </w:t>
            </w:r>
            <w:r w:rsidRPr="00D7569E">
              <w:rPr>
                <w:sz w:val="20"/>
              </w:rPr>
              <w:t>Код страны</w:t>
            </w:r>
          </w:p>
        </w:tc>
        <w:tc>
          <w:tcPr>
            <w:tcW w:w="1027" w:type="dxa"/>
            <w:tcBorders>
              <w:top w:val="single" w:sz="4" w:space="0" w:color="auto"/>
              <w:left w:val="nil"/>
              <w:bottom w:val="single" w:sz="4" w:space="0" w:color="auto"/>
              <w:right w:val="single" w:sz="4" w:space="0" w:color="auto"/>
            </w:tcBorders>
            <w:shd w:val="clear" w:color="auto" w:fill="auto"/>
            <w:vAlign w:val="center"/>
          </w:tcPr>
          <w:p w:rsidR="00D778F8" w:rsidRPr="00D7569E" w:rsidRDefault="00D778F8" w:rsidP="00C437E7">
            <w:pPr>
              <w:jc w:val="center"/>
              <w:rPr>
                <w:sz w:val="20"/>
              </w:rPr>
            </w:pPr>
            <w:r w:rsidRPr="00D7569E">
              <w:rPr>
                <w:b/>
                <w:sz w:val="20"/>
              </w:rPr>
              <w:t>Экономика секторының коды</w:t>
            </w:r>
            <w:r>
              <w:rPr>
                <w:sz w:val="20"/>
              </w:rPr>
              <w:t xml:space="preserve"> </w:t>
            </w:r>
            <w:r w:rsidRPr="00D7569E">
              <w:rPr>
                <w:sz w:val="20"/>
              </w:rPr>
              <w:t>Код сектора экономики</w:t>
            </w:r>
          </w:p>
        </w:tc>
        <w:tc>
          <w:tcPr>
            <w:tcW w:w="933" w:type="dxa"/>
            <w:gridSpan w:val="2"/>
            <w:vMerge/>
            <w:tcBorders>
              <w:top w:val="single" w:sz="4" w:space="0" w:color="auto"/>
              <w:left w:val="single" w:sz="4" w:space="0" w:color="auto"/>
              <w:bottom w:val="single" w:sz="4" w:space="0" w:color="auto"/>
              <w:right w:val="single" w:sz="4" w:space="0" w:color="auto"/>
            </w:tcBorders>
            <w:vAlign w:val="center"/>
          </w:tcPr>
          <w:p w:rsidR="00D778F8" w:rsidRPr="00D7569E" w:rsidRDefault="00D778F8" w:rsidP="00C437E7">
            <w:pPr>
              <w:jc w:val="center"/>
              <w:rPr>
                <w:sz w:val="20"/>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tcPr>
          <w:p w:rsidR="00D778F8" w:rsidRPr="00D7569E" w:rsidRDefault="00D778F8" w:rsidP="00C437E7">
            <w:pPr>
              <w:jc w:val="center"/>
              <w:rPr>
                <w:sz w:val="20"/>
              </w:rPr>
            </w:pPr>
          </w:p>
        </w:tc>
        <w:tc>
          <w:tcPr>
            <w:tcW w:w="900" w:type="dxa"/>
            <w:tcBorders>
              <w:top w:val="single" w:sz="4" w:space="0" w:color="auto"/>
              <w:left w:val="nil"/>
              <w:bottom w:val="single" w:sz="4" w:space="0" w:color="auto"/>
              <w:right w:val="single" w:sz="4" w:space="0" w:color="auto"/>
            </w:tcBorders>
            <w:shd w:val="clear" w:color="auto" w:fill="auto"/>
            <w:vAlign w:val="center"/>
          </w:tcPr>
          <w:p w:rsidR="00D778F8" w:rsidRPr="00D7569E" w:rsidRDefault="00D778F8" w:rsidP="00C437E7">
            <w:pPr>
              <w:jc w:val="center"/>
              <w:rPr>
                <w:sz w:val="20"/>
              </w:rPr>
            </w:pPr>
            <w:r w:rsidRPr="00D7569E">
              <w:rPr>
                <w:b/>
                <w:sz w:val="20"/>
              </w:rPr>
              <w:t>саны, дана</w:t>
            </w:r>
            <w:r>
              <w:rPr>
                <w:sz w:val="20"/>
              </w:rPr>
              <w:t xml:space="preserve"> </w:t>
            </w:r>
            <w:r w:rsidRPr="00D7569E">
              <w:rPr>
                <w:sz w:val="20"/>
              </w:rPr>
              <w:t>количество, штук</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D778F8" w:rsidRPr="00D7569E" w:rsidRDefault="00D778F8" w:rsidP="00C437E7">
            <w:pPr>
              <w:jc w:val="center"/>
              <w:rPr>
                <w:sz w:val="20"/>
              </w:rPr>
            </w:pPr>
            <w:r w:rsidRPr="00D7569E">
              <w:rPr>
                <w:b/>
                <w:sz w:val="20"/>
              </w:rPr>
              <w:t>БҚ құны</w:t>
            </w:r>
            <w:r>
              <w:rPr>
                <w:sz w:val="20"/>
              </w:rPr>
              <w:t xml:space="preserve"> </w:t>
            </w:r>
            <w:r w:rsidRPr="00D7569E">
              <w:rPr>
                <w:sz w:val="20"/>
              </w:rPr>
              <w:t>стоимость ЦБ</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rsidR="00D778F8" w:rsidRPr="00D7569E" w:rsidRDefault="00D778F8" w:rsidP="00C437E7">
            <w:pPr>
              <w:jc w:val="center"/>
              <w:rPr>
                <w:sz w:val="20"/>
              </w:rPr>
            </w:pPr>
            <w:r w:rsidRPr="00D7569E">
              <w:rPr>
                <w:b/>
                <w:sz w:val="20"/>
              </w:rPr>
              <w:t>саны, дана</w:t>
            </w:r>
            <w:r>
              <w:rPr>
                <w:sz w:val="20"/>
              </w:rPr>
              <w:t xml:space="preserve"> </w:t>
            </w:r>
            <w:r w:rsidRPr="00D7569E">
              <w:rPr>
                <w:sz w:val="20"/>
              </w:rPr>
              <w:t>количество, штук</w:t>
            </w:r>
          </w:p>
        </w:tc>
        <w:tc>
          <w:tcPr>
            <w:tcW w:w="1080" w:type="dxa"/>
            <w:tcBorders>
              <w:top w:val="single" w:sz="4" w:space="0" w:color="auto"/>
              <w:left w:val="nil"/>
              <w:bottom w:val="single" w:sz="4" w:space="0" w:color="auto"/>
              <w:right w:val="single" w:sz="4" w:space="0" w:color="auto"/>
            </w:tcBorders>
            <w:shd w:val="clear" w:color="auto" w:fill="auto"/>
            <w:vAlign w:val="center"/>
          </w:tcPr>
          <w:p w:rsidR="00D778F8" w:rsidRPr="00D7569E" w:rsidRDefault="00D778F8" w:rsidP="00C437E7">
            <w:pPr>
              <w:jc w:val="center"/>
              <w:rPr>
                <w:sz w:val="20"/>
              </w:rPr>
            </w:pPr>
            <w:r w:rsidRPr="00D7569E">
              <w:rPr>
                <w:b/>
                <w:sz w:val="20"/>
              </w:rPr>
              <w:t>БҚ құны</w:t>
            </w:r>
            <w:r>
              <w:rPr>
                <w:sz w:val="20"/>
              </w:rPr>
              <w:t xml:space="preserve"> </w:t>
            </w:r>
            <w:r w:rsidRPr="00D7569E">
              <w:rPr>
                <w:sz w:val="20"/>
              </w:rPr>
              <w:t>стоимость ЦБ</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rsidR="00D778F8" w:rsidRPr="00D7569E" w:rsidRDefault="00D778F8" w:rsidP="00C437E7">
            <w:pPr>
              <w:jc w:val="center"/>
              <w:rPr>
                <w:sz w:val="20"/>
              </w:rPr>
            </w:pPr>
            <w:r w:rsidRPr="00D7569E">
              <w:rPr>
                <w:b/>
                <w:sz w:val="20"/>
              </w:rPr>
              <w:t>саны, дана</w:t>
            </w:r>
            <w:r>
              <w:rPr>
                <w:sz w:val="20"/>
              </w:rPr>
              <w:t xml:space="preserve"> </w:t>
            </w:r>
            <w:r w:rsidRPr="00D7569E">
              <w:rPr>
                <w:sz w:val="20"/>
              </w:rPr>
              <w:t>количество, штук</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rsidR="00D778F8" w:rsidRPr="00D7569E" w:rsidRDefault="00D778F8" w:rsidP="00C437E7">
            <w:pPr>
              <w:jc w:val="center"/>
              <w:rPr>
                <w:sz w:val="20"/>
              </w:rPr>
            </w:pPr>
            <w:r w:rsidRPr="00D7569E">
              <w:rPr>
                <w:b/>
                <w:sz w:val="20"/>
              </w:rPr>
              <w:t>БҚ құны</w:t>
            </w:r>
            <w:r>
              <w:rPr>
                <w:sz w:val="20"/>
              </w:rPr>
              <w:t xml:space="preserve"> </w:t>
            </w:r>
            <w:r w:rsidRPr="00D7569E">
              <w:rPr>
                <w:sz w:val="20"/>
              </w:rPr>
              <w:t>стоимость ЦБ</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rsidR="00D778F8" w:rsidRPr="00D7569E" w:rsidRDefault="00D778F8" w:rsidP="00C437E7">
            <w:pPr>
              <w:jc w:val="center"/>
              <w:rPr>
                <w:sz w:val="20"/>
              </w:rPr>
            </w:pPr>
            <w:r w:rsidRPr="00D7569E">
              <w:rPr>
                <w:b/>
                <w:sz w:val="20"/>
              </w:rPr>
              <w:t>саны, дана</w:t>
            </w:r>
            <w:r>
              <w:rPr>
                <w:sz w:val="20"/>
              </w:rPr>
              <w:t xml:space="preserve"> </w:t>
            </w:r>
            <w:r w:rsidRPr="00D7569E">
              <w:rPr>
                <w:sz w:val="20"/>
              </w:rPr>
              <w:t>количество, штук</w:t>
            </w:r>
          </w:p>
        </w:tc>
        <w:tc>
          <w:tcPr>
            <w:tcW w:w="1080" w:type="dxa"/>
            <w:tcBorders>
              <w:top w:val="single" w:sz="4" w:space="0" w:color="auto"/>
              <w:left w:val="nil"/>
              <w:bottom w:val="single" w:sz="4" w:space="0" w:color="auto"/>
              <w:right w:val="single" w:sz="4" w:space="0" w:color="auto"/>
            </w:tcBorders>
            <w:shd w:val="clear" w:color="auto" w:fill="auto"/>
            <w:vAlign w:val="center"/>
          </w:tcPr>
          <w:p w:rsidR="00D778F8" w:rsidRPr="00D7569E" w:rsidRDefault="00D778F8" w:rsidP="00C437E7">
            <w:pPr>
              <w:jc w:val="center"/>
              <w:rPr>
                <w:sz w:val="20"/>
              </w:rPr>
            </w:pPr>
            <w:r w:rsidRPr="00D7569E">
              <w:rPr>
                <w:b/>
                <w:sz w:val="20"/>
              </w:rPr>
              <w:t>БҚ құны</w:t>
            </w:r>
            <w:r>
              <w:rPr>
                <w:sz w:val="20"/>
              </w:rPr>
              <w:t xml:space="preserve"> </w:t>
            </w:r>
            <w:r w:rsidRPr="00D7569E">
              <w:rPr>
                <w:sz w:val="20"/>
              </w:rPr>
              <w:t>стоимость ЦБ</w:t>
            </w:r>
          </w:p>
        </w:tc>
      </w:tr>
      <w:tr w:rsidR="00D778F8" w:rsidRPr="00D7569E" w:rsidTr="00C437E7">
        <w:trPr>
          <w:gridAfter w:val="1"/>
          <w:wAfter w:w="12" w:type="dxa"/>
          <w:trHeight w:val="255"/>
        </w:trPr>
        <w:tc>
          <w:tcPr>
            <w:tcW w:w="5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778F8" w:rsidRPr="00D7569E" w:rsidRDefault="00D778F8" w:rsidP="00C437E7">
            <w:pPr>
              <w:jc w:val="center"/>
              <w:rPr>
                <w:sz w:val="20"/>
              </w:rPr>
            </w:pPr>
            <w:r w:rsidRPr="00D7569E">
              <w:rPr>
                <w:sz w:val="20"/>
              </w:rPr>
              <w:t>1</w:t>
            </w:r>
          </w:p>
        </w:tc>
        <w:tc>
          <w:tcPr>
            <w:tcW w:w="10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78F8" w:rsidRPr="00D7569E" w:rsidRDefault="00D778F8" w:rsidP="00C437E7">
            <w:pPr>
              <w:jc w:val="center"/>
              <w:rPr>
                <w:sz w:val="20"/>
              </w:rPr>
            </w:pPr>
            <w:r w:rsidRPr="00D7569E">
              <w:rPr>
                <w:sz w:val="20"/>
              </w:rPr>
              <w:t>2</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778F8" w:rsidRPr="00D7569E" w:rsidRDefault="00D778F8" w:rsidP="00C437E7">
            <w:pPr>
              <w:jc w:val="center"/>
              <w:rPr>
                <w:sz w:val="20"/>
              </w:rPr>
            </w:pPr>
            <w:r w:rsidRPr="00D7569E">
              <w:rPr>
                <w:sz w:val="20"/>
              </w:rPr>
              <w:t>3</w:t>
            </w:r>
          </w:p>
        </w:tc>
        <w:tc>
          <w:tcPr>
            <w:tcW w:w="7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778F8" w:rsidRPr="00D7569E" w:rsidRDefault="00D778F8" w:rsidP="00C437E7">
            <w:pPr>
              <w:jc w:val="center"/>
              <w:rPr>
                <w:sz w:val="20"/>
              </w:rPr>
            </w:pPr>
            <w:r w:rsidRPr="00D7569E">
              <w:rPr>
                <w:sz w:val="20"/>
              </w:rPr>
              <w:t>4</w:t>
            </w: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lang w:val="kk-KZ"/>
              </w:rPr>
            </w:pPr>
            <w:r w:rsidRPr="00D7569E">
              <w:rPr>
                <w:sz w:val="20"/>
                <w:lang w:val="kk-KZ"/>
              </w:rPr>
              <w:t>5</w:t>
            </w:r>
          </w:p>
        </w:tc>
        <w:tc>
          <w:tcPr>
            <w:tcW w:w="93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778F8" w:rsidRPr="00D7569E" w:rsidRDefault="00D778F8" w:rsidP="00C437E7">
            <w:pPr>
              <w:jc w:val="center"/>
              <w:rPr>
                <w:sz w:val="20"/>
                <w:lang w:val="kk-KZ"/>
              </w:rPr>
            </w:pPr>
            <w:r w:rsidRPr="00D7569E">
              <w:rPr>
                <w:sz w:val="20"/>
                <w:lang w:val="kk-KZ"/>
              </w:rPr>
              <w:t>6</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778F8" w:rsidRPr="00D7569E" w:rsidRDefault="00D778F8" w:rsidP="00C437E7">
            <w:pPr>
              <w:jc w:val="center"/>
              <w:rPr>
                <w:sz w:val="20"/>
                <w:lang w:val="kk-KZ"/>
              </w:rPr>
            </w:pPr>
            <w:r w:rsidRPr="00D7569E">
              <w:rPr>
                <w:sz w:val="20"/>
                <w:lang w:val="kk-KZ"/>
              </w:rPr>
              <w:t>7</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lang w:val="kk-KZ"/>
              </w:rPr>
            </w:pPr>
            <w:r w:rsidRPr="00D7569E">
              <w:rPr>
                <w:sz w:val="20"/>
                <w:lang w:val="kk-KZ"/>
              </w:rPr>
              <w:t>8</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lang w:val="kk-KZ"/>
              </w:rPr>
            </w:pPr>
            <w:r w:rsidRPr="00D7569E">
              <w:rPr>
                <w:sz w:val="20"/>
                <w:lang w:val="kk-KZ"/>
              </w:rPr>
              <w:t>9</w:t>
            </w:r>
          </w:p>
        </w:tc>
        <w:tc>
          <w:tcPr>
            <w:tcW w:w="12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lang w:val="kk-KZ"/>
              </w:rPr>
            </w:pPr>
            <w:r w:rsidRPr="00D7569E">
              <w:rPr>
                <w:sz w:val="20"/>
                <w:lang w:val="kk-KZ"/>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lang w:val="kk-KZ"/>
              </w:rPr>
            </w:pPr>
            <w:r w:rsidRPr="00D7569E">
              <w:rPr>
                <w:sz w:val="20"/>
                <w:lang w:val="kk-KZ"/>
              </w:rPr>
              <w:t>11</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778F8" w:rsidRPr="00D7569E" w:rsidRDefault="00D778F8" w:rsidP="00C437E7">
            <w:pPr>
              <w:jc w:val="center"/>
              <w:rPr>
                <w:sz w:val="20"/>
                <w:lang w:val="kk-KZ"/>
              </w:rPr>
            </w:pPr>
            <w:r w:rsidRPr="00D7569E">
              <w:rPr>
                <w:sz w:val="20"/>
                <w:lang w:val="kk-KZ"/>
              </w:rPr>
              <w:t>12</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778F8" w:rsidRPr="00D7569E" w:rsidRDefault="00D778F8" w:rsidP="00C437E7">
            <w:pPr>
              <w:jc w:val="center"/>
              <w:rPr>
                <w:sz w:val="20"/>
                <w:lang w:val="kk-KZ"/>
              </w:rPr>
            </w:pPr>
            <w:r w:rsidRPr="00D7569E">
              <w:rPr>
                <w:sz w:val="20"/>
                <w:lang w:val="kk-KZ"/>
              </w:rPr>
              <w:t>13</w:t>
            </w:r>
          </w:p>
        </w:tc>
        <w:tc>
          <w:tcPr>
            <w:tcW w:w="12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778F8" w:rsidRPr="00D7569E" w:rsidRDefault="00D778F8" w:rsidP="00C437E7">
            <w:pPr>
              <w:jc w:val="center"/>
              <w:rPr>
                <w:sz w:val="20"/>
                <w:lang w:val="kk-KZ"/>
              </w:rPr>
            </w:pPr>
            <w:r w:rsidRPr="00D7569E">
              <w:rPr>
                <w:sz w:val="20"/>
                <w:lang w:val="kk-KZ"/>
              </w:rPr>
              <w:t>14</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78F8" w:rsidRPr="00D7569E" w:rsidRDefault="00D778F8" w:rsidP="00C437E7">
            <w:pPr>
              <w:jc w:val="center"/>
              <w:rPr>
                <w:sz w:val="20"/>
                <w:lang w:val="kk-KZ"/>
              </w:rPr>
            </w:pPr>
            <w:r w:rsidRPr="00D7569E">
              <w:rPr>
                <w:sz w:val="20"/>
                <w:lang w:val="kk-KZ"/>
              </w:rPr>
              <w:t>15</w:t>
            </w:r>
          </w:p>
        </w:tc>
      </w:tr>
      <w:tr w:rsidR="00D778F8" w:rsidRPr="00D7569E" w:rsidTr="00C437E7">
        <w:trPr>
          <w:gridAfter w:val="1"/>
          <w:wAfter w:w="12" w:type="dxa"/>
          <w:trHeight w:val="255"/>
        </w:trPr>
        <w:tc>
          <w:tcPr>
            <w:tcW w:w="555" w:type="dxa"/>
            <w:gridSpan w:val="2"/>
            <w:tcBorders>
              <w:top w:val="single" w:sz="4" w:space="0" w:color="auto"/>
            </w:tcBorders>
            <w:shd w:val="clear" w:color="auto" w:fill="auto"/>
            <w:noWrap/>
            <w:vAlign w:val="center"/>
          </w:tcPr>
          <w:p w:rsidR="00D778F8" w:rsidRPr="00D7569E" w:rsidRDefault="00D778F8" w:rsidP="00C437E7">
            <w:pPr>
              <w:jc w:val="center"/>
              <w:rPr>
                <w:sz w:val="20"/>
              </w:rPr>
            </w:pPr>
          </w:p>
        </w:tc>
        <w:tc>
          <w:tcPr>
            <w:tcW w:w="1025" w:type="dxa"/>
            <w:tcBorders>
              <w:top w:val="single" w:sz="4" w:space="0" w:color="auto"/>
            </w:tcBorders>
            <w:shd w:val="clear" w:color="auto" w:fill="auto"/>
            <w:noWrap/>
            <w:vAlign w:val="center"/>
          </w:tcPr>
          <w:p w:rsidR="00D778F8" w:rsidRPr="00D7569E" w:rsidRDefault="00D778F8" w:rsidP="00C437E7">
            <w:pPr>
              <w:jc w:val="center"/>
              <w:rPr>
                <w:sz w:val="20"/>
              </w:rPr>
            </w:pPr>
          </w:p>
        </w:tc>
        <w:tc>
          <w:tcPr>
            <w:tcW w:w="760" w:type="dxa"/>
            <w:gridSpan w:val="2"/>
            <w:tcBorders>
              <w:top w:val="single" w:sz="4" w:space="0" w:color="auto"/>
            </w:tcBorders>
            <w:shd w:val="clear" w:color="auto" w:fill="auto"/>
            <w:noWrap/>
            <w:vAlign w:val="center"/>
          </w:tcPr>
          <w:p w:rsidR="00D778F8" w:rsidRPr="00D7569E" w:rsidRDefault="00D778F8" w:rsidP="00C437E7">
            <w:pPr>
              <w:jc w:val="center"/>
              <w:rPr>
                <w:sz w:val="20"/>
              </w:rPr>
            </w:pPr>
          </w:p>
        </w:tc>
        <w:tc>
          <w:tcPr>
            <w:tcW w:w="1787" w:type="dxa"/>
            <w:gridSpan w:val="4"/>
            <w:tcBorders>
              <w:top w:val="single" w:sz="4" w:space="0" w:color="auto"/>
            </w:tcBorders>
            <w:shd w:val="clear" w:color="auto" w:fill="auto"/>
            <w:noWrap/>
            <w:vAlign w:val="center"/>
          </w:tcPr>
          <w:p w:rsidR="00D778F8" w:rsidRPr="00D7569E" w:rsidRDefault="00D778F8" w:rsidP="00C437E7">
            <w:pPr>
              <w:jc w:val="center"/>
              <w:rPr>
                <w:sz w:val="20"/>
              </w:rPr>
            </w:pPr>
          </w:p>
        </w:tc>
        <w:tc>
          <w:tcPr>
            <w:tcW w:w="933" w:type="dxa"/>
            <w:gridSpan w:val="2"/>
            <w:tcBorders>
              <w:top w:val="single" w:sz="4" w:space="0" w:color="auto"/>
            </w:tcBorders>
            <w:shd w:val="clear" w:color="auto" w:fill="auto"/>
            <w:noWrap/>
            <w:vAlign w:val="center"/>
          </w:tcPr>
          <w:p w:rsidR="00D778F8" w:rsidRPr="00D7569E" w:rsidRDefault="00D778F8" w:rsidP="00C437E7">
            <w:pPr>
              <w:jc w:val="center"/>
              <w:rPr>
                <w:sz w:val="20"/>
              </w:rPr>
            </w:pPr>
          </w:p>
        </w:tc>
        <w:tc>
          <w:tcPr>
            <w:tcW w:w="900" w:type="dxa"/>
            <w:gridSpan w:val="2"/>
            <w:tcBorders>
              <w:top w:val="single" w:sz="4" w:space="0" w:color="auto"/>
            </w:tcBorders>
            <w:shd w:val="clear" w:color="auto" w:fill="auto"/>
            <w:noWrap/>
            <w:vAlign w:val="center"/>
          </w:tcPr>
          <w:p w:rsidR="00D778F8" w:rsidRPr="00D7569E" w:rsidRDefault="00D778F8" w:rsidP="00C437E7">
            <w:pPr>
              <w:jc w:val="center"/>
              <w:rPr>
                <w:sz w:val="20"/>
              </w:rPr>
            </w:pPr>
          </w:p>
        </w:tc>
        <w:tc>
          <w:tcPr>
            <w:tcW w:w="900" w:type="dxa"/>
            <w:tcBorders>
              <w:top w:val="single" w:sz="4" w:space="0" w:color="auto"/>
            </w:tcBorders>
            <w:shd w:val="clear" w:color="auto" w:fill="auto"/>
            <w:vAlign w:val="center"/>
          </w:tcPr>
          <w:p w:rsidR="00D778F8" w:rsidRPr="00D7569E" w:rsidRDefault="00D778F8" w:rsidP="00C437E7">
            <w:pPr>
              <w:jc w:val="center"/>
              <w:rPr>
                <w:sz w:val="20"/>
              </w:rPr>
            </w:pPr>
          </w:p>
        </w:tc>
        <w:tc>
          <w:tcPr>
            <w:tcW w:w="900" w:type="dxa"/>
            <w:gridSpan w:val="2"/>
            <w:tcBorders>
              <w:top w:val="single" w:sz="4" w:space="0" w:color="auto"/>
            </w:tcBorders>
            <w:shd w:val="clear" w:color="auto" w:fill="auto"/>
            <w:vAlign w:val="center"/>
          </w:tcPr>
          <w:p w:rsidR="00D778F8" w:rsidRPr="00D7569E" w:rsidRDefault="00D778F8" w:rsidP="00C437E7">
            <w:pPr>
              <w:jc w:val="center"/>
              <w:rPr>
                <w:sz w:val="20"/>
              </w:rPr>
            </w:pPr>
          </w:p>
        </w:tc>
        <w:tc>
          <w:tcPr>
            <w:tcW w:w="1260" w:type="dxa"/>
            <w:gridSpan w:val="2"/>
            <w:tcBorders>
              <w:top w:val="single" w:sz="4" w:space="0" w:color="auto"/>
            </w:tcBorders>
            <w:shd w:val="clear" w:color="auto" w:fill="auto"/>
            <w:vAlign w:val="center"/>
          </w:tcPr>
          <w:p w:rsidR="00D778F8" w:rsidRPr="00D7569E" w:rsidRDefault="00D778F8" w:rsidP="00C437E7">
            <w:pPr>
              <w:jc w:val="center"/>
              <w:rPr>
                <w:sz w:val="20"/>
              </w:rPr>
            </w:pPr>
          </w:p>
        </w:tc>
        <w:tc>
          <w:tcPr>
            <w:tcW w:w="1080" w:type="dxa"/>
            <w:tcBorders>
              <w:top w:val="single" w:sz="4" w:space="0" w:color="auto"/>
            </w:tcBorders>
            <w:shd w:val="clear" w:color="auto" w:fill="auto"/>
            <w:vAlign w:val="center"/>
          </w:tcPr>
          <w:p w:rsidR="00D778F8" w:rsidRPr="00D7569E" w:rsidRDefault="00D778F8" w:rsidP="00C437E7">
            <w:pPr>
              <w:jc w:val="center"/>
              <w:rPr>
                <w:sz w:val="20"/>
              </w:rPr>
            </w:pPr>
          </w:p>
        </w:tc>
        <w:tc>
          <w:tcPr>
            <w:tcW w:w="1080" w:type="dxa"/>
            <w:gridSpan w:val="2"/>
            <w:tcBorders>
              <w:top w:val="single" w:sz="4" w:space="0" w:color="auto"/>
            </w:tcBorders>
            <w:shd w:val="clear" w:color="auto" w:fill="auto"/>
            <w:noWrap/>
            <w:vAlign w:val="center"/>
          </w:tcPr>
          <w:p w:rsidR="00D778F8" w:rsidRPr="00D7569E" w:rsidRDefault="00D778F8" w:rsidP="00C437E7">
            <w:pPr>
              <w:jc w:val="center"/>
              <w:rPr>
                <w:sz w:val="20"/>
              </w:rPr>
            </w:pPr>
          </w:p>
        </w:tc>
        <w:tc>
          <w:tcPr>
            <w:tcW w:w="1080" w:type="dxa"/>
            <w:gridSpan w:val="2"/>
            <w:tcBorders>
              <w:top w:val="single" w:sz="4" w:space="0" w:color="auto"/>
            </w:tcBorders>
            <w:shd w:val="clear" w:color="auto" w:fill="auto"/>
            <w:noWrap/>
            <w:vAlign w:val="center"/>
          </w:tcPr>
          <w:p w:rsidR="00D778F8" w:rsidRPr="00D7569E" w:rsidRDefault="00D778F8" w:rsidP="00C437E7">
            <w:pPr>
              <w:jc w:val="center"/>
              <w:rPr>
                <w:sz w:val="20"/>
              </w:rPr>
            </w:pPr>
          </w:p>
        </w:tc>
        <w:tc>
          <w:tcPr>
            <w:tcW w:w="1260" w:type="dxa"/>
            <w:gridSpan w:val="2"/>
            <w:tcBorders>
              <w:top w:val="single" w:sz="4" w:space="0" w:color="auto"/>
            </w:tcBorders>
            <w:shd w:val="clear" w:color="auto" w:fill="auto"/>
            <w:noWrap/>
            <w:vAlign w:val="center"/>
          </w:tcPr>
          <w:p w:rsidR="00D778F8" w:rsidRPr="00D7569E" w:rsidRDefault="00D778F8" w:rsidP="00C437E7">
            <w:pPr>
              <w:jc w:val="center"/>
              <w:rPr>
                <w:sz w:val="20"/>
              </w:rPr>
            </w:pPr>
          </w:p>
        </w:tc>
        <w:tc>
          <w:tcPr>
            <w:tcW w:w="1080" w:type="dxa"/>
            <w:tcBorders>
              <w:top w:val="single" w:sz="4" w:space="0" w:color="auto"/>
            </w:tcBorders>
            <w:shd w:val="clear" w:color="auto" w:fill="auto"/>
            <w:noWrap/>
            <w:vAlign w:val="center"/>
          </w:tcPr>
          <w:p w:rsidR="00D778F8" w:rsidRPr="00D7569E" w:rsidRDefault="00D778F8" w:rsidP="00C437E7">
            <w:pPr>
              <w:jc w:val="center"/>
              <w:rPr>
                <w:sz w:val="20"/>
              </w:rPr>
            </w:pPr>
          </w:p>
        </w:tc>
      </w:tr>
      <w:tr w:rsidR="00D778F8" w:rsidRPr="00D7569E" w:rsidTr="00C437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20" w:type="dxa"/>
          <w:trHeight w:val="536"/>
        </w:trPr>
        <w:tc>
          <w:tcPr>
            <w:tcW w:w="5602" w:type="dxa"/>
            <w:gridSpan w:val="11"/>
            <w:vAlign w:val="center"/>
          </w:tcPr>
          <w:p w:rsidR="00D778F8" w:rsidRPr="00D7569E" w:rsidRDefault="00D778F8" w:rsidP="00C437E7">
            <w:pPr>
              <w:jc w:val="center"/>
            </w:pPr>
            <w:r w:rsidRPr="00D7569E">
              <w:rPr>
                <w:b/>
                <w:sz w:val="20"/>
              </w:rPr>
              <w:t xml:space="preserve">Басқа </w:t>
            </w:r>
            <w:r w:rsidRPr="00BE50B4">
              <w:rPr>
                <w:b/>
                <w:sz w:val="20"/>
                <w:lang w:val="kk-KZ"/>
              </w:rPr>
              <w:t>операциялар</w:t>
            </w:r>
            <w:r>
              <w:rPr>
                <w:b/>
                <w:sz w:val="20"/>
                <w:lang w:val="kk-KZ"/>
              </w:rPr>
              <w:t xml:space="preserve"> </w:t>
            </w:r>
            <w:r w:rsidRPr="00D7569E">
              <w:rPr>
                <w:sz w:val="20"/>
              </w:rPr>
              <w:t>Прочие операции</w:t>
            </w:r>
          </w:p>
        </w:tc>
        <w:tc>
          <w:tcPr>
            <w:tcW w:w="1488" w:type="dxa"/>
            <w:gridSpan w:val="3"/>
            <w:vMerge w:val="restart"/>
            <w:vAlign w:val="center"/>
          </w:tcPr>
          <w:p w:rsidR="00D778F8" w:rsidRPr="00D7569E" w:rsidRDefault="00D778F8" w:rsidP="00C437E7">
            <w:pPr>
              <w:ind w:left="113" w:right="113"/>
              <w:jc w:val="center"/>
              <w:rPr>
                <w:sz w:val="20"/>
              </w:rPr>
            </w:pPr>
            <w:r w:rsidRPr="00D7569E">
              <w:rPr>
                <w:b/>
                <w:sz w:val="20"/>
              </w:rPr>
              <w:t xml:space="preserve">Құны </w:t>
            </w:r>
            <w:r w:rsidRPr="00BE50B4">
              <w:rPr>
                <w:b/>
                <w:sz w:val="20"/>
                <w:lang w:val="kk-KZ"/>
              </w:rPr>
              <w:t xml:space="preserve">бойынша </w:t>
            </w:r>
            <w:r w:rsidRPr="00D7569E">
              <w:rPr>
                <w:b/>
                <w:sz w:val="20"/>
              </w:rPr>
              <w:t>өзгерістер</w:t>
            </w:r>
          </w:p>
          <w:p w:rsidR="00D778F8" w:rsidRPr="00D7569E" w:rsidRDefault="00D778F8" w:rsidP="00C437E7">
            <w:pPr>
              <w:jc w:val="center"/>
            </w:pPr>
            <w:r w:rsidRPr="00D7569E">
              <w:rPr>
                <w:sz w:val="20"/>
              </w:rPr>
              <w:t>Стоимостные изменения</w:t>
            </w:r>
          </w:p>
        </w:tc>
        <w:tc>
          <w:tcPr>
            <w:tcW w:w="3258" w:type="dxa"/>
            <w:gridSpan w:val="5"/>
            <w:vAlign w:val="center"/>
          </w:tcPr>
          <w:p w:rsidR="00D778F8" w:rsidRPr="00D7569E" w:rsidRDefault="00D778F8" w:rsidP="00C437E7">
            <w:pPr>
              <w:jc w:val="center"/>
              <w:rPr>
                <w:sz w:val="20"/>
              </w:rPr>
            </w:pPr>
            <w:r w:rsidRPr="00D43062">
              <w:rPr>
                <w:b/>
                <w:sz w:val="20"/>
                <w:lang w:val="kk-KZ"/>
              </w:rPr>
              <w:t xml:space="preserve">Есептік </w:t>
            </w:r>
            <w:r w:rsidRPr="00D43062">
              <w:rPr>
                <w:b/>
                <w:sz w:val="20"/>
              </w:rPr>
              <w:t>к</w:t>
            </w:r>
            <w:r w:rsidRPr="00D7569E">
              <w:rPr>
                <w:b/>
                <w:sz w:val="20"/>
              </w:rPr>
              <w:t>езеңнің аяғында</w:t>
            </w:r>
          </w:p>
          <w:p w:rsidR="00D778F8" w:rsidRPr="00D7569E" w:rsidRDefault="00D778F8" w:rsidP="00C437E7">
            <w:pPr>
              <w:jc w:val="center"/>
            </w:pPr>
            <w:r w:rsidRPr="00D7569E">
              <w:rPr>
                <w:sz w:val="20"/>
              </w:rPr>
              <w:t>На конец</w:t>
            </w:r>
            <w:r>
              <w:rPr>
                <w:sz w:val="20"/>
              </w:rPr>
              <w:t xml:space="preserve"> </w:t>
            </w:r>
            <w:r w:rsidRPr="00D7569E">
              <w:rPr>
                <w:sz w:val="20"/>
              </w:rPr>
              <w:t>отчетного периода</w:t>
            </w:r>
          </w:p>
        </w:tc>
        <w:tc>
          <w:tcPr>
            <w:tcW w:w="2708" w:type="dxa"/>
            <w:gridSpan w:val="4"/>
            <w:vAlign w:val="center"/>
          </w:tcPr>
          <w:p w:rsidR="00D778F8" w:rsidRPr="00D7569E" w:rsidRDefault="00D778F8" w:rsidP="00C437E7">
            <w:pPr>
              <w:jc w:val="center"/>
              <w:rPr>
                <w:sz w:val="20"/>
              </w:rPr>
            </w:pPr>
            <w:r w:rsidRPr="00D7569E">
              <w:rPr>
                <w:b/>
                <w:sz w:val="20"/>
              </w:rPr>
              <w:t xml:space="preserve">Инвестициялық </w:t>
            </w:r>
            <w:r w:rsidRPr="00BE50B4">
              <w:rPr>
                <w:b/>
                <w:sz w:val="20"/>
                <w:lang w:val="kk-KZ"/>
              </w:rPr>
              <w:t>кірі</w:t>
            </w:r>
            <w:r w:rsidRPr="00BE50B4">
              <w:rPr>
                <w:sz w:val="20"/>
                <w:lang w:val="kk-KZ"/>
              </w:rPr>
              <w:t>с</w:t>
            </w:r>
            <w:r>
              <w:rPr>
                <w:sz w:val="20"/>
                <w:lang w:val="kk-KZ"/>
              </w:rPr>
              <w:t xml:space="preserve"> </w:t>
            </w:r>
          </w:p>
          <w:p w:rsidR="00D778F8" w:rsidRPr="00D7569E" w:rsidRDefault="00D778F8" w:rsidP="00C437E7">
            <w:pPr>
              <w:jc w:val="center"/>
              <w:rPr>
                <w:sz w:val="20"/>
              </w:rPr>
            </w:pPr>
            <w:r w:rsidRPr="00D7569E">
              <w:rPr>
                <w:sz w:val="20"/>
              </w:rPr>
              <w:t>Инвестиционный доход</w:t>
            </w:r>
          </w:p>
        </w:tc>
        <w:tc>
          <w:tcPr>
            <w:tcW w:w="1536" w:type="dxa"/>
            <w:gridSpan w:val="3"/>
            <w:vMerge w:val="restart"/>
            <w:vAlign w:val="center"/>
          </w:tcPr>
          <w:p w:rsidR="00D778F8" w:rsidRPr="00D7569E" w:rsidRDefault="00D778F8" w:rsidP="00C437E7">
            <w:pPr>
              <w:jc w:val="center"/>
              <w:rPr>
                <w:sz w:val="20"/>
              </w:rPr>
            </w:pPr>
            <w:r w:rsidRPr="00D7569E">
              <w:rPr>
                <w:b/>
                <w:sz w:val="20"/>
              </w:rPr>
              <w:t xml:space="preserve">Алынған комиссиялық </w:t>
            </w:r>
            <w:r w:rsidRPr="00BE50B4">
              <w:rPr>
                <w:b/>
                <w:sz w:val="20"/>
                <w:lang w:val="kk-KZ"/>
              </w:rPr>
              <w:t>алымдар</w:t>
            </w:r>
            <w:r>
              <w:rPr>
                <w:sz w:val="20"/>
                <w:lang w:val="kk-KZ"/>
              </w:rPr>
              <w:t xml:space="preserve"> </w:t>
            </w:r>
          </w:p>
          <w:p w:rsidR="00D778F8" w:rsidRPr="00D7569E" w:rsidRDefault="00D778F8" w:rsidP="00C437E7">
            <w:pPr>
              <w:jc w:val="center"/>
              <w:rPr>
                <w:sz w:val="20"/>
              </w:rPr>
            </w:pPr>
            <w:r w:rsidRPr="00D7569E">
              <w:rPr>
                <w:sz w:val="20"/>
              </w:rPr>
              <w:t>Комиссионные полученные</w:t>
            </w:r>
          </w:p>
        </w:tc>
      </w:tr>
      <w:tr w:rsidR="00D778F8" w:rsidRPr="00D7569E" w:rsidTr="00C437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20" w:type="dxa"/>
          <w:trHeight w:val="513"/>
        </w:trPr>
        <w:tc>
          <w:tcPr>
            <w:tcW w:w="2934" w:type="dxa"/>
            <w:gridSpan w:val="5"/>
            <w:vAlign w:val="center"/>
          </w:tcPr>
          <w:p w:rsidR="00D778F8" w:rsidRPr="00D7569E" w:rsidRDefault="00D778F8" w:rsidP="00C437E7">
            <w:pPr>
              <w:jc w:val="center"/>
              <w:rPr>
                <w:sz w:val="20"/>
              </w:rPr>
            </w:pPr>
            <w:r w:rsidRPr="00D7569E">
              <w:rPr>
                <w:b/>
                <w:sz w:val="20"/>
              </w:rPr>
              <w:t xml:space="preserve">БҚ </w:t>
            </w:r>
            <w:r w:rsidRPr="00BE50B4">
              <w:rPr>
                <w:b/>
                <w:sz w:val="20"/>
                <w:lang w:val="kk-KZ"/>
              </w:rPr>
              <w:t>есептеу бойынша</w:t>
            </w:r>
            <w:r>
              <w:rPr>
                <w:sz w:val="20"/>
                <w:lang w:val="kk-KZ"/>
              </w:rPr>
              <w:t xml:space="preserve"> </w:t>
            </w:r>
            <w:r w:rsidRPr="00D7569E">
              <w:rPr>
                <w:sz w:val="20"/>
              </w:rPr>
              <w:t>по зачислению ЦБ</w:t>
            </w:r>
          </w:p>
        </w:tc>
        <w:tc>
          <w:tcPr>
            <w:tcW w:w="2668" w:type="dxa"/>
            <w:gridSpan w:val="6"/>
            <w:vAlign w:val="center"/>
          </w:tcPr>
          <w:p w:rsidR="00D778F8" w:rsidRPr="00D7569E" w:rsidRDefault="00D778F8" w:rsidP="00C437E7">
            <w:pPr>
              <w:jc w:val="center"/>
              <w:rPr>
                <w:sz w:val="20"/>
              </w:rPr>
            </w:pPr>
            <w:r w:rsidRPr="00D7569E">
              <w:rPr>
                <w:b/>
                <w:sz w:val="20"/>
              </w:rPr>
              <w:t xml:space="preserve">БҚ </w:t>
            </w:r>
            <w:r w:rsidRPr="00BE50B4">
              <w:rPr>
                <w:b/>
                <w:sz w:val="20"/>
                <w:lang w:val="kk-KZ"/>
              </w:rPr>
              <w:t xml:space="preserve">есептен </w:t>
            </w:r>
            <w:r w:rsidRPr="00D7569E">
              <w:rPr>
                <w:b/>
                <w:sz w:val="20"/>
              </w:rPr>
              <w:t xml:space="preserve">шығару </w:t>
            </w:r>
            <w:r w:rsidRPr="00BE50B4">
              <w:rPr>
                <w:b/>
                <w:sz w:val="20"/>
                <w:lang w:val="kk-KZ"/>
              </w:rPr>
              <w:t>бойынша</w:t>
            </w:r>
            <w:r>
              <w:rPr>
                <w:sz w:val="20"/>
                <w:lang w:val="kk-KZ"/>
              </w:rPr>
              <w:t xml:space="preserve"> </w:t>
            </w:r>
            <w:r w:rsidRPr="00D7569E">
              <w:rPr>
                <w:sz w:val="20"/>
              </w:rPr>
              <w:t>по списанию ЦБ</w:t>
            </w:r>
          </w:p>
        </w:tc>
        <w:tc>
          <w:tcPr>
            <w:tcW w:w="1488" w:type="dxa"/>
            <w:gridSpan w:val="3"/>
            <w:vMerge/>
          </w:tcPr>
          <w:p w:rsidR="00D778F8" w:rsidRPr="00D7569E" w:rsidRDefault="00D778F8" w:rsidP="00C437E7"/>
        </w:tc>
        <w:tc>
          <w:tcPr>
            <w:tcW w:w="1683" w:type="dxa"/>
            <w:gridSpan w:val="2"/>
            <w:vMerge w:val="restart"/>
            <w:vAlign w:val="center"/>
          </w:tcPr>
          <w:p w:rsidR="00D778F8" w:rsidRPr="00D7569E" w:rsidRDefault="00D778F8" w:rsidP="00C437E7">
            <w:pPr>
              <w:jc w:val="center"/>
              <w:rPr>
                <w:sz w:val="20"/>
              </w:rPr>
            </w:pPr>
            <w:r w:rsidRPr="00D7569E">
              <w:rPr>
                <w:b/>
                <w:sz w:val="20"/>
              </w:rPr>
              <w:t>саны, дана</w:t>
            </w:r>
          </w:p>
          <w:p w:rsidR="00D778F8" w:rsidRPr="00D7569E" w:rsidRDefault="00D778F8" w:rsidP="00C437E7">
            <w:pPr>
              <w:jc w:val="center"/>
              <w:rPr>
                <w:sz w:val="20"/>
              </w:rPr>
            </w:pPr>
            <w:r w:rsidRPr="00D7569E">
              <w:rPr>
                <w:sz w:val="20"/>
              </w:rPr>
              <w:t>количество, штук</w:t>
            </w:r>
          </w:p>
        </w:tc>
        <w:tc>
          <w:tcPr>
            <w:tcW w:w="1575" w:type="dxa"/>
            <w:gridSpan w:val="3"/>
            <w:vMerge w:val="restart"/>
            <w:vAlign w:val="center"/>
          </w:tcPr>
          <w:p w:rsidR="00D778F8" w:rsidRPr="00D7569E" w:rsidRDefault="00D778F8" w:rsidP="00C437E7">
            <w:pPr>
              <w:jc w:val="center"/>
              <w:rPr>
                <w:sz w:val="20"/>
              </w:rPr>
            </w:pPr>
            <w:r w:rsidRPr="00D7569E">
              <w:rPr>
                <w:b/>
                <w:sz w:val="20"/>
              </w:rPr>
              <w:t>БҚ құны</w:t>
            </w:r>
          </w:p>
          <w:p w:rsidR="00D778F8" w:rsidRPr="00D7569E" w:rsidRDefault="00D778F8" w:rsidP="00C437E7">
            <w:pPr>
              <w:jc w:val="center"/>
              <w:rPr>
                <w:sz w:val="20"/>
              </w:rPr>
            </w:pPr>
            <w:r w:rsidRPr="00D7569E">
              <w:rPr>
                <w:sz w:val="20"/>
              </w:rPr>
              <w:t>стоимость ЦБ</w:t>
            </w:r>
          </w:p>
        </w:tc>
        <w:tc>
          <w:tcPr>
            <w:tcW w:w="1248" w:type="dxa"/>
            <w:gridSpan w:val="2"/>
            <w:vMerge w:val="restart"/>
          </w:tcPr>
          <w:p w:rsidR="00D778F8" w:rsidRPr="00571078" w:rsidRDefault="00D778F8" w:rsidP="00C437E7">
            <w:pPr>
              <w:jc w:val="center"/>
              <w:rPr>
                <w:b/>
                <w:color w:val="000000"/>
                <w:sz w:val="20"/>
              </w:rPr>
            </w:pPr>
            <w:r w:rsidRPr="00571078">
              <w:rPr>
                <w:b/>
                <w:color w:val="000000"/>
                <w:sz w:val="20"/>
                <w:lang w:val="kk-KZ"/>
              </w:rPr>
              <w:t xml:space="preserve">Есеп </w:t>
            </w:r>
            <w:r w:rsidRPr="00571078">
              <w:rPr>
                <w:b/>
                <w:color w:val="000000"/>
                <w:sz w:val="20"/>
              </w:rPr>
              <w:t xml:space="preserve">беру </w:t>
            </w:r>
            <w:r w:rsidRPr="00571078">
              <w:rPr>
                <w:b/>
                <w:color w:val="000000"/>
                <w:sz w:val="20"/>
                <w:lang w:val="kk-KZ"/>
              </w:rPr>
              <w:t>кезеңінде есептелгені</w:t>
            </w:r>
          </w:p>
          <w:p w:rsidR="00D778F8" w:rsidRPr="00BB0CAE" w:rsidRDefault="00D778F8" w:rsidP="00C437E7">
            <w:pPr>
              <w:jc w:val="center"/>
            </w:pPr>
            <w:r w:rsidRPr="00BB0CAE">
              <w:rPr>
                <w:sz w:val="20"/>
              </w:rPr>
              <w:t>Начислено в отчетном периоде</w:t>
            </w:r>
          </w:p>
        </w:tc>
        <w:tc>
          <w:tcPr>
            <w:tcW w:w="1460" w:type="dxa"/>
            <w:gridSpan w:val="2"/>
            <w:vMerge w:val="restart"/>
          </w:tcPr>
          <w:p w:rsidR="00D778F8" w:rsidRPr="00571078" w:rsidRDefault="00D778F8" w:rsidP="00C437E7">
            <w:pPr>
              <w:jc w:val="center"/>
              <w:rPr>
                <w:b/>
                <w:color w:val="000000"/>
                <w:sz w:val="20"/>
              </w:rPr>
            </w:pPr>
            <w:r w:rsidRPr="00571078">
              <w:rPr>
                <w:b/>
                <w:color w:val="000000"/>
                <w:sz w:val="20"/>
                <w:lang w:val="kk-KZ"/>
              </w:rPr>
              <w:t xml:space="preserve">Есеп </w:t>
            </w:r>
            <w:r w:rsidRPr="00571078">
              <w:rPr>
                <w:b/>
                <w:color w:val="000000"/>
                <w:sz w:val="20"/>
              </w:rPr>
              <w:t xml:space="preserve">беру </w:t>
            </w:r>
            <w:r w:rsidRPr="00571078">
              <w:rPr>
                <w:b/>
                <w:color w:val="000000"/>
                <w:sz w:val="20"/>
                <w:lang w:val="kk-KZ"/>
              </w:rPr>
              <w:t>кезеңінде төленгені</w:t>
            </w:r>
          </w:p>
          <w:p w:rsidR="00D778F8" w:rsidRPr="00BB0CAE" w:rsidRDefault="00D778F8" w:rsidP="00C437E7">
            <w:pPr>
              <w:jc w:val="center"/>
            </w:pPr>
            <w:r w:rsidRPr="00BB0CAE">
              <w:rPr>
                <w:sz w:val="20"/>
              </w:rPr>
              <w:t>Получено в отчетном периоде</w:t>
            </w:r>
          </w:p>
        </w:tc>
        <w:tc>
          <w:tcPr>
            <w:tcW w:w="1536" w:type="dxa"/>
            <w:gridSpan w:val="3"/>
            <w:vMerge/>
          </w:tcPr>
          <w:p w:rsidR="00D778F8" w:rsidRPr="00D7569E" w:rsidRDefault="00D778F8" w:rsidP="00C437E7"/>
        </w:tc>
      </w:tr>
      <w:tr w:rsidR="00D778F8" w:rsidRPr="00D7569E" w:rsidTr="00C437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20" w:type="dxa"/>
          <w:trHeight w:val="715"/>
        </w:trPr>
        <w:tc>
          <w:tcPr>
            <w:tcW w:w="1687" w:type="dxa"/>
            <w:gridSpan w:val="3"/>
            <w:tcBorders>
              <w:bottom w:val="single" w:sz="4" w:space="0" w:color="auto"/>
            </w:tcBorders>
            <w:vAlign w:val="center"/>
          </w:tcPr>
          <w:p w:rsidR="00D778F8" w:rsidRPr="00D7569E" w:rsidRDefault="00D778F8" w:rsidP="00C437E7">
            <w:pPr>
              <w:jc w:val="center"/>
              <w:rPr>
                <w:sz w:val="20"/>
              </w:rPr>
            </w:pPr>
            <w:r w:rsidRPr="00D7569E">
              <w:rPr>
                <w:b/>
                <w:sz w:val="20"/>
              </w:rPr>
              <w:t>саны, дана</w:t>
            </w:r>
          </w:p>
          <w:p w:rsidR="00D778F8" w:rsidRPr="00D7569E" w:rsidRDefault="00D778F8" w:rsidP="00C437E7">
            <w:pPr>
              <w:jc w:val="center"/>
              <w:rPr>
                <w:sz w:val="20"/>
              </w:rPr>
            </w:pPr>
            <w:r w:rsidRPr="00D7569E">
              <w:rPr>
                <w:sz w:val="20"/>
              </w:rPr>
              <w:t>количество, штук</w:t>
            </w:r>
          </w:p>
        </w:tc>
        <w:tc>
          <w:tcPr>
            <w:tcW w:w="1247" w:type="dxa"/>
            <w:gridSpan w:val="2"/>
            <w:tcBorders>
              <w:bottom w:val="single" w:sz="4" w:space="0" w:color="auto"/>
            </w:tcBorders>
            <w:vAlign w:val="center"/>
          </w:tcPr>
          <w:p w:rsidR="00D778F8" w:rsidRPr="00D7569E" w:rsidRDefault="00D778F8" w:rsidP="00C437E7">
            <w:pPr>
              <w:jc w:val="center"/>
              <w:rPr>
                <w:sz w:val="20"/>
              </w:rPr>
            </w:pPr>
            <w:r w:rsidRPr="00D7569E">
              <w:rPr>
                <w:b/>
                <w:sz w:val="20"/>
              </w:rPr>
              <w:t>БҚ құны</w:t>
            </w:r>
          </w:p>
          <w:p w:rsidR="00D778F8" w:rsidRPr="00D7569E" w:rsidRDefault="00D778F8" w:rsidP="00C437E7">
            <w:pPr>
              <w:jc w:val="center"/>
              <w:rPr>
                <w:sz w:val="20"/>
              </w:rPr>
            </w:pPr>
            <w:r w:rsidRPr="00D7569E">
              <w:rPr>
                <w:sz w:val="20"/>
              </w:rPr>
              <w:t>стоимость ЦБ</w:t>
            </w:r>
          </w:p>
        </w:tc>
        <w:tc>
          <w:tcPr>
            <w:tcW w:w="1257" w:type="dxa"/>
            <w:gridSpan w:val="4"/>
            <w:tcBorders>
              <w:bottom w:val="single" w:sz="4" w:space="0" w:color="auto"/>
            </w:tcBorders>
            <w:vAlign w:val="center"/>
          </w:tcPr>
          <w:p w:rsidR="00D778F8" w:rsidRPr="00D7569E" w:rsidRDefault="00D778F8" w:rsidP="00C437E7">
            <w:pPr>
              <w:jc w:val="center"/>
              <w:rPr>
                <w:sz w:val="20"/>
              </w:rPr>
            </w:pPr>
            <w:r w:rsidRPr="00D7569E">
              <w:rPr>
                <w:b/>
                <w:sz w:val="20"/>
              </w:rPr>
              <w:t>саны, дана</w:t>
            </w:r>
          </w:p>
          <w:p w:rsidR="00D778F8" w:rsidRPr="00D7569E" w:rsidRDefault="00D778F8" w:rsidP="00C437E7">
            <w:pPr>
              <w:jc w:val="center"/>
              <w:rPr>
                <w:sz w:val="20"/>
              </w:rPr>
            </w:pPr>
            <w:r w:rsidRPr="00D7569E">
              <w:rPr>
                <w:sz w:val="20"/>
              </w:rPr>
              <w:t>количество, штук</w:t>
            </w:r>
          </w:p>
        </w:tc>
        <w:tc>
          <w:tcPr>
            <w:tcW w:w="1411" w:type="dxa"/>
            <w:gridSpan w:val="2"/>
            <w:tcBorders>
              <w:bottom w:val="single" w:sz="4" w:space="0" w:color="auto"/>
            </w:tcBorders>
            <w:vAlign w:val="center"/>
          </w:tcPr>
          <w:p w:rsidR="00D778F8" w:rsidRPr="00D7569E" w:rsidRDefault="00D778F8" w:rsidP="00C437E7">
            <w:pPr>
              <w:jc w:val="center"/>
              <w:rPr>
                <w:sz w:val="20"/>
              </w:rPr>
            </w:pPr>
            <w:r w:rsidRPr="00D7569E">
              <w:rPr>
                <w:b/>
                <w:sz w:val="20"/>
              </w:rPr>
              <w:t>БҚ құны</w:t>
            </w:r>
          </w:p>
          <w:p w:rsidR="00D778F8" w:rsidRPr="00D7569E" w:rsidRDefault="00D778F8" w:rsidP="00C437E7">
            <w:pPr>
              <w:jc w:val="center"/>
              <w:rPr>
                <w:sz w:val="20"/>
              </w:rPr>
            </w:pPr>
            <w:r w:rsidRPr="00D7569E">
              <w:rPr>
                <w:sz w:val="20"/>
              </w:rPr>
              <w:t>стоимость ЦБ</w:t>
            </w:r>
          </w:p>
        </w:tc>
        <w:tc>
          <w:tcPr>
            <w:tcW w:w="1488" w:type="dxa"/>
            <w:gridSpan w:val="3"/>
            <w:vMerge/>
            <w:tcBorders>
              <w:bottom w:val="single" w:sz="4" w:space="0" w:color="auto"/>
            </w:tcBorders>
            <w:vAlign w:val="center"/>
          </w:tcPr>
          <w:p w:rsidR="00D778F8" w:rsidRPr="00D7569E" w:rsidRDefault="00D778F8" w:rsidP="00C437E7"/>
        </w:tc>
        <w:tc>
          <w:tcPr>
            <w:tcW w:w="1683" w:type="dxa"/>
            <w:gridSpan w:val="2"/>
            <w:vMerge/>
            <w:tcBorders>
              <w:bottom w:val="single" w:sz="4" w:space="0" w:color="auto"/>
            </w:tcBorders>
          </w:tcPr>
          <w:p w:rsidR="00D778F8" w:rsidRPr="00D7569E" w:rsidRDefault="00D778F8" w:rsidP="00C437E7"/>
        </w:tc>
        <w:tc>
          <w:tcPr>
            <w:tcW w:w="1575" w:type="dxa"/>
            <w:gridSpan w:val="3"/>
            <w:vMerge/>
            <w:tcBorders>
              <w:bottom w:val="single" w:sz="4" w:space="0" w:color="auto"/>
            </w:tcBorders>
          </w:tcPr>
          <w:p w:rsidR="00D778F8" w:rsidRPr="00D7569E" w:rsidRDefault="00D778F8" w:rsidP="00C437E7"/>
        </w:tc>
        <w:tc>
          <w:tcPr>
            <w:tcW w:w="1248" w:type="dxa"/>
            <w:gridSpan w:val="2"/>
            <w:vMerge/>
            <w:tcBorders>
              <w:bottom w:val="single" w:sz="4" w:space="0" w:color="auto"/>
            </w:tcBorders>
          </w:tcPr>
          <w:p w:rsidR="00D778F8" w:rsidRPr="00BB0CAE" w:rsidRDefault="00D778F8" w:rsidP="00C437E7"/>
        </w:tc>
        <w:tc>
          <w:tcPr>
            <w:tcW w:w="1460" w:type="dxa"/>
            <w:gridSpan w:val="2"/>
            <w:vMerge/>
            <w:tcBorders>
              <w:bottom w:val="single" w:sz="4" w:space="0" w:color="auto"/>
            </w:tcBorders>
          </w:tcPr>
          <w:p w:rsidR="00D778F8" w:rsidRPr="00BB0CAE" w:rsidRDefault="00D778F8" w:rsidP="00C437E7"/>
        </w:tc>
        <w:tc>
          <w:tcPr>
            <w:tcW w:w="1536" w:type="dxa"/>
            <w:gridSpan w:val="3"/>
            <w:vMerge/>
            <w:tcBorders>
              <w:bottom w:val="single" w:sz="4" w:space="0" w:color="auto"/>
            </w:tcBorders>
          </w:tcPr>
          <w:p w:rsidR="00D778F8" w:rsidRPr="00D7569E" w:rsidRDefault="00D778F8" w:rsidP="00C437E7"/>
        </w:tc>
      </w:tr>
      <w:tr w:rsidR="00D778F8" w:rsidRPr="00D7569E" w:rsidTr="00C437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20" w:type="dxa"/>
          <w:trHeight w:val="302"/>
        </w:trPr>
        <w:tc>
          <w:tcPr>
            <w:tcW w:w="1687" w:type="dxa"/>
            <w:gridSpan w:val="3"/>
            <w:tcBorders>
              <w:bottom w:val="single" w:sz="4" w:space="0" w:color="auto"/>
            </w:tcBorders>
            <w:vAlign w:val="center"/>
          </w:tcPr>
          <w:p w:rsidR="00D778F8" w:rsidRPr="00D7569E" w:rsidRDefault="00D778F8" w:rsidP="00C437E7">
            <w:pPr>
              <w:jc w:val="center"/>
              <w:rPr>
                <w:sz w:val="20"/>
                <w:lang w:val="kk-KZ"/>
              </w:rPr>
            </w:pPr>
            <w:r w:rsidRPr="00D7569E">
              <w:rPr>
                <w:sz w:val="20"/>
                <w:lang w:val="kk-KZ"/>
              </w:rPr>
              <w:t>16</w:t>
            </w:r>
          </w:p>
        </w:tc>
        <w:tc>
          <w:tcPr>
            <w:tcW w:w="1247" w:type="dxa"/>
            <w:gridSpan w:val="2"/>
            <w:tcBorders>
              <w:bottom w:val="single" w:sz="4" w:space="0" w:color="auto"/>
            </w:tcBorders>
            <w:vAlign w:val="center"/>
          </w:tcPr>
          <w:p w:rsidR="00D778F8" w:rsidRPr="00D7569E" w:rsidRDefault="00D778F8" w:rsidP="00C437E7">
            <w:pPr>
              <w:jc w:val="center"/>
              <w:rPr>
                <w:sz w:val="20"/>
                <w:lang w:val="kk-KZ"/>
              </w:rPr>
            </w:pPr>
            <w:r w:rsidRPr="00D7569E">
              <w:rPr>
                <w:sz w:val="20"/>
                <w:lang w:val="kk-KZ"/>
              </w:rPr>
              <w:t>17</w:t>
            </w:r>
          </w:p>
        </w:tc>
        <w:tc>
          <w:tcPr>
            <w:tcW w:w="1257" w:type="dxa"/>
            <w:gridSpan w:val="4"/>
            <w:tcBorders>
              <w:bottom w:val="single" w:sz="4" w:space="0" w:color="auto"/>
            </w:tcBorders>
            <w:vAlign w:val="center"/>
          </w:tcPr>
          <w:p w:rsidR="00D778F8" w:rsidRPr="00D7569E" w:rsidRDefault="00D778F8" w:rsidP="00C437E7">
            <w:pPr>
              <w:jc w:val="center"/>
              <w:rPr>
                <w:sz w:val="20"/>
                <w:lang w:val="kk-KZ"/>
              </w:rPr>
            </w:pPr>
            <w:r w:rsidRPr="00D7569E">
              <w:rPr>
                <w:sz w:val="20"/>
                <w:lang w:val="kk-KZ"/>
              </w:rPr>
              <w:t>18</w:t>
            </w:r>
          </w:p>
        </w:tc>
        <w:tc>
          <w:tcPr>
            <w:tcW w:w="1411" w:type="dxa"/>
            <w:gridSpan w:val="2"/>
            <w:tcBorders>
              <w:bottom w:val="single" w:sz="4" w:space="0" w:color="auto"/>
            </w:tcBorders>
            <w:vAlign w:val="center"/>
          </w:tcPr>
          <w:p w:rsidR="00D778F8" w:rsidRPr="00D7569E" w:rsidRDefault="00D778F8" w:rsidP="00C437E7">
            <w:pPr>
              <w:jc w:val="center"/>
              <w:rPr>
                <w:sz w:val="20"/>
                <w:lang w:val="kk-KZ"/>
              </w:rPr>
            </w:pPr>
            <w:r w:rsidRPr="00D7569E">
              <w:rPr>
                <w:sz w:val="20"/>
                <w:lang w:val="kk-KZ"/>
              </w:rPr>
              <w:t>19</w:t>
            </w:r>
          </w:p>
        </w:tc>
        <w:tc>
          <w:tcPr>
            <w:tcW w:w="1488" w:type="dxa"/>
            <w:gridSpan w:val="3"/>
            <w:tcBorders>
              <w:bottom w:val="single" w:sz="4" w:space="0" w:color="auto"/>
            </w:tcBorders>
            <w:vAlign w:val="center"/>
          </w:tcPr>
          <w:p w:rsidR="00D778F8" w:rsidRPr="00D7569E" w:rsidRDefault="00D778F8" w:rsidP="00C437E7">
            <w:pPr>
              <w:jc w:val="center"/>
              <w:rPr>
                <w:sz w:val="20"/>
                <w:lang w:val="kk-KZ"/>
              </w:rPr>
            </w:pPr>
            <w:r w:rsidRPr="00D7569E">
              <w:rPr>
                <w:sz w:val="20"/>
                <w:lang w:val="kk-KZ"/>
              </w:rPr>
              <w:t>20</w:t>
            </w:r>
          </w:p>
        </w:tc>
        <w:tc>
          <w:tcPr>
            <w:tcW w:w="1683" w:type="dxa"/>
            <w:gridSpan w:val="2"/>
            <w:tcBorders>
              <w:bottom w:val="single" w:sz="4" w:space="0" w:color="auto"/>
            </w:tcBorders>
            <w:vAlign w:val="center"/>
          </w:tcPr>
          <w:p w:rsidR="00D778F8" w:rsidRPr="00D7569E" w:rsidRDefault="00D778F8" w:rsidP="00C437E7">
            <w:pPr>
              <w:jc w:val="center"/>
              <w:rPr>
                <w:sz w:val="20"/>
                <w:lang w:val="kk-KZ"/>
              </w:rPr>
            </w:pPr>
            <w:r w:rsidRPr="00D7569E">
              <w:rPr>
                <w:sz w:val="20"/>
                <w:lang w:val="kk-KZ"/>
              </w:rPr>
              <w:t>21</w:t>
            </w:r>
          </w:p>
        </w:tc>
        <w:tc>
          <w:tcPr>
            <w:tcW w:w="1575" w:type="dxa"/>
            <w:gridSpan w:val="3"/>
            <w:tcBorders>
              <w:bottom w:val="single" w:sz="4" w:space="0" w:color="auto"/>
            </w:tcBorders>
            <w:vAlign w:val="center"/>
          </w:tcPr>
          <w:p w:rsidR="00D778F8" w:rsidRPr="00D7569E" w:rsidRDefault="00D778F8" w:rsidP="00C437E7">
            <w:pPr>
              <w:jc w:val="center"/>
              <w:rPr>
                <w:sz w:val="20"/>
                <w:lang w:val="kk-KZ"/>
              </w:rPr>
            </w:pPr>
            <w:r w:rsidRPr="00D7569E">
              <w:rPr>
                <w:sz w:val="20"/>
                <w:lang w:val="kk-KZ"/>
              </w:rPr>
              <w:t>22</w:t>
            </w:r>
          </w:p>
        </w:tc>
        <w:tc>
          <w:tcPr>
            <w:tcW w:w="1248" w:type="dxa"/>
            <w:gridSpan w:val="2"/>
            <w:tcBorders>
              <w:bottom w:val="single" w:sz="4" w:space="0" w:color="auto"/>
            </w:tcBorders>
            <w:vAlign w:val="center"/>
          </w:tcPr>
          <w:p w:rsidR="00D778F8" w:rsidRPr="00BB0CAE" w:rsidRDefault="00D778F8" w:rsidP="00C437E7">
            <w:pPr>
              <w:jc w:val="center"/>
              <w:rPr>
                <w:sz w:val="20"/>
                <w:lang w:val="kk-KZ"/>
              </w:rPr>
            </w:pPr>
            <w:r w:rsidRPr="00BB0CAE">
              <w:rPr>
                <w:sz w:val="20"/>
                <w:lang w:val="kk-KZ"/>
              </w:rPr>
              <w:t>23</w:t>
            </w:r>
          </w:p>
        </w:tc>
        <w:tc>
          <w:tcPr>
            <w:tcW w:w="1460" w:type="dxa"/>
            <w:gridSpan w:val="2"/>
            <w:tcBorders>
              <w:bottom w:val="single" w:sz="4" w:space="0" w:color="auto"/>
            </w:tcBorders>
            <w:vAlign w:val="center"/>
          </w:tcPr>
          <w:p w:rsidR="00D778F8" w:rsidRPr="00BB0CAE" w:rsidRDefault="00D778F8" w:rsidP="00C437E7">
            <w:pPr>
              <w:jc w:val="center"/>
              <w:rPr>
                <w:sz w:val="20"/>
                <w:lang w:val="kk-KZ"/>
              </w:rPr>
            </w:pPr>
            <w:r w:rsidRPr="00BB0CAE">
              <w:rPr>
                <w:sz w:val="20"/>
                <w:lang w:val="kk-KZ"/>
              </w:rPr>
              <w:t>24</w:t>
            </w:r>
          </w:p>
        </w:tc>
        <w:tc>
          <w:tcPr>
            <w:tcW w:w="1536" w:type="dxa"/>
            <w:gridSpan w:val="3"/>
            <w:tcBorders>
              <w:bottom w:val="single" w:sz="4" w:space="0" w:color="auto"/>
            </w:tcBorders>
            <w:vAlign w:val="center"/>
          </w:tcPr>
          <w:p w:rsidR="00D778F8" w:rsidRPr="00D7569E" w:rsidRDefault="00D778F8" w:rsidP="00C437E7">
            <w:pPr>
              <w:jc w:val="center"/>
              <w:rPr>
                <w:sz w:val="20"/>
                <w:lang w:val="kk-KZ"/>
              </w:rPr>
            </w:pPr>
            <w:r w:rsidRPr="00D7569E">
              <w:rPr>
                <w:sz w:val="20"/>
                <w:lang w:val="kk-KZ"/>
              </w:rPr>
              <w:t>2</w:t>
            </w:r>
            <w:r>
              <w:rPr>
                <w:sz w:val="20"/>
                <w:lang w:val="kk-KZ"/>
              </w:rPr>
              <w:t>5</w:t>
            </w:r>
          </w:p>
        </w:tc>
      </w:tr>
    </w:tbl>
    <w:p w:rsidR="00D778F8" w:rsidRDefault="00D778F8" w:rsidP="00D778F8">
      <w:pPr>
        <w:rPr>
          <w:lang w:val="kk-KZ"/>
        </w:rPr>
      </w:pPr>
    </w:p>
    <w:p w:rsidR="00D778F8" w:rsidRPr="005C3587" w:rsidRDefault="00D778F8" w:rsidP="00D778F8">
      <w:pPr>
        <w:rPr>
          <w:b/>
          <w:bCs/>
          <w:sz w:val="20"/>
          <w:lang w:val="kk-KZ"/>
        </w:rPr>
      </w:pPr>
      <w:r>
        <w:rPr>
          <w:b/>
          <w:bCs/>
          <w:sz w:val="20"/>
          <w:lang w:val="kk-KZ"/>
        </w:rPr>
        <w:t xml:space="preserve">1. 1 </w:t>
      </w:r>
      <w:r w:rsidRPr="005C3587">
        <w:rPr>
          <w:b/>
          <w:bCs/>
          <w:sz w:val="20"/>
          <w:lang w:val="kk-KZ"/>
        </w:rPr>
        <w:t xml:space="preserve">Теңгемен </w:t>
      </w:r>
      <w:r w:rsidRPr="00BE50B4">
        <w:rPr>
          <w:b/>
          <w:bCs/>
          <w:sz w:val="20"/>
          <w:lang w:val="kk-KZ"/>
        </w:rPr>
        <w:t xml:space="preserve">номинирленген </w:t>
      </w:r>
      <w:r w:rsidRPr="005C3587">
        <w:rPr>
          <w:b/>
          <w:bCs/>
          <w:sz w:val="20"/>
          <w:lang w:val="kk-KZ"/>
        </w:rPr>
        <w:t>бағалы қағаздар</w:t>
      </w:r>
    </w:p>
    <w:p w:rsidR="00D778F8" w:rsidRPr="005C3587" w:rsidRDefault="00D778F8" w:rsidP="00D778F8">
      <w:pPr>
        <w:rPr>
          <w:b/>
          <w:bCs/>
          <w:sz w:val="20"/>
          <w:lang w:val="kk-KZ"/>
        </w:rPr>
      </w:pPr>
      <w:r w:rsidRPr="005C3587">
        <w:rPr>
          <w:bCs/>
          <w:sz w:val="20"/>
          <w:lang w:val="kk-KZ"/>
        </w:rPr>
        <w:t xml:space="preserve"> Ценные бумаги, номинированные в тенге</w:t>
      </w:r>
    </w:p>
    <w:p w:rsidR="00D778F8" w:rsidRPr="005C3587" w:rsidRDefault="00D778F8" w:rsidP="00D778F8">
      <w:pPr>
        <w:rPr>
          <w:lang w:val="kk-KZ"/>
        </w:rPr>
      </w:pPr>
    </w:p>
    <w:p w:rsidR="00D778F8" w:rsidRPr="00D7569E" w:rsidRDefault="00D778F8" w:rsidP="00D778F8">
      <w:pPr>
        <w:rPr>
          <w:b/>
          <w:sz w:val="20"/>
          <w:lang w:val="kk-KZ"/>
        </w:rPr>
      </w:pPr>
      <w:r w:rsidRPr="005C3587">
        <w:rPr>
          <w:b/>
          <w:sz w:val="20"/>
          <w:lang w:val="kk-KZ"/>
        </w:rPr>
        <w:t xml:space="preserve">1.1.1 </w:t>
      </w:r>
      <w:r w:rsidRPr="00BE50B4">
        <w:rPr>
          <w:b/>
          <w:sz w:val="20"/>
          <w:lang w:val="kk-KZ"/>
        </w:rPr>
        <w:t xml:space="preserve">Резиденттер </w:t>
      </w:r>
      <w:r w:rsidRPr="005C3587">
        <w:rPr>
          <w:b/>
          <w:sz w:val="20"/>
          <w:lang w:val="kk-KZ"/>
        </w:rPr>
        <w:t xml:space="preserve">эмиссиялаған және резидент </w:t>
      </w:r>
      <w:r w:rsidRPr="00BE50B4">
        <w:rPr>
          <w:b/>
          <w:sz w:val="20"/>
          <w:lang w:val="kk-KZ"/>
        </w:rPr>
        <w:t xml:space="preserve">еместерге тиесілі бағалы </w:t>
      </w:r>
      <w:r w:rsidRPr="005C3587">
        <w:rPr>
          <w:b/>
          <w:sz w:val="20"/>
          <w:lang w:val="kk-KZ"/>
        </w:rPr>
        <w:t xml:space="preserve">қағаздар </w:t>
      </w:r>
      <w:r w:rsidRPr="00D7569E">
        <w:rPr>
          <w:b/>
          <w:sz w:val="20"/>
          <w:lang w:val="kk-KZ"/>
        </w:rPr>
        <w:t>мың теңгемен</w:t>
      </w:r>
    </w:p>
    <w:p w:rsidR="00D778F8" w:rsidRPr="00C31E55" w:rsidRDefault="00D778F8" w:rsidP="00D778F8">
      <w:pPr>
        <w:rPr>
          <w:sz w:val="20"/>
        </w:rPr>
      </w:pPr>
      <w:r w:rsidRPr="00D778F8">
        <w:rPr>
          <w:sz w:val="20"/>
          <w:lang w:val="kk-KZ"/>
        </w:rPr>
        <w:t xml:space="preserve"> </w:t>
      </w:r>
      <w:r w:rsidRPr="00D7569E">
        <w:rPr>
          <w:sz w:val="20"/>
        </w:rPr>
        <w:t>Ценные бумаги, эмитированные резидентами и принадлежащие нерезидентам</w:t>
      </w:r>
      <w:r>
        <w:rPr>
          <w:sz w:val="20"/>
        </w:rPr>
        <w:t xml:space="preserve"> </w:t>
      </w:r>
      <w:r w:rsidRPr="00D7569E">
        <w:rPr>
          <w:sz w:val="20"/>
          <w:lang w:val="kk-KZ"/>
        </w:rPr>
        <w:t xml:space="preserve">в </w:t>
      </w:r>
      <w:r w:rsidRPr="00D7569E">
        <w:rPr>
          <w:sz w:val="20"/>
        </w:rPr>
        <w:t>тысячах тенге</w:t>
      </w:r>
    </w:p>
    <w:p w:rsidR="00D778F8" w:rsidRDefault="00D778F8" w:rsidP="00D778F8"/>
    <w:tbl>
      <w:tblPr>
        <w:tblW w:w="14175" w:type="dxa"/>
        <w:tblInd w:w="88" w:type="dxa"/>
        <w:tblLayout w:type="fixed"/>
        <w:tblLook w:val="0000" w:firstRow="0" w:lastRow="0" w:firstColumn="0" w:lastColumn="0" w:noHBand="0" w:noVBand="0"/>
      </w:tblPr>
      <w:tblGrid>
        <w:gridCol w:w="555"/>
        <w:gridCol w:w="877"/>
        <w:gridCol w:w="908"/>
        <w:gridCol w:w="893"/>
        <w:gridCol w:w="894"/>
        <w:gridCol w:w="822"/>
        <w:gridCol w:w="981"/>
        <w:gridCol w:w="981"/>
        <w:gridCol w:w="822"/>
        <w:gridCol w:w="1140"/>
        <w:gridCol w:w="981"/>
        <w:gridCol w:w="981"/>
        <w:gridCol w:w="981"/>
        <w:gridCol w:w="981"/>
        <w:gridCol w:w="1378"/>
      </w:tblGrid>
      <w:tr w:rsidR="00D778F8" w:rsidRPr="00D7569E" w:rsidTr="00C437E7">
        <w:trPr>
          <w:trHeight w:val="255"/>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1</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2</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3</w:t>
            </w:r>
          </w:p>
        </w:tc>
        <w:tc>
          <w:tcPr>
            <w:tcW w:w="8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4</w:t>
            </w:r>
          </w:p>
        </w:tc>
        <w:tc>
          <w:tcPr>
            <w:tcW w:w="894" w:type="dxa"/>
            <w:tcBorders>
              <w:top w:val="single" w:sz="4" w:space="0" w:color="auto"/>
              <w:left w:val="single" w:sz="4" w:space="0" w:color="auto"/>
              <w:bottom w:val="single" w:sz="4" w:space="0" w:color="auto"/>
              <w:right w:val="single" w:sz="4" w:space="0" w:color="auto"/>
            </w:tcBorders>
            <w:shd w:val="clear" w:color="auto" w:fill="auto"/>
            <w:vAlign w:val="bottom"/>
          </w:tcPr>
          <w:p w:rsidR="00D778F8" w:rsidRPr="00D7569E" w:rsidRDefault="00D778F8" w:rsidP="00C437E7">
            <w:pPr>
              <w:jc w:val="center"/>
              <w:rPr>
                <w:sz w:val="20"/>
                <w:lang w:val="kk-KZ"/>
              </w:rPr>
            </w:pPr>
            <w:r w:rsidRPr="00D7569E">
              <w:rPr>
                <w:sz w:val="20"/>
                <w:lang w:val="kk-KZ"/>
              </w:rPr>
              <w:t>5</w:t>
            </w:r>
          </w:p>
        </w:tc>
        <w:tc>
          <w:tcPr>
            <w:tcW w:w="82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6</w:t>
            </w: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7</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lang w:val="kk-KZ"/>
              </w:rPr>
            </w:pPr>
            <w:r w:rsidRPr="00D7569E">
              <w:rPr>
                <w:sz w:val="20"/>
                <w:lang w:val="kk-KZ"/>
              </w:rPr>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lang w:val="kk-KZ"/>
              </w:rPr>
            </w:pPr>
            <w:r w:rsidRPr="00D7569E">
              <w:rPr>
                <w:sz w:val="20"/>
                <w:lang w:val="kk-KZ"/>
              </w:rPr>
              <w:t>9</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lang w:val="kk-KZ"/>
              </w:rPr>
            </w:pPr>
            <w:r w:rsidRPr="00D7569E">
              <w:rPr>
                <w:sz w:val="20"/>
                <w:lang w:val="kk-KZ"/>
              </w:rPr>
              <w:t>10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lang w:val="kk-KZ"/>
              </w:rPr>
            </w:pPr>
            <w:r w:rsidRPr="00D7569E">
              <w:rPr>
                <w:sz w:val="20"/>
                <w:lang w:val="kk-KZ"/>
              </w:rPr>
              <w:t>11</w:t>
            </w: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12</w:t>
            </w: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13</w:t>
            </w: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14</w:t>
            </w: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15</w:t>
            </w:r>
          </w:p>
        </w:tc>
      </w:tr>
      <w:tr w:rsidR="00D778F8" w:rsidRPr="00D7569E" w:rsidTr="00C437E7">
        <w:trPr>
          <w:trHeight w:val="255"/>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r w:rsidRPr="00D7569E">
              <w:rPr>
                <w:sz w:val="20"/>
              </w:rPr>
              <w:t>1111</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8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894" w:type="dxa"/>
            <w:tcBorders>
              <w:top w:val="single" w:sz="4" w:space="0" w:color="auto"/>
              <w:left w:val="single" w:sz="4" w:space="0" w:color="auto"/>
              <w:bottom w:val="single" w:sz="4" w:space="0" w:color="auto"/>
              <w:right w:val="single" w:sz="4" w:space="0" w:color="auto"/>
            </w:tcBorders>
            <w:shd w:val="clear" w:color="auto" w:fill="auto"/>
            <w:vAlign w:val="bottom"/>
          </w:tcPr>
          <w:p w:rsidR="00D778F8" w:rsidRPr="00D7569E" w:rsidRDefault="00D778F8" w:rsidP="00C437E7">
            <w:pPr>
              <w:jc w:val="center"/>
              <w:rPr>
                <w:sz w:val="20"/>
              </w:rPr>
            </w:pPr>
          </w:p>
        </w:tc>
        <w:tc>
          <w:tcPr>
            <w:tcW w:w="82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r>
      <w:tr w:rsidR="00D778F8" w:rsidRPr="00D7569E" w:rsidTr="00C437E7">
        <w:trPr>
          <w:trHeight w:val="255"/>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r w:rsidRPr="00D7569E">
              <w:rPr>
                <w:sz w:val="20"/>
              </w:rPr>
              <w:t>1111</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8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894" w:type="dxa"/>
            <w:tcBorders>
              <w:top w:val="single" w:sz="4" w:space="0" w:color="auto"/>
              <w:left w:val="single" w:sz="4" w:space="0" w:color="auto"/>
              <w:bottom w:val="single" w:sz="4" w:space="0" w:color="auto"/>
              <w:right w:val="single" w:sz="4" w:space="0" w:color="auto"/>
            </w:tcBorders>
            <w:shd w:val="clear" w:color="auto" w:fill="auto"/>
            <w:vAlign w:val="bottom"/>
          </w:tcPr>
          <w:p w:rsidR="00D778F8" w:rsidRPr="00D7569E" w:rsidRDefault="00D778F8" w:rsidP="00C437E7">
            <w:pPr>
              <w:jc w:val="center"/>
              <w:rPr>
                <w:sz w:val="20"/>
              </w:rPr>
            </w:pPr>
          </w:p>
        </w:tc>
        <w:tc>
          <w:tcPr>
            <w:tcW w:w="82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r>
    </w:tbl>
    <w:p w:rsidR="00D778F8" w:rsidRPr="00D7569E" w:rsidRDefault="00D778F8" w:rsidP="00D778F8">
      <w:pPr>
        <w:rPr>
          <w:lang w:val="kk-KZ"/>
        </w:rPr>
      </w:pP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900"/>
        <w:gridCol w:w="900"/>
        <w:gridCol w:w="900"/>
        <w:gridCol w:w="900"/>
        <w:gridCol w:w="720"/>
        <w:gridCol w:w="1080"/>
        <w:gridCol w:w="900"/>
        <w:gridCol w:w="900"/>
        <w:gridCol w:w="900"/>
      </w:tblGrid>
      <w:tr w:rsidR="00D778F8" w:rsidRPr="00D7569E" w:rsidTr="00C437E7">
        <w:trPr>
          <w:trHeight w:val="302"/>
        </w:trPr>
        <w:tc>
          <w:tcPr>
            <w:tcW w:w="540" w:type="dxa"/>
          </w:tcPr>
          <w:p w:rsidR="00D778F8" w:rsidRPr="00D7569E" w:rsidRDefault="00D778F8" w:rsidP="00C437E7">
            <w:pPr>
              <w:jc w:val="center"/>
              <w:rPr>
                <w:sz w:val="20"/>
                <w:lang w:val="kk-KZ"/>
              </w:rPr>
            </w:pPr>
            <w:r w:rsidRPr="00D7569E">
              <w:rPr>
                <w:sz w:val="20"/>
                <w:lang w:val="kk-KZ"/>
              </w:rPr>
              <w:t>16</w:t>
            </w:r>
          </w:p>
        </w:tc>
        <w:tc>
          <w:tcPr>
            <w:tcW w:w="900" w:type="dxa"/>
          </w:tcPr>
          <w:p w:rsidR="00D778F8" w:rsidRPr="00D7569E" w:rsidRDefault="00D778F8" w:rsidP="00C437E7">
            <w:pPr>
              <w:jc w:val="center"/>
              <w:rPr>
                <w:sz w:val="20"/>
                <w:lang w:val="kk-KZ"/>
              </w:rPr>
            </w:pPr>
            <w:r w:rsidRPr="00D7569E">
              <w:rPr>
                <w:sz w:val="20"/>
                <w:lang w:val="kk-KZ"/>
              </w:rPr>
              <w:t>17</w:t>
            </w:r>
          </w:p>
        </w:tc>
        <w:tc>
          <w:tcPr>
            <w:tcW w:w="900" w:type="dxa"/>
          </w:tcPr>
          <w:p w:rsidR="00D778F8" w:rsidRPr="00D7569E" w:rsidRDefault="00D778F8" w:rsidP="00C437E7">
            <w:pPr>
              <w:jc w:val="center"/>
              <w:rPr>
                <w:sz w:val="20"/>
                <w:lang w:val="kk-KZ"/>
              </w:rPr>
            </w:pPr>
            <w:r w:rsidRPr="00D7569E">
              <w:rPr>
                <w:sz w:val="20"/>
                <w:lang w:val="kk-KZ"/>
              </w:rPr>
              <w:t>18</w:t>
            </w:r>
          </w:p>
        </w:tc>
        <w:tc>
          <w:tcPr>
            <w:tcW w:w="900" w:type="dxa"/>
          </w:tcPr>
          <w:p w:rsidR="00D778F8" w:rsidRPr="00D7569E" w:rsidRDefault="00D778F8" w:rsidP="00C437E7">
            <w:pPr>
              <w:jc w:val="center"/>
              <w:rPr>
                <w:sz w:val="20"/>
                <w:lang w:val="kk-KZ"/>
              </w:rPr>
            </w:pPr>
            <w:r w:rsidRPr="00D7569E">
              <w:rPr>
                <w:sz w:val="20"/>
                <w:lang w:val="kk-KZ"/>
              </w:rPr>
              <w:t>19</w:t>
            </w:r>
          </w:p>
        </w:tc>
        <w:tc>
          <w:tcPr>
            <w:tcW w:w="900" w:type="dxa"/>
          </w:tcPr>
          <w:p w:rsidR="00D778F8" w:rsidRPr="00D7569E" w:rsidRDefault="00D778F8" w:rsidP="00C437E7">
            <w:pPr>
              <w:jc w:val="center"/>
              <w:rPr>
                <w:sz w:val="20"/>
                <w:lang w:val="kk-KZ"/>
              </w:rPr>
            </w:pPr>
            <w:r w:rsidRPr="00D7569E">
              <w:rPr>
                <w:sz w:val="20"/>
                <w:lang w:val="kk-KZ"/>
              </w:rPr>
              <w:t>20</w:t>
            </w:r>
          </w:p>
        </w:tc>
        <w:tc>
          <w:tcPr>
            <w:tcW w:w="720" w:type="dxa"/>
          </w:tcPr>
          <w:p w:rsidR="00D778F8" w:rsidRPr="00D7569E" w:rsidRDefault="00D778F8" w:rsidP="00C437E7">
            <w:pPr>
              <w:jc w:val="center"/>
              <w:rPr>
                <w:sz w:val="20"/>
                <w:lang w:val="kk-KZ"/>
              </w:rPr>
            </w:pPr>
            <w:r w:rsidRPr="00D7569E">
              <w:rPr>
                <w:sz w:val="20"/>
                <w:lang w:val="kk-KZ"/>
              </w:rPr>
              <w:t>21</w:t>
            </w:r>
          </w:p>
        </w:tc>
        <w:tc>
          <w:tcPr>
            <w:tcW w:w="1080" w:type="dxa"/>
          </w:tcPr>
          <w:p w:rsidR="00D778F8" w:rsidRPr="00D7569E" w:rsidRDefault="00D778F8" w:rsidP="00C437E7">
            <w:pPr>
              <w:jc w:val="center"/>
              <w:rPr>
                <w:sz w:val="20"/>
                <w:lang w:val="kk-KZ"/>
              </w:rPr>
            </w:pPr>
            <w:r w:rsidRPr="00D7569E">
              <w:rPr>
                <w:sz w:val="20"/>
                <w:lang w:val="kk-KZ"/>
              </w:rPr>
              <w:t>22</w:t>
            </w:r>
          </w:p>
        </w:tc>
        <w:tc>
          <w:tcPr>
            <w:tcW w:w="900" w:type="dxa"/>
          </w:tcPr>
          <w:p w:rsidR="00D778F8" w:rsidRPr="00D7569E" w:rsidRDefault="00D778F8" w:rsidP="00C437E7">
            <w:pPr>
              <w:jc w:val="center"/>
              <w:rPr>
                <w:sz w:val="20"/>
                <w:lang w:val="kk-KZ"/>
              </w:rPr>
            </w:pPr>
            <w:r w:rsidRPr="00D7569E">
              <w:rPr>
                <w:sz w:val="20"/>
                <w:lang w:val="kk-KZ"/>
              </w:rPr>
              <w:t>23</w:t>
            </w:r>
          </w:p>
        </w:tc>
        <w:tc>
          <w:tcPr>
            <w:tcW w:w="900" w:type="dxa"/>
          </w:tcPr>
          <w:p w:rsidR="00D778F8" w:rsidRPr="00D7569E" w:rsidRDefault="00D778F8" w:rsidP="00C437E7">
            <w:pPr>
              <w:jc w:val="center"/>
              <w:rPr>
                <w:sz w:val="20"/>
                <w:lang w:val="kk-KZ"/>
              </w:rPr>
            </w:pPr>
            <w:r w:rsidRPr="00D7569E">
              <w:rPr>
                <w:sz w:val="20"/>
                <w:lang w:val="kk-KZ"/>
              </w:rPr>
              <w:t>24</w:t>
            </w:r>
          </w:p>
        </w:tc>
        <w:tc>
          <w:tcPr>
            <w:tcW w:w="900" w:type="dxa"/>
          </w:tcPr>
          <w:p w:rsidR="00D778F8" w:rsidRPr="00296652" w:rsidRDefault="00D778F8" w:rsidP="00C437E7">
            <w:pPr>
              <w:jc w:val="center"/>
              <w:rPr>
                <w:sz w:val="20"/>
                <w:highlight w:val="yellow"/>
                <w:lang w:val="kk-KZ"/>
              </w:rPr>
            </w:pPr>
            <w:r w:rsidRPr="00BB0CAE">
              <w:rPr>
                <w:sz w:val="20"/>
                <w:lang w:val="kk-KZ"/>
              </w:rPr>
              <w:t>25</w:t>
            </w:r>
          </w:p>
        </w:tc>
      </w:tr>
      <w:tr w:rsidR="00D778F8" w:rsidRPr="00D7569E" w:rsidTr="00C437E7">
        <w:trPr>
          <w:trHeight w:hRule="exact" w:val="301"/>
        </w:trPr>
        <w:tc>
          <w:tcPr>
            <w:tcW w:w="540" w:type="dxa"/>
          </w:tcPr>
          <w:p w:rsidR="00D778F8" w:rsidRPr="00D7569E" w:rsidRDefault="00D778F8" w:rsidP="00C437E7">
            <w:pPr>
              <w:jc w:val="center"/>
              <w:rPr>
                <w:sz w:val="20"/>
              </w:rPr>
            </w:pPr>
          </w:p>
        </w:tc>
        <w:tc>
          <w:tcPr>
            <w:tcW w:w="900" w:type="dxa"/>
          </w:tcPr>
          <w:p w:rsidR="00D778F8" w:rsidRPr="00D7569E" w:rsidRDefault="00D778F8" w:rsidP="00C437E7">
            <w:pPr>
              <w:jc w:val="center"/>
              <w:rPr>
                <w:sz w:val="20"/>
              </w:rPr>
            </w:pPr>
          </w:p>
        </w:tc>
        <w:tc>
          <w:tcPr>
            <w:tcW w:w="900" w:type="dxa"/>
          </w:tcPr>
          <w:p w:rsidR="00D778F8" w:rsidRPr="00D7569E" w:rsidRDefault="00D778F8" w:rsidP="00C437E7">
            <w:pPr>
              <w:jc w:val="center"/>
              <w:rPr>
                <w:sz w:val="20"/>
              </w:rPr>
            </w:pPr>
          </w:p>
        </w:tc>
        <w:tc>
          <w:tcPr>
            <w:tcW w:w="900" w:type="dxa"/>
          </w:tcPr>
          <w:p w:rsidR="00D778F8" w:rsidRPr="00D7569E" w:rsidRDefault="00D778F8" w:rsidP="00C437E7">
            <w:pPr>
              <w:jc w:val="center"/>
              <w:rPr>
                <w:sz w:val="20"/>
              </w:rPr>
            </w:pPr>
          </w:p>
        </w:tc>
        <w:tc>
          <w:tcPr>
            <w:tcW w:w="900" w:type="dxa"/>
          </w:tcPr>
          <w:p w:rsidR="00D778F8" w:rsidRPr="00D7569E" w:rsidRDefault="00D778F8" w:rsidP="00C437E7">
            <w:pPr>
              <w:jc w:val="center"/>
              <w:rPr>
                <w:sz w:val="20"/>
              </w:rPr>
            </w:pPr>
          </w:p>
        </w:tc>
        <w:tc>
          <w:tcPr>
            <w:tcW w:w="720" w:type="dxa"/>
          </w:tcPr>
          <w:p w:rsidR="00D778F8" w:rsidRPr="00D7569E" w:rsidRDefault="00D778F8" w:rsidP="00C437E7">
            <w:pPr>
              <w:jc w:val="center"/>
              <w:rPr>
                <w:sz w:val="20"/>
              </w:rPr>
            </w:pPr>
          </w:p>
        </w:tc>
        <w:tc>
          <w:tcPr>
            <w:tcW w:w="1080" w:type="dxa"/>
          </w:tcPr>
          <w:p w:rsidR="00D778F8" w:rsidRPr="00D7569E" w:rsidRDefault="00D778F8" w:rsidP="00C437E7">
            <w:pPr>
              <w:jc w:val="center"/>
              <w:rPr>
                <w:sz w:val="20"/>
              </w:rPr>
            </w:pPr>
          </w:p>
        </w:tc>
        <w:tc>
          <w:tcPr>
            <w:tcW w:w="900" w:type="dxa"/>
          </w:tcPr>
          <w:p w:rsidR="00D778F8" w:rsidRPr="00D7569E" w:rsidRDefault="00D778F8" w:rsidP="00C437E7">
            <w:pPr>
              <w:jc w:val="center"/>
              <w:rPr>
                <w:sz w:val="20"/>
              </w:rPr>
            </w:pPr>
          </w:p>
        </w:tc>
        <w:tc>
          <w:tcPr>
            <w:tcW w:w="900" w:type="dxa"/>
          </w:tcPr>
          <w:p w:rsidR="00D778F8" w:rsidRPr="00D7569E" w:rsidRDefault="00D778F8" w:rsidP="00C437E7">
            <w:pPr>
              <w:jc w:val="center"/>
              <w:rPr>
                <w:sz w:val="20"/>
              </w:rPr>
            </w:pPr>
          </w:p>
        </w:tc>
        <w:tc>
          <w:tcPr>
            <w:tcW w:w="900" w:type="dxa"/>
          </w:tcPr>
          <w:p w:rsidR="00D778F8" w:rsidRPr="00296652" w:rsidRDefault="00D778F8" w:rsidP="00C437E7">
            <w:pPr>
              <w:jc w:val="center"/>
              <w:rPr>
                <w:sz w:val="20"/>
                <w:highlight w:val="yellow"/>
              </w:rPr>
            </w:pPr>
          </w:p>
        </w:tc>
      </w:tr>
      <w:tr w:rsidR="00D778F8" w:rsidRPr="00D7569E" w:rsidTr="00C437E7">
        <w:trPr>
          <w:trHeight w:hRule="exact" w:val="301"/>
        </w:trPr>
        <w:tc>
          <w:tcPr>
            <w:tcW w:w="54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D7569E" w:rsidRDefault="00D778F8" w:rsidP="00C437E7">
            <w:pPr>
              <w:jc w:val="center"/>
              <w:rPr>
                <w:sz w:val="20"/>
              </w:rPr>
            </w:pPr>
          </w:p>
        </w:tc>
        <w:tc>
          <w:tcPr>
            <w:tcW w:w="720" w:type="dxa"/>
            <w:tcBorders>
              <w:bottom w:val="single" w:sz="4" w:space="0" w:color="auto"/>
            </w:tcBorders>
          </w:tcPr>
          <w:p w:rsidR="00D778F8" w:rsidRPr="00D7569E" w:rsidRDefault="00D778F8" w:rsidP="00C437E7">
            <w:pPr>
              <w:jc w:val="center"/>
              <w:rPr>
                <w:sz w:val="20"/>
              </w:rPr>
            </w:pPr>
          </w:p>
        </w:tc>
        <w:tc>
          <w:tcPr>
            <w:tcW w:w="108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296652" w:rsidRDefault="00D778F8" w:rsidP="00C437E7">
            <w:pPr>
              <w:jc w:val="center"/>
              <w:rPr>
                <w:sz w:val="20"/>
                <w:highlight w:val="yellow"/>
              </w:rPr>
            </w:pPr>
          </w:p>
        </w:tc>
      </w:tr>
    </w:tbl>
    <w:p w:rsidR="00D778F8" w:rsidRPr="00D7569E" w:rsidRDefault="00D778F8" w:rsidP="00D778F8">
      <w:pPr>
        <w:rPr>
          <w:lang w:val="kk-KZ"/>
        </w:rPr>
      </w:pPr>
    </w:p>
    <w:p w:rsidR="00D778F8" w:rsidRPr="00D7569E" w:rsidRDefault="00D778F8" w:rsidP="00D778F8">
      <w:pPr>
        <w:rPr>
          <w:b/>
          <w:sz w:val="20"/>
          <w:lang w:val="kk-KZ"/>
        </w:rPr>
      </w:pPr>
      <w:r w:rsidRPr="00D7569E">
        <w:rPr>
          <w:b/>
          <w:sz w:val="20"/>
          <w:lang w:val="kk-KZ"/>
        </w:rPr>
        <w:t>1.1.2 Резидент еместер эмиссиялаған және резиденттерге тиесілі бағалы қағаздар</w:t>
      </w:r>
      <w:r>
        <w:rPr>
          <w:b/>
          <w:sz w:val="20"/>
          <w:lang w:val="kk-KZ"/>
        </w:rPr>
        <w:t xml:space="preserve"> </w:t>
      </w:r>
      <w:r w:rsidRPr="00D7569E">
        <w:rPr>
          <w:b/>
          <w:sz w:val="20"/>
          <w:lang w:val="kk-KZ"/>
        </w:rPr>
        <w:t>мың теңгемен</w:t>
      </w:r>
    </w:p>
    <w:p w:rsidR="00D778F8" w:rsidRPr="00C31E55" w:rsidRDefault="00D778F8" w:rsidP="00D778F8">
      <w:pPr>
        <w:rPr>
          <w:sz w:val="20"/>
        </w:rPr>
      </w:pPr>
      <w:r>
        <w:rPr>
          <w:sz w:val="20"/>
          <w:lang w:val="kk-KZ"/>
        </w:rPr>
        <w:t xml:space="preserve"> </w:t>
      </w:r>
      <w:r w:rsidRPr="00D7569E">
        <w:rPr>
          <w:sz w:val="20"/>
        </w:rPr>
        <w:t>Ценные бумаги, эмитированные нерезидентами и принадлежащие резидентам</w:t>
      </w:r>
      <w:r>
        <w:rPr>
          <w:sz w:val="20"/>
        </w:rPr>
        <w:t xml:space="preserve"> </w:t>
      </w:r>
      <w:r w:rsidRPr="00D7569E">
        <w:rPr>
          <w:sz w:val="20"/>
          <w:lang w:val="kk-KZ"/>
        </w:rPr>
        <w:t xml:space="preserve">в </w:t>
      </w:r>
      <w:r w:rsidRPr="00D7569E">
        <w:rPr>
          <w:sz w:val="20"/>
        </w:rPr>
        <w:t>тысячах тенге</w:t>
      </w:r>
    </w:p>
    <w:p w:rsidR="00D778F8" w:rsidRPr="00C31E55" w:rsidRDefault="00D778F8" w:rsidP="00D778F8">
      <w:pPr>
        <w:rPr>
          <w:sz w:val="20"/>
        </w:rPr>
      </w:pPr>
    </w:p>
    <w:tbl>
      <w:tblPr>
        <w:tblW w:w="14175" w:type="dxa"/>
        <w:tblInd w:w="88" w:type="dxa"/>
        <w:tblLayout w:type="fixed"/>
        <w:tblLook w:val="0000" w:firstRow="0" w:lastRow="0" w:firstColumn="0" w:lastColumn="0" w:noHBand="0" w:noVBand="0"/>
      </w:tblPr>
      <w:tblGrid>
        <w:gridCol w:w="555"/>
        <w:gridCol w:w="877"/>
        <w:gridCol w:w="908"/>
        <w:gridCol w:w="893"/>
        <w:gridCol w:w="894"/>
        <w:gridCol w:w="822"/>
        <w:gridCol w:w="981"/>
        <w:gridCol w:w="981"/>
        <w:gridCol w:w="822"/>
        <w:gridCol w:w="1140"/>
        <w:gridCol w:w="981"/>
        <w:gridCol w:w="981"/>
        <w:gridCol w:w="981"/>
        <w:gridCol w:w="981"/>
        <w:gridCol w:w="1378"/>
      </w:tblGrid>
      <w:tr w:rsidR="00D778F8" w:rsidRPr="00D7569E" w:rsidTr="00C437E7">
        <w:trPr>
          <w:trHeight w:val="255"/>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1</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2</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3</w:t>
            </w:r>
          </w:p>
        </w:tc>
        <w:tc>
          <w:tcPr>
            <w:tcW w:w="8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4</w:t>
            </w:r>
          </w:p>
        </w:tc>
        <w:tc>
          <w:tcPr>
            <w:tcW w:w="894" w:type="dxa"/>
            <w:tcBorders>
              <w:top w:val="single" w:sz="4" w:space="0" w:color="auto"/>
              <w:left w:val="single" w:sz="4" w:space="0" w:color="auto"/>
              <w:bottom w:val="single" w:sz="4" w:space="0" w:color="auto"/>
              <w:right w:val="single" w:sz="4" w:space="0" w:color="auto"/>
            </w:tcBorders>
            <w:shd w:val="clear" w:color="auto" w:fill="auto"/>
            <w:vAlign w:val="bottom"/>
          </w:tcPr>
          <w:p w:rsidR="00D778F8" w:rsidRPr="00D7569E" w:rsidRDefault="00D778F8" w:rsidP="00C437E7">
            <w:pPr>
              <w:jc w:val="center"/>
              <w:rPr>
                <w:sz w:val="20"/>
                <w:lang w:val="kk-KZ"/>
              </w:rPr>
            </w:pPr>
            <w:r w:rsidRPr="00D7569E">
              <w:rPr>
                <w:sz w:val="20"/>
                <w:lang w:val="kk-KZ"/>
              </w:rPr>
              <w:t>5</w:t>
            </w:r>
          </w:p>
        </w:tc>
        <w:tc>
          <w:tcPr>
            <w:tcW w:w="82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6</w:t>
            </w: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7</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lang w:val="kk-KZ"/>
              </w:rPr>
            </w:pPr>
            <w:r w:rsidRPr="00D7569E">
              <w:rPr>
                <w:sz w:val="20"/>
                <w:lang w:val="kk-KZ"/>
              </w:rPr>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lang w:val="kk-KZ"/>
              </w:rPr>
            </w:pPr>
            <w:r w:rsidRPr="00D7569E">
              <w:rPr>
                <w:sz w:val="20"/>
                <w:lang w:val="kk-KZ"/>
              </w:rPr>
              <w:t>9</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lang w:val="kk-KZ"/>
              </w:rPr>
            </w:pPr>
            <w:r w:rsidRPr="00D7569E">
              <w:rPr>
                <w:sz w:val="20"/>
                <w:lang w:val="kk-KZ"/>
              </w:rPr>
              <w:t>10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lang w:val="kk-KZ"/>
              </w:rPr>
            </w:pPr>
            <w:r w:rsidRPr="00D7569E">
              <w:rPr>
                <w:sz w:val="20"/>
                <w:lang w:val="kk-KZ"/>
              </w:rPr>
              <w:t>11</w:t>
            </w: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12</w:t>
            </w: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13</w:t>
            </w: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14</w:t>
            </w: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15</w:t>
            </w:r>
          </w:p>
        </w:tc>
      </w:tr>
      <w:tr w:rsidR="00D778F8" w:rsidRPr="00D7569E" w:rsidTr="00C437E7">
        <w:trPr>
          <w:trHeight w:val="255"/>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rPr>
              <w:t>1</w:t>
            </w:r>
            <w:r w:rsidRPr="00D7569E">
              <w:rPr>
                <w:sz w:val="20"/>
                <w:lang w:val="kk-KZ"/>
              </w:rPr>
              <w:t>2</w:t>
            </w:r>
            <w:r w:rsidRPr="00D7569E">
              <w:rPr>
                <w:sz w:val="20"/>
              </w:rPr>
              <w:t>1</w:t>
            </w:r>
            <w:r w:rsidRPr="00D7569E">
              <w:rPr>
                <w:sz w:val="20"/>
                <w:lang w:val="kk-KZ"/>
              </w:rPr>
              <w:t>0</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8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894" w:type="dxa"/>
            <w:tcBorders>
              <w:top w:val="single" w:sz="4" w:space="0" w:color="auto"/>
              <w:left w:val="single" w:sz="4" w:space="0" w:color="auto"/>
              <w:bottom w:val="single" w:sz="4" w:space="0" w:color="auto"/>
              <w:right w:val="single" w:sz="4" w:space="0" w:color="auto"/>
            </w:tcBorders>
            <w:shd w:val="clear" w:color="auto" w:fill="auto"/>
            <w:vAlign w:val="bottom"/>
          </w:tcPr>
          <w:p w:rsidR="00D778F8" w:rsidRPr="00D7569E" w:rsidRDefault="00D778F8" w:rsidP="00C437E7">
            <w:pPr>
              <w:jc w:val="center"/>
              <w:rPr>
                <w:sz w:val="20"/>
              </w:rPr>
            </w:pPr>
          </w:p>
        </w:tc>
        <w:tc>
          <w:tcPr>
            <w:tcW w:w="82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r>
      <w:tr w:rsidR="00D778F8" w:rsidRPr="00D7569E" w:rsidTr="00C437E7">
        <w:trPr>
          <w:trHeight w:val="255"/>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r w:rsidRPr="00D7569E">
              <w:rPr>
                <w:sz w:val="20"/>
              </w:rPr>
              <w:t>1</w:t>
            </w:r>
            <w:r w:rsidRPr="00D7569E">
              <w:rPr>
                <w:sz w:val="20"/>
                <w:lang w:val="kk-KZ"/>
              </w:rPr>
              <w:t>2</w:t>
            </w:r>
            <w:r w:rsidRPr="00D7569E">
              <w:rPr>
                <w:sz w:val="20"/>
              </w:rPr>
              <w:t>1</w:t>
            </w:r>
            <w:r w:rsidRPr="00D7569E">
              <w:rPr>
                <w:sz w:val="20"/>
                <w:lang w:val="kk-KZ"/>
              </w:rPr>
              <w:t>0</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8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894" w:type="dxa"/>
            <w:tcBorders>
              <w:top w:val="single" w:sz="4" w:space="0" w:color="auto"/>
              <w:left w:val="single" w:sz="4" w:space="0" w:color="auto"/>
              <w:bottom w:val="single" w:sz="4" w:space="0" w:color="auto"/>
              <w:right w:val="single" w:sz="4" w:space="0" w:color="auto"/>
            </w:tcBorders>
            <w:shd w:val="clear" w:color="auto" w:fill="auto"/>
            <w:vAlign w:val="bottom"/>
          </w:tcPr>
          <w:p w:rsidR="00D778F8" w:rsidRPr="00D7569E" w:rsidRDefault="00D778F8" w:rsidP="00C437E7">
            <w:pPr>
              <w:jc w:val="center"/>
              <w:rPr>
                <w:sz w:val="20"/>
              </w:rPr>
            </w:pPr>
          </w:p>
        </w:tc>
        <w:tc>
          <w:tcPr>
            <w:tcW w:w="82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r>
    </w:tbl>
    <w:p w:rsidR="00D778F8" w:rsidRPr="00D7569E" w:rsidRDefault="00D778F8" w:rsidP="00D778F8">
      <w:pPr>
        <w:rPr>
          <w:lang w:val="kk-KZ"/>
        </w:rPr>
      </w:pP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900"/>
        <w:gridCol w:w="900"/>
        <w:gridCol w:w="900"/>
        <w:gridCol w:w="900"/>
        <w:gridCol w:w="720"/>
        <w:gridCol w:w="1080"/>
        <w:gridCol w:w="900"/>
        <w:gridCol w:w="900"/>
        <w:gridCol w:w="900"/>
      </w:tblGrid>
      <w:tr w:rsidR="00D778F8" w:rsidRPr="00D7569E" w:rsidTr="00C437E7">
        <w:trPr>
          <w:trHeight w:val="302"/>
        </w:trPr>
        <w:tc>
          <w:tcPr>
            <w:tcW w:w="540" w:type="dxa"/>
          </w:tcPr>
          <w:p w:rsidR="00D778F8" w:rsidRPr="00D7569E" w:rsidRDefault="00D778F8" w:rsidP="00C437E7">
            <w:pPr>
              <w:jc w:val="center"/>
              <w:rPr>
                <w:sz w:val="20"/>
                <w:lang w:val="kk-KZ"/>
              </w:rPr>
            </w:pPr>
            <w:r w:rsidRPr="00D7569E">
              <w:rPr>
                <w:sz w:val="20"/>
                <w:lang w:val="kk-KZ"/>
              </w:rPr>
              <w:t>16</w:t>
            </w:r>
          </w:p>
        </w:tc>
        <w:tc>
          <w:tcPr>
            <w:tcW w:w="900" w:type="dxa"/>
          </w:tcPr>
          <w:p w:rsidR="00D778F8" w:rsidRPr="00D7569E" w:rsidRDefault="00D778F8" w:rsidP="00C437E7">
            <w:pPr>
              <w:jc w:val="center"/>
              <w:rPr>
                <w:sz w:val="20"/>
                <w:lang w:val="kk-KZ"/>
              </w:rPr>
            </w:pPr>
            <w:r w:rsidRPr="00D7569E">
              <w:rPr>
                <w:sz w:val="20"/>
                <w:lang w:val="kk-KZ"/>
              </w:rPr>
              <w:t>17</w:t>
            </w:r>
          </w:p>
        </w:tc>
        <w:tc>
          <w:tcPr>
            <w:tcW w:w="900" w:type="dxa"/>
          </w:tcPr>
          <w:p w:rsidR="00D778F8" w:rsidRPr="00D7569E" w:rsidRDefault="00D778F8" w:rsidP="00C437E7">
            <w:pPr>
              <w:jc w:val="center"/>
              <w:rPr>
                <w:sz w:val="20"/>
                <w:lang w:val="kk-KZ"/>
              </w:rPr>
            </w:pPr>
            <w:r w:rsidRPr="00D7569E">
              <w:rPr>
                <w:sz w:val="20"/>
                <w:lang w:val="kk-KZ"/>
              </w:rPr>
              <w:t>18</w:t>
            </w:r>
          </w:p>
        </w:tc>
        <w:tc>
          <w:tcPr>
            <w:tcW w:w="900" w:type="dxa"/>
          </w:tcPr>
          <w:p w:rsidR="00D778F8" w:rsidRPr="00D7569E" w:rsidRDefault="00D778F8" w:rsidP="00C437E7">
            <w:pPr>
              <w:jc w:val="center"/>
              <w:rPr>
                <w:sz w:val="20"/>
                <w:lang w:val="kk-KZ"/>
              </w:rPr>
            </w:pPr>
            <w:r w:rsidRPr="00D7569E">
              <w:rPr>
                <w:sz w:val="20"/>
                <w:lang w:val="kk-KZ"/>
              </w:rPr>
              <w:t>19</w:t>
            </w:r>
          </w:p>
        </w:tc>
        <w:tc>
          <w:tcPr>
            <w:tcW w:w="900" w:type="dxa"/>
          </w:tcPr>
          <w:p w:rsidR="00D778F8" w:rsidRPr="00D7569E" w:rsidRDefault="00D778F8" w:rsidP="00C437E7">
            <w:pPr>
              <w:jc w:val="center"/>
              <w:rPr>
                <w:sz w:val="20"/>
                <w:lang w:val="kk-KZ"/>
              </w:rPr>
            </w:pPr>
            <w:r w:rsidRPr="00D7569E">
              <w:rPr>
                <w:sz w:val="20"/>
                <w:lang w:val="kk-KZ"/>
              </w:rPr>
              <w:t>20</w:t>
            </w:r>
          </w:p>
        </w:tc>
        <w:tc>
          <w:tcPr>
            <w:tcW w:w="720" w:type="dxa"/>
          </w:tcPr>
          <w:p w:rsidR="00D778F8" w:rsidRPr="00D7569E" w:rsidRDefault="00D778F8" w:rsidP="00C437E7">
            <w:pPr>
              <w:jc w:val="center"/>
              <w:rPr>
                <w:sz w:val="20"/>
                <w:lang w:val="kk-KZ"/>
              </w:rPr>
            </w:pPr>
            <w:r w:rsidRPr="00D7569E">
              <w:rPr>
                <w:sz w:val="20"/>
                <w:lang w:val="kk-KZ"/>
              </w:rPr>
              <w:t>21</w:t>
            </w:r>
          </w:p>
        </w:tc>
        <w:tc>
          <w:tcPr>
            <w:tcW w:w="1080" w:type="dxa"/>
          </w:tcPr>
          <w:p w:rsidR="00D778F8" w:rsidRPr="00D7569E" w:rsidRDefault="00D778F8" w:rsidP="00C437E7">
            <w:pPr>
              <w:jc w:val="center"/>
              <w:rPr>
                <w:sz w:val="20"/>
                <w:lang w:val="kk-KZ"/>
              </w:rPr>
            </w:pPr>
            <w:r w:rsidRPr="00D7569E">
              <w:rPr>
                <w:sz w:val="20"/>
                <w:lang w:val="kk-KZ"/>
              </w:rPr>
              <w:t>22</w:t>
            </w:r>
          </w:p>
        </w:tc>
        <w:tc>
          <w:tcPr>
            <w:tcW w:w="900" w:type="dxa"/>
          </w:tcPr>
          <w:p w:rsidR="00D778F8" w:rsidRPr="00D7569E" w:rsidRDefault="00D778F8" w:rsidP="00C437E7">
            <w:pPr>
              <w:jc w:val="center"/>
              <w:rPr>
                <w:sz w:val="20"/>
                <w:lang w:val="kk-KZ"/>
              </w:rPr>
            </w:pPr>
            <w:r w:rsidRPr="00D7569E">
              <w:rPr>
                <w:sz w:val="20"/>
                <w:lang w:val="kk-KZ"/>
              </w:rPr>
              <w:t>23</w:t>
            </w:r>
          </w:p>
        </w:tc>
        <w:tc>
          <w:tcPr>
            <w:tcW w:w="900" w:type="dxa"/>
          </w:tcPr>
          <w:p w:rsidR="00D778F8" w:rsidRPr="00D7569E" w:rsidRDefault="00D778F8" w:rsidP="00C437E7">
            <w:pPr>
              <w:jc w:val="center"/>
              <w:rPr>
                <w:sz w:val="20"/>
                <w:lang w:val="kk-KZ"/>
              </w:rPr>
            </w:pPr>
            <w:r w:rsidRPr="00D7569E">
              <w:rPr>
                <w:sz w:val="20"/>
                <w:lang w:val="kk-KZ"/>
              </w:rPr>
              <w:t>24</w:t>
            </w:r>
          </w:p>
        </w:tc>
        <w:tc>
          <w:tcPr>
            <w:tcW w:w="900" w:type="dxa"/>
          </w:tcPr>
          <w:p w:rsidR="00D778F8" w:rsidRPr="00BB0CAE" w:rsidRDefault="00D778F8" w:rsidP="00C437E7">
            <w:pPr>
              <w:jc w:val="center"/>
              <w:rPr>
                <w:sz w:val="20"/>
                <w:lang w:val="kk-KZ"/>
              </w:rPr>
            </w:pPr>
            <w:r w:rsidRPr="00BB0CAE">
              <w:rPr>
                <w:sz w:val="20"/>
                <w:lang w:val="kk-KZ"/>
              </w:rPr>
              <w:t>25</w:t>
            </w:r>
          </w:p>
        </w:tc>
      </w:tr>
      <w:tr w:rsidR="00D778F8" w:rsidRPr="00D7569E" w:rsidTr="00C437E7">
        <w:trPr>
          <w:trHeight w:hRule="exact" w:val="301"/>
        </w:trPr>
        <w:tc>
          <w:tcPr>
            <w:tcW w:w="540" w:type="dxa"/>
          </w:tcPr>
          <w:p w:rsidR="00D778F8" w:rsidRPr="00D7569E" w:rsidRDefault="00D778F8" w:rsidP="00C437E7">
            <w:pPr>
              <w:jc w:val="center"/>
              <w:rPr>
                <w:sz w:val="20"/>
              </w:rPr>
            </w:pPr>
          </w:p>
        </w:tc>
        <w:tc>
          <w:tcPr>
            <w:tcW w:w="900" w:type="dxa"/>
          </w:tcPr>
          <w:p w:rsidR="00D778F8" w:rsidRPr="00D7569E" w:rsidRDefault="00D778F8" w:rsidP="00C437E7">
            <w:pPr>
              <w:jc w:val="center"/>
              <w:rPr>
                <w:sz w:val="20"/>
              </w:rPr>
            </w:pPr>
          </w:p>
        </w:tc>
        <w:tc>
          <w:tcPr>
            <w:tcW w:w="900" w:type="dxa"/>
          </w:tcPr>
          <w:p w:rsidR="00D778F8" w:rsidRPr="00D7569E" w:rsidRDefault="00D778F8" w:rsidP="00C437E7">
            <w:pPr>
              <w:jc w:val="center"/>
              <w:rPr>
                <w:sz w:val="20"/>
              </w:rPr>
            </w:pPr>
          </w:p>
        </w:tc>
        <w:tc>
          <w:tcPr>
            <w:tcW w:w="900" w:type="dxa"/>
          </w:tcPr>
          <w:p w:rsidR="00D778F8" w:rsidRPr="00D7569E" w:rsidRDefault="00D778F8" w:rsidP="00C437E7">
            <w:pPr>
              <w:jc w:val="center"/>
              <w:rPr>
                <w:sz w:val="20"/>
              </w:rPr>
            </w:pPr>
          </w:p>
        </w:tc>
        <w:tc>
          <w:tcPr>
            <w:tcW w:w="900" w:type="dxa"/>
          </w:tcPr>
          <w:p w:rsidR="00D778F8" w:rsidRPr="00D7569E" w:rsidRDefault="00D778F8" w:rsidP="00C437E7">
            <w:pPr>
              <w:jc w:val="center"/>
              <w:rPr>
                <w:sz w:val="20"/>
              </w:rPr>
            </w:pPr>
          </w:p>
        </w:tc>
        <w:tc>
          <w:tcPr>
            <w:tcW w:w="720" w:type="dxa"/>
          </w:tcPr>
          <w:p w:rsidR="00D778F8" w:rsidRPr="00D7569E" w:rsidRDefault="00D778F8" w:rsidP="00C437E7">
            <w:pPr>
              <w:jc w:val="center"/>
              <w:rPr>
                <w:sz w:val="20"/>
              </w:rPr>
            </w:pPr>
          </w:p>
        </w:tc>
        <w:tc>
          <w:tcPr>
            <w:tcW w:w="1080" w:type="dxa"/>
          </w:tcPr>
          <w:p w:rsidR="00D778F8" w:rsidRPr="00D7569E" w:rsidRDefault="00D778F8" w:rsidP="00C437E7">
            <w:pPr>
              <w:jc w:val="center"/>
              <w:rPr>
                <w:sz w:val="20"/>
              </w:rPr>
            </w:pPr>
          </w:p>
        </w:tc>
        <w:tc>
          <w:tcPr>
            <w:tcW w:w="900" w:type="dxa"/>
          </w:tcPr>
          <w:p w:rsidR="00D778F8" w:rsidRPr="00D7569E" w:rsidRDefault="00D778F8" w:rsidP="00C437E7">
            <w:pPr>
              <w:jc w:val="center"/>
              <w:rPr>
                <w:sz w:val="20"/>
              </w:rPr>
            </w:pPr>
          </w:p>
        </w:tc>
        <w:tc>
          <w:tcPr>
            <w:tcW w:w="900" w:type="dxa"/>
          </w:tcPr>
          <w:p w:rsidR="00D778F8" w:rsidRPr="00D7569E" w:rsidRDefault="00D778F8" w:rsidP="00C437E7">
            <w:pPr>
              <w:jc w:val="center"/>
              <w:rPr>
                <w:sz w:val="20"/>
              </w:rPr>
            </w:pPr>
          </w:p>
        </w:tc>
        <w:tc>
          <w:tcPr>
            <w:tcW w:w="900" w:type="dxa"/>
          </w:tcPr>
          <w:p w:rsidR="00D778F8" w:rsidRPr="00BB0CAE" w:rsidRDefault="00D778F8" w:rsidP="00C437E7">
            <w:pPr>
              <w:jc w:val="center"/>
              <w:rPr>
                <w:sz w:val="20"/>
                <w:lang w:val="en-US"/>
              </w:rPr>
            </w:pPr>
            <w:r w:rsidRPr="00BB0CAE">
              <w:rPr>
                <w:sz w:val="20"/>
                <w:lang w:val="en-US"/>
              </w:rPr>
              <w:t>x</w:t>
            </w:r>
          </w:p>
        </w:tc>
      </w:tr>
      <w:tr w:rsidR="00D778F8" w:rsidRPr="00D7569E" w:rsidTr="00C437E7">
        <w:trPr>
          <w:trHeight w:hRule="exact" w:val="301"/>
        </w:trPr>
        <w:tc>
          <w:tcPr>
            <w:tcW w:w="54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D7569E" w:rsidRDefault="00D778F8" w:rsidP="00C437E7">
            <w:pPr>
              <w:jc w:val="center"/>
              <w:rPr>
                <w:sz w:val="20"/>
              </w:rPr>
            </w:pPr>
          </w:p>
        </w:tc>
        <w:tc>
          <w:tcPr>
            <w:tcW w:w="720" w:type="dxa"/>
            <w:tcBorders>
              <w:bottom w:val="single" w:sz="4" w:space="0" w:color="auto"/>
            </w:tcBorders>
          </w:tcPr>
          <w:p w:rsidR="00D778F8" w:rsidRPr="00D7569E" w:rsidRDefault="00D778F8" w:rsidP="00C437E7">
            <w:pPr>
              <w:jc w:val="center"/>
              <w:rPr>
                <w:sz w:val="20"/>
              </w:rPr>
            </w:pPr>
          </w:p>
        </w:tc>
        <w:tc>
          <w:tcPr>
            <w:tcW w:w="108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BB0CAE" w:rsidRDefault="00D778F8" w:rsidP="00C437E7">
            <w:pPr>
              <w:jc w:val="center"/>
              <w:rPr>
                <w:sz w:val="20"/>
                <w:lang w:val="en-US"/>
              </w:rPr>
            </w:pPr>
            <w:r w:rsidRPr="00BB0CAE">
              <w:rPr>
                <w:sz w:val="20"/>
                <w:lang w:val="en-US"/>
              </w:rPr>
              <w:t>x</w:t>
            </w:r>
          </w:p>
        </w:tc>
      </w:tr>
    </w:tbl>
    <w:p w:rsidR="00D778F8" w:rsidRPr="00D7569E" w:rsidRDefault="00D778F8" w:rsidP="00D778F8">
      <w:pPr>
        <w:rPr>
          <w:lang w:val="kk-KZ"/>
        </w:rPr>
      </w:pPr>
    </w:p>
    <w:p w:rsidR="00D778F8" w:rsidRDefault="00D778F8" w:rsidP="00D778F8">
      <w:pPr>
        <w:rPr>
          <w:b/>
          <w:bCs/>
          <w:sz w:val="20"/>
          <w:lang w:val="en-US"/>
        </w:rPr>
      </w:pPr>
      <w:r>
        <w:rPr>
          <w:b/>
          <w:bCs/>
          <w:sz w:val="20"/>
          <w:lang w:val="kk-KZ"/>
        </w:rPr>
        <w:t xml:space="preserve">1.2 </w:t>
      </w:r>
      <w:r w:rsidRPr="00D7569E">
        <w:rPr>
          <w:b/>
          <w:bCs/>
          <w:sz w:val="20"/>
          <w:lang w:val="kk-KZ"/>
        </w:rPr>
        <w:t xml:space="preserve">Шетел валютасымен номинирленген бағалы қағаздар </w:t>
      </w:r>
    </w:p>
    <w:p w:rsidR="00D778F8" w:rsidRPr="000550C5" w:rsidRDefault="00D778F8" w:rsidP="00D778F8">
      <w:pPr>
        <w:rPr>
          <w:bCs/>
          <w:sz w:val="20"/>
        </w:rPr>
      </w:pPr>
      <w:r>
        <w:rPr>
          <w:bCs/>
          <w:sz w:val="20"/>
        </w:rPr>
        <w:t xml:space="preserve"> </w:t>
      </w:r>
      <w:r w:rsidRPr="00D7569E">
        <w:rPr>
          <w:bCs/>
          <w:sz w:val="20"/>
        </w:rPr>
        <w:t>Ценные бумаги,</w:t>
      </w:r>
      <w:r>
        <w:rPr>
          <w:bCs/>
          <w:sz w:val="20"/>
        </w:rPr>
        <w:t xml:space="preserve"> </w:t>
      </w:r>
      <w:r w:rsidRPr="00D7569E">
        <w:rPr>
          <w:bCs/>
          <w:sz w:val="20"/>
        </w:rPr>
        <w:t>номинированные в иностранной валюте</w:t>
      </w:r>
    </w:p>
    <w:tbl>
      <w:tblPr>
        <w:tblW w:w="14175" w:type="dxa"/>
        <w:tblInd w:w="88" w:type="dxa"/>
        <w:tblLayout w:type="fixed"/>
        <w:tblLook w:val="0000" w:firstRow="0" w:lastRow="0" w:firstColumn="0" w:lastColumn="0" w:noHBand="0" w:noVBand="0"/>
      </w:tblPr>
      <w:tblGrid>
        <w:gridCol w:w="14175"/>
      </w:tblGrid>
      <w:tr w:rsidR="00D778F8" w:rsidRPr="00D7569E" w:rsidTr="00C437E7">
        <w:trPr>
          <w:trHeight w:val="87"/>
        </w:trPr>
        <w:tc>
          <w:tcPr>
            <w:tcW w:w="14175" w:type="dxa"/>
            <w:shd w:val="clear" w:color="auto" w:fill="auto"/>
            <w:noWrap/>
            <w:vAlign w:val="bottom"/>
          </w:tcPr>
          <w:p w:rsidR="00D778F8" w:rsidRPr="00D7569E" w:rsidRDefault="00D778F8" w:rsidP="00C437E7">
            <w:pPr>
              <w:jc w:val="right"/>
              <w:rPr>
                <w:b/>
                <w:bCs/>
                <w:sz w:val="20"/>
              </w:rPr>
            </w:pPr>
          </w:p>
        </w:tc>
      </w:tr>
    </w:tbl>
    <w:p w:rsidR="00D778F8" w:rsidRPr="00C31E55" w:rsidRDefault="00D778F8" w:rsidP="00D778F8">
      <w:pPr>
        <w:rPr>
          <w:b/>
          <w:sz w:val="20"/>
        </w:rPr>
      </w:pPr>
      <w:r w:rsidRPr="00D7569E">
        <w:rPr>
          <w:b/>
          <w:sz w:val="20"/>
        </w:rPr>
        <w:t xml:space="preserve">1.2.1 </w:t>
      </w:r>
      <w:r w:rsidRPr="00BE50B4">
        <w:rPr>
          <w:b/>
          <w:sz w:val="20"/>
          <w:lang w:val="kk-KZ"/>
        </w:rPr>
        <w:t xml:space="preserve">Резиденттер </w:t>
      </w:r>
      <w:r w:rsidRPr="00D7569E">
        <w:rPr>
          <w:b/>
          <w:sz w:val="20"/>
        </w:rPr>
        <w:t xml:space="preserve">эмиссиялаған және резидент </w:t>
      </w:r>
      <w:r w:rsidRPr="00BE50B4">
        <w:rPr>
          <w:b/>
          <w:sz w:val="20"/>
          <w:lang w:val="kk-KZ"/>
        </w:rPr>
        <w:t xml:space="preserve">еместерге тиесілі </w:t>
      </w:r>
      <w:r w:rsidRPr="00D7569E">
        <w:rPr>
          <w:b/>
          <w:sz w:val="20"/>
        </w:rPr>
        <w:t>бағалы қағаздар</w:t>
      </w:r>
      <w:r>
        <w:rPr>
          <w:b/>
          <w:sz w:val="20"/>
        </w:rPr>
        <w:t xml:space="preserve"> </w:t>
      </w:r>
      <w:r w:rsidRPr="00D7569E">
        <w:rPr>
          <w:b/>
          <w:sz w:val="20"/>
          <w:lang w:val="kk-KZ"/>
        </w:rPr>
        <w:t xml:space="preserve">мың </w:t>
      </w:r>
    </w:p>
    <w:p w:rsidR="00D778F8" w:rsidRDefault="00D778F8" w:rsidP="00D778F8">
      <w:pPr>
        <w:rPr>
          <w:sz w:val="20"/>
          <w:lang w:val="kk-KZ"/>
        </w:rPr>
      </w:pPr>
      <w:r>
        <w:rPr>
          <w:sz w:val="20"/>
        </w:rPr>
        <w:t xml:space="preserve"> </w:t>
      </w:r>
      <w:r w:rsidRPr="00D7569E">
        <w:rPr>
          <w:sz w:val="20"/>
        </w:rPr>
        <w:t>Ценные бумаги, эмитированные резидентами и принадлежащие нерезидентам</w:t>
      </w:r>
      <w:r>
        <w:rPr>
          <w:sz w:val="20"/>
        </w:rPr>
        <w:t xml:space="preserve"> </w:t>
      </w:r>
    </w:p>
    <w:p w:rsidR="00D778F8" w:rsidRDefault="00D778F8" w:rsidP="00D778F8">
      <w:pPr>
        <w:rPr>
          <w:sz w:val="20"/>
          <w:lang w:val="kk-KZ"/>
        </w:rPr>
      </w:pPr>
    </w:p>
    <w:p w:rsidR="00D778F8" w:rsidRDefault="00D778F8" w:rsidP="00D778F8">
      <w:pPr>
        <w:rPr>
          <w:sz w:val="20"/>
          <w:lang w:val="kk-KZ"/>
        </w:rPr>
      </w:pPr>
      <w:r w:rsidRPr="00D7569E">
        <w:rPr>
          <w:b/>
          <w:sz w:val="20"/>
          <w:lang w:val="kk-KZ"/>
        </w:rPr>
        <w:t>АҚШ долларымен</w:t>
      </w:r>
      <w:r w:rsidRPr="00D7569E">
        <w:rPr>
          <w:sz w:val="20"/>
          <w:lang w:val="kk-KZ"/>
        </w:rPr>
        <w:t xml:space="preserve"> </w:t>
      </w:r>
    </w:p>
    <w:p w:rsidR="00D778F8" w:rsidRPr="00E65E17" w:rsidRDefault="00D778F8" w:rsidP="00D778F8">
      <w:pPr>
        <w:rPr>
          <w:sz w:val="20"/>
        </w:rPr>
      </w:pPr>
      <w:r w:rsidRPr="00D7569E">
        <w:rPr>
          <w:sz w:val="20"/>
          <w:lang w:val="kk-KZ"/>
        </w:rPr>
        <w:t xml:space="preserve">в </w:t>
      </w:r>
      <w:r w:rsidRPr="00D7569E">
        <w:rPr>
          <w:sz w:val="20"/>
        </w:rPr>
        <w:t>тысячах долларов США</w:t>
      </w:r>
    </w:p>
    <w:p w:rsidR="00D778F8" w:rsidRPr="00E65E17" w:rsidRDefault="00D778F8" w:rsidP="00D778F8">
      <w:pPr>
        <w:rPr>
          <w:b/>
          <w:sz w:val="20"/>
        </w:rPr>
      </w:pPr>
    </w:p>
    <w:tbl>
      <w:tblPr>
        <w:tblW w:w="14175" w:type="dxa"/>
        <w:tblInd w:w="88" w:type="dxa"/>
        <w:tblLayout w:type="fixed"/>
        <w:tblLook w:val="0000" w:firstRow="0" w:lastRow="0" w:firstColumn="0" w:lastColumn="0" w:noHBand="0" w:noVBand="0"/>
      </w:tblPr>
      <w:tblGrid>
        <w:gridCol w:w="555"/>
        <w:gridCol w:w="877"/>
        <w:gridCol w:w="908"/>
        <w:gridCol w:w="893"/>
        <w:gridCol w:w="894"/>
        <w:gridCol w:w="822"/>
        <w:gridCol w:w="981"/>
        <w:gridCol w:w="981"/>
        <w:gridCol w:w="822"/>
        <w:gridCol w:w="1140"/>
        <w:gridCol w:w="981"/>
        <w:gridCol w:w="981"/>
        <w:gridCol w:w="981"/>
        <w:gridCol w:w="981"/>
        <w:gridCol w:w="1378"/>
      </w:tblGrid>
      <w:tr w:rsidR="00D778F8" w:rsidRPr="00D7569E" w:rsidTr="00C437E7">
        <w:trPr>
          <w:trHeight w:val="255"/>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1</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2</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3</w:t>
            </w:r>
          </w:p>
        </w:tc>
        <w:tc>
          <w:tcPr>
            <w:tcW w:w="8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4</w:t>
            </w:r>
          </w:p>
        </w:tc>
        <w:tc>
          <w:tcPr>
            <w:tcW w:w="894" w:type="dxa"/>
            <w:tcBorders>
              <w:top w:val="single" w:sz="4" w:space="0" w:color="auto"/>
              <w:left w:val="single" w:sz="4" w:space="0" w:color="auto"/>
              <w:bottom w:val="single" w:sz="4" w:space="0" w:color="auto"/>
              <w:right w:val="single" w:sz="4" w:space="0" w:color="auto"/>
            </w:tcBorders>
            <w:shd w:val="clear" w:color="auto" w:fill="auto"/>
            <w:vAlign w:val="bottom"/>
          </w:tcPr>
          <w:p w:rsidR="00D778F8" w:rsidRPr="00D7569E" w:rsidRDefault="00D778F8" w:rsidP="00C437E7">
            <w:pPr>
              <w:jc w:val="center"/>
              <w:rPr>
                <w:sz w:val="20"/>
                <w:lang w:val="kk-KZ"/>
              </w:rPr>
            </w:pPr>
            <w:r w:rsidRPr="00D7569E">
              <w:rPr>
                <w:sz w:val="20"/>
                <w:lang w:val="kk-KZ"/>
              </w:rPr>
              <w:t>5</w:t>
            </w:r>
          </w:p>
        </w:tc>
        <w:tc>
          <w:tcPr>
            <w:tcW w:w="82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6</w:t>
            </w: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7</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lang w:val="kk-KZ"/>
              </w:rPr>
            </w:pPr>
            <w:r w:rsidRPr="00D7569E">
              <w:rPr>
                <w:sz w:val="20"/>
                <w:lang w:val="kk-KZ"/>
              </w:rPr>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lang w:val="kk-KZ"/>
              </w:rPr>
            </w:pPr>
            <w:r w:rsidRPr="00D7569E">
              <w:rPr>
                <w:sz w:val="20"/>
                <w:lang w:val="kk-KZ"/>
              </w:rPr>
              <w:t>9</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lang w:val="kk-KZ"/>
              </w:rPr>
            </w:pPr>
            <w:r w:rsidRPr="00D7569E">
              <w:rPr>
                <w:sz w:val="20"/>
                <w:lang w:val="kk-KZ"/>
              </w:rPr>
              <w:t>10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lang w:val="kk-KZ"/>
              </w:rPr>
            </w:pPr>
            <w:r w:rsidRPr="00D7569E">
              <w:rPr>
                <w:sz w:val="20"/>
                <w:lang w:val="kk-KZ"/>
              </w:rPr>
              <w:t>11</w:t>
            </w: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12</w:t>
            </w: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13</w:t>
            </w: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14</w:t>
            </w: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15</w:t>
            </w:r>
          </w:p>
        </w:tc>
      </w:tr>
      <w:tr w:rsidR="00D778F8" w:rsidRPr="00D7569E" w:rsidTr="00C437E7">
        <w:trPr>
          <w:trHeight w:val="255"/>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1121</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8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894" w:type="dxa"/>
            <w:tcBorders>
              <w:top w:val="single" w:sz="4" w:space="0" w:color="auto"/>
              <w:left w:val="single" w:sz="4" w:space="0" w:color="auto"/>
              <w:bottom w:val="single" w:sz="4" w:space="0" w:color="auto"/>
              <w:right w:val="single" w:sz="4" w:space="0" w:color="auto"/>
            </w:tcBorders>
            <w:shd w:val="clear" w:color="auto" w:fill="auto"/>
            <w:vAlign w:val="bottom"/>
          </w:tcPr>
          <w:p w:rsidR="00D778F8" w:rsidRPr="00D7569E" w:rsidRDefault="00D778F8" w:rsidP="00C437E7">
            <w:pPr>
              <w:jc w:val="center"/>
              <w:rPr>
                <w:sz w:val="20"/>
              </w:rPr>
            </w:pPr>
          </w:p>
        </w:tc>
        <w:tc>
          <w:tcPr>
            <w:tcW w:w="82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r>
      <w:tr w:rsidR="00D778F8" w:rsidRPr="00D7569E" w:rsidTr="00C437E7">
        <w:trPr>
          <w:trHeight w:val="255"/>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1121</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8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894" w:type="dxa"/>
            <w:tcBorders>
              <w:top w:val="single" w:sz="4" w:space="0" w:color="auto"/>
              <w:left w:val="single" w:sz="4" w:space="0" w:color="auto"/>
              <w:bottom w:val="single" w:sz="4" w:space="0" w:color="auto"/>
              <w:right w:val="single" w:sz="4" w:space="0" w:color="auto"/>
            </w:tcBorders>
            <w:shd w:val="clear" w:color="auto" w:fill="auto"/>
            <w:vAlign w:val="bottom"/>
          </w:tcPr>
          <w:p w:rsidR="00D778F8" w:rsidRPr="00D7569E" w:rsidRDefault="00D778F8" w:rsidP="00C437E7">
            <w:pPr>
              <w:jc w:val="center"/>
              <w:rPr>
                <w:sz w:val="20"/>
              </w:rPr>
            </w:pPr>
          </w:p>
        </w:tc>
        <w:tc>
          <w:tcPr>
            <w:tcW w:w="82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r>
    </w:tbl>
    <w:p w:rsidR="00D778F8" w:rsidRPr="00D5795A" w:rsidRDefault="00D778F8" w:rsidP="00D778F8">
      <w:pPr>
        <w:rPr>
          <w:sz w:val="10"/>
          <w:szCs w:val="10"/>
          <w:lang w:val="kk-KZ"/>
        </w:rPr>
      </w:pP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900"/>
        <w:gridCol w:w="900"/>
        <w:gridCol w:w="900"/>
        <w:gridCol w:w="900"/>
        <w:gridCol w:w="720"/>
        <w:gridCol w:w="1080"/>
        <w:gridCol w:w="900"/>
        <w:gridCol w:w="900"/>
        <w:gridCol w:w="900"/>
      </w:tblGrid>
      <w:tr w:rsidR="00D778F8" w:rsidRPr="00D7569E" w:rsidTr="00C437E7">
        <w:trPr>
          <w:trHeight w:val="302"/>
        </w:trPr>
        <w:tc>
          <w:tcPr>
            <w:tcW w:w="540" w:type="dxa"/>
          </w:tcPr>
          <w:p w:rsidR="00D778F8" w:rsidRPr="00D7569E" w:rsidRDefault="00D778F8" w:rsidP="00C437E7">
            <w:pPr>
              <w:jc w:val="center"/>
              <w:rPr>
                <w:sz w:val="20"/>
                <w:lang w:val="kk-KZ"/>
              </w:rPr>
            </w:pPr>
            <w:r w:rsidRPr="00D7569E">
              <w:rPr>
                <w:sz w:val="20"/>
                <w:lang w:val="kk-KZ"/>
              </w:rPr>
              <w:t>16</w:t>
            </w:r>
          </w:p>
        </w:tc>
        <w:tc>
          <w:tcPr>
            <w:tcW w:w="900" w:type="dxa"/>
          </w:tcPr>
          <w:p w:rsidR="00D778F8" w:rsidRPr="00D7569E" w:rsidRDefault="00D778F8" w:rsidP="00C437E7">
            <w:pPr>
              <w:jc w:val="center"/>
              <w:rPr>
                <w:sz w:val="20"/>
                <w:lang w:val="kk-KZ"/>
              </w:rPr>
            </w:pPr>
            <w:r w:rsidRPr="00D7569E">
              <w:rPr>
                <w:sz w:val="20"/>
                <w:lang w:val="kk-KZ"/>
              </w:rPr>
              <w:t>17</w:t>
            </w:r>
          </w:p>
        </w:tc>
        <w:tc>
          <w:tcPr>
            <w:tcW w:w="900" w:type="dxa"/>
          </w:tcPr>
          <w:p w:rsidR="00D778F8" w:rsidRPr="00D7569E" w:rsidRDefault="00D778F8" w:rsidP="00C437E7">
            <w:pPr>
              <w:jc w:val="center"/>
              <w:rPr>
                <w:sz w:val="20"/>
                <w:lang w:val="kk-KZ"/>
              </w:rPr>
            </w:pPr>
            <w:r w:rsidRPr="00D7569E">
              <w:rPr>
                <w:sz w:val="20"/>
                <w:lang w:val="kk-KZ"/>
              </w:rPr>
              <w:t>18</w:t>
            </w:r>
          </w:p>
        </w:tc>
        <w:tc>
          <w:tcPr>
            <w:tcW w:w="900" w:type="dxa"/>
          </w:tcPr>
          <w:p w:rsidR="00D778F8" w:rsidRPr="00D7569E" w:rsidRDefault="00D778F8" w:rsidP="00C437E7">
            <w:pPr>
              <w:jc w:val="center"/>
              <w:rPr>
                <w:sz w:val="20"/>
                <w:lang w:val="kk-KZ"/>
              </w:rPr>
            </w:pPr>
            <w:r w:rsidRPr="00D7569E">
              <w:rPr>
                <w:sz w:val="20"/>
                <w:lang w:val="kk-KZ"/>
              </w:rPr>
              <w:t>19</w:t>
            </w:r>
          </w:p>
        </w:tc>
        <w:tc>
          <w:tcPr>
            <w:tcW w:w="900" w:type="dxa"/>
          </w:tcPr>
          <w:p w:rsidR="00D778F8" w:rsidRPr="00D7569E" w:rsidRDefault="00D778F8" w:rsidP="00C437E7">
            <w:pPr>
              <w:jc w:val="center"/>
              <w:rPr>
                <w:sz w:val="20"/>
                <w:lang w:val="kk-KZ"/>
              </w:rPr>
            </w:pPr>
            <w:r w:rsidRPr="00D7569E">
              <w:rPr>
                <w:sz w:val="20"/>
                <w:lang w:val="kk-KZ"/>
              </w:rPr>
              <w:t>20</w:t>
            </w:r>
          </w:p>
        </w:tc>
        <w:tc>
          <w:tcPr>
            <w:tcW w:w="720" w:type="dxa"/>
          </w:tcPr>
          <w:p w:rsidR="00D778F8" w:rsidRPr="00D7569E" w:rsidRDefault="00D778F8" w:rsidP="00C437E7">
            <w:pPr>
              <w:jc w:val="center"/>
              <w:rPr>
                <w:sz w:val="20"/>
                <w:lang w:val="kk-KZ"/>
              </w:rPr>
            </w:pPr>
            <w:r w:rsidRPr="00D7569E">
              <w:rPr>
                <w:sz w:val="20"/>
                <w:lang w:val="kk-KZ"/>
              </w:rPr>
              <w:t>21</w:t>
            </w:r>
          </w:p>
        </w:tc>
        <w:tc>
          <w:tcPr>
            <w:tcW w:w="1080" w:type="dxa"/>
          </w:tcPr>
          <w:p w:rsidR="00D778F8" w:rsidRPr="00D7569E" w:rsidRDefault="00D778F8" w:rsidP="00C437E7">
            <w:pPr>
              <w:jc w:val="center"/>
              <w:rPr>
                <w:sz w:val="20"/>
                <w:lang w:val="kk-KZ"/>
              </w:rPr>
            </w:pPr>
            <w:r w:rsidRPr="00D7569E">
              <w:rPr>
                <w:sz w:val="20"/>
                <w:lang w:val="kk-KZ"/>
              </w:rPr>
              <w:t>22</w:t>
            </w:r>
          </w:p>
        </w:tc>
        <w:tc>
          <w:tcPr>
            <w:tcW w:w="900" w:type="dxa"/>
          </w:tcPr>
          <w:p w:rsidR="00D778F8" w:rsidRPr="00D7569E" w:rsidRDefault="00D778F8" w:rsidP="00C437E7">
            <w:pPr>
              <w:jc w:val="center"/>
              <w:rPr>
                <w:sz w:val="20"/>
                <w:lang w:val="kk-KZ"/>
              </w:rPr>
            </w:pPr>
            <w:r w:rsidRPr="00D7569E">
              <w:rPr>
                <w:sz w:val="20"/>
                <w:lang w:val="kk-KZ"/>
              </w:rPr>
              <w:t>23</w:t>
            </w:r>
          </w:p>
        </w:tc>
        <w:tc>
          <w:tcPr>
            <w:tcW w:w="900" w:type="dxa"/>
          </w:tcPr>
          <w:p w:rsidR="00D778F8" w:rsidRPr="00D7569E" w:rsidRDefault="00D778F8" w:rsidP="00C437E7">
            <w:pPr>
              <w:jc w:val="center"/>
              <w:rPr>
                <w:sz w:val="20"/>
                <w:lang w:val="kk-KZ"/>
              </w:rPr>
            </w:pPr>
            <w:r w:rsidRPr="00D7569E">
              <w:rPr>
                <w:sz w:val="20"/>
                <w:lang w:val="kk-KZ"/>
              </w:rPr>
              <w:t>24</w:t>
            </w:r>
          </w:p>
        </w:tc>
        <w:tc>
          <w:tcPr>
            <w:tcW w:w="900" w:type="dxa"/>
          </w:tcPr>
          <w:p w:rsidR="00D778F8" w:rsidRPr="00296652" w:rsidRDefault="00D778F8" w:rsidP="00C437E7">
            <w:pPr>
              <w:jc w:val="center"/>
              <w:rPr>
                <w:sz w:val="20"/>
                <w:highlight w:val="yellow"/>
                <w:lang w:val="kk-KZ"/>
              </w:rPr>
            </w:pPr>
            <w:r w:rsidRPr="00BB0CAE">
              <w:rPr>
                <w:sz w:val="20"/>
                <w:lang w:val="kk-KZ"/>
              </w:rPr>
              <w:t>25</w:t>
            </w:r>
          </w:p>
        </w:tc>
      </w:tr>
      <w:tr w:rsidR="00D778F8" w:rsidRPr="00D7569E" w:rsidTr="00C437E7">
        <w:trPr>
          <w:trHeight w:hRule="exact" w:val="301"/>
        </w:trPr>
        <w:tc>
          <w:tcPr>
            <w:tcW w:w="540" w:type="dxa"/>
          </w:tcPr>
          <w:p w:rsidR="00D778F8" w:rsidRPr="00D7569E" w:rsidRDefault="00D778F8" w:rsidP="00C437E7">
            <w:pPr>
              <w:jc w:val="center"/>
              <w:rPr>
                <w:sz w:val="20"/>
              </w:rPr>
            </w:pPr>
          </w:p>
        </w:tc>
        <w:tc>
          <w:tcPr>
            <w:tcW w:w="900" w:type="dxa"/>
          </w:tcPr>
          <w:p w:rsidR="00D778F8" w:rsidRPr="00D7569E" w:rsidRDefault="00D778F8" w:rsidP="00C437E7">
            <w:pPr>
              <w:jc w:val="center"/>
              <w:rPr>
                <w:sz w:val="20"/>
              </w:rPr>
            </w:pPr>
          </w:p>
        </w:tc>
        <w:tc>
          <w:tcPr>
            <w:tcW w:w="900" w:type="dxa"/>
          </w:tcPr>
          <w:p w:rsidR="00D778F8" w:rsidRPr="00D7569E" w:rsidRDefault="00D778F8" w:rsidP="00C437E7">
            <w:pPr>
              <w:jc w:val="center"/>
              <w:rPr>
                <w:sz w:val="20"/>
              </w:rPr>
            </w:pPr>
          </w:p>
        </w:tc>
        <w:tc>
          <w:tcPr>
            <w:tcW w:w="900" w:type="dxa"/>
          </w:tcPr>
          <w:p w:rsidR="00D778F8" w:rsidRPr="00D7569E" w:rsidRDefault="00D778F8" w:rsidP="00C437E7">
            <w:pPr>
              <w:jc w:val="center"/>
              <w:rPr>
                <w:sz w:val="20"/>
              </w:rPr>
            </w:pPr>
          </w:p>
        </w:tc>
        <w:tc>
          <w:tcPr>
            <w:tcW w:w="900" w:type="dxa"/>
          </w:tcPr>
          <w:p w:rsidR="00D778F8" w:rsidRPr="00D7569E" w:rsidRDefault="00D778F8" w:rsidP="00C437E7">
            <w:pPr>
              <w:jc w:val="center"/>
              <w:rPr>
                <w:sz w:val="20"/>
              </w:rPr>
            </w:pPr>
          </w:p>
        </w:tc>
        <w:tc>
          <w:tcPr>
            <w:tcW w:w="720" w:type="dxa"/>
          </w:tcPr>
          <w:p w:rsidR="00D778F8" w:rsidRPr="00D7569E" w:rsidRDefault="00D778F8" w:rsidP="00C437E7">
            <w:pPr>
              <w:jc w:val="center"/>
              <w:rPr>
                <w:sz w:val="20"/>
              </w:rPr>
            </w:pPr>
          </w:p>
        </w:tc>
        <w:tc>
          <w:tcPr>
            <w:tcW w:w="1080" w:type="dxa"/>
          </w:tcPr>
          <w:p w:rsidR="00D778F8" w:rsidRPr="00D7569E" w:rsidRDefault="00D778F8" w:rsidP="00C437E7">
            <w:pPr>
              <w:jc w:val="center"/>
              <w:rPr>
                <w:sz w:val="20"/>
              </w:rPr>
            </w:pPr>
          </w:p>
        </w:tc>
        <w:tc>
          <w:tcPr>
            <w:tcW w:w="900" w:type="dxa"/>
          </w:tcPr>
          <w:p w:rsidR="00D778F8" w:rsidRPr="00D7569E" w:rsidRDefault="00D778F8" w:rsidP="00C437E7">
            <w:pPr>
              <w:jc w:val="center"/>
              <w:rPr>
                <w:sz w:val="20"/>
              </w:rPr>
            </w:pPr>
          </w:p>
        </w:tc>
        <w:tc>
          <w:tcPr>
            <w:tcW w:w="900" w:type="dxa"/>
          </w:tcPr>
          <w:p w:rsidR="00D778F8" w:rsidRPr="00D7569E" w:rsidRDefault="00D778F8" w:rsidP="00C437E7">
            <w:pPr>
              <w:jc w:val="center"/>
              <w:rPr>
                <w:sz w:val="20"/>
              </w:rPr>
            </w:pPr>
          </w:p>
        </w:tc>
        <w:tc>
          <w:tcPr>
            <w:tcW w:w="900" w:type="dxa"/>
          </w:tcPr>
          <w:p w:rsidR="00D778F8" w:rsidRPr="00296652" w:rsidRDefault="00D778F8" w:rsidP="00C437E7">
            <w:pPr>
              <w:jc w:val="center"/>
              <w:rPr>
                <w:sz w:val="20"/>
                <w:highlight w:val="yellow"/>
              </w:rPr>
            </w:pPr>
          </w:p>
        </w:tc>
      </w:tr>
      <w:tr w:rsidR="00D778F8" w:rsidRPr="00D7569E" w:rsidTr="00C437E7">
        <w:trPr>
          <w:trHeight w:hRule="exact" w:val="301"/>
        </w:trPr>
        <w:tc>
          <w:tcPr>
            <w:tcW w:w="54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D7569E" w:rsidRDefault="00D778F8" w:rsidP="00C437E7">
            <w:pPr>
              <w:jc w:val="center"/>
              <w:rPr>
                <w:sz w:val="20"/>
              </w:rPr>
            </w:pPr>
          </w:p>
        </w:tc>
        <w:tc>
          <w:tcPr>
            <w:tcW w:w="720" w:type="dxa"/>
            <w:tcBorders>
              <w:bottom w:val="single" w:sz="4" w:space="0" w:color="auto"/>
            </w:tcBorders>
          </w:tcPr>
          <w:p w:rsidR="00D778F8" w:rsidRPr="00D7569E" w:rsidRDefault="00D778F8" w:rsidP="00C437E7">
            <w:pPr>
              <w:jc w:val="center"/>
              <w:rPr>
                <w:sz w:val="20"/>
              </w:rPr>
            </w:pPr>
          </w:p>
        </w:tc>
        <w:tc>
          <w:tcPr>
            <w:tcW w:w="108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296652" w:rsidRDefault="00D778F8" w:rsidP="00C437E7">
            <w:pPr>
              <w:jc w:val="center"/>
              <w:rPr>
                <w:sz w:val="20"/>
                <w:highlight w:val="yellow"/>
              </w:rPr>
            </w:pPr>
          </w:p>
        </w:tc>
      </w:tr>
    </w:tbl>
    <w:p w:rsidR="00D778F8" w:rsidRPr="00C31E55" w:rsidRDefault="00D778F8" w:rsidP="00D778F8">
      <w:pPr>
        <w:rPr>
          <w:b/>
          <w:sz w:val="20"/>
          <w:lang w:val="kk-KZ"/>
        </w:rPr>
      </w:pPr>
      <w:r w:rsidRPr="00D7569E">
        <w:rPr>
          <w:b/>
          <w:sz w:val="20"/>
          <w:lang w:val="kk-KZ"/>
        </w:rPr>
        <w:t>1.2.2 Резидент еместер эмиссиялаған және резиденттерге тиесілі бағалы қағаздар</w:t>
      </w:r>
      <w:r>
        <w:rPr>
          <w:b/>
          <w:sz w:val="20"/>
          <w:lang w:val="kk-KZ"/>
        </w:rPr>
        <w:t xml:space="preserve"> </w:t>
      </w:r>
      <w:r w:rsidRPr="00D7569E">
        <w:rPr>
          <w:b/>
          <w:sz w:val="20"/>
          <w:lang w:val="kk-KZ"/>
        </w:rPr>
        <w:t>мың АҚШ долларымен</w:t>
      </w:r>
    </w:p>
    <w:p w:rsidR="00D778F8" w:rsidRPr="000550C5" w:rsidRDefault="00D778F8" w:rsidP="00D778F8">
      <w:pPr>
        <w:rPr>
          <w:sz w:val="20"/>
        </w:rPr>
      </w:pPr>
      <w:r>
        <w:rPr>
          <w:sz w:val="20"/>
          <w:lang w:val="kk-KZ"/>
        </w:rPr>
        <w:t xml:space="preserve"> </w:t>
      </w:r>
      <w:r w:rsidRPr="00D7569E">
        <w:rPr>
          <w:sz w:val="20"/>
        </w:rPr>
        <w:t>Ценные бумаги, эмитированные нерезидентами и принадлежащие резидентам</w:t>
      </w:r>
      <w:r>
        <w:rPr>
          <w:sz w:val="20"/>
        </w:rPr>
        <w:t xml:space="preserve"> </w:t>
      </w:r>
      <w:r w:rsidRPr="00D7569E">
        <w:rPr>
          <w:sz w:val="20"/>
          <w:lang w:val="kk-KZ"/>
        </w:rPr>
        <w:t xml:space="preserve">в </w:t>
      </w:r>
      <w:r w:rsidRPr="00D7569E">
        <w:rPr>
          <w:sz w:val="20"/>
        </w:rPr>
        <w:t>тысячах долларов США</w:t>
      </w:r>
    </w:p>
    <w:p w:rsidR="00D778F8" w:rsidRPr="000550C5" w:rsidRDefault="00D778F8" w:rsidP="00D778F8"/>
    <w:tbl>
      <w:tblPr>
        <w:tblW w:w="14175" w:type="dxa"/>
        <w:tblInd w:w="88" w:type="dxa"/>
        <w:tblLayout w:type="fixed"/>
        <w:tblLook w:val="0000" w:firstRow="0" w:lastRow="0" w:firstColumn="0" w:lastColumn="0" w:noHBand="0" w:noVBand="0"/>
      </w:tblPr>
      <w:tblGrid>
        <w:gridCol w:w="555"/>
        <w:gridCol w:w="877"/>
        <w:gridCol w:w="908"/>
        <w:gridCol w:w="893"/>
        <w:gridCol w:w="894"/>
        <w:gridCol w:w="822"/>
        <w:gridCol w:w="981"/>
        <w:gridCol w:w="981"/>
        <w:gridCol w:w="822"/>
        <w:gridCol w:w="1140"/>
        <w:gridCol w:w="981"/>
        <w:gridCol w:w="981"/>
        <w:gridCol w:w="981"/>
        <w:gridCol w:w="981"/>
        <w:gridCol w:w="1378"/>
      </w:tblGrid>
      <w:tr w:rsidR="00D778F8" w:rsidRPr="00D7569E" w:rsidTr="00C437E7">
        <w:trPr>
          <w:trHeight w:val="255"/>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1</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2</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3</w:t>
            </w:r>
          </w:p>
        </w:tc>
        <w:tc>
          <w:tcPr>
            <w:tcW w:w="8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4</w:t>
            </w:r>
          </w:p>
        </w:tc>
        <w:tc>
          <w:tcPr>
            <w:tcW w:w="894" w:type="dxa"/>
            <w:tcBorders>
              <w:top w:val="single" w:sz="4" w:space="0" w:color="auto"/>
              <w:left w:val="single" w:sz="4" w:space="0" w:color="auto"/>
              <w:bottom w:val="single" w:sz="4" w:space="0" w:color="auto"/>
              <w:right w:val="single" w:sz="4" w:space="0" w:color="auto"/>
            </w:tcBorders>
            <w:shd w:val="clear" w:color="auto" w:fill="auto"/>
            <w:vAlign w:val="bottom"/>
          </w:tcPr>
          <w:p w:rsidR="00D778F8" w:rsidRPr="00D7569E" w:rsidRDefault="00D778F8" w:rsidP="00C437E7">
            <w:pPr>
              <w:jc w:val="center"/>
              <w:rPr>
                <w:sz w:val="20"/>
                <w:lang w:val="kk-KZ"/>
              </w:rPr>
            </w:pPr>
            <w:r w:rsidRPr="00D7569E">
              <w:rPr>
                <w:sz w:val="20"/>
                <w:lang w:val="kk-KZ"/>
              </w:rPr>
              <w:t>5</w:t>
            </w:r>
          </w:p>
        </w:tc>
        <w:tc>
          <w:tcPr>
            <w:tcW w:w="82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6</w:t>
            </w: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7</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lang w:val="kk-KZ"/>
              </w:rPr>
            </w:pPr>
            <w:r w:rsidRPr="00D7569E">
              <w:rPr>
                <w:sz w:val="20"/>
                <w:lang w:val="kk-KZ"/>
              </w:rPr>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lang w:val="kk-KZ"/>
              </w:rPr>
            </w:pPr>
            <w:r w:rsidRPr="00D7569E">
              <w:rPr>
                <w:sz w:val="20"/>
                <w:lang w:val="kk-KZ"/>
              </w:rPr>
              <w:t>9</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lang w:val="kk-KZ"/>
              </w:rPr>
            </w:pPr>
            <w:r w:rsidRPr="00D7569E">
              <w:rPr>
                <w:sz w:val="20"/>
                <w:lang w:val="kk-KZ"/>
              </w:rPr>
              <w:t>10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lang w:val="kk-KZ"/>
              </w:rPr>
            </w:pPr>
            <w:r w:rsidRPr="00D7569E">
              <w:rPr>
                <w:sz w:val="20"/>
                <w:lang w:val="kk-KZ"/>
              </w:rPr>
              <w:t>11</w:t>
            </w: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12</w:t>
            </w: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13</w:t>
            </w: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14</w:t>
            </w: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15</w:t>
            </w:r>
          </w:p>
        </w:tc>
      </w:tr>
      <w:tr w:rsidR="00D778F8" w:rsidRPr="00D7569E" w:rsidTr="00C437E7">
        <w:trPr>
          <w:trHeight w:val="255"/>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1220</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8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894" w:type="dxa"/>
            <w:tcBorders>
              <w:top w:val="single" w:sz="4" w:space="0" w:color="auto"/>
              <w:left w:val="single" w:sz="4" w:space="0" w:color="auto"/>
              <w:bottom w:val="single" w:sz="4" w:space="0" w:color="auto"/>
              <w:right w:val="single" w:sz="4" w:space="0" w:color="auto"/>
            </w:tcBorders>
            <w:shd w:val="clear" w:color="auto" w:fill="auto"/>
            <w:vAlign w:val="bottom"/>
          </w:tcPr>
          <w:p w:rsidR="00D778F8" w:rsidRPr="00D7569E" w:rsidRDefault="00D778F8" w:rsidP="00C437E7">
            <w:pPr>
              <w:jc w:val="center"/>
              <w:rPr>
                <w:sz w:val="20"/>
              </w:rPr>
            </w:pPr>
          </w:p>
        </w:tc>
        <w:tc>
          <w:tcPr>
            <w:tcW w:w="82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r>
      <w:tr w:rsidR="00D778F8" w:rsidRPr="00D7569E" w:rsidTr="00C437E7">
        <w:trPr>
          <w:trHeight w:val="255"/>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1220</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8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894" w:type="dxa"/>
            <w:tcBorders>
              <w:top w:val="single" w:sz="4" w:space="0" w:color="auto"/>
              <w:left w:val="single" w:sz="4" w:space="0" w:color="auto"/>
              <w:bottom w:val="single" w:sz="4" w:space="0" w:color="auto"/>
              <w:right w:val="single" w:sz="4" w:space="0" w:color="auto"/>
            </w:tcBorders>
            <w:shd w:val="clear" w:color="auto" w:fill="auto"/>
            <w:vAlign w:val="bottom"/>
          </w:tcPr>
          <w:p w:rsidR="00D778F8" w:rsidRPr="00D7569E" w:rsidRDefault="00D778F8" w:rsidP="00C437E7">
            <w:pPr>
              <w:jc w:val="center"/>
              <w:rPr>
                <w:sz w:val="20"/>
              </w:rPr>
            </w:pPr>
          </w:p>
        </w:tc>
        <w:tc>
          <w:tcPr>
            <w:tcW w:w="82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r>
    </w:tbl>
    <w:p w:rsidR="00D778F8" w:rsidRPr="00D7569E" w:rsidRDefault="00D778F8" w:rsidP="00D778F8">
      <w:pPr>
        <w:rPr>
          <w:lang w:val="kk-KZ"/>
        </w:rPr>
      </w:pP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900"/>
        <w:gridCol w:w="900"/>
        <w:gridCol w:w="900"/>
        <w:gridCol w:w="900"/>
        <w:gridCol w:w="720"/>
        <w:gridCol w:w="1080"/>
        <w:gridCol w:w="900"/>
        <w:gridCol w:w="900"/>
        <w:gridCol w:w="900"/>
      </w:tblGrid>
      <w:tr w:rsidR="00D778F8" w:rsidRPr="00D7569E" w:rsidTr="00C437E7">
        <w:trPr>
          <w:trHeight w:val="302"/>
        </w:trPr>
        <w:tc>
          <w:tcPr>
            <w:tcW w:w="540" w:type="dxa"/>
          </w:tcPr>
          <w:p w:rsidR="00D778F8" w:rsidRPr="00D7569E" w:rsidRDefault="00D778F8" w:rsidP="00C437E7">
            <w:pPr>
              <w:jc w:val="center"/>
              <w:rPr>
                <w:sz w:val="20"/>
                <w:lang w:val="kk-KZ"/>
              </w:rPr>
            </w:pPr>
            <w:r w:rsidRPr="00D7569E">
              <w:rPr>
                <w:sz w:val="20"/>
                <w:lang w:val="kk-KZ"/>
              </w:rPr>
              <w:t>16</w:t>
            </w:r>
          </w:p>
        </w:tc>
        <w:tc>
          <w:tcPr>
            <w:tcW w:w="900" w:type="dxa"/>
          </w:tcPr>
          <w:p w:rsidR="00D778F8" w:rsidRPr="00D7569E" w:rsidRDefault="00D778F8" w:rsidP="00C437E7">
            <w:pPr>
              <w:jc w:val="center"/>
              <w:rPr>
                <w:sz w:val="20"/>
                <w:lang w:val="kk-KZ"/>
              </w:rPr>
            </w:pPr>
            <w:r w:rsidRPr="00D7569E">
              <w:rPr>
                <w:sz w:val="20"/>
                <w:lang w:val="kk-KZ"/>
              </w:rPr>
              <w:t>17</w:t>
            </w:r>
          </w:p>
        </w:tc>
        <w:tc>
          <w:tcPr>
            <w:tcW w:w="900" w:type="dxa"/>
          </w:tcPr>
          <w:p w:rsidR="00D778F8" w:rsidRPr="00D7569E" w:rsidRDefault="00D778F8" w:rsidP="00C437E7">
            <w:pPr>
              <w:jc w:val="center"/>
              <w:rPr>
                <w:sz w:val="20"/>
                <w:lang w:val="kk-KZ"/>
              </w:rPr>
            </w:pPr>
            <w:r w:rsidRPr="00D7569E">
              <w:rPr>
                <w:sz w:val="20"/>
                <w:lang w:val="kk-KZ"/>
              </w:rPr>
              <w:t>18</w:t>
            </w:r>
          </w:p>
        </w:tc>
        <w:tc>
          <w:tcPr>
            <w:tcW w:w="900" w:type="dxa"/>
          </w:tcPr>
          <w:p w:rsidR="00D778F8" w:rsidRPr="00D7569E" w:rsidRDefault="00D778F8" w:rsidP="00C437E7">
            <w:pPr>
              <w:jc w:val="center"/>
              <w:rPr>
                <w:sz w:val="20"/>
                <w:lang w:val="kk-KZ"/>
              </w:rPr>
            </w:pPr>
            <w:r w:rsidRPr="00D7569E">
              <w:rPr>
                <w:sz w:val="20"/>
                <w:lang w:val="kk-KZ"/>
              </w:rPr>
              <w:t>19</w:t>
            </w:r>
          </w:p>
        </w:tc>
        <w:tc>
          <w:tcPr>
            <w:tcW w:w="900" w:type="dxa"/>
          </w:tcPr>
          <w:p w:rsidR="00D778F8" w:rsidRPr="00D7569E" w:rsidRDefault="00D778F8" w:rsidP="00C437E7">
            <w:pPr>
              <w:jc w:val="center"/>
              <w:rPr>
                <w:sz w:val="20"/>
                <w:lang w:val="kk-KZ"/>
              </w:rPr>
            </w:pPr>
            <w:r w:rsidRPr="00D7569E">
              <w:rPr>
                <w:sz w:val="20"/>
                <w:lang w:val="kk-KZ"/>
              </w:rPr>
              <w:t>20</w:t>
            </w:r>
          </w:p>
        </w:tc>
        <w:tc>
          <w:tcPr>
            <w:tcW w:w="720" w:type="dxa"/>
          </w:tcPr>
          <w:p w:rsidR="00D778F8" w:rsidRPr="00D7569E" w:rsidRDefault="00D778F8" w:rsidP="00C437E7">
            <w:pPr>
              <w:jc w:val="center"/>
              <w:rPr>
                <w:sz w:val="20"/>
                <w:lang w:val="kk-KZ"/>
              </w:rPr>
            </w:pPr>
            <w:r w:rsidRPr="00D7569E">
              <w:rPr>
                <w:sz w:val="20"/>
                <w:lang w:val="kk-KZ"/>
              </w:rPr>
              <w:t>21</w:t>
            </w:r>
          </w:p>
        </w:tc>
        <w:tc>
          <w:tcPr>
            <w:tcW w:w="1080" w:type="dxa"/>
          </w:tcPr>
          <w:p w:rsidR="00D778F8" w:rsidRPr="00D7569E" w:rsidRDefault="00D778F8" w:rsidP="00C437E7">
            <w:pPr>
              <w:jc w:val="center"/>
              <w:rPr>
                <w:sz w:val="20"/>
                <w:lang w:val="kk-KZ"/>
              </w:rPr>
            </w:pPr>
            <w:r w:rsidRPr="00D7569E">
              <w:rPr>
                <w:sz w:val="20"/>
                <w:lang w:val="kk-KZ"/>
              </w:rPr>
              <w:t>22</w:t>
            </w:r>
          </w:p>
        </w:tc>
        <w:tc>
          <w:tcPr>
            <w:tcW w:w="900" w:type="dxa"/>
          </w:tcPr>
          <w:p w:rsidR="00D778F8" w:rsidRPr="00D7569E" w:rsidRDefault="00D778F8" w:rsidP="00C437E7">
            <w:pPr>
              <w:jc w:val="center"/>
              <w:rPr>
                <w:sz w:val="20"/>
                <w:lang w:val="kk-KZ"/>
              </w:rPr>
            </w:pPr>
            <w:r w:rsidRPr="00D7569E">
              <w:rPr>
                <w:sz w:val="20"/>
                <w:lang w:val="kk-KZ"/>
              </w:rPr>
              <w:t>23</w:t>
            </w:r>
          </w:p>
        </w:tc>
        <w:tc>
          <w:tcPr>
            <w:tcW w:w="900" w:type="dxa"/>
          </w:tcPr>
          <w:p w:rsidR="00D778F8" w:rsidRPr="00D7569E" w:rsidRDefault="00D778F8" w:rsidP="00C437E7">
            <w:pPr>
              <w:jc w:val="center"/>
              <w:rPr>
                <w:sz w:val="20"/>
                <w:lang w:val="kk-KZ"/>
              </w:rPr>
            </w:pPr>
            <w:r w:rsidRPr="00D7569E">
              <w:rPr>
                <w:sz w:val="20"/>
                <w:lang w:val="kk-KZ"/>
              </w:rPr>
              <w:t>24</w:t>
            </w:r>
          </w:p>
        </w:tc>
        <w:tc>
          <w:tcPr>
            <w:tcW w:w="900" w:type="dxa"/>
          </w:tcPr>
          <w:p w:rsidR="00D778F8" w:rsidRPr="00BB0CAE" w:rsidRDefault="00D778F8" w:rsidP="00C437E7">
            <w:pPr>
              <w:jc w:val="center"/>
              <w:rPr>
                <w:sz w:val="20"/>
                <w:lang w:val="kk-KZ"/>
              </w:rPr>
            </w:pPr>
            <w:r w:rsidRPr="00BB0CAE">
              <w:rPr>
                <w:sz w:val="20"/>
                <w:lang w:val="kk-KZ"/>
              </w:rPr>
              <w:t>25</w:t>
            </w:r>
          </w:p>
        </w:tc>
      </w:tr>
      <w:tr w:rsidR="00D778F8" w:rsidRPr="00D7569E" w:rsidTr="00C437E7">
        <w:trPr>
          <w:trHeight w:hRule="exact" w:val="301"/>
        </w:trPr>
        <w:tc>
          <w:tcPr>
            <w:tcW w:w="540" w:type="dxa"/>
          </w:tcPr>
          <w:p w:rsidR="00D778F8" w:rsidRPr="00D7569E" w:rsidRDefault="00D778F8" w:rsidP="00C437E7">
            <w:pPr>
              <w:jc w:val="center"/>
              <w:rPr>
                <w:sz w:val="20"/>
              </w:rPr>
            </w:pPr>
          </w:p>
        </w:tc>
        <w:tc>
          <w:tcPr>
            <w:tcW w:w="900" w:type="dxa"/>
          </w:tcPr>
          <w:p w:rsidR="00D778F8" w:rsidRPr="00D7569E" w:rsidRDefault="00D778F8" w:rsidP="00C437E7">
            <w:pPr>
              <w:jc w:val="center"/>
              <w:rPr>
                <w:sz w:val="20"/>
              </w:rPr>
            </w:pPr>
          </w:p>
        </w:tc>
        <w:tc>
          <w:tcPr>
            <w:tcW w:w="900" w:type="dxa"/>
          </w:tcPr>
          <w:p w:rsidR="00D778F8" w:rsidRPr="00D7569E" w:rsidRDefault="00D778F8" w:rsidP="00C437E7">
            <w:pPr>
              <w:jc w:val="center"/>
              <w:rPr>
                <w:sz w:val="20"/>
              </w:rPr>
            </w:pPr>
          </w:p>
        </w:tc>
        <w:tc>
          <w:tcPr>
            <w:tcW w:w="900" w:type="dxa"/>
          </w:tcPr>
          <w:p w:rsidR="00D778F8" w:rsidRPr="00D7569E" w:rsidRDefault="00D778F8" w:rsidP="00C437E7">
            <w:pPr>
              <w:jc w:val="center"/>
              <w:rPr>
                <w:sz w:val="20"/>
              </w:rPr>
            </w:pPr>
          </w:p>
        </w:tc>
        <w:tc>
          <w:tcPr>
            <w:tcW w:w="900" w:type="dxa"/>
          </w:tcPr>
          <w:p w:rsidR="00D778F8" w:rsidRPr="00D7569E" w:rsidRDefault="00D778F8" w:rsidP="00C437E7">
            <w:pPr>
              <w:jc w:val="center"/>
              <w:rPr>
                <w:sz w:val="20"/>
              </w:rPr>
            </w:pPr>
          </w:p>
        </w:tc>
        <w:tc>
          <w:tcPr>
            <w:tcW w:w="720" w:type="dxa"/>
          </w:tcPr>
          <w:p w:rsidR="00D778F8" w:rsidRPr="00D7569E" w:rsidRDefault="00D778F8" w:rsidP="00C437E7">
            <w:pPr>
              <w:jc w:val="center"/>
              <w:rPr>
                <w:sz w:val="20"/>
              </w:rPr>
            </w:pPr>
          </w:p>
        </w:tc>
        <w:tc>
          <w:tcPr>
            <w:tcW w:w="1080" w:type="dxa"/>
          </w:tcPr>
          <w:p w:rsidR="00D778F8" w:rsidRPr="00D7569E" w:rsidRDefault="00D778F8" w:rsidP="00C437E7">
            <w:pPr>
              <w:jc w:val="center"/>
              <w:rPr>
                <w:sz w:val="20"/>
              </w:rPr>
            </w:pPr>
          </w:p>
        </w:tc>
        <w:tc>
          <w:tcPr>
            <w:tcW w:w="900" w:type="dxa"/>
          </w:tcPr>
          <w:p w:rsidR="00D778F8" w:rsidRPr="00D7569E" w:rsidRDefault="00D778F8" w:rsidP="00C437E7">
            <w:pPr>
              <w:jc w:val="center"/>
              <w:rPr>
                <w:sz w:val="20"/>
              </w:rPr>
            </w:pPr>
          </w:p>
        </w:tc>
        <w:tc>
          <w:tcPr>
            <w:tcW w:w="900" w:type="dxa"/>
          </w:tcPr>
          <w:p w:rsidR="00D778F8" w:rsidRPr="00D7569E" w:rsidRDefault="00D778F8" w:rsidP="00C437E7">
            <w:pPr>
              <w:jc w:val="center"/>
              <w:rPr>
                <w:sz w:val="20"/>
              </w:rPr>
            </w:pPr>
          </w:p>
        </w:tc>
        <w:tc>
          <w:tcPr>
            <w:tcW w:w="900" w:type="dxa"/>
          </w:tcPr>
          <w:p w:rsidR="00D778F8" w:rsidRPr="00BB0CAE" w:rsidRDefault="00D778F8" w:rsidP="00C437E7">
            <w:pPr>
              <w:jc w:val="center"/>
              <w:rPr>
                <w:sz w:val="20"/>
                <w:lang w:val="en-US"/>
              </w:rPr>
            </w:pPr>
            <w:r w:rsidRPr="00BB0CAE">
              <w:rPr>
                <w:sz w:val="20"/>
                <w:lang w:val="en-US"/>
              </w:rPr>
              <w:t>x</w:t>
            </w:r>
          </w:p>
        </w:tc>
      </w:tr>
      <w:tr w:rsidR="00D778F8" w:rsidRPr="00D7569E" w:rsidTr="00C437E7">
        <w:trPr>
          <w:trHeight w:hRule="exact" w:val="301"/>
        </w:trPr>
        <w:tc>
          <w:tcPr>
            <w:tcW w:w="54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D7569E" w:rsidRDefault="00D778F8" w:rsidP="00C437E7">
            <w:pPr>
              <w:jc w:val="center"/>
              <w:rPr>
                <w:sz w:val="20"/>
              </w:rPr>
            </w:pPr>
          </w:p>
        </w:tc>
        <w:tc>
          <w:tcPr>
            <w:tcW w:w="720" w:type="dxa"/>
            <w:tcBorders>
              <w:bottom w:val="single" w:sz="4" w:space="0" w:color="auto"/>
            </w:tcBorders>
          </w:tcPr>
          <w:p w:rsidR="00D778F8" w:rsidRPr="00D7569E" w:rsidRDefault="00D778F8" w:rsidP="00C437E7">
            <w:pPr>
              <w:jc w:val="center"/>
              <w:rPr>
                <w:sz w:val="20"/>
              </w:rPr>
            </w:pPr>
          </w:p>
        </w:tc>
        <w:tc>
          <w:tcPr>
            <w:tcW w:w="108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BB0CAE" w:rsidRDefault="00D778F8" w:rsidP="00C437E7">
            <w:pPr>
              <w:jc w:val="center"/>
              <w:rPr>
                <w:sz w:val="20"/>
                <w:lang w:val="en-US"/>
              </w:rPr>
            </w:pPr>
            <w:r w:rsidRPr="00BB0CAE">
              <w:rPr>
                <w:sz w:val="20"/>
                <w:lang w:val="en-US"/>
              </w:rPr>
              <w:t>x</w:t>
            </w:r>
          </w:p>
        </w:tc>
      </w:tr>
    </w:tbl>
    <w:p w:rsidR="00D778F8" w:rsidRPr="00D7569E" w:rsidRDefault="00D778F8" w:rsidP="00D778F8"/>
    <w:p w:rsidR="00D778F8" w:rsidRPr="005C3587" w:rsidRDefault="00D778F8" w:rsidP="00D778F8">
      <w:pPr>
        <w:rPr>
          <w:b/>
          <w:bCs/>
          <w:sz w:val="20"/>
        </w:rPr>
      </w:pPr>
      <w:r w:rsidRPr="00D7569E">
        <w:rPr>
          <w:b/>
          <w:bCs/>
          <w:sz w:val="20"/>
        </w:rPr>
        <w:t>2. Басқа мемлекеттердің заңнамасына сәйкес және солардың аумағында шығарылған бағалы қағаздар</w:t>
      </w:r>
    </w:p>
    <w:p w:rsidR="00D778F8" w:rsidRPr="005C3587" w:rsidRDefault="00D778F8" w:rsidP="00D778F8">
      <w:pPr>
        <w:rPr>
          <w:bCs/>
          <w:sz w:val="20"/>
        </w:rPr>
      </w:pPr>
      <w:r>
        <w:rPr>
          <w:bCs/>
          <w:sz w:val="20"/>
        </w:rPr>
        <w:t xml:space="preserve"> </w:t>
      </w:r>
      <w:r w:rsidRPr="00D7569E">
        <w:rPr>
          <w:bCs/>
          <w:sz w:val="20"/>
        </w:rPr>
        <w:t>Ценные бумаги, выпущенные в соответствии с законодательством других государств и на их территории</w:t>
      </w:r>
    </w:p>
    <w:p w:rsidR="00D778F8" w:rsidRPr="005C3587" w:rsidRDefault="00D778F8" w:rsidP="00D778F8">
      <w:pPr>
        <w:rPr>
          <w:bCs/>
          <w:sz w:val="20"/>
        </w:rPr>
      </w:pPr>
    </w:p>
    <w:tbl>
      <w:tblPr>
        <w:tblW w:w="14612" w:type="dxa"/>
        <w:tblInd w:w="88" w:type="dxa"/>
        <w:tblLayout w:type="fixed"/>
        <w:tblLook w:val="0000" w:firstRow="0" w:lastRow="0" w:firstColumn="0" w:lastColumn="0" w:noHBand="0" w:noVBand="0"/>
      </w:tblPr>
      <w:tblGrid>
        <w:gridCol w:w="554"/>
        <w:gridCol w:w="1025"/>
        <w:gridCol w:w="761"/>
        <w:gridCol w:w="741"/>
        <w:gridCol w:w="20"/>
        <w:gridCol w:w="1028"/>
        <w:gridCol w:w="934"/>
        <w:gridCol w:w="901"/>
        <w:gridCol w:w="901"/>
        <w:gridCol w:w="901"/>
        <w:gridCol w:w="1261"/>
        <w:gridCol w:w="1081"/>
        <w:gridCol w:w="1081"/>
        <w:gridCol w:w="1081"/>
        <w:gridCol w:w="1261"/>
        <w:gridCol w:w="1081"/>
      </w:tblGrid>
      <w:tr w:rsidR="00D778F8" w:rsidRPr="00D7569E" w:rsidTr="00C437E7">
        <w:trPr>
          <w:trHeight w:val="255"/>
        </w:trPr>
        <w:tc>
          <w:tcPr>
            <w:tcW w:w="555" w:type="dxa"/>
            <w:vMerge w:val="restart"/>
            <w:tcBorders>
              <w:top w:val="single" w:sz="4" w:space="0" w:color="auto"/>
              <w:left w:val="single" w:sz="4" w:space="0" w:color="auto"/>
              <w:right w:val="single" w:sz="4" w:space="0" w:color="auto"/>
            </w:tcBorders>
            <w:shd w:val="clear" w:color="auto" w:fill="auto"/>
            <w:vAlign w:val="center"/>
          </w:tcPr>
          <w:p w:rsidR="00D778F8" w:rsidRPr="00D7569E" w:rsidRDefault="00D778F8" w:rsidP="00C437E7">
            <w:pPr>
              <w:jc w:val="center"/>
              <w:rPr>
                <w:b/>
                <w:sz w:val="20"/>
                <w:lang w:val="kk-KZ"/>
              </w:rPr>
            </w:pPr>
            <w:r>
              <w:rPr>
                <w:b/>
                <w:sz w:val="20"/>
              </w:rPr>
              <w:t>Р</w:t>
            </w:r>
            <w:r w:rsidRPr="00D7569E">
              <w:rPr>
                <w:b/>
                <w:sz w:val="20"/>
              </w:rPr>
              <w:t xml:space="preserve">/с </w:t>
            </w:r>
            <w:r>
              <w:rPr>
                <w:b/>
                <w:sz w:val="20"/>
              </w:rPr>
              <w:lastRenderedPageBreak/>
              <w:t>№</w:t>
            </w:r>
          </w:p>
          <w:p w:rsidR="00D778F8" w:rsidRPr="00D7569E" w:rsidRDefault="00D778F8" w:rsidP="00C437E7">
            <w:pPr>
              <w:jc w:val="center"/>
              <w:rPr>
                <w:sz w:val="20"/>
              </w:rPr>
            </w:pPr>
            <w:r>
              <w:rPr>
                <w:sz w:val="20"/>
              </w:rPr>
              <w:t xml:space="preserve">№ </w:t>
            </w:r>
            <w:r w:rsidRPr="00D7569E">
              <w:rPr>
                <w:sz w:val="20"/>
              </w:rPr>
              <w:t>п/п</w:t>
            </w:r>
          </w:p>
        </w:tc>
        <w:tc>
          <w:tcPr>
            <w:tcW w:w="1025" w:type="dxa"/>
            <w:vMerge w:val="restart"/>
            <w:tcBorders>
              <w:top w:val="single" w:sz="4" w:space="0" w:color="auto"/>
              <w:left w:val="single" w:sz="4" w:space="0" w:color="auto"/>
              <w:right w:val="single" w:sz="4" w:space="0" w:color="auto"/>
            </w:tcBorders>
            <w:shd w:val="clear" w:color="auto" w:fill="auto"/>
            <w:vAlign w:val="center"/>
          </w:tcPr>
          <w:p w:rsidR="00D778F8" w:rsidRPr="00D7569E" w:rsidRDefault="00D778F8" w:rsidP="00C437E7">
            <w:pPr>
              <w:jc w:val="center"/>
              <w:rPr>
                <w:b/>
                <w:sz w:val="20"/>
                <w:lang w:val="kk-KZ"/>
              </w:rPr>
            </w:pPr>
            <w:r w:rsidRPr="00D7569E">
              <w:rPr>
                <w:b/>
                <w:sz w:val="20"/>
              </w:rPr>
              <w:lastRenderedPageBreak/>
              <w:t>Опера</w:t>
            </w:r>
            <w:r>
              <w:rPr>
                <w:b/>
                <w:sz w:val="20"/>
              </w:rPr>
              <w:t>-</w:t>
            </w:r>
            <w:r w:rsidRPr="00D7569E">
              <w:rPr>
                <w:b/>
                <w:sz w:val="20"/>
              </w:rPr>
              <w:lastRenderedPageBreak/>
              <w:t>цияның коды</w:t>
            </w:r>
          </w:p>
          <w:p w:rsidR="00D778F8" w:rsidRPr="00D7569E" w:rsidRDefault="00D778F8" w:rsidP="00C437E7">
            <w:pPr>
              <w:jc w:val="center"/>
              <w:rPr>
                <w:sz w:val="20"/>
              </w:rPr>
            </w:pPr>
            <w:r w:rsidRPr="00D7569E">
              <w:rPr>
                <w:sz w:val="20"/>
              </w:rPr>
              <w:t>Код операции</w:t>
            </w:r>
          </w:p>
        </w:tc>
        <w:tc>
          <w:tcPr>
            <w:tcW w:w="760" w:type="dxa"/>
            <w:vMerge w:val="restart"/>
            <w:tcBorders>
              <w:top w:val="single" w:sz="4" w:space="0" w:color="auto"/>
              <w:left w:val="single" w:sz="4" w:space="0" w:color="auto"/>
              <w:right w:val="single" w:sz="4" w:space="0" w:color="auto"/>
            </w:tcBorders>
            <w:shd w:val="clear" w:color="auto" w:fill="auto"/>
            <w:vAlign w:val="center"/>
          </w:tcPr>
          <w:p w:rsidR="00D778F8" w:rsidRPr="000550C5" w:rsidRDefault="00D778F8" w:rsidP="00C437E7">
            <w:pPr>
              <w:jc w:val="center"/>
              <w:rPr>
                <w:b/>
                <w:sz w:val="20"/>
                <w:lang w:val="en-US"/>
              </w:rPr>
            </w:pPr>
            <w:r w:rsidRPr="00D7569E">
              <w:rPr>
                <w:b/>
                <w:sz w:val="20"/>
              </w:rPr>
              <w:lastRenderedPageBreak/>
              <w:t>ҰСН</w:t>
            </w:r>
          </w:p>
          <w:p w:rsidR="00D778F8" w:rsidRPr="00D7569E" w:rsidRDefault="00D778F8" w:rsidP="00C437E7">
            <w:pPr>
              <w:jc w:val="center"/>
              <w:rPr>
                <w:sz w:val="20"/>
              </w:rPr>
            </w:pPr>
            <w:r w:rsidRPr="00D7569E">
              <w:rPr>
                <w:sz w:val="20"/>
              </w:rPr>
              <w:lastRenderedPageBreak/>
              <w:t>НИН</w:t>
            </w:r>
          </w:p>
        </w:tc>
        <w:tc>
          <w:tcPr>
            <w:tcW w:w="178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r w:rsidRPr="00BE50B4">
              <w:rPr>
                <w:b/>
                <w:sz w:val="20"/>
                <w:lang w:val="kk-KZ"/>
              </w:rPr>
              <w:lastRenderedPageBreak/>
              <w:t xml:space="preserve">Шот иесі </w:t>
            </w:r>
            <w:r w:rsidRPr="00D7569E">
              <w:rPr>
                <w:b/>
                <w:sz w:val="20"/>
              </w:rPr>
              <w:t xml:space="preserve">типінің </w:t>
            </w:r>
            <w:r w:rsidRPr="00D7569E">
              <w:rPr>
                <w:b/>
                <w:sz w:val="20"/>
              </w:rPr>
              <w:lastRenderedPageBreak/>
              <w:t>коды</w:t>
            </w:r>
            <w:r>
              <w:rPr>
                <w:sz w:val="20"/>
              </w:rPr>
              <w:t xml:space="preserve"> </w:t>
            </w:r>
            <w:r w:rsidRPr="00D7569E">
              <w:rPr>
                <w:sz w:val="20"/>
              </w:rPr>
              <w:t>Код типа владельца счета</w:t>
            </w:r>
          </w:p>
        </w:tc>
        <w:tc>
          <w:tcPr>
            <w:tcW w:w="1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b/>
                <w:sz w:val="20"/>
              </w:rPr>
            </w:pPr>
            <w:r w:rsidRPr="00D43062">
              <w:rPr>
                <w:b/>
                <w:sz w:val="20"/>
                <w:lang w:val="kk-KZ"/>
              </w:rPr>
              <w:lastRenderedPageBreak/>
              <w:t xml:space="preserve">Есептік </w:t>
            </w:r>
            <w:r w:rsidRPr="00D43062">
              <w:rPr>
                <w:b/>
                <w:sz w:val="20"/>
              </w:rPr>
              <w:t>к</w:t>
            </w:r>
            <w:r w:rsidRPr="00D7569E">
              <w:rPr>
                <w:b/>
                <w:sz w:val="20"/>
              </w:rPr>
              <w:t xml:space="preserve">езеңнің </w:t>
            </w:r>
            <w:r w:rsidRPr="00BE50B4">
              <w:rPr>
                <w:b/>
                <w:sz w:val="20"/>
                <w:lang w:val="kk-KZ"/>
              </w:rPr>
              <w:lastRenderedPageBreak/>
              <w:t>басында</w:t>
            </w:r>
          </w:p>
          <w:p w:rsidR="00D778F8" w:rsidRPr="00D7569E" w:rsidRDefault="00D778F8" w:rsidP="00C437E7">
            <w:pPr>
              <w:jc w:val="center"/>
              <w:rPr>
                <w:sz w:val="20"/>
              </w:rPr>
            </w:pPr>
            <w:r w:rsidRPr="00D7569E">
              <w:rPr>
                <w:sz w:val="20"/>
              </w:rPr>
              <w:t>На начало отчетного периода</w:t>
            </w:r>
          </w:p>
        </w:tc>
        <w:tc>
          <w:tcPr>
            <w:tcW w:w="864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r w:rsidRPr="00BE50B4">
              <w:rPr>
                <w:b/>
                <w:sz w:val="20"/>
                <w:lang w:val="kk-KZ"/>
              </w:rPr>
              <w:lastRenderedPageBreak/>
              <w:t>Қаржылық операциялар</w:t>
            </w:r>
            <w:r>
              <w:rPr>
                <w:b/>
                <w:sz w:val="20"/>
                <w:lang w:val="kk-KZ"/>
              </w:rPr>
              <w:t xml:space="preserve"> </w:t>
            </w:r>
            <w:r w:rsidRPr="00D7569E">
              <w:rPr>
                <w:sz w:val="20"/>
              </w:rPr>
              <w:t>Финансовые операции</w:t>
            </w:r>
            <w:r>
              <w:rPr>
                <w:sz w:val="20"/>
              </w:rPr>
              <w:t xml:space="preserve"> </w:t>
            </w:r>
          </w:p>
        </w:tc>
      </w:tr>
      <w:tr w:rsidR="00D778F8" w:rsidRPr="00D7569E" w:rsidTr="00C437E7">
        <w:trPr>
          <w:trHeight w:val="1276"/>
        </w:trPr>
        <w:tc>
          <w:tcPr>
            <w:tcW w:w="555" w:type="dxa"/>
            <w:vMerge/>
            <w:tcBorders>
              <w:left w:val="single" w:sz="4" w:space="0" w:color="auto"/>
              <w:right w:val="single" w:sz="4" w:space="0" w:color="auto"/>
            </w:tcBorders>
            <w:vAlign w:val="center"/>
          </w:tcPr>
          <w:p w:rsidR="00D778F8" w:rsidRPr="00D7569E" w:rsidRDefault="00D778F8" w:rsidP="00C437E7">
            <w:pPr>
              <w:jc w:val="center"/>
              <w:rPr>
                <w:sz w:val="20"/>
              </w:rPr>
            </w:pPr>
          </w:p>
        </w:tc>
        <w:tc>
          <w:tcPr>
            <w:tcW w:w="1025" w:type="dxa"/>
            <w:vMerge/>
            <w:tcBorders>
              <w:left w:val="single" w:sz="4" w:space="0" w:color="auto"/>
              <w:right w:val="single" w:sz="4" w:space="0" w:color="auto"/>
            </w:tcBorders>
            <w:vAlign w:val="center"/>
          </w:tcPr>
          <w:p w:rsidR="00D778F8" w:rsidRPr="00D7569E" w:rsidRDefault="00D778F8" w:rsidP="00C437E7">
            <w:pPr>
              <w:jc w:val="center"/>
              <w:rPr>
                <w:sz w:val="20"/>
              </w:rPr>
            </w:pPr>
          </w:p>
        </w:tc>
        <w:tc>
          <w:tcPr>
            <w:tcW w:w="760" w:type="dxa"/>
            <w:vMerge/>
            <w:tcBorders>
              <w:left w:val="single" w:sz="4" w:space="0" w:color="auto"/>
              <w:right w:val="single" w:sz="4" w:space="0" w:color="auto"/>
            </w:tcBorders>
            <w:vAlign w:val="center"/>
          </w:tcPr>
          <w:p w:rsidR="00D778F8" w:rsidRPr="00D7569E" w:rsidRDefault="00D778F8" w:rsidP="00C437E7">
            <w:pPr>
              <w:jc w:val="center"/>
              <w:rPr>
                <w:sz w:val="20"/>
              </w:rPr>
            </w:pPr>
          </w:p>
        </w:tc>
        <w:tc>
          <w:tcPr>
            <w:tcW w:w="1787" w:type="dxa"/>
            <w:gridSpan w:val="3"/>
            <w:vMerge/>
            <w:tcBorders>
              <w:top w:val="single" w:sz="4" w:space="0" w:color="auto"/>
              <w:left w:val="single" w:sz="4" w:space="0" w:color="auto"/>
              <w:bottom w:val="single" w:sz="4" w:space="0" w:color="auto"/>
              <w:right w:val="single" w:sz="4" w:space="0" w:color="auto"/>
            </w:tcBorders>
            <w:vAlign w:val="center"/>
          </w:tcPr>
          <w:p w:rsidR="00D778F8" w:rsidRPr="00D7569E" w:rsidRDefault="00D778F8" w:rsidP="00C437E7">
            <w:pPr>
              <w:jc w:val="center"/>
              <w:rPr>
                <w:sz w:val="20"/>
              </w:rPr>
            </w:pPr>
          </w:p>
        </w:tc>
        <w:tc>
          <w:tcPr>
            <w:tcW w:w="9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r w:rsidRPr="00D7569E">
              <w:rPr>
                <w:b/>
                <w:sz w:val="20"/>
              </w:rPr>
              <w:t>саны, дана</w:t>
            </w:r>
            <w:r>
              <w:rPr>
                <w:sz w:val="20"/>
              </w:rPr>
              <w:t xml:space="preserve"> </w:t>
            </w:r>
            <w:r w:rsidRPr="00D7569E">
              <w:rPr>
                <w:sz w:val="20"/>
              </w:rPr>
              <w:t>количество, штук</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r w:rsidRPr="00D7569E">
              <w:rPr>
                <w:b/>
                <w:sz w:val="20"/>
              </w:rPr>
              <w:t>БҚ</w:t>
            </w:r>
            <w:r>
              <w:rPr>
                <w:b/>
                <w:sz w:val="20"/>
                <w:lang w:val="en-US"/>
              </w:rPr>
              <w:t xml:space="preserve"> </w:t>
            </w:r>
            <w:r w:rsidRPr="00D7569E">
              <w:rPr>
                <w:b/>
                <w:sz w:val="20"/>
              </w:rPr>
              <w:t>құны</w:t>
            </w:r>
            <w:r>
              <w:rPr>
                <w:sz w:val="20"/>
              </w:rPr>
              <w:t xml:space="preserve"> </w:t>
            </w:r>
            <w:r w:rsidRPr="00D7569E">
              <w:rPr>
                <w:sz w:val="20"/>
              </w:rPr>
              <w:t>стоимость ЦБ</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b/>
                <w:sz w:val="20"/>
              </w:rPr>
            </w:pPr>
            <w:r w:rsidRPr="00D7569E">
              <w:rPr>
                <w:b/>
                <w:sz w:val="20"/>
              </w:rPr>
              <w:t xml:space="preserve">бастапқы нарықта </w:t>
            </w:r>
            <w:r w:rsidRPr="00BE50B4">
              <w:rPr>
                <w:b/>
                <w:sz w:val="20"/>
                <w:lang w:val="kk-KZ"/>
              </w:rPr>
              <w:t>сатып алу</w:t>
            </w:r>
          </w:p>
          <w:p w:rsidR="00D778F8" w:rsidRPr="00D7569E" w:rsidRDefault="00D778F8" w:rsidP="00C437E7">
            <w:pPr>
              <w:jc w:val="center"/>
              <w:rPr>
                <w:sz w:val="20"/>
              </w:rPr>
            </w:pPr>
            <w:r w:rsidRPr="00D7569E">
              <w:rPr>
                <w:sz w:val="20"/>
              </w:rPr>
              <w:t>покупка на первичном рынке</w:t>
            </w:r>
          </w:p>
        </w:tc>
        <w:tc>
          <w:tcPr>
            <w:tcW w:w="23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r w:rsidRPr="00D7569E">
              <w:rPr>
                <w:b/>
                <w:sz w:val="20"/>
              </w:rPr>
              <w:t xml:space="preserve">эмитенттің өтеуі </w:t>
            </w:r>
            <w:r>
              <w:rPr>
                <w:b/>
                <w:sz w:val="20"/>
              </w:rPr>
              <w:t>(</w:t>
            </w:r>
            <w:r w:rsidRPr="00BE50B4">
              <w:rPr>
                <w:b/>
                <w:sz w:val="20"/>
                <w:lang w:val="kk-KZ"/>
              </w:rPr>
              <w:t>сатып алуы</w:t>
            </w:r>
            <w:r>
              <w:rPr>
                <w:b/>
                <w:sz w:val="20"/>
                <w:lang w:val="kk-KZ"/>
              </w:rPr>
              <w:t>)</w:t>
            </w:r>
            <w:r>
              <w:rPr>
                <w:sz w:val="20"/>
                <w:lang w:val="kk-KZ"/>
              </w:rPr>
              <w:t xml:space="preserve"> </w:t>
            </w:r>
            <w:r w:rsidRPr="00D7569E">
              <w:rPr>
                <w:sz w:val="20"/>
              </w:rPr>
              <w:t xml:space="preserve">погашение </w:t>
            </w:r>
            <w:r>
              <w:rPr>
                <w:sz w:val="20"/>
              </w:rPr>
              <w:t>(</w:t>
            </w:r>
            <w:r w:rsidRPr="00D7569E">
              <w:rPr>
                <w:sz w:val="20"/>
              </w:rPr>
              <w:t>выкуп</w:t>
            </w:r>
            <w:r>
              <w:rPr>
                <w:sz w:val="20"/>
              </w:rPr>
              <w:t>)</w:t>
            </w:r>
            <w:r w:rsidRPr="00D7569E">
              <w:rPr>
                <w:sz w:val="20"/>
              </w:rPr>
              <w:t xml:space="preserve"> эмитентом</w:t>
            </w:r>
          </w:p>
        </w:tc>
        <w:tc>
          <w:tcPr>
            <w:tcW w:w="21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r w:rsidRPr="00D7569E">
              <w:rPr>
                <w:b/>
                <w:sz w:val="20"/>
              </w:rPr>
              <w:t xml:space="preserve">қосалқы нарықта </w:t>
            </w:r>
            <w:r w:rsidRPr="00BE50B4">
              <w:rPr>
                <w:b/>
                <w:sz w:val="20"/>
                <w:lang w:val="kk-KZ"/>
              </w:rPr>
              <w:t>сатып алу</w:t>
            </w:r>
            <w:r>
              <w:rPr>
                <w:sz w:val="20"/>
                <w:lang w:val="kk-KZ"/>
              </w:rPr>
              <w:t xml:space="preserve"> </w:t>
            </w:r>
          </w:p>
          <w:p w:rsidR="00D778F8" w:rsidRPr="00D7569E" w:rsidRDefault="00D778F8" w:rsidP="00C437E7">
            <w:pPr>
              <w:jc w:val="center"/>
              <w:rPr>
                <w:sz w:val="20"/>
              </w:rPr>
            </w:pPr>
            <w:r w:rsidRPr="00D7569E">
              <w:rPr>
                <w:sz w:val="20"/>
              </w:rPr>
              <w:t>покупка на вторичном рынке</w:t>
            </w:r>
          </w:p>
        </w:tc>
        <w:tc>
          <w:tcPr>
            <w:tcW w:w="23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r w:rsidRPr="00D7569E">
              <w:rPr>
                <w:b/>
                <w:sz w:val="20"/>
              </w:rPr>
              <w:t xml:space="preserve">қосалқы нарықта </w:t>
            </w:r>
            <w:r w:rsidRPr="00BE50B4">
              <w:rPr>
                <w:b/>
                <w:sz w:val="20"/>
                <w:lang w:val="kk-KZ"/>
              </w:rPr>
              <w:t>сату</w:t>
            </w:r>
            <w:r>
              <w:rPr>
                <w:sz w:val="20"/>
                <w:lang w:val="kk-KZ"/>
              </w:rPr>
              <w:t xml:space="preserve"> </w:t>
            </w:r>
            <w:r w:rsidRPr="00D7569E">
              <w:rPr>
                <w:sz w:val="20"/>
              </w:rPr>
              <w:t>продажа на вторичном рынке</w:t>
            </w:r>
          </w:p>
        </w:tc>
      </w:tr>
      <w:tr w:rsidR="00D778F8" w:rsidRPr="00D7569E" w:rsidTr="00C437E7">
        <w:trPr>
          <w:trHeight w:val="2059"/>
        </w:trPr>
        <w:tc>
          <w:tcPr>
            <w:tcW w:w="555" w:type="dxa"/>
            <w:vMerge/>
            <w:tcBorders>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1025" w:type="dxa"/>
            <w:vMerge/>
            <w:tcBorders>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760" w:type="dxa"/>
            <w:vMerge/>
            <w:tcBorders>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rsidR="00D778F8" w:rsidRPr="00D7569E" w:rsidRDefault="00D778F8" w:rsidP="00C437E7">
            <w:pPr>
              <w:jc w:val="center"/>
              <w:rPr>
                <w:sz w:val="20"/>
              </w:rPr>
            </w:pPr>
            <w:r w:rsidRPr="00D7569E">
              <w:rPr>
                <w:b/>
                <w:sz w:val="20"/>
              </w:rPr>
              <w:t>Елдің коды</w:t>
            </w:r>
            <w:r>
              <w:rPr>
                <w:sz w:val="20"/>
              </w:rPr>
              <w:t xml:space="preserve"> </w:t>
            </w:r>
            <w:r w:rsidRPr="00D7569E">
              <w:rPr>
                <w:sz w:val="20"/>
              </w:rPr>
              <w:t>Код страны</w:t>
            </w:r>
          </w:p>
        </w:tc>
        <w:tc>
          <w:tcPr>
            <w:tcW w:w="1027" w:type="dxa"/>
            <w:tcBorders>
              <w:top w:val="single" w:sz="4" w:space="0" w:color="auto"/>
              <w:left w:val="nil"/>
              <w:bottom w:val="single" w:sz="4" w:space="0" w:color="auto"/>
              <w:right w:val="single" w:sz="4" w:space="0" w:color="auto"/>
            </w:tcBorders>
            <w:shd w:val="clear" w:color="auto" w:fill="auto"/>
            <w:vAlign w:val="center"/>
          </w:tcPr>
          <w:p w:rsidR="00D778F8" w:rsidRPr="00D7569E" w:rsidRDefault="00D778F8" w:rsidP="00C437E7">
            <w:pPr>
              <w:jc w:val="center"/>
              <w:rPr>
                <w:sz w:val="20"/>
              </w:rPr>
            </w:pPr>
            <w:r w:rsidRPr="00D7569E">
              <w:rPr>
                <w:b/>
                <w:sz w:val="20"/>
              </w:rPr>
              <w:t>Экономика секторының коды</w:t>
            </w:r>
            <w:r>
              <w:rPr>
                <w:sz w:val="20"/>
              </w:rPr>
              <w:t xml:space="preserve"> </w:t>
            </w:r>
            <w:r w:rsidRPr="00D7569E">
              <w:rPr>
                <w:sz w:val="20"/>
              </w:rPr>
              <w:t>Код сектора экономики</w:t>
            </w:r>
          </w:p>
        </w:tc>
        <w:tc>
          <w:tcPr>
            <w:tcW w:w="933" w:type="dxa"/>
            <w:vMerge/>
            <w:tcBorders>
              <w:top w:val="single" w:sz="4" w:space="0" w:color="auto"/>
              <w:left w:val="single" w:sz="4" w:space="0" w:color="auto"/>
              <w:bottom w:val="single" w:sz="4" w:space="0" w:color="auto"/>
              <w:right w:val="single" w:sz="4" w:space="0" w:color="auto"/>
            </w:tcBorders>
            <w:vAlign w:val="center"/>
          </w:tcPr>
          <w:p w:rsidR="00D778F8" w:rsidRPr="00D7569E" w:rsidRDefault="00D778F8" w:rsidP="00C437E7">
            <w:pPr>
              <w:jc w:val="center"/>
              <w:rPr>
                <w:sz w:val="20"/>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D778F8" w:rsidRPr="00D7569E" w:rsidRDefault="00D778F8" w:rsidP="00C437E7">
            <w:pPr>
              <w:jc w:val="center"/>
              <w:rPr>
                <w:sz w:val="20"/>
              </w:rPr>
            </w:pPr>
          </w:p>
        </w:tc>
        <w:tc>
          <w:tcPr>
            <w:tcW w:w="900" w:type="dxa"/>
            <w:tcBorders>
              <w:top w:val="single" w:sz="4" w:space="0" w:color="auto"/>
              <w:left w:val="nil"/>
              <w:bottom w:val="single" w:sz="4" w:space="0" w:color="auto"/>
              <w:right w:val="single" w:sz="4" w:space="0" w:color="auto"/>
            </w:tcBorders>
            <w:shd w:val="clear" w:color="auto" w:fill="auto"/>
            <w:vAlign w:val="center"/>
          </w:tcPr>
          <w:p w:rsidR="00D778F8" w:rsidRPr="00D7569E" w:rsidRDefault="00D778F8" w:rsidP="00C437E7">
            <w:pPr>
              <w:jc w:val="center"/>
              <w:rPr>
                <w:sz w:val="20"/>
              </w:rPr>
            </w:pPr>
            <w:r w:rsidRPr="00D7569E">
              <w:rPr>
                <w:b/>
                <w:sz w:val="20"/>
              </w:rPr>
              <w:t>саны, дана</w:t>
            </w:r>
            <w:r>
              <w:rPr>
                <w:sz w:val="20"/>
              </w:rPr>
              <w:t xml:space="preserve"> </w:t>
            </w:r>
            <w:r w:rsidRPr="00D7569E">
              <w:rPr>
                <w:sz w:val="20"/>
              </w:rPr>
              <w:t>количество, штук</w:t>
            </w:r>
          </w:p>
        </w:tc>
        <w:tc>
          <w:tcPr>
            <w:tcW w:w="900" w:type="dxa"/>
            <w:tcBorders>
              <w:top w:val="single" w:sz="4" w:space="0" w:color="auto"/>
              <w:left w:val="nil"/>
              <w:bottom w:val="single" w:sz="4" w:space="0" w:color="auto"/>
              <w:right w:val="single" w:sz="4" w:space="0" w:color="auto"/>
            </w:tcBorders>
            <w:shd w:val="clear" w:color="auto" w:fill="auto"/>
            <w:vAlign w:val="center"/>
          </w:tcPr>
          <w:p w:rsidR="00D778F8" w:rsidRPr="00D7569E" w:rsidRDefault="00D778F8" w:rsidP="00C437E7">
            <w:pPr>
              <w:jc w:val="center"/>
              <w:rPr>
                <w:sz w:val="20"/>
              </w:rPr>
            </w:pPr>
            <w:r w:rsidRPr="00D7569E">
              <w:rPr>
                <w:b/>
                <w:sz w:val="20"/>
              </w:rPr>
              <w:t>БҚ құны</w:t>
            </w:r>
            <w:r>
              <w:rPr>
                <w:sz w:val="20"/>
              </w:rPr>
              <w:t xml:space="preserve"> </w:t>
            </w:r>
            <w:r w:rsidRPr="00D7569E">
              <w:rPr>
                <w:sz w:val="20"/>
              </w:rPr>
              <w:t>стоимость ЦБ</w:t>
            </w:r>
          </w:p>
        </w:tc>
        <w:tc>
          <w:tcPr>
            <w:tcW w:w="1260" w:type="dxa"/>
            <w:tcBorders>
              <w:top w:val="single" w:sz="4" w:space="0" w:color="auto"/>
              <w:left w:val="nil"/>
              <w:bottom w:val="single" w:sz="4" w:space="0" w:color="auto"/>
              <w:right w:val="single" w:sz="4" w:space="0" w:color="auto"/>
            </w:tcBorders>
            <w:shd w:val="clear" w:color="auto" w:fill="auto"/>
            <w:vAlign w:val="center"/>
          </w:tcPr>
          <w:p w:rsidR="00D778F8" w:rsidRPr="00D7569E" w:rsidRDefault="00D778F8" w:rsidP="00C437E7">
            <w:pPr>
              <w:jc w:val="center"/>
              <w:rPr>
                <w:sz w:val="20"/>
              </w:rPr>
            </w:pPr>
            <w:r w:rsidRPr="00D7569E">
              <w:rPr>
                <w:b/>
                <w:sz w:val="20"/>
              </w:rPr>
              <w:t>саны, дана</w:t>
            </w:r>
            <w:r>
              <w:rPr>
                <w:sz w:val="20"/>
              </w:rPr>
              <w:t xml:space="preserve"> </w:t>
            </w:r>
            <w:r w:rsidRPr="00D7569E">
              <w:rPr>
                <w:sz w:val="20"/>
              </w:rPr>
              <w:t>количество, штук</w:t>
            </w:r>
          </w:p>
        </w:tc>
        <w:tc>
          <w:tcPr>
            <w:tcW w:w="1080" w:type="dxa"/>
            <w:tcBorders>
              <w:top w:val="single" w:sz="4" w:space="0" w:color="auto"/>
              <w:left w:val="nil"/>
              <w:bottom w:val="single" w:sz="4" w:space="0" w:color="auto"/>
              <w:right w:val="single" w:sz="4" w:space="0" w:color="auto"/>
            </w:tcBorders>
            <w:shd w:val="clear" w:color="auto" w:fill="auto"/>
            <w:vAlign w:val="center"/>
          </w:tcPr>
          <w:p w:rsidR="00D778F8" w:rsidRPr="00D7569E" w:rsidRDefault="00D778F8" w:rsidP="00C437E7">
            <w:pPr>
              <w:jc w:val="center"/>
              <w:rPr>
                <w:sz w:val="20"/>
              </w:rPr>
            </w:pPr>
            <w:r w:rsidRPr="00D7569E">
              <w:rPr>
                <w:b/>
                <w:sz w:val="20"/>
              </w:rPr>
              <w:t>БҚ құны</w:t>
            </w:r>
            <w:r>
              <w:rPr>
                <w:sz w:val="20"/>
              </w:rPr>
              <w:t xml:space="preserve"> </w:t>
            </w:r>
            <w:r w:rsidRPr="00D7569E">
              <w:rPr>
                <w:sz w:val="20"/>
              </w:rPr>
              <w:t>стоимость ЦБ</w:t>
            </w:r>
          </w:p>
        </w:tc>
        <w:tc>
          <w:tcPr>
            <w:tcW w:w="1080" w:type="dxa"/>
            <w:tcBorders>
              <w:top w:val="single" w:sz="4" w:space="0" w:color="auto"/>
              <w:left w:val="nil"/>
              <w:bottom w:val="single" w:sz="4" w:space="0" w:color="auto"/>
              <w:right w:val="single" w:sz="4" w:space="0" w:color="auto"/>
            </w:tcBorders>
            <w:shd w:val="clear" w:color="auto" w:fill="auto"/>
            <w:vAlign w:val="center"/>
          </w:tcPr>
          <w:p w:rsidR="00D778F8" w:rsidRPr="00D7569E" w:rsidRDefault="00D778F8" w:rsidP="00C437E7">
            <w:pPr>
              <w:jc w:val="center"/>
              <w:rPr>
                <w:sz w:val="20"/>
              </w:rPr>
            </w:pPr>
            <w:r w:rsidRPr="00D7569E">
              <w:rPr>
                <w:b/>
                <w:sz w:val="20"/>
              </w:rPr>
              <w:t>саны, дана</w:t>
            </w:r>
            <w:r>
              <w:rPr>
                <w:sz w:val="20"/>
              </w:rPr>
              <w:t xml:space="preserve"> </w:t>
            </w:r>
            <w:r w:rsidRPr="00D7569E">
              <w:rPr>
                <w:sz w:val="20"/>
              </w:rPr>
              <w:t>количество, штук</w:t>
            </w:r>
          </w:p>
        </w:tc>
        <w:tc>
          <w:tcPr>
            <w:tcW w:w="1080" w:type="dxa"/>
            <w:tcBorders>
              <w:top w:val="single" w:sz="4" w:space="0" w:color="auto"/>
              <w:left w:val="nil"/>
              <w:bottom w:val="single" w:sz="4" w:space="0" w:color="auto"/>
              <w:right w:val="single" w:sz="4" w:space="0" w:color="auto"/>
            </w:tcBorders>
            <w:shd w:val="clear" w:color="auto" w:fill="auto"/>
            <w:vAlign w:val="center"/>
          </w:tcPr>
          <w:p w:rsidR="00D778F8" w:rsidRPr="00D7569E" w:rsidRDefault="00D778F8" w:rsidP="00C437E7">
            <w:pPr>
              <w:jc w:val="center"/>
              <w:rPr>
                <w:sz w:val="20"/>
              </w:rPr>
            </w:pPr>
            <w:r w:rsidRPr="00D7569E">
              <w:rPr>
                <w:b/>
                <w:sz w:val="20"/>
              </w:rPr>
              <w:t>БҚ құны</w:t>
            </w:r>
            <w:r>
              <w:rPr>
                <w:sz w:val="20"/>
              </w:rPr>
              <w:t xml:space="preserve"> </w:t>
            </w:r>
            <w:r w:rsidRPr="00D7569E">
              <w:rPr>
                <w:sz w:val="20"/>
              </w:rPr>
              <w:t>стоимость ЦБ</w:t>
            </w:r>
          </w:p>
        </w:tc>
        <w:tc>
          <w:tcPr>
            <w:tcW w:w="1260" w:type="dxa"/>
            <w:tcBorders>
              <w:top w:val="single" w:sz="4" w:space="0" w:color="auto"/>
              <w:left w:val="nil"/>
              <w:bottom w:val="single" w:sz="4" w:space="0" w:color="auto"/>
              <w:right w:val="single" w:sz="4" w:space="0" w:color="auto"/>
            </w:tcBorders>
            <w:shd w:val="clear" w:color="auto" w:fill="auto"/>
            <w:vAlign w:val="center"/>
          </w:tcPr>
          <w:p w:rsidR="00D778F8" w:rsidRPr="00D7569E" w:rsidRDefault="00D778F8" w:rsidP="00C437E7">
            <w:pPr>
              <w:jc w:val="center"/>
              <w:rPr>
                <w:sz w:val="20"/>
              </w:rPr>
            </w:pPr>
            <w:r w:rsidRPr="00D7569E">
              <w:rPr>
                <w:b/>
                <w:sz w:val="20"/>
              </w:rPr>
              <w:t>саны, дана</w:t>
            </w:r>
            <w:r>
              <w:rPr>
                <w:sz w:val="20"/>
              </w:rPr>
              <w:t xml:space="preserve"> </w:t>
            </w:r>
            <w:r w:rsidRPr="00D7569E">
              <w:rPr>
                <w:sz w:val="20"/>
              </w:rPr>
              <w:t>количество, штук</w:t>
            </w:r>
          </w:p>
        </w:tc>
        <w:tc>
          <w:tcPr>
            <w:tcW w:w="1080" w:type="dxa"/>
            <w:tcBorders>
              <w:top w:val="single" w:sz="4" w:space="0" w:color="auto"/>
              <w:left w:val="nil"/>
              <w:bottom w:val="single" w:sz="4" w:space="0" w:color="auto"/>
              <w:right w:val="single" w:sz="4" w:space="0" w:color="auto"/>
            </w:tcBorders>
            <w:shd w:val="clear" w:color="auto" w:fill="auto"/>
            <w:vAlign w:val="center"/>
          </w:tcPr>
          <w:p w:rsidR="00D778F8" w:rsidRPr="00D7569E" w:rsidRDefault="00D778F8" w:rsidP="00C437E7">
            <w:pPr>
              <w:jc w:val="center"/>
              <w:rPr>
                <w:sz w:val="20"/>
              </w:rPr>
            </w:pPr>
            <w:r w:rsidRPr="00D7569E">
              <w:rPr>
                <w:b/>
                <w:sz w:val="20"/>
              </w:rPr>
              <w:t>БҚ құны</w:t>
            </w:r>
            <w:r>
              <w:rPr>
                <w:sz w:val="20"/>
              </w:rPr>
              <w:t xml:space="preserve"> </w:t>
            </w:r>
            <w:r w:rsidRPr="00D7569E">
              <w:rPr>
                <w:sz w:val="20"/>
              </w:rPr>
              <w:t>стоимость ЦБ</w:t>
            </w:r>
          </w:p>
        </w:tc>
      </w:tr>
      <w:tr w:rsidR="00D778F8" w:rsidRPr="00D7569E" w:rsidTr="00C437E7">
        <w:trPr>
          <w:trHeight w:val="255"/>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78F8" w:rsidRPr="00D7569E" w:rsidRDefault="00D778F8" w:rsidP="00C437E7">
            <w:pPr>
              <w:jc w:val="center"/>
              <w:rPr>
                <w:sz w:val="20"/>
              </w:rPr>
            </w:pPr>
            <w:r w:rsidRPr="00D7569E">
              <w:rPr>
                <w:sz w:val="20"/>
              </w:rPr>
              <w:t>1</w:t>
            </w:r>
          </w:p>
        </w:tc>
        <w:tc>
          <w:tcPr>
            <w:tcW w:w="10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78F8" w:rsidRPr="00D7569E" w:rsidRDefault="00D778F8" w:rsidP="00C437E7">
            <w:pPr>
              <w:jc w:val="center"/>
              <w:rPr>
                <w:sz w:val="20"/>
              </w:rPr>
            </w:pPr>
            <w:r w:rsidRPr="00D7569E">
              <w:rPr>
                <w:sz w:val="20"/>
              </w:rPr>
              <w:t>2</w:t>
            </w:r>
          </w:p>
        </w:tc>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78F8" w:rsidRPr="00D7569E" w:rsidRDefault="00D778F8" w:rsidP="00C437E7">
            <w:pPr>
              <w:jc w:val="center"/>
              <w:rPr>
                <w:sz w:val="20"/>
              </w:rPr>
            </w:pPr>
            <w:r w:rsidRPr="00D7569E">
              <w:rPr>
                <w:sz w:val="20"/>
              </w:rPr>
              <w:t>3</w:t>
            </w:r>
          </w:p>
        </w:tc>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78F8" w:rsidRPr="00D7569E" w:rsidRDefault="00D778F8" w:rsidP="00C437E7">
            <w:pPr>
              <w:jc w:val="center"/>
              <w:rPr>
                <w:sz w:val="20"/>
              </w:rPr>
            </w:pPr>
            <w:r w:rsidRPr="00D7569E">
              <w:rPr>
                <w:sz w:val="20"/>
              </w:rPr>
              <w:t>4</w:t>
            </w: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lang w:val="kk-KZ"/>
              </w:rPr>
            </w:pPr>
            <w:r w:rsidRPr="00D7569E">
              <w:rPr>
                <w:sz w:val="20"/>
                <w:lang w:val="kk-KZ"/>
              </w:rPr>
              <w:t>5</w:t>
            </w:r>
          </w:p>
        </w:tc>
        <w:tc>
          <w:tcPr>
            <w:tcW w:w="9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78F8" w:rsidRPr="00D7569E" w:rsidRDefault="00D778F8" w:rsidP="00C437E7">
            <w:pPr>
              <w:jc w:val="center"/>
              <w:rPr>
                <w:sz w:val="20"/>
                <w:lang w:val="kk-KZ"/>
              </w:rPr>
            </w:pPr>
            <w:r w:rsidRPr="00D7569E">
              <w:rPr>
                <w:sz w:val="20"/>
                <w:lang w:val="kk-KZ"/>
              </w:rPr>
              <w:t>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78F8" w:rsidRPr="00D7569E" w:rsidRDefault="00D778F8" w:rsidP="00C437E7">
            <w:pPr>
              <w:jc w:val="center"/>
              <w:rPr>
                <w:sz w:val="20"/>
                <w:lang w:val="kk-KZ"/>
              </w:rPr>
            </w:pPr>
            <w:r w:rsidRPr="00D7569E">
              <w:rPr>
                <w:sz w:val="20"/>
                <w:lang w:val="kk-KZ"/>
              </w:rPr>
              <w:t>7</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lang w:val="kk-KZ"/>
              </w:rPr>
            </w:pPr>
            <w:r w:rsidRPr="00D7569E">
              <w:rPr>
                <w:sz w:val="20"/>
                <w:lang w:val="kk-KZ"/>
              </w:rPr>
              <w:t>8</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lang w:val="kk-KZ"/>
              </w:rPr>
            </w:pPr>
            <w:r w:rsidRPr="00D7569E">
              <w:rPr>
                <w:sz w:val="20"/>
                <w:lang w:val="kk-KZ"/>
              </w:rPr>
              <w:t>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lang w:val="kk-KZ"/>
              </w:rPr>
            </w:pPr>
            <w:r w:rsidRPr="00D7569E">
              <w:rPr>
                <w:sz w:val="20"/>
                <w:lang w:val="kk-KZ"/>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lang w:val="kk-KZ"/>
              </w:rPr>
            </w:pPr>
            <w:r w:rsidRPr="00D7569E">
              <w:rPr>
                <w:sz w:val="20"/>
                <w:lang w:val="kk-KZ"/>
              </w:rPr>
              <w:t>11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78F8" w:rsidRPr="00D7569E" w:rsidRDefault="00D778F8" w:rsidP="00C437E7">
            <w:pPr>
              <w:jc w:val="center"/>
              <w:rPr>
                <w:sz w:val="20"/>
                <w:lang w:val="kk-KZ"/>
              </w:rPr>
            </w:pPr>
            <w:r w:rsidRPr="00D7569E">
              <w:rPr>
                <w:sz w:val="20"/>
                <w:lang w:val="kk-KZ"/>
              </w:rPr>
              <w:t>12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78F8" w:rsidRPr="00D7569E" w:rsidRDefault="00D778F8" w:rsidP="00C437E7">
            <w:pPr>
              <w:jc w:val="center"/>
              <w:rPr>
                <w:sz w:val="20"/>
                <w:lang w:val="kk-KZ"/>
              </w:rPr>
            </w:pPr>
            <w:r w:rsidRPr="00D7569E">
              <w:rPr>
                <w:sz w:val="20"/>
                <w:lang w:val="kk-KZ"/>
              </w:rPr>
              <w:t>13</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78F8" w:rsidRPr="00D7569E" w:rsidRDefault="00D778F8" w:rsidP="00C437E7">
            <w:pPr>
              <w:jc w:val="center"/>
              <w:rPr>
                <w:sz w:val="20"/>
                <w:lang w:val="kk-KZ"/>
              </w:rPr>
            </w:pPr>
            <w:r w:rsidRPr="00D7569E">
              <w:rPr>
                <w:sz w:val="20"/>
                <w:lang w:val="kk-KZ"/>
              </w:rPr>
              <w:t>14</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78F8" w:rsidRPr="00D7569E" w:rsidRDefault="00D778F8" w:rsidP="00C437E7">
            <w:pPr>
              <w:jc w:val="center"/>
              <w:rPr>
                <w:sz w:val="20"/>
                <w:lang w:val="kk-KZ"/>
              </w:rPr>
            </w:pPr>
            <w:r w:rsidRPr="00D7569E">
              <w:rPr>
                <w:sz w:val="20"/>
                <w:lang w:val="kk-KZ"/>
              </w:rPr>
              <w:t>15</w:t>
            </w:r>
          </w:p>
        </w:tc>
      </w:tr>
    </w:tbl>
    <w:p w:rsidR="00D778F8" w:rsidRPr="00D7569E" w:rsidRDefault="00D778F8" w:rsidP="00D778F8">
      <w:pPr>
        <w:tabs>
          <w:tab w:val="left" w:pos="643"/>
          <w:tab w:val="left" w:pos="1668"/>
          <w:tab w:val="left" w:pos="2428"/>
          <w:tab w:val="left" w:pos="4215"/>
          <w:tab w:val="left" w:pos="5148"/>
          <w:tab w:val="left" w:pos="6048"/>
          <w:tab w:val="left" w:pos="6948"/>
          <w:tab w:val="left" w:pos="7848"/>
          <w:tab w:val="left" w:pos="9108"/>
          <w:tab w:val="left" w:pos="10188"/>
          <w:tab w:val="left" w:pos="11268"/>
          <w:tab w:val="left" w:pos="12348"/>
          <w:tab w:val="left" w:pos="13608"/>
        </w:tabs>
        <w:ind w:left="88"/>
        <w:rPr>
          <w:sz w:val="20"/>
        </w:rPr>
      </w:pPr>
    </w:p>
    <w:tbl>
      <w:tblPr>
        <w:tblW w:w="14612"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1249"/>
        <w:gridCol w:w="1259"/>
        <w:gridCol w:w="1413"/>
        <w:gridCol w:w="1490"/>
        <w:gridCol w:w="1685"/>
        <w:gridCol w:w="1577"/>
        <w:gridCol w:w="1250"/>
        <w:gridCol w:w="1462"/>
        <w:gridCol w:w="1538"/>
      </w:tblGrid>
      <w:tr w:rsidR="00D778F8" w:rsidRPr="00D7569E" w:rsidTr="00C437E7">
        <w:trPr>
          <w:trHeight w:val="536"/>
        </w:trPr>
        <w:tc>
          <w:tcPr>
            <w:tcW w:w="5602" w:type="dxa"/>
            <w:gridSpan w:val="4"/>
            <w:vAlign w:val="center"/>
          </w:tcPr>
          <w:p w:rsidR="00D778F8" w:rsidRPr="00D7569E" w:rsidRDefault="00D778F8" w:rsidP="00C437E7">
            <w:pPr>
              <w:jc w:val="center"/>
            </w:pPr>
            <w:r w:rsidRPr="00D7569E">
              <w:rPr>
                <w:b/>
                <w:sz w:val="20"/>
              </w:rPr>
              <w:t xml:space="preserve">Басқа </w:t>
            </w:r>
            <w:r w:rsidRPr="00BE50B4">
              <w:rPr>
                <w:b/>
                <w:sz w:val="20"/>
                <w:lang w:val="kk-KZ"/>
              </w:rPr>
              <w:t>операциялар</w:t>
            </w:r>
            <w:r>
              <w:rPr>
                <w:b/>
                <w:sz w:val="20"/>
                <w:lang w:val="kk-KZ"/>
              </w:rPr>
              <w:t xml:space="preserve"> </w:t>
            </w:r>
            <w:r w:rsidRPr="00D7569E">
              <w:rPr>
                <w:sz w:val="20"/>
              </w:rPr>
              <w:t>Прочие операции</w:t>
            </w:r>
          </w:p>
        </w:tc>
        <w:tc>
          <w:tcPr>
            <w:tcW w:w="1488" w:type="dxa"/>
            <w:vMerge w:val="restart"/>
            <w:vAlign w:val="center"/>
          </w:tcPr>
          <w:p w:rsidR="00D778F8" w:rsidRPr="00D7569E" w:rsidRDefault="00D778F8" w:rsidP="00C437E7">
            <w:pPr>
              <w:ind w:left="113" w:right="113"/>
              <w:jc w:val="center"/>
              <w:rPr>
                <w:sz w:val="20"/>
              </w:rPr>
            </w:pPr>
            <w:r w:rsidRPr="00D7569E">
              <w:rPr>
                <w:b/>
                <w:sz w:val="20"/>
              </w:rPr>
              <w:t xml:space="preserve">Құны </w:t>
            </w:r>
            <w:r w:rsidRPr="00BE50B4">
              <w:rPr>
                <w:b/>
                <w:sz w:val="20"/>
                <w:lang w:val="kk-KZ"/>
              </w:rPr>
              <w:t xml:space="preserve">бойынша </w:t>
            </w:r>
            <w:r w:rsidRPr="00D7569E">
              <w:rPr>
                <w:b/>
                <w:sz w:val="20"/>
              </w:rPr>
              <w:t>өзгерістер</w:t>
            </w:r>
          </w:p>
          <w:p w:rsidR="00D778F8" w:rsidRPr="00D7569E" w:rsidRDefault="00D778F8" w:rsidP="00C437E7">
            <w:pPr>
              <w:jc w:val="center"/>
            </w:pPr>
            <w:r w:rsidRPr="00D7569E">
              <w:rPr>
                <w:sz w:val="20"/>
              </w:rPr>
              <w:t>Стоимостные изменения</w:t>
            </w:r>
          </w:p>
        </w:tc>
        <w:tc>
          <w:tcPr>
            <w:tcW w:w="3258" w:type="dxa"/>
            <w:gridSpan w:val="2"/>
            <w:vAlign w:val="center"/>
          </w:tcPr>
          <w:p w:rsidR="00D778F8" w:rsidRPr="00D7569E" w:rsidRDefault="00D778F8" w:rsidP="00C437E7">
            <w:pPr>
              <w:jc w:val="center"/>
              <w:rPr>
                <w:sz w:val="20"/>
              </w:rPr>
            </w:pPr>
            <w:r w:rsidRPr="00D43062">
              <w:rPr>
                <w:b/>
                <w:sz w:val="20"/>
                <w:lang w:val="kk-KZ"/>
              </w:rPr>
              <w:t xml:space="preserve">Есептік </w:t>
            </w:r>
            <w:r w:rsidRPr="00D43062">
              <w:rPr>
                <w:b/>
                <w:sz w:val="20"/>
              </w:rPr>
              <w:t>кезеңнің</w:t>
            </w:r>
            <w:r w:rsidRPr="00D7569E">
              <w:rPr>
                <w:b/>
                <w:sz w:val="20"/>
              </w:rPr>
              <w:t xml:space="preserve"> аяғында</w:t>
            </w:r>
          </w:p>
          <w:p w:rsidR="00D778F8" w:rsidRPr="00D7569E" w:rsidRDefault="00D778F8" w:rsidP="00C437E7">
            <w:pPr>
              <w:jc w:val="center"/>
            </w:pPr>
            <w:r w:rsidRPr="00D7569E">
              <w:rPr>
                <w:sz w:val="20"/>
              </w:rPr>
              <w:t>На конец</w:t>
            </w:r>
            <w:r>
              <w:rPr>
                <w:sz w:val="20"/>
              </w:rPr>
              <w:t xml:space="preserve"> </w:t>
            </w:r>
            <w:r w:rsidRPr="00D7569E">
              <w:rPr>
                <w:sz w:val="20"/>
              </w:rPr>
              <w:t>отчетного периода</w:t>
            </w:r>
          </w:p>
        </w:tc>
        <w:tc>
          <w:tcPr>
            <w:tcW w:w="2708" w:type="dxa"/>
            <w:gridSpan w:val="2"/>
            <w:vAlign w:val="center"/>
          </w:tcPr>
          <w:p w:rsidR="00D778F8" w:rsidRPr="00D7569E" w:rsidRDefault="00D778F8" w:rsidP="00C437E7">
            <w:pPr>
              <w:jc w:val="center"/>
              <w:rPr>
                <w:sz w:val="20"/>
              </w:rPr>
            </w:pPr>
            <w:r w:rsidRPr="00D7569E">
              <w:rPr>
                <w:b/>
                <w:sz w:val="20"/>
              </w:rPr>
              <w:t xml:space="preserve">Инвестициялық </w:t>
            </w:r>
            <w:r w:rsidRPr="00BE50B4">
              <w:rPr>
                <w:b/>
                <w:sz w:val="20"/>
                <w:lang w:val="kk-KZ"/>
              </w:rPr>
              <w:t>кірі</w:t>
            </w:r>
            <w:r w:rsidRPr="00BE50B4">
              <w:rPr>
                <w:sz w:val="20"/>
                <w:lang w:val="kk-KZ"/>
              </w:rPr>
              <w:t>с</w:t>
            </w:r>
            <w:r>
              <w:rPr>
                <w:sz w:val="20"/>
                <w:lang w:val="kk-KZ"/>
              </w:rPr>
              <w:t xml:space="preserve"> </w:t>
            </w:r>
          </w:p>
          <w:p w:rsidR="00D778F8" w:rsidRPr="00D7569E" w:rsidRDefault="00D778F8" w:rsidP="00C437E7">
            <w:pPr>
              <w:jc w:val="center"/>
              <w:rPr>
                <w:sz w:val="20"/>
              </w:rPr>
            </w:pPr>
            <w:r w:rsidRPr="00D7569E">
              <w:rPr>
                <w:sz w:val="20"/>
              </w:rPr>
              <w:t>Инвестиционный доход</w:t>
            </w:r>
          </w:p>
        </w:tc>
        <w:tc>
          <w:tcPr>
            <w:tcW w:w="1536" w:type="dxa"/>
            <w:vMerge w:val="restart"/>
            <w:vAlign w:val="center"/>
          </w:tcPr>
          <w:p w:rsidR="00D778F8" w:rsidRPr="00D7569E" w:rsidRDefault="00D778F8" w:rsidP="00C437E7">
            <w:pPr>
              <w:jc w:val="center"/>
              <w:rPr>
                <w:sz w:val="20"/>
              </w:rPr>
            </w:pPr>
            <w:r w:rsidRPr="00D7569E">
              <w:rPr>
                <w:b/>
                <w:sz w:val="20"/>
              </w:rPr>
              <w:t xml:space="preserve">Алынған комиссиялық </w:t>
            </w:r>
            <w:r w:rsidRPr="00BE50B4">
              <w:rPr>
                <w:b/>
                <w:sz w:val="20"/>
                <w:lang w:val="kk-KZ"/>
              </w:rPr>
              <w:t>алымдар</w:t>
            </w:r>
            <w:r>
              <w:rPr>
                <w:sz w:val="20"/>
                <w:lang w:val="kk-KZ"/>
              </w:rPr>
              <w:t xml:space="preserve"> </w:t>
            </w:r>
          </w:p>
          <w:p w:rsidR="00D778F8" w:rsidRPr="00D7569E" w:rsidRDefault="00D778F8" w:rsidP="00C437E7">
            <w:pPr>
              <w:jc w:val="center"/>
              <w:rPr>
                <w:sz w:val="20"/>
              </w:rPr>
            </w:pPr>
            <w:r w:rsidRPr="00D7569E">
              <w:rPr>
                <w:sz w:val="20"/>
              </w:rPr>
              <w:t>Комиссионные полученные</w:t>
            </w:r>
          </w:p>
        </w:tc>
      </w:tr>
      <w:tr w:rsidR="00D778F8" w:rsidRPr="00D7569E" w:rsidTr="00C437E7">
        <w:trPr>
          <w:trHeight w:val="513"/>
        </w:trPr>
        <w:tc>
          <w:tcPr>
            <w:tcW w:w="2934" w:type="dxa"/>
            <w:gridSpan w:val="2"/>
            <w:vAlign w:val="center"/>
          </w:tcPr>
          <w:p w:rsidR="00D778F8" w:rsidRPr="00D7569E" w:rsidRDefault="00D778F8" w:rsidP="00C437E7">
            <w:pPr>
              <w:jc w:val="center"/>
              <w:rPr>
                <w:sz w:val="20"/>
              </w:rPr>
            </w:pPr>
            <w:r w:rsidRPr="00D7569E">
              <w:rPr>
                <w:b/>
                <w:sz w:val="20"/>
              </w:rPr>
              <w:t xml:space="preserve">БҚ </w:t>
            </w:r>
            <w:r w:rsidRPr="00BE50B4">
              <w:rPr>
                <w:b/>
                <w:sz w:val="20"/>
                <w:lang w:val="kk-KZ"/>
              </w:rPr>
              <w:t>есептеу бойынша</w:t>
            </w:r>
            <w:r>
              <w:rPr>
                <w:sz w:val="20"/>
                <w:lang w:val="kk-KZ"/>
              </w:rPr>
              <w:t xml:space="preserve"> </w:t>
            </w:r>
            <w:r w:rsidRPr="00D7569E">
              <w:rPr>
                <w:sz w:val="20"/>
              </w:rPr>
              <w:t>по зачислению ЦБ</w:t>
            </w:r>
          </w:p>
        </w:tc>
        <w:tc>
          <w:tcPr>
            <w:tcW w:w="2668" w:type="dxa"/>
            <w:gridSpan w:val="2"/>
            <w:vAlign w:val="center"/>
          </w:tcPr>
          <w:p w:rsidR="00D778F8" w:rsidRPr="00D7569E" w:rsidRDefault="00D778F8" w:rsidP="00C437E7">
            <w:pPr>
              <w:jc w:val="center"/>
              <w:rPr>
                <w:sz w:val="20"/>
              </w:rPr>
            </w:pPr>
            <w:r w:rsidRPr="00D7569E">
              <w:rPr>
                <w:b/>
                <w:sz w:val="20"/>
              </w:rPr>
              <w:t xml:space="preserve">БҚ </w:t>
            </w:r>
            <w:r w:rsidRPr="00BE50B4">
              <w:rPr>
                <w:b/>
                <w:sz w:val="20"/>
                <w:lang w:val="kk-KZ"/>
              </w:rPr>
              <w:t xml:space="preserve">есептен </w:t>
            </w:r>
            <w:r w:rsidRPr="00D7569E">
              <w:rPr>
                <w:b/>
                <w:sz w:val="20"/>
              </w:rPr>
              <w:t xml:space="preserve">шығару </w:t>
            </w:r>
            <w:r w:rsidRPr="00BE50B4">
              <w:rPr>
                <w:b/>
                <w:sz w:val="20"/>
                <w:lang w:val="kk-KZ"/>
              </w:rPr>
              <w:t>бойынша</w:t>
            </w:r>
            <w:r>
              <w:rPr>
                <w:sz w:val="20"/>
                <w:lang w:val="kk-KZ"/>
              </w:rPr>
              <w:t xml:space="preserve"> </w:t>
            </w:r>
            <w:r w:rsidRPr="00D7569E">
              <w:rPr>
                <w:sz w:val="20"/>
              </w:rPr>
              <w:t>по списанию ЦБ</w:t>
            </w:r>
          </w:p>
        </w:tc>
        <w:tc>
          <w:tcPr>
            <w:tcW w:w="1488" w:type="dxa"/>
            <w:vMerge/>
          </w:tcPr>
          <w:p w:rsidR="00D778F8" w:rsidRPr="00D7569E" w:rsidRDefault="00D778F8" w:rsidP="00C437E7"/>
        </w:tc>
        <w:tc>
          <w:tcPr>
            <w:tcW w:w="1683" w:type="dxa"/>
            <w:vMerge w:val="restart"/>
            <w:vAlign w:val="center"/>
          </w:tcPr>
          <w:p w:rsidR="00D778F8" w:rsidRPr="00D7569E" w:rsidRDefault="00D778F8" w:rsidP="00C437E7">
            <w:pPr>
              <w:jc w:val="center"/>
              <w:rPr>
                <w:sz w:val="20"/>
              </w:rPr>
            </w:pPr>
            <w:r w:rsidRPr="00D7569E">
              <w:rPr>
                <w:b/>
                <w:sz w:val="20"/>
              </w:rPr>
              <w:t>саны, дана</w:t>
            </w:r>
          </w:p>
          <w:p w:rsidR="00D778F8" w:rsidRPr="00D7569E" w:rsidRDefault="00D778F8" w:rsidP="00C437E7">
            <w:pPr>
              <w:jc w:val="center"/>
              <w:rPr>
                <w:sz w:val="20"/>
              </w:rPr>
            </w:pPr>
            <w:r w:rsidRPr="00D7569E">
              <w:rPr>
                <w:sz w:val="20"/>
              </w:rPr>
              <w:t>количество, штук</w:t>
            </w:r>
          </w:p>
        </w:tc>
        <w:tc>
          <w:tcPr>
            <w:tcW w:w="1575" w:type="dxa"/>
            <w:vMerge w:val="restart"/>
            <w:vAlign w:val="center"/>
          </w:tcPr>
          <w:p w:rsidR="00D778F8" w:rsidRPr="00D7569E" w:rsidRDefault="00D778F8" w:rsidP="00C437E7">
            <w:pPr>
              <w:jc w:val="center"/>
              <w:rPr>
                <w:sz w:val="20"/>
              </w:rPr>
            </w:pPr>
            <w:r w:rsidRPr="00D7569E">
              <w:rPr>
                <w:b/>
                <w:sz w:val="20"/>
              </w:rPr>
              <w:t>БҚ құны</w:t>
            </w:r>
          </w:p>
          <w:p w:rsidR="00D778F8" w:rsidRPr="00D7569E" w:rsidRDefault="00D778F8" w:rsidP="00C437E7">
            <w:pPr>
              <w:jc w:val="center"/>
              <w:rPr>
                <w:sz w:val="20"/>
              </w:rPr>
            </w:pPr>
            <w:r w:rsidRPr="00D7569E">
              <w:rPr>
                <w:sz w:val="20"/>
              </w:rPr>
              <w:t>стоимость ЦБ</w:t>
            </w:r>
          </w:p>
        </w:tc>
        <w:tc>
          <w:tcPr>
            <w:tcW w:w="1248" w:type="dxa"/>
            <w:vMerge w:val="restart"/>
          </w:tcPr>
          <w:p w:rsidR="00D778F8" w:rsidRPr="00571078" w:rsidRDefault="00D778F8" w:rsidP="00C437E7">
            <w:pPr>
              <w:jc w:val="center"/>
              <w:rPr>
                <w:b/>
                <w:color w:val="000000"/>
                <w:sz w:val="20"/>
              </w:rPr>
            </w:pPr>
            <w:r w:rsidRPr="00571078">
              <w:rPr>
                <w:b/>
                <w:color w:val="000000"/>
                <w:sz w:val="20"/>
                <w:lang w:val="kk-KZ"/>
              </w:rPr>
              <w:t xml:space="preserve">Есеп </w:t>
            </w:r>
            <w:r w:rsidRPr="00571078">
              <w:rPr>
                <w:b/>
                <w:color w:val="000000"/>
                <w:sz w:val="20"/>
              </w:rPr>
              <w:t xml:space="preserve">беру </w:t>
            </w:r>
            <w:r w:rsidRPr="00571078">
              <w:rPr>
                <w:b/>
                <w:color w:val="000000"/>
                <w:sz w:val="20"/>
                <w:lang w:val="kk-KZ"/>
              </w:rPr>
              <w:t>кезеңінде есептелгені</w:t>
            </w:r>
          </w:p>
          <w:p w:rsidR="00D778F8" w:rsidRPr="00BB0CAE" w:rsidRDefault="00D778F8" w:rsidP="00C437E7">
            <w:pPr>
              <w:jc w:val="center"/>
            </w:pPr>
            <w:r w:rsidRPr="00BB0CAE">
              <w:rPr>
                <w:sz w:val="20"/>
              </w:rPr>
              <w:t>Начислено в отчетном периоде</w:t>
            </w:r>
          </w:p>
        </w:tc>
        <w:tc>
          <w:tcPr>
            <w:tcW w:w="1460" w:type="dxa"/>
            <w:vMerge w:val="restart"/>
          </w:tcPr>
          <w:p w:rsidR="00D778F8" w:rsidRPr="00571078" w:rsidRDefault="00D778F8" w:rsidP="00C437E7">
            <w:pPr>
              <w:jc w:val="center"/>
              <w:rPr>
                <w:b/>
                <w:color w:val="000000"/>
                <w:sz w:val="20"/>
              </w:rPr>
            </w:pPr>
            <w:r w:rsidRPr="00571078">
              <w:rPr>
                <w:b/>
                <w:color w:val="000000"/>
                <w:sz w:val="20"/>
                <w:lang w:val="kk-KZ"/>
              </w:rPr>
              <w:t xml:space="preserve">Есеп </w:t>
            </w:r>
            <w:r w:rsidRPr="00571078">
              <w:rPr>
                <w:b/>
                <w:color w:val="000000"/>
                <w:sz w:val="20"/>
              </w:rPr>
              <w:t xml:space="preserve">беру </w:t>
            </w:r>
            <w:r w:rsidRPr="00571078">
              <w:rPr>
                <w:b/>
                <w:color w:val="000000"/>
                <w:sz w:val="20"/>
                <w:lang w:val="kk-KZ"/>
              </w:rPr>
              <w:t>кезеңінде төленгені</w:t>
            </w:r>
          </w:p>
          <w:p w:rsidR="00D778F8" w:rsidRPr="00BB0CAE" w:rsidRDefault="00D778F8" w:rsidP="00C437E7">
            <w:pPr>
              <w:jc w:val="center"/>
            </w:pPr>
            <w:r w:rsidRPr="00BB0CAE">
              <w:rPr>
                <w:sz w:val="20"/>
              </w:rPr>
              <w:t>Получено в отчетном периоде</w:t>
            </w:r>
          </w:p>
        </w:tc>
        <w:tc>
          <w:tcPr>
            <w:tcW w:w="1536" w:type="dxa"/>
            <w:vMerge/>
          </w:tcPr>
          <w:p w:rsidR="00D778F8" w:rsidRPr="00D7569E" w:rsidRDefault="00D778F8" w:rsidP="00C437E7"/>
        </w:tc>
      </w:tr>
      <w:tr w:rsidR="00D778F8" w:rsidRPr="00D7569E" w:rsidTr="00C437E7">
        <w:trPr>
          <w:trHeight w:val="715"/>
        </w:trPr>
        <w:tc>
          <w:tcPr>
            <w:tcW w:w="1687" w:type="dxa"/>
            <w:tcBorders>
              <w:bottom w:val="single" w:sz="4" w:space="0" w:color="auto"/>
            </w:tcBorders>
            <w:vAlign w:val="center"/>
          </w:tcPr>
          <w:p w:rsidR="00D778F8" w:rsidRPr="00D7569E" w:rsidRDefault="00D778F8" w:rsidP="00C437E7">
            <w:pPr>
              <w:jc w:val="center"/>
              <w:rPr>
                <w:sz w:val="20"/>
              </w:rPr>
            </w:pPr>
            <w:r w:rsidRPr="00D7569E">
              <w:rPr>
                <w:b/>
                <w:sz w:val="20"/>
              </w:rPr>
              <w:t>саны, дана</w:t>
            </w:r>
          </w:p>
          <w:p w:rsidR="00D778F8" w:rsidRPr="00D7569E" w:rsidRDefault="00D778F8" w:rsidP="00C437E7">
            <w:pPr>
              <w:jc w:val="center"/>
              <w:rPr>
                <w:sz w:val="20"/>
              </w:rPr>
            </w:pPr>
            <w:r w:rsidRPr="00D7569E">
              <w:rPr>
                <w:sz w:val="20"/>
              </w:rPr>
              <w:t>количество, штук</w:t>
            </w:r>
          </w:p>
        </w:tc>
        <w:tc>
          <w:tcPr>
            <w:tcW w:w="1247" w:type="dxa"/>
            <w:tcBorders>
              <w:bottom w:val="single" w:sz="4" w:space="0" w:color="auto"/>
            </w:tcBorders>
            <w:vAlign w:val="center"/>
          </w:tcPr>
          <w:p w:rsidR="00D778F8" w:rsidRPr="00D7569E" w:rsidRDefault="00D778F8" w:rsidP="00C437E7">
            <w:pPr>
              <w:jc w:val="center"/>
              <w:rPr>
                <w:sz w:val="20"/>
              </w:rPr>
            </w:pPr>
            <w:r w:rsidRPr="00D7569E">
              <w:rPr>
                <w:b/>
                <w:sz w:val="20"/>
              </w:rPr>
              <w:t>БҚ құны</w:t>
            </w:r>
          </w:p>
          <w:p w:rsidR="00D778F8" w:rsidRPr="00D7569E" w:rsidRDefault="00D778F8" w:rsidP="00C437E7">
            <w:pPr>
              <w:jc w:val="center"/>
              <w:rPr>
                <w:sz w:val="20"/>
              </w:rPr>
            </w:pPr>
            <w:r w:rsidRPr="00D7569E">
              <w:rPr>
                <w:sz w:val="20"/>
              </w:rPr>
              <w:t>стоимость ЦБ</w:t>
            </w:r>
          </w:p>
        </w:tc>
        <w:tc>
          <w:tcPr>
            <w:tcW w:w="1257" w:type="dxa"/>
            <w:tcBorders>
              <w:bottom w:val="single" w:sz="4" w:space="0" w:color="auto"/>
            </w:tcBorders>
            <w:vAlign w:val="center"/>
          </w:tcPr>
          <w:p w:rsidR="00D778F8" w:rsidRPr="00D7569E" w:rsidRDefault="00D778F8" w:rsidP="00C437E7">
            <w:pPr>
              <w:jc w:val="center"/>
              <w:rPr>
                <w:sz w:val="20"/>
              </w:rPr>
            </w:pPr>
            <w:r w:rsidRPr="00D7569E">
              <w:rPr>
                <w:b/>
                <w:sz w:val="20"/>
              </w:rPr>
              <w:t>саны, дана</w:t>
            </w:r>
          </w:p>
          <w:p w:rsidR="00D778F8" w:rsidRPr="00D7569E" w:rsidRDefault="00D778F8" w:rsidP="00C437E7">
            <w:pPr>
              <w:jc w:val="center"/>
              <w:rPr>
                <w:sz w:val="20"/>
              </w:rPr>
            </w:pPr>
            <w:r w:rsidRPr="00D7569E">
              <w:rPr>
                <w:sz w:val="20"/>
              </w:rPr>
              <w:t>количество, штук</w:t>
            </w:r>
          </w:p>
        </w:tc>
        <w:tc>
          <w:tcPr>
            <w:tcW w:w="1411" w:type="dxa"/>
            <w:tcBorders>
              <w:bottom w:val="single" w:sz="4" w:space="0" w:color="auto"/>
            </w:tcBorders>
            <w:vAlign w:val="center"/>
          </w:tcPr>
          <w:p w:rsidR="00D778F8" w:rsidRPr="00D7569E" w:rsidRDefault="00D778F8" w:rsidP="00C437E7">
            <w:pPr>
              <w:jc w:val="center"/>
              <w:rPr>
                <w:sz w:val="20"/>
              </w:rPr>
            </w:pPr>
            <w:r w:rsidRPr="00D7569E">
              <w:rPr>
                <w:b/>
                <w:sz w:val="20"/>
              </w:rPr>
              <w:t>БҚ құны</w:t>
            </w:r>
          </w:p>
          <w:p w:rsidR="00D778F8" w:rsidRPr="00D7569E" w:rsidRDefault="00D778F8" w:rsidP="00C437E7">
            <w:pPr>
              <w:jc w:val="center"/>
              <w:rPr>
                <w:sz w:val="20"/>
              </w:rPr>
            </w:pPr>
            <w:r w:rsidRPr="00D7569E">
              <w:rPr>
                <w:sz w:val="20"/>
              </w:rPr>
              <w:t>стоимость ЦБ</w:t>
            </w:r>
          </w:p>
        </w:tc>
        <w:tc>
          <w:tcPr>
            <w:tcW w:w="1488" w:type="dxa"/>
            <w:vMerge/>
            <w:tcBorders>
              <w:bottom w:val="single" w:sz="4" w:space="0" w:color="auto"/>
            </w:tcBorders>
            <w:vAlign w:val="center"/>
          </w:tcPr>
          <w:p w:rsidR="00D778F8" w:rsidRPr="00D7569E" w:rsidRDefault="00D778F8" w:rsidP="00C437E7"/>
        </w:tc>
        <w:tc>
          <w:tcPr>
            <w:tcW w:w="1683" w:type="dxa"/>
            <w:vMerge/>
            <w:tcBorders>
              <w:bottom w:val="single" w:sz="4" w:space="0" w:color="auto"/>
            </w:tcBorders>
          </w:tcPr>
          <w:p w:rsidR="00D778F8" w:rsidRPr="00D7569E" w:rsidRDefault="00D778F8" w:rsidP="00C437E7"/>
        </w:tc>
        <w:tc>
          <w:tcPr>
            <w:tcW w:w="1575" w:type="dxa"/>
            <w:vMerge/>
            <w:tcBorders>
              <w:bottom w:val="single" w:sz="4" w:space="0" w:color="auto"/>
            </w:tcBorders>
          </w:tcPr>
          <w:p w:rsidR="00D778F8" w:rsidRPr="00D7569E" w:rsidRDefault="00D778F8" w:rsidP="00C437E7"/>
        </w:tc>
        <w:tc>
          <w:tcPr>
            <w:tcW w:w="1248" w:type="dxa"/>
            <w:vMerge/>
            <w:tcBorders>
              <w:bottom w:val="single" w:sz="4" w:space="0" w:color="auto"/>
            </w:tcBorders>
          </w:tcPr>
          <w:p w:rsidR="00D778F8" w:rsidRPr="00BB0CAE" w:rsidRDefault="00D778F8" w:rsidP="00C437E7"/>
        </w:tc>
        <w:tc>
          <w:tcPr>
            <w:tcW w:w="1460" w:type="dxa"/>
            <w:vMerge/>
            <w:tcBorders>
              <w:bottom w:val="single" w:sz="4" w:space="0" w:color="auto"/>
            </w:tcBorders>
          </w:tcPr>
          <w:p w:rsidR="00D778F8" w:rsidRPr="00BB0CAE" w:rsidRDefault="00D778F8" w:rsidP="00C437E7"/>
        </w:tc>
        <w:tc>
          <w:tcPr>
            <w:tcW w:w="1536" w:type="dxa"/>
            <w:vMerge/>
            <w:tcBorders>
              <w:bottom w:val="single" w:sz="4" w:space="0" w:color="auto"/>
            </w:tcBorders>
          </w:tcPr>
          <w:p w:rsidR="00D778F8" w:rsidRPr="00D7569E" w:rsidRDefault="00D778F8" w:rsidP="00C437E7"/>
        </w:tc>
      </w:tr>
      <w:tr w:rsidR="00D778F8" w:rsidRPr="00D7569E" w:rsidTr="00C437E7">
        <w:trPr>
          <w:trHeight w:val="302"/>
        </w:trPr>
        <w:tc>
          <w:tcPr>
            <w:tcW w:w="1687" w:type="dxa"/>
            <w:tcBorders>
              <w:bottom w:val="single" w:sz="4" w:space="0" w:color="auto"/>
            </w:tcBorders>
            <w:vAlign w:val="center"/>
          </w:tcPr>
          <w:p w:rsidR="00D778F8" w:rsidRPr="00D7569E" w:rsidRDefault="00D778F8" w:rsidP="00C437E7">
            <w:pPr>
              <w:jc w:val="center"/>
              <w:rPr>
                <w:sz w:val="20"/>
                <w:lang w:val="kk-KZ"/>
              </w:rPr>
            </w:pPr>
            <w:r w:rsidRPr="00D7569E">
              <w:rPr>
                <w:sz w:val="20"/>
                <w:lang w:val="kk-KZ"/>
              </w:rPr>
              <w:t>16</w:t>
            </w:r>
          </w:p>
        </w:tc>
        <w:tc>
          <w:tcPr>
            <w:tcW w:w="1247" w:type="dxa"/>
            <w:tcBorders>
              <w:bottom w:val="single" w:sz="4" w:space="0" w:color="auto"/>
            </w:tcBorders>
            <w:vAlign w:val="center"/>
          </w:tcPr>
          <w:p w:rsidR="00D778F8" w:rsidRPr="00D7569E" w:rsidRDefault="00D778F8" w:rsidP="00C437E7">
            <w:pPr>
              <w:jc w:val="center"/>
              <w:rPr>
                <w:sz w:val="20"/>
                <w:lang w:val="kk-KZ"/>
              </w:rPr>
            </w:pPr>
            <w:r w:rsidRPr="00D7569E">
              <w:rPr>
                <w:sz w:val="20"/>
                <w:lang w:val="kk-KZ"/>
              </w:rPr>
              <w:t>17</w:t>
            </w:r>
          </w:p>
        </w:tc>
        <w:tc>
          <w:tcPr>
            <w:tcW w:w="1257" w:type="dxa"/>
            <w:tcBorders>
              <w:bottom w:val="single" w:sz="4" w:space="0" w:color="auto"/>
            </w:tcBorders>
            <w:vAlign w:val="center"/>
          </w:tcPr>
          <w:p w:rsidR="00D778F8" w:rsidRPr="00D7569E" w:rsidRDefault="00D778F8" w:rsidP="00C437E7">
            <w:pPr>
              <w:jc w:val="center"/>
              <w:rPr>
                <w:sz w:val="20"/>
                <w:lang w:val="kk-KZ"/>
              </w:rPr>
            </w:pPr>
            <w:r w:rsidRPr="00D7569E">
              <w:rPr>
                <w:sz w:val="20"/>
                <w:lang w:val="kk-KZ"/>
              </w:rPr>
              <w:t>18</w:t>
            </w:r>
          </w:p>
        </w:tc>
        <w:tc>
          <w:tcPr>
            <w:tcW w:w="1411" w:type="dxa"/>
            <w:tcBorders>
              <w:bottom w:val="single" w:sz="4" w:space="0" w:color="auto"/>
            </w:tcBorders>
            <w:vAlign w:val="center"/>
          </w:tcPr>
          <w:p w:rsidR="00D778F8" w:rsidRPr="00D7569E" w:rsidRDefault="00D778F8" w:rsidP="00C437E7">
            <w:pPr>
              <w:jc w:val="center"/>
              <w:rPr>
                <w:sz w:val="20"/>
                <w:lang w:val="kk-KZ"/>
              </w:rPr>
            </w:pPr>
            <w:r w:rsidRPr="00D7569E">
              <w:rPr>
                <w:sz w:val="20"/>
                <w:lang w:val="kk-KZ"/>
              </w:rPr>
              <w:t>19</w:t>
            </w:r>
          </w:p>
        </w:tc>
        <w:tc>
          <w:tcPr>
            <w:tcW w:w="1488" w:type="dxa"/>
            <w:tcBorders>
              <w:bottom w:val="single" w:sz="4" w:space="0" w:color="auto"/>
            </w:tcBorders>
            <w:vAlign w:val="center"/>
          </w:tcPr>
          <w:p w:rsidR="00D778F8" w:rsidRPr="00D7569E" w:rsidRDefault="00D778F8" w:rsidP="00C437E7">
            <w:pPr>
              <w:jc w:val="center"/>
              <w:rPr>
                <w:sz w:val="20"/>
                <w:lang w:val="kk-KZ"/>
              </w:rPr>
            </w:pPr>
            <w:r w:rsidRPr="00D7569E">
              <w:rPr>
                <w:sz w:val="20"/>
                <w:lang w:val="kk-KZ"/>
              </w:rPr>
              <w:t>20</w:t>
            </w:r>
          </w:p>
        </w:tc>
        <w:tc>
          <w:tcPr>
            <w:tcW w:w="1683" w:type="dxa"/>
            <w:tcBorders>
              <w:bottom w:val="single" w:sz="4" w:space="0" w:color="auto"/>
            </w:tcBorders>
            <w:vAlign w:val="center"/>
          </w:tcPr>
          <w:p w:rsidR="00D778F8" w:rsidRPr="00D7569E" w:rsidRDefault="00D778F8" w:rsidP="00C437E7">
            <w:pPr>
              <w:jc w:val="center"/>
              <w:rPr>
                <w:sz w:val="20"/>
                <w:lang w:val="kk-KZ"/>
              </w:rPr>
            </w:pPr>
            <w:r w:rsidRPr="00D7569E">
              <w:rPr>
                <w:sz w:val="20"/>
                <w:lang w:val="kk-KZ"/>
              </w:rPr>
              <w:t>21</w:t>
            </w:r>
          </w:p>
        </w:tc>
        <w:tc>
          <w:tcPr>
            <w:tcW w:w="1575" w:type="dxa"/>
            <w:tcBorders>
              <w:bottom w:val="single" w:sz="4" w:space="0" w:color="auto"/>
            </w:tcBorders>
            <w:vAlign w:val="center"/>
          </w:tcPr>
          <w:p w:rsidR="00D778F8" w:rsidRPr="00D7569E" w:rsidRDefault="00D778F8" w:rsidP="00C437E7">
            <w:pPr>
              <w:jc w:val="center"/>
              <w:rPr>
                <w:sz w:val="20"/>
                <w:lang w:val="kk-KZ"/>
              </w:rPr>
            </w:pPr>
            <w:r w:rsidRPr="00D7569E">
              <w:rPr>
                <w:sz w:val="20"/>
                <w:lang w:val="kk-KZ"/>
              </w:rPr>
              <w:t>22</w:t>
            </w:r>
          </w:p>
        </w:tc>
        <w:tc>
          <w:tcPr>
            <w:tcW w:w="1248" w:type="dxa"/>
            <w:tcBorders>
              <w:bottom w:val="single" w:sz="4" w:space="0" w:color="auto"/>
            </w:tcBorders>
            <w:vAlign w:val="center"/>
          </w:tcPr>
          <w:p w:rsidR="00D778F8" w:rsidRPr="00BB0CAE" w:rsidRDefault="00D778F8" w:rsidP="00C437E7">
            <w:pPr>
              <w:jc w:val="center"/>
              <w:rPr>
                <w:sz w:val="20"/>
                <w:lang w:val="kk-KZ"/>
              </w:rPr>
            </w:pPr>
            <w:r w:rsidRPr="00BB0CAE">
              <w:rPr>
                <w:sz w:val="20"/>
                <w:lang w:val="kk-KZ"/>
              </w:rPr>
              <w:t>23</w:t>
            </w:r>
          </w:p>
        </w:tc>
        <w:tc>
          <w:tcPr>
            <w:tcW w:w="1460" w:type="dxa"/>
            <w:tcBorders>
              <w:bottom w:val="single" w:sz="4" w:space="0" w:color="auto"/>
            </w:tcBorders>
            <w:vAlign w:val="center"/>
          </w:tcPr>
          <w:p w:rsidR="00D778F8" w:rsidRPr="00BB0CAE" w:rsidRDefault="00D778F8" w:rsidP="00C437E7">
            <w:pPr>
              <w:jc w:val="center"/>
              <w:rPr>
                <w:sz w:val="20"/>
                <w:lang w:val="kk-KZ"/>
              </w:rPr>
            </w:pPr>
            <w:r w:rsidRPr="00BB0CAE">
              <w:rPr>
                <w:sz w:val="20"/>
                <w:lang w:val="kk-KZ"/>
              </w:rPr>
              <w:t>24</w:t>
            </w:r>
          </w:p>
        </w:tc>
        <w:tc>
          <w:tcPr>
            <w:tcW w:w="1536" w:type="dxa"/>
            <w:tcBorders>
              <w:bottom w:val="single" w:sz="4" w:space="0" w:color="auto"/>
            </w:tcBorders>
            <w:vAlign w:val="center"/>
          </w:tcPr>
          <w:p w:rsidR="00D778F8" w:rsidRPr="00D7569E" w:rsidRDefault="00D778F8" w:rsidP="00C437E7">
            <w:pPr>
              <w:jc w:val="center"/>
              <w:rPr>
                <w:sz w:val="20"/>
                <w:lang w:val="kk-KZ"/>
              </w:rPr>
            </w:pPr>
            <w:r w:rsidRPr="00D7569E">
              <w:rPr>
                <w:sz w:val="20"/>
                <w:lang w:val="kk-KZ"/>
              </w:rPr>
              <w:t>2</w:t>
            </w:r>
            <w:r>
              <w:rPr>
                <w:sz w:val="20"/>
                <w:lang w:val="kk-KZ"/>
              </w:rPr>
              <w:t>5</w:t>
            </w:r>
          </w:p>
        </w:tc>
      </w:tr>
    </w:tbl>
    <w:p w:rsidR="00D778F8" w:rsidRPr="000550C5" w:rsidRDefault="00D778F8" w:rsidP="00D778F8">
      <w:pPr>
        <w:rPr>
          <w:b/>
          <w:bCs/>
          <w:sz w:val="20"/>
          <w:lang w:val="en-US"/>
        </w:rPr>
      </w:pPr>
    </w:p>
    <w:p w:rsidR="00D778F8" w:rsidRPr="00E65E17" w:rsidRDefault="00D778F8" w:rsidP="00D778F8">
      <w:pPr>
        <w:rPr>
          <w:b/>
          <w:sz w:val="20"/>
          <w:lang w:val="en-US"/>
        </w:rPr>
      </w:pPr>
      <w:r w:rsidRPr="00E65E17">
        <w:rPr>
          <w:b/>
          <w:sz w:val="20"/>
          <w:lang w:val="en-US"/>
        </w:rPr>
        <w:t xml:space="preserve">2.1 </w:t>
      </w:r>
      <w:r w:rsidRPr="00BE50B4">
        <w:rPr>
          <w:b/>
          <w:sz w:val="20"/>
          <w:lang w:val="kk-KZ"/>
        </w:rPr>
        <w:t xml:space="preserve">Резиденттер </w:t>
      </w:r>
      <w:r w:rsidRPr="00D7569E">
        <w:rPr>
          <w:b/>
          <w:sz w:val="20"/>
        </w:rPr>
        <w:t>эмиссиялаған</w:t>
      </w:r>
      <w:r w:rsidRPr="00E65E17">
        <w:rPr>
          <w:b/>
          <w:sz w:val="20"/>
          <w:lang w:val="en-US"/>
        </w:rPr>
        <w:t xml:space="preserve"> </w:t>
      </w:r>
      <w:r w:rsidRPr="00D7569E">
        <w:rPr>
          <w:b/>
          <w:sz w:val="20"/>
        </w:rPr>
        <w:t>және</w:t>
      </w:r>
      <w:r w:rsidRPr="00E65E17">
        <w:rPr>
          <w:b/>
          <w:sz w:val="20"/>
          <w:lang w:val="en-US"/>
        </w:rPr>
        <w:t xml:space="preserve"> </w:t>
      </w:r>
      <w:r w:rsidRPr="00D7569E">
        <w:rPr>
          <w:b/>
          <w:sz w:val="20"/>
        </w:rPr>
        <w:t>резидент</w:t>
      </w:r>
      <w:r w:rsidRPr="00E65E17">
        <w:rPr>
          <w:b/>
          <w:sz w:val="20"/>
          <w:lang w:val="en-US"/>
        </w:rPr>
        <w:t xml:space="preserve"> </w:t>
      </w:r>
      <w:r w:rsidRPr="00BE50B4">
        <w:rPr>
          <w:b/>
          <w:sz w:val="20"/>
          <w:lang w:val="kk-KZ"/>
        </w:rPr>
        <w:t xml:space="preserve">еместерге тиесілі </w:t>
      </w:r>
      <w:r w:rsidRPr="00D7569E">
        <w:rPr>
          <w:b/>
          <w:sz w:val="20"/>
        </w:rPr>
        <w:t>бағалы</w:t>
      </w:r>
      <w:r w:rsidRPr="00E65E17">
        <w:rPr>
          <w:b/>
          <w:sz w:val="20"/>
          <w:lang w:val="en-US"/>
        </w:rPr>
        <w:t xml:space="preserve"> </w:t>
      </w:r>
      <w:r w:rsidRPr="00D7569E">
        <w:rPr>
          <w:b/>
          <w:sz w:val="20"/>
        </w:rPr>
        <w:t>қағаздар</w:t>
      </w:r>
      <w:r>
        <w:rPr>
          <w:b/>
          <w:sz w:val="20"/>
          <w:lang w:val="en-US"/>
        </w:rPr>
        <w:t xml:space="preserve"> </w:t>
      </w:r>
      <w:r w:rsidRPr="00D7569E">
        <w:rPr>
          <w:b/>
          <w:sz w:val="20"/>
          <w:lang w:val="kk-KZ"/>
        </w:rPr>
        <w:t xml:space="preserve">мың </w:t>
      </w:r>
      <w:r w:rsidRPr="00D7569E">
        <w:rPr>
          <w:b/>
          <w:sz w:val="20"/>
        </w:rPr>
        <w:t>АҚШ</w:t>
      </w:r>
      <w:r w:rsidRPr="00E65E17">
        <w:rPr>
          <w:b/>
          <w:sz w:val="20"/>
          <w:lang w:val="en-US"/>
        </w:rPr>
        <w:t xml:space="preserve"> </w:t>
      </w:r>
      <w:r w:rsidRPr="00D7569E">
        <w:rPr>
          <w:b/>
          <w:sz w:val="20"/>
          <w:lang w:val="kk-KZ"/>
        </w:rPr>
        <w:t>долларымен</w:t>
      </w:r>
    </w:p>
    <w:p w:rsidR="00D778F8" w:rsidRPr="00C31E55" w:rsidRDefault="00D778F8" w:rsidP="00D778F8">
      <w:pPr>
        <w:rPr>
          <w:sz w:val="20"/>
        </w:rPr>
      </w:pPr>
      <w:r w:rsidRPr="005C3587">
        <w:rPr>
          <w:sz w:val="20"/>
          <w:lang w:val="en-US"/>
        </w:rPr>
        <w:t xml:space="preserve"> </w:t>
      </w:r>
      <w:r w:rsidRPr="00D7569E">
        <w:rPr>
          <w:sz w:val="20"/>
        </w:rPr>
        <w:t>Ценные бумаги, эмитированные резидентами и принадлежащие нерезидентам</w:t>
      </w:r>
      <w:r>
        <w:rPr>
          <w:sz w:val="20"/>
        </w:rPr>
        <w:t xml:space="preserve"> </w:t>
      </w:r>
      <w:r w:rsidRPr="00D7569E">
        <w:rPr>
          <w:sz w:val="20"/>
          <w:lang w:val="kk-KZ"/>
        </w:rPr>
        <w:t xml:space="preserve">в </w:t>
      </w:r>
      <w:r w:rsidRPr="00D7569E">
        <w:rPr>
          <w:sz w:val="20"/>
        </w:rPr>
        <w:t>тысячах долларов США</w:t>
      </w:r>
    </w:p>
    <w:p w:rsidR="00D778F8" w:rsidRPr="00C31E55" w:rsidRDefault="00D778F8" w:rsidP="00D778F8">
      <w:pPr>
        <w:rPr>
          <w:b/>
          <w:sz w:val="20"/>
        </w:rPr>
      </w:pPr>
    </w:p>
    <w:tbl>
      <w:tblPr>
        <w:tblW w:w="14175" w:type="dxa"/>
        <w:tblInd w:w="88" w:type="dxa"/>
        <w:tblLayout w:type="fixed"/>
        <w:tblLook w:val="0000" w:firstRow="0" w:lastRow="0" w:firstColumn="0" w:lastColumn="0" w:noHBand="0" w:noVBand="0"/>
      </w:tblPr>
      <w:tblGrid>
        <w:gridCol w:w="555"/>
        <w:gridCol w:w="877"/>
        <w:gridCol w:w="908"/>
        <w:gridCol w:w="893"/>
        <w:gridCol w:w="894"/>
        <w:gridCol w:w="822"/>
        <w:gridCol w:w="981"/>
        <w:gridCol w:w="981"/>
        <w:gridCol w:w="822"/>
        <w:gridCol w:w="1140"/>
        <w:gridCol w:w="981"/>
        <w:gridCol w:w="981"/>
        <w:gridCol w:w="981"/>
        <w:gridCol w:w="981"/>
        <w:gridCol w:w="1378"/>
      </w:tblGrid>
      <w:tr w:rsidR="00D778F8" w:rsidRPr="00D7569E" w:rsidTr="00C437E7">
        <w:trPr>
          <w:trHeight w:val="255"/>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1</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2</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3</w:t>
            </w:r>
          </w:p>
        </w:tc>
        <w:tc>
          <w:tcPr>
            <w:tcW w:w="8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4</w:t>
            </w:r>
          </w:p>
        </w:tc>
        <w:tc>
          <w:tcPr>
            <w:tcW w:w="894" w:type="dxa"/>
            <w:tcBorders>
              <w:top w:val="single" w:sz="4" w:space="0" w:color="auto"/>
              <w:left w:val="single" w:sz="4" w:space="0" w:color="auto"/>
              <w:bottom w:val="single" w:sz="4" w:space="0" w:color="auto"/>
              <w:right w:val="single" w:sz="4" w:space="0" w:color="auto"/>
            </w:tcBorders>
            <w:shd w:val="clear" w:color="auto" w:fill="auto"/>
            <w:vAlign w:val="bottom"/>
          </w:tcPr>
          <w:p w:rsidR="00D778F8" w:rsidRPr="00D7569E" w:rsidRDefault="00D778F8" w:rsidP="00C437E7">
            <w:pPr>
              <w:jc w:val="center"/>
              <w:rPr>
                <w:sz w:val="20"/>
                <w:lang w:val="kk-KZ"/>
              </w:rPr>
            </w:pPr>
            <w:r w:rsidRPr="00D7569E">
              <w:rPr>
                <w:sz w:val="20"/>
                <w:lang w:val="kk-KZ"/>
              </w:rPr>
              <w:t>5</w:t>
            </w:r>
          </w:p>
        </w:tc>
        <w:tc>
          <w:tcPr>
            <w:tcW w:w="82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6</w:t>
            </w: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7</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lang w:val="kk-KZ"/>
              </w:rPr>
            </w:pPr>
            <w:r w:rsidRPr="00D7569E">
              <w:rPr>
                <w:sz w:val="20"/>
                <w:lang w:val="kk-KZ"/>
              </w:rPr>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lang w:val="kk-KZ"/>
              </w:rPr>
            </w:pPr>
            <w:r w:rsidRPr="00D7569E">
              <w:rPr>
                <w:sz w:val="20"/>
                <w:lang w:val="kk-KZ"/>
              </w:rPr>
              <w:t>9</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lang w:val="kk-KZ"/>
              </w:rPr>
            </w:pPr>
            <w:r w:rsidRPr="00D7569E">
              <w:rPr>
                <w:sz w:val="20"/>
                <w:lang w:val="kk-KZ"/>
              </w:rPr>
              <w:t>10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lang w:val="kk-KZ"/>
              </w:rPr>
            </w:pPr>
            <w:r w:rsidRPr="00D7569E">
              <w:rPr>
                <w:sz w:val="20"/>
                <w:lang w:val="kk-KZ"/>
              </w:rPr>
              <w:t>11</w:t>
            </w: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12</w:t>
            </w: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13</w:t>
            </w: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14</w:t>
            </w: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15</w:t>
            </w:r>
          </w:p>
        </w:tc>
      </w:tr>
      <w:tr w:rsidR="00D778F8" w:rsidRPr="00D7569E" w:rsidTr="00C437E7">
        <w:trPr>
          <w:trHeight w:val="255"/>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2121</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8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894" w:type="dxa"/>
            <w:tcBorders>
              <w:top w:val="single" w:sz="4" w:space="0" w:color="auto"/>
              <w:left w:val="single" w:sz="4" w:space="0" w:color="auto"/>
              <w:bottom w:val="single" w:sz="4" w:space="0" w:color="auto"/>
              <w:right w:val="single" w:sz="4" w:space="0" w:color="auto"/>
            </w:tcBorders>
            <w:shd w:val="clear" w:color="auto" w:fill="auto"/>
            <w:vAlign w:val="bottom"/>
          </w:tcPr>
          <w:p w:rsidR="00D778F8" w:rsidRPr="00D7569E" w:rsidRDefault="00D778F8" w:rsidP="00C437E7">
            <w:pPr>
              <w:jc w:val="center"/>
              <w:rPr>
                <w:sz w:val="20"/>
              </w:rPr>
            </w:pPr>
          </w:p>
        </w:tc>
        <w:tc>
          <w:tcPr>
            <w:tcW w:w="82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r>
      <w:tr w:rsidR="00D778F8" w:rsidRPr="00D7569E" w:rsidTr="00C437E7">
        <w:trPr>
          <w:trHeight w:val="255"/>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2121</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8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894" w:type="dxa"/>
            <w:tcBorders>
              <w:top w:val="single" w:sz="4" w:space="0" w:color="auto"/>
              <w:left w:val="single" w:sz="4" w:space="0" w:color="auto"/>
              <w:bottom w:val="single" w:sz="4" w:space="0" w:color="auto"/>
              <w:right w:val="single" w:sz="4" w:space="0" w:color="auto"/>
            </w:tcBorders>
            <w:shd w:val="clear" w:color="auto" w:fill="auto"/>
            <w:vAlign w:val="bottom"/>
          </w:tcPr>
          <w:p w:rsidR="00D778F8" w:rsidRPr="00D7569E" w:rsidRDefault="00D778F8" w:rsidP="00C437E7">
            <w:pPr>
              <w:jc w:val="center"/>
              <w:rPr>
                <w:sz w:val="20"/>
              </w:rPr>
            </w:pPr>
          </w:p>
        </w:tc>
        <w:tc>
          <w:tcPr>
            <w:tcW w:w="82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r>
    </w:tbl>
    <w:p w:rsidR="00D778F8" w:rsidRPr="00D7569E" w:rsidRDefault="00D778F8" w:rsidP="00D778F8">
      <w:pPr>
        <w:rPr>
          <w:lang w:val="kk-KZ"/>
        </w:rPr>
      </w:pP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900"/>
        <w:gridCol w:w="900"/>
        <w:gridCol w:w="900"/>
        <w:gridCol w:w="900"/>
        <w:gridCol w:w="720"/>
        <w:gridCol w:w="1080"/>
        <w:gridCol w:w="900"/>
        <w:gridCol w:w="900"/>
        <w:gridCol w:w="900"/>
      </w:tblGrid>
      <w:tr w:rsidR="00D778F8" w:rsidRPr="00D7569E" w:rsidTr="00C437E7">
        <w:trPr>
          <w:trHeight w:val="302"/>
        </w:trPr>
        <w:tc>
          <w:tcPr>
            <w:tcW w:w="540" w:type="dxa"/>
          </w:tcPr>
          <w:p w:rsidR="00D778F8" w:rsidRPr="00D7569E" w:rsidRDefault="00D778F8" w:rsidP="00C437E7">
            <w:pPr>
              <w:jc w:val="center"/>
              <w:rPr>
                <w:sz w:val="20"/>
                <w:lang w:val="kk-KZ"/>
              </w:rPr>
            </w:pPr>
            <w:r w:rsidRPr="00D7569E">
              <w:rPr>
                <w:sz w:val="20"/>
                <w:lang w:val="kk-KZ"/>
              </w:rPr>
              <w:lastRenderedPageBreak/>
              <w:t>16</w:t>
            </w:r>
          </w:p>
        </w:tc>
        <w:tc>
          <w:tcPr>
            <w:tcW w:w="900" w:type="dxa"/>
          </w:tcPr>
          <w:p w:rsidR="00D778F8" w:rsidRPr="00D7569E" w:rsidRDefault="00D778F8" w:rsidP="00C437E7">
            <w:pPr>
              <w:jc w:val="center"/>
              <w:rPr>
                <w:sz w:val="20"/>
                <w:lang w:val="kk-KZ"/>
              </w:rPr>
            </w:pPr>
            <w:r w:rsidRPr="00D7569E">
              <w:rPr>
                <w:sz w:val="20"/>
                <w:lang w:val="kk-KZ"/>
              </w:rPr>
              <w:t>17</w:t>
            </w:r>
          </w:p>
        </w:tc>
        <w:tc>
          <w:tcPr>
            <w:tcW w:w="900" w:type="dxa"/>
          </w:tcPr>
          <w:p w:rsidR="00D778F8" w:rsidRPr="00D7569E" w:rsidRDefault="00D778F8" w:rsidP="00C437E7">
            <w:pPr>
              <w:jc w:val="center"/>
              <w:rPr>
                <w:sz w:val="20"/>
                <w:lang w:val="kk-KZ"/>
              </w:rPr>
            </w:pPr>
            <w:r w:rsidRPr="00D7569E">
              <w:rPr>
                <w:sz w:val="20"/>
                <w:lang w:val="kk-KZ"/>
              </w:rPr>
              <w:t>18</w:t>
            </w:r>
          </w:p>
        </w:tc>
        <w:tc>
          <w:tcPr>
            <w:tcW w:w="900" w:type="dxa"/>
          </w:tcPr>
          <w:p w:rsidR="00D778F8" w:rsidRPr="00D7569E" w:rsidRDefault="00D778F8" w:rsidP="00C437E7">
            <w:pPr>
              <w:jc w:val="center"/>
              <w:rPr>
                <w:sz w:val="20"/>
                <w:lang w:val="kk-KZ"/>
              </w:rPr>
            </w:pPr>
            <w:r w:rsidRPr="00D7569E">
              <w:rPr>
                <w:sz w:val="20"/>
                <w:lang w:val="kk-KZ"/>
              </w:rPr>
              <w:t>19</w:t>
            </w:r>
          </w:p>
        </w:tc>
        <w:tc>
          <w:tcPr>
            <w:tcW w:w="900" w:type="dxa"/>
          </w:tcPr>
          <w:p w:rsidR="00D778F8" w:rsidRPr="00D7569E" w:rsidRDefault="00D778F8" w:rsidP="00C437E7">
            <w:pPr>
              <w:jc w:val="center"/>
              <w:rPr>
                <w:sz w:val="20"/>
                <w:lang w:val="kk-KZ"/>
              </w:rPr>
            </w:pPr>
            <w:r w:rsidRPr="00D7569E">
              <w:rPr>
                <w:sz w:val="20"/>
                <w:lang w:val="kk-KZ"/>
              </w:rPr>
              <w:t>20</w:t>
            </w:r>
          </w:p>
        </w:tc>
        <w:tc>
          <w:tcPr>
            <w:tcW w:w="720" w:type="dxa"/>
          </w:tcPr>
          <w:p w:rsidR="00D778F8" w:rsidRPr="00D7569E" w:rsidRDefault="00D778F8" w:rsidP="00C437E7">
            <w:pPr>
              <w:jc w:val="center"/>
              <w:rPr>
                <w:sz w:val="20"/>
                <w:lang w:val="kk-KZ"/>
              </w:rPr>
            </w:pPr>
            <w:r w:rsidRPr="00D7569E">
              <w:rPr>
                <w:sz w:val="20"/>
                <w:lang w:val="kk-KZ"/>
              </w:rPr>
              <w:t>21</w:t>
            </w:r>
          </w:p>
        </w:tc>
        <w:tc>
          <w:tcPr>
            <w:tcW w:w="1080" w:type="dxa"/>
          </w:tcPr>
          <w:p w:rsidR="00D778F8" w:rsidRPr="00D7569E" w:rsidRDefault="00D778F8" w:rsidP="00C437E7">
            <w:pPr>
              <w:jc w:val="center"/>
              <w:rPr>
                <w:sz w:val="20"/>
                <w:lang w:val="kk-KZ"/>
              </w:rPr>
            </w:pPr>
            <w:r w:rsidRPr="00D7569E">
              <w:rPr>
                <w:sz w:val="20"/>
                <w:lang w:val="kk-KZ"/>
              </w:rPr>
              <w:t>22</w:t>
            </w:r>
          </w:p>
        </w:tc>
        <w:tc>
          <w:tcPr>
            <w:tcW w:w="900" w:type="dxa"/>
          </w:tcPr>
          <w:p w:rsidR="00D778F8" w:rsidRPr="00D7569E" w:rsidRDefault="00D778F8" w:rsidP="00C437E7">
            <w:pPr>
              <w:jc w:val="center"/>
              <w:rPr>
                <w:sz w:val="20"/>
                <w:lang w:val="kk-KZ"/>
              </w:rPr>
            </w:pPr>
            <w:r w:rsidRPr="00D7569E">
              <w:rPr>
                <w:sz w:val="20"/>
                <w:lang w:val="kk-KZ"/>
              </w:rPr>
              <w:t>23</w:t>
            </w:r>
          </w:p>
        </w:tc>
        <w:tc>
          <w:tcPr>
            <w:tcW w:w="900" w:type="dxa"/>
          </w:tcPr>
          <w:p w:rsidR="00D778F8" w:rsidRPr="00D7569E" w:rsidRDefault="00D778F8" w:rsidP="00C437E7">
            <w:pPr>
              <w:jc w:val="center"/>
              <w:rPr>
                <w:sz w:val="20"/>
                <w:lang w:val="kk-KZ"/>
              </w:rPr>
            </w:pPr>
            <w:r w:rsidRPr="00D7569E">
              <w:rPr>
                <w:sz w:val="20"/>
                <w:lang w:val="kk-KZ"/>
              </w:rPr>
              <w:t>24</w:t>
            </w:r>
          </w:p>
        </w:tc>
        <w:tc>
          <w:tcPr>
            <w:tcW w:w="900" w:type="dxa"/>
          </w:tcPr>
          <w:p w:rsidR="00D778F8" w:rsidRPr="00296652" w:rsidRDefault="00D778F8" w:rsidP="00C437E7">
            <w:pPr>
              <w:jc w:val="center"/>
              <w:rPr>
                <w:sz w:val="20"/>
                <w:highlight w:val="yellow"/>
                <w:lang w:val="kk-KZ"/>
              </w:rPr>
            </w:pPr>
            <w:r w:rsidRPr="00BB0CAE">
              <w:rPr>
                <w:sz w:val="20"/>
                <w:lang w:val="kk-KZ"/>
              </w:rPr>
              <w:t>25</w:t>
            </w:r>
          </w:p>
        </w:tc>
      </w:tr>
      <w:tr w:rsidR="00D778F8" w:rsidRPr="00D7569E" w:rsidTr="00C437E7">
        <w:trPr>
          <w:trHeight w:val="302"/>
        </w:trPr>
        <w:tc>
          <w:tcPr>
            <w:tcW w:w="540" w:type="dxa"/>
          </w:tcPr>
          <w:p w:rsidR="00D778F8" w:rsidRPr="00D7569E" w:rsidRDefault="00D778F8" w:rsidP="00C437E7">
            <w:pPr>
              <w:jc w:val="center"/>
              <w:rPr>
                <w:sz w:val="20"/>
              </w:rPr>
            </w:pPr>
          </w:p>
        </w:tc>
        <w:tc>
          <w:tcPr>
            <w:tcW w:w="900" w:type="dxa"/>
          </w:tcPr>
          <w:p w:rsidR="00D778F8" w:rsidRPr="00D7569E" w:rsidRDefault="00D778F8" w:rsidP="00C437E7">
            <w:pPr>
              <w:jc w:val="center"/>
              <w:rPr>
                <w:sz w:val="20"/>
              </w:rPr>
            </w:pPr>
          </w:p>
        </w:tc>
        <w:tc>
          <w:tcPr>
            <w:tcW w:w="900" w:type="dxa"/>
          </w:tcPr>
          <w:p w:rsidR="00D778F8" w:rsidRPr="00D7569E" w:rsidRDefault="00D778F8" w:rsidP="00C437E7">
            <w:pPr>
              <w:jc w:val="center"/>
              <w:rPr>
                <w:sz w:val="20"/>
              </w:rPr>
            </w:pPr>
          </w:p>
        </w:tc>
        <w:tc>
          <w:tcPr>
            <w:tcW w:w="900" w:type="dxa"/>
          </w:tcPr>
          <w:p w:rsidR="00D778F8" w:rsidRPr="00D7569E" w:rsidRDefault="00D778F8" w:rsidP="00C437E7">
            <w:pPr>
              <w:jc w:val="center"/>
              <w:rPr>
                <w:sz w:val="20"/>
              </w:rPr>
            </w:pPr>
          </w:p>
        </w:tc>
        <w:tc>
          <w:tcPr>
            <w:tcW w:w="900" w:type="dxa"/>
          </w:tcPr>
          <w:p w:rsidR="00D778F8" w:rsidRPr="00D7569E" w:rsidRDefault="00D778F8" w:rsidP="00C437E7">
            <w:pPr>
              <w:jc w:val="center"/>
              <w:rPr>
                <w:sz w:val="20"/>
              </w:rPr>
            </w:pPr>
          </w:p>
        </w:tc>
        <w:tc>
          <w:tcPr>
            <w:tcW w:w="720" w:type="dxa"/>
          </w:tcPr>
          <w:p w:rsidR="00D778F8" w:rsidRPr="00D7569E" w:rsidRDefault="00D778F8" w:rsidP="00C437E7">
            <w:pPr>
              <w:jc w:val="center"/>
              <w:rPr>
                <w:sz w:val="20"/>
              </w:rPr>
            </w:pPr>
          </w:p>
        </w:tc>
        <w:tc>
          <w:tcPr>
            <w:tcW w:w="1080" w:type="dxa"/>
          </w:tcPr>
          <w:p w:rsidR="00D778F8" w:rsidRPr="00D7569E" w:rsidRDefault="00D778F8" w:rsidP="00C437E7">
            <w:pPr>
              <w:jc w:val="center"/>
              <w:rPr>
                <w:sz w:val="20"/>
              </w:rPr>
            </w:pPr>
          </w:p>
        </w:tc>
        <w:tc>
          <w:tcPr>
            <w:tcW w:w="900" w:type="dxa"/>
          </w:tcPr>
          <w:p w:rsidR="00D778F8" w:rsidRPr="00D7569E" w:rsidRDefault="00D778F8" w:rsidP="00C437E7">
            <w:pPr>
              <w:jc w:val="center"/>
              <w:rPr>
                <w:sz w:val="20"/>
              </w:rPr>
            </w:pPr>
          </w:p>
        </w:tc>
        <w:tc>
          <w:tcPr>
            <w:tcW w:w="900" w:type="dxa"/>
          </w:tcPr>
          <w:p w:rsidR="00D778F8" w:rsidRPr="00D7569E" w:rsidRDefault="00D778F8" w:rsidP="00C437E7">
            <w:pPr>
              <w:jc w:val="center"/>
              <w:rPr>
                <w:sz w:val="20"/>
              </w:rPr>
            </w:pPr>
          </w:p>
        </w:tc>
        <w:tc>
          <w:tcPr>
            <w:tcW w:w="900" w:type="dxa"/>
          </w:tcPr>
          <w:p w:rsidR="00D778F8" w:rsidRPr="00296652" w:rsidRDefault="00D778F8" w:rsidP="00C437E7">
            <w:pPr>
              <w:jc w:val="center"/>
              <w:rPr>
                <w:sz w:val="20"/>
                <w:highlight w:val="yellow"/>
              </w:rPr>
            </w:pPr>
          </w:p>
        </w:tc>
      </w:tr>
      <w:tr w:rsidR="00D778F8" w:rsidRPr="00D7569E" w:rsidTr="00C437E7">
        <w:trPr>
          <w:trHeight w:val="302"/>
        </w:trPr>
        <w:tc>
          <w:tcPr>
            <w:tcW w:w="54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D7569E" w:rsidRDefault="00D778F8" w:rsidP="00C437E7">
            <w:pPr>
              <w:jc w:val="center"/>
              <w:rPr>
                <w:sz w:val="20"/>
              </w:rPr>
            </w:pPr>
          </w:p>
        </w:tc>
        <w:tc>
          <w:tcPr>
            <w:tcW w:w="720" w:type="dxa"/>
            <w:tcBorders>
              <w:bottom w:val="single" w:sz="4" w:space="0" w:color="auto"/>
            </w:tcBorders>
          </w:tcPr>
          <w:p w:rsidR="00D778F8" w:rsidRPr="00D7569E" w:rsidRDefault="00D778F8" w:rsidP="00C437E7">
            <w:pPr>
              <w:jc w:val="center"/>
              <w:rPr>
                <w:sz w:val="20"/>
              </w:rPr>
            </w:pPr>
          </w:p>
        </w:tc>
        <w:tc>
          <w:tcPr>
            <w:tcW w:w="108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296652" w:rsidRDefault="00D778F8" w:rsidP="00C437E7">
            <w:pPr>
              <w:jc w:val="center"/>
              <w:rPr>
                <w:sz w:val="20"/>
                <w:highlight w:val="yellow"/>
              </w:rPr>
            </w:pPr>
          </w:p>
        </w:tc>
      </w:tr>
    </w:tbl>
    <w:p w:rsidR="00D778F8" w:rsidRPr="00D7569E" w:rsidRDefault="00D778F8" w:rsidP="00D778F8"/>
    <w:p w:rsidR="00D778F8" w:rsidRPr="00D7569E" w:rsidRDefault="00D778F8" w:rsidP="00D778F8">
      <w:pPr>
        <w:rPr>
          <w:b/>
          <w:sz w:val="20"/>
        </w:rPr>
      </w:pPr>
      <w:r w:rsidRPr="00D7569E">
        <w:rPr>
          <w:b/>
          <w:sz w:val="20"/>
        </w:rPr>
        <w:t xml:space="preserve">2.2 Резидент </w:t>
      </w:r>
      <w:r w:rsidRPr="00BE50B4">
        <w:rPr>
          <w:b/>
          <w:sz w:val="20"/>
          <w:lang w:val="kk-KZ"/>
        </w:rPr>
        <w:t xml:space="preserve">еместер </w:t>
      </w:r>
      <w:r w:rsidRPr="00D7569E">
        <w:rPr>
          <w:b/>
          <w:sz w:val="20"/>
        </w:rPr>
        <w:t xml:space="preserve">эмиссиялаған және </w:t>
      </w:r>
      <w:r w:rsidRPr="00BE50B4">
        <w:rPr>
          <w:b/>
          <w:sz w:val="20"/>
          <w:lang w:val="kk-KZ"/>
        </w:rPr>
        <w:t xml:space="preserve">резиденттерге тиесілі </w:t>
      </w:r>
      <w:r w:rsidRPr="00D7569E">
        <w:rPr>
          <w:b/>
          <w:sz w:val="20"/>
        </w:rPr>
        <w:t>бағалы қағаздар</w:t>
      </w:r>
      <w:r>
        <w:rPr>
          <w:b/>
          <w:sz w:val="20"/>
        </w:rPr>
        <w:t xml:space="preserve"> </w:t>
      </w:r>
      <w:r w:rsidRPr="00D7569E">
        <w:rPr>
          <w:b/>
          <w:sz w:val="20"/>
          <w:lang w:val="kk-KZ"/>
        </w:rPr>
        <w:t xml:space="preserve">мың </w:t>
      </w:r>
      <w:r w:rsidRPr="00D7569E">
        <w:rPr>
          <w:b/>
          <w:sz w:val="20"/>
        </w:rPr>
        <w:t xml:space="preserve">АҚШ </w:t>
      </w:r>
      <w:r w:rsidRPr="00D7569E">
        <w:rPr>
          <w:b/>
          <w:sz w:val="20"/>
          <w:lang w:val="kk-KZ"/>
        </w:rPr>
        <w:t>долларымен</w:t>
      </w:r>
    </w:p>
    <w:p w:rsidR="00D778F8" w:rsidRPr="00C31E55" w:rsidRDefault="00D778F8" w:rsidP="00D778F8">
      <w:pPr>
        <w:rPr>
          <w:sz w:val="20"/>
        </w:rPr>
      </w:pPr>
      <w:r>
        <w:rPr>
          <w:sz w:val="20"/>
        </w:rPr>
        <w:t xml:space="preserve"> </w:t>
      </w:r>
      <w:r w:rsidRPr="00D7569E">
        <w:rPr>
          <w:sz w:val="20"/>
        </w:rPr>
        <w:t>Ценные бумаги, эмитированные нерезидентами и принадлежащие резидентам</w:t>
      </w:r>
      <w:r>
        <w:rPr>
          <w:sz w:val="20"/>
        </w:rPr>
        <w:t xml:space="preserve"> </w:t>
      </w:r>
      <w:r w:rsidRPr="00D7569E">
        <w:rPr>
          <w:sz w:val="20"/>
          <w:lang w:val="kk-KZ"/>
        </w:rPr>
        <w:t xml:space="preserve">в </w:t>
      </w:r>
      <w:r w:rsidRPr="00D7569E">
        <w:rPr>
          <w:sz w:val="20"/>
        </w:rPr>
        <w:t>тысячах долларов США</w:t>
      </w:r>
    </w:p>
    <w:p w:rsidR="00D778F8" w:rsidRPr="00C31E55" w:rsidRDefault="00D778F8" w:rsidP="00D778F8">
      <w:pPr>
        <w:rPr>
          <w:sz w:val="20"/>
        </w:rPr>
      </w:pPr>
    </w:p>
    <w:tbl>
      <w:tblPr>
        <w:tblW w:w="14175" w:type="dxa"/>
        <w:tblInd w:w="88" w:type="dxa"/>
        <w:tblLayout w:type="fixed"/>
        <w:tblLook w:val="0000" w:firstRow="0" w:lastRow="0" w:firstColumn="0" w:lastColumn="0" w:noHBand="0" w:noVBand="0"/>
      </w:tblPr>
      <w:tblGrid>
        <w:gridCol w:w="555"/>
        <w:gridCol w:w="877"/>
        <w:gridCol w:w="908"/>
        <w:gridCol w:w="893"/>
        <w:gridCol w:w="894"/>
        <w:gridCol w:w="822"/>
        <w:gridCol w:w="981"/>
        <w:gridCol w:w="981"/>
        <w:gridCol w:w="822"/>
        <w:gridCol w:w="1140"/>
        <w:gridCol w:w="981"/>
        <w:gridCol w:w="981"/>
        <w:gridCol w:w="981"/>
        <w:gridCol w:w="981"/>
        <w:gridCol w:w="1378"/>
      </w:tblGrid>
      <w:tr w:rsidR="00D778F8" w:rsidRPr="00D7569E" w:rsidTr="00C437E7">
        <w:trPr>
          <w:trHeight w:val="255"/>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1</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2</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3</w:t>
            </w:r>
          </w:p>
        </w:tc>
        <w:tc>
          <w:tcPr>
            <w:tcW w:w="8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4</w:t>
            </w:r>
          </w:p>
        </w:tc>
        <w:tc>
          <w:tcPr>
            <w:tcW w:w="894" w:type="dxa"/>
            <w:tcBorders>
              <w:top w:val="single" w:sz="4" w:space="0" w:color="auto"/>
              <w:left w:val="single" w:sz="4" w:space="0" w:color="auto"/>
              <w:bottom w:val="single" w:sz="4" w:space="0" w:color="auto"/>
              <w:right w:val="single" w:sz="4" w:space="0" w:color="auto"/>
            </w:tcBorders>
            <w:shd w:val="clear" w:color="auto" w:fill="auto"/>
            <w:vAlign w:val="bottom"/>
          </w:tcPr>
          <w:p w:rsidR="00D778F8" w:rsidRPr="00D7569E" w:rsidRDefault="00D778F8" w:rsidP="00C437E7">
            <w:pPr>
              <w:jc w:val="center"/>
              <w:rPr>
                <w:sz w:val="20"/>
                <w:lang w:val="kk-KZ"/>
              </w:rPr>
            </w:pPr>
            <w:r w:rsidRPr="00D7569E">
              <w:rPr>
                <w:sz w:val="20"/>
                <w:lang w:val="kk-KZ"/>
              </w:rPr>
              <w:t>5</w:t>
            </w:r>
          </w:p>
        </w:tc>
        <w:tc>
          <w:tcPr>
            <w:tcW w:w="82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6</w:t>
            </w: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7</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lang w:val="kk-KZ"/>
              </w:rPr>
            </w:pPr>
            <w:r w:rsidRPr="00D7569E">
              <w:rPr>
                <w:sz w:val="20"/>
                <w:lang w:val="kk-KZ"/>
              </w:rPr>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lang w:val="kk-KZ"/>
              </w:rPr>
            </w:pPr>
            <w:r w:rsidRPr="00D7569E">
              <w:rPr>
                <w:sz w:val="20"/>
                <w:lang w:val="kk-KZ"/>
              </w:rPr>
              <w:t>9</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lang w:val="kk-KZ"/>
              </w:rPr>
            </w:pPr>
            <w:r w:rsidRPr="00D7569E">
              <w:rPr>
                <w:sz w:val="20"/>
                <w:lang w:val="kk-KZ"/>
              </w:rPr>
              <w:t>10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lang w:val="kk-KZ"/>
              </w:rPr>
            </w:pPr>
            <w:r w:rsidRPr="00D7569E">
              <w:rPr>
                <w:sz w:val="20"/>
                <w:lang w:val="kk-KZ"/>
              </w:rPr>
              <w:t>11</w:t>
            </w: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12</w:t>
            </w: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13</w:t>
            </w: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14</w:t>
            </w: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15</w:t>
            </w:r>
          </w:p>
        </w:tc>
      </w:tr>
      <w:tr w:rsidR="00D778F8" w:rsidRPr="00D7569E" w:rsidTr="00C437E7">
        <w:trPr>
          <w:trHeight w:val="255"/>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2220</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8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894" w:type="dxa"/>
            <w:tcBorders>
              <w:top w:val="single" w:sz="4" w:space="0" w:color="auto"/>
              <w:left w:val="single" w:sz="4" w:space="0" w:color="auto"/>
              <w:bottom w:val="single" w:sz="4" w:space="0" w:color="auto"/>
              <w:right w:val="single" w:sz="4" w:space="0" w:color="auto"/>
            </w:tcBorders>
            <w:shd w:val="clear" w:color="auto" w:fill="auto"/>
            <w:vAlign w:val="bottom"/>
          </w:tcPr>
          <w:p w:rsidR="00D778F8" w:rsidRPr="00D7569E" w:rsidRDefault="00D778F8" w:rsidP="00C437E7">
            <w:pPr>
              <w:jc w:val="center"/>
              <w:rPr>
                <w:sz w:val="20"/>
              </w:rPr>
            </w:pPr>
          </w:p>
        </w:tc>
        <w:tc>
          <w:tcPr>
            <w:tcW w:w="82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r>
      <w:tr w:rsidR="00D778F8" w:rsidRPr="00D7569E" w:rsidTr="00C437E7">
        <w:trPr>
          <w:trHeight w:val="255"/>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2220</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8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894" w:type="dxa"/>
            <w:tcBorders>
              <w:top w:val="single" w:sz="4" w:space="0" w:color="auto"/>
              <w:left w:val="single" w:sz="4" w:space="0" w:color="auto"/>
              <w:bottom w:val="single" w:sz="4" w:space="0" w:color="auto"/>
              <w:right w:val="single" w:sz="4" w:space="0" w:color="auto"/>
            </w:tcBorders>
            <w:shd w:val="clear" w:color="auto" w:fill="auto"/>
            <w:vAlign w:val="bottom"/>
          </w:tcPr>
          <w:p w:rsidR="00D778F8" w:rsidRPr="00D7569E" w:rsidRDefault="00D778F8" w:rsidP="00C437E7">
            <w:pPr>
              <w:jc w:val="center"/>
              <w:rPr>
                <w:sz w:val="20"/>
              </w:rPr>
            </w:pPr>
          </w:p>
        </w:tc>
        <w:tc>
          <w:tcPr>
            <w:tcW w:w="82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r>
    </w:tbl>
    <w:p w:rsidR="00D778F8" w:rsidRPr="00D7569E" w:rsidRDefault="00D778F8" w:rsidP="00D778F8">
      <w:pPr>
        <w:rPr>
          <w:lang w:val="kk-KZ"/>
        </w:rPr>
      </w:pP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900"/>
        <w:gridCol w:w="900"/>
        <w:gridCol w:w="900"/>
        <w:gridCol w:w="900"/>
        <w:gridCol w:w="720"/>
        <w:gridCol w:w="1080"/>
        <w:gridCol w:w="900"/>
        <w:gridCol w:w="900"/>
        <w:gridCol w:w="900"/>
      </w:tblGrid>
      <w:tr w:rsidR="00D778F8" w:rsidRPr="00D7569E" w:rsidTr="00C437E7">
        <w:trPr>
          <w:trHeight w:val="302"/>
        </w:trPr>
        <w:tc>
          <w:tcPr>
            <w:tcW w:w="540" w:type="dxa"/>
          </w:tcPr>
          <w:p w:rsidR="00D778F8" w:rsidRPr="00D7569E" w:rsidRDefault="00D778F8" w:rsidP="00C437E7">
            <w:pPr>
              <w:jc w:val="center"/>
              <w:rPr>
                <w:sz w:val="20"/>
                <w:lang w:val="kk-KZ"/>
              </w:rPr>
            </w:pPr>
            <w:r w:rsidRPr="00D7569E">
              <w:rPr>
                <w:sz w:val="20"/>
                <w:lang w:val="kk-KZ"/>
              </w:rPr>
              <w:t>16</w:t>
            </w:r>
          </w:p>
        </w:tc>
        <w:tc>
          <w:tcPr>
            <w:tcW w:w="900" w:type="dxa"/>
          </w:tcPr>
          <w:p w:rsidR="00D778F8" w:rsidRPr="00D7569E" w:rsidRDefault="00D778F8" w:rsidP="00C437E7">
            <w:pPr>
              <w:jc w:val="center"/>
              <w:rPr>
                <w:sz w:val="20"/>
                <w:lang w:val="kk-KZ"/>
              </w:rPr>
            </w:pPr>
            <w:r w:rsidRPr="00D7569E">
              <w:rPr>
                <w:sz w:val="20"/>
                <w:lang w:val="kk-KZ"/>
              </w:rPr>
              <w:t>17</w:t>
            </w:r>
          </w:p>
        </w:tc>
        <w:tc>
          <w:tcPr>
            <w:tcW w:w="900" w:type="dxa"/>
          </w:tcPr>
          <w:p w:rsidR="00D778F8" w:rsidRPr="00D7569E" w:rsidRDefault="00D778F8" w:rsidP="00C437E7">
            <w:pPr>
              <w:jc w:val="center"/>
              <w:rPr>
                <w:sz w:val="20"/>
                <w:lang w:val="kk-KZ"/>
              </w:rPr>
            </w:pPr>
            <w:r w:rsidRPr="00D7569E">
              <w:rPr>
                <w:sz w:val="20"/>
                <w:lang w:val="kk-KZ"/>
              </w:rPr>
              <w:t>18</w:t>
            </w:r>
          </w:p>
        </w:tc>
        <w:tc>
          <w:tcPr>
            <w:tcW w:w="900" w:type="dxa"/>
          </w:tcPr>
          <w:p w:rsidR="00D778F8" w:rsidRPr="00D7569E" w:rsidRDefault="00D778F8" w:rsidP="00C437E7">
            <w:pPr>
              <w:jc w:val="center"/>
              <w:rPr>
                <w:sz w:val="20"/>
                <w:lang w:val="kk-KZ"/>
              </w:rPr>
            </w:pPr>
            <w:r w:rsidRPr="00D7569E">
              <w:rPr>
                <w:sz w:val="20"/>
                <w:lang w:val="kk-KZ"/>
              </w:rPr>
              <w:t>19</w:t>
            </w:r>
          </w:p>
        </w:tc>
        <w:tc>
          <w:tcPr>
            <w:tcW w:w="900" w:type="dxa"/>
          </w:tcPr>
          <w:p w:rsidR="00D778F8" w:rsidRPr="00D7569E" w:rsidRDefault="00D778F8" w:rsidP="00C437E7">
            <w:pPr>
              <w:jc w:val="center"/>
              <w:rPr>
                <w:sz w:val="20"/>
                <w:lang w:val="kk-KZ"/>
              </w:rPr>
            </w:pPr>
            <w:r w:rsidRPr="00D7569E">
              <w:rPr>
                <w:sz w:val="20"/>
                <w:lang w:val="kk-KZ"/>
              </w:rPr>
              <w:t>20</w:t>
            </w:r>
          </w:p>
        </w:tc>
        <w:tc>
          <w:tcPr>
            <w:tcW w:w="720" w:type="dxa"/>
          </w:tcPr>
          <w:p w:rsidR="00D778F8" w:rsidRPr="00D7569E" w:rsidRDefault="00D778F8" w:rsidP="00C437E7">
            <w:pPr>
              <w:jc w:val="center"/>
              <w:rPr>
                <w:sz w:val="20"/>
                <w:lang w:val="kk-KZ"/>
              </w:rPr>
            </w:pPr>
            <w:r w:rsidRPr="00D7569E">
              <w:rPr>
                <w:sz w:val="20"/>
                <w:lang w:val="kk-KZ"/>
              </w:rPr>
              <w:t>21</w:t>
            </w:r>
          </w:p>
        </w:tc>
        <w:tc>
          <w:tcPr>
            <w:tcW w:w="1080" w:type="dxa"/>
          </w:tcPr>
          <w:p w:rsidR="00D778F8" w:rsidRPr="00D7569E" w:rsidRDefault="00D778F8" w:rsidP="00C437E7">
            <w:pPr>
              <w:jc w:val="center"/>
              <w:rPr>
                <w:sz w:val="20"/>
                <w:lang w:val="kk-KZ"/>
              </w:rPr>
            </w:pPr>
            <w:r w:rsidRPr="00D7569E">
              <w:rPr>
                <w:sz w:val="20"/>
                <w:lang w:val="kk-KZ"/>
              </w:rPr>
              <w:t>22</w:t>
            </w:r>
          </w:p>
        </w:tc>
        <w:tc>
          <w:tcPr>
            <w:tcW w:w="900" w:type="dxa"/>
          </w:tcPr>
          <w:p w:rsidR="00D778F8" w:rsidRPr="00D7569E" w:rsidRDefault="00D778F8" w:rsidP="00C437E7">
            <w:pPr>
              <w:jc w:val="center"/>
              <w:rPr>
                <w:sz w:val="20"/>
                <w:lang w:val="kk-KZ"/>
              </w:rPr>
            </w:pPr>
            <w:r w:rsidRPr="00D7569E">
              <w:rPr>
                <w:sz w:val="20"/>
                <w:lang w:val="kk-KZ"/>
              </w:rPr>
              <w:t>23</w:t>
            </w:r>
          </w:p>
        </w:tc>
        <w:tc>
          <w:tcPr>
            <w:tcW w:w="900" w:type="dxa"/>
          </w:tcPr>
          <w:p w:rsidR="00D778F8" w:rsidRPr="00D7569E" w:rsidRDefault="00D778F8" w:rsidP="00C437E7">
            <w:pPr>
              <w:jc w:val="center"/>
              <w:rPr>
                <w:sz w:val="20"/>
                <w:lang w:val="kk-KZ"/>
              </w:rPr>
            </w:pPr>
            <w:r w:rsidRPr="00D7569E">
              <w:rPr>
                <w:sz w:val="20"/>
                <w:lang w:val="kk-KZ"/>
              </w:rPr>
              <w:t>24</w:t>
            </w:r>
          </w:p>
        </w:tc>
        <w:tc>
          <w:tcPr>
            <w:tcW w:w="900" w:type="dxa"/>
          </w:tcPr>
          <w:p w:rsidR="00D778F8" w:rsidRPr="00BB0CAE" w:rsidRDefault="00D778F8" w:rsidP="00C437E7">
            <w:pPr>
              <w:jc w:val="center"/>
              <w:rPr>
                <w:sz w:val="20"/>
                <w:lang w:val="kk-KZ"/>
              </w:rPr>
            </w:pPr>
            <w:r w:rsidRPr="00BB0CAE">
              <w:rPr>
                <w:sz w:val="20"/>
                <w:lang w:val="kk-KZ"/>
              </w:rPr>
              <w:t>25</w:t>
            </w:r>
          </w:p>
        </w:tc>
      </w:tr>
      <w:tr w:rsidR="00D778F8" w:rsidRPr="00D7569E" w:rsidTr="00C437E7">
        <w:trPr>
          <w:trHeight w:val="302"/>
        </w:trPr>
        <w:tc>
          <w:tcPr>
            <w:tcW w:w="540" w:type="dxa"/>
          </w:tcPr>
          <w:p w:rsidR="00D778F8" w:rsidRPr="00D7569E" w:rsidRDefault="00D778F8" w:rsidP="00C437E7">
            <w:pPr>
              <w:jc w:val="center"/>
              <w:rPr>
                <w:sz w:val="20"/>
              </w:rPr>
            </w:pPr>
          </w:p>
        </w:tc>
        <w:tc>
          <w:tcPr>
            <w:tcW w:w="900" w:type="dxa"/>
          </w:tcPr>
          <w:p w:rsidR="00D778F8" w:rsidRPr="00D7569E" w:rsidRDefault="00D778F8" w:rsidP="00C437E7">
            <w:pPr>
              <w:jc w:val="center"/>
              <w:rPr>
                <w:sz w:val="20"/>
              </w:rPr>
            </w:pPr>
          </w:p>
        </w:tc>
        <w:tc>
          <w:tcPr>
            <w:tcW w:w="900" w:type="dxa"/>
          </w:tcPr>
          <w:p w:rsidR="00D778F8" w:rsidRPr="00D7569E" w:rsidRDefault="00D778F8" w:rsidP="00C437E7">
            <w:pPr>
              <w:jc w:val="center"/>
              <w:rPr>
                <w:sz w:val="20"/>
              </w:rPr>
            </w:pPr>
          </w:p>
        </w:tc>
        <w:tc>
          <w:tcPr>
            <w:tcW w:w="900" w:type="dxa"/>
          </w:tcPr>
          <w:p w:rsidR="00D778F8" w:rsidRPr="00D7569E" w:rsidRDefault="00D778F8" w:rsidP="00C437E7">
            <w:pPr>
              <w:jc w:val="center"/>
              <w:rPr>
                <w:sz w:val="20"/>
              </w:rPr>
            </w:pPr>
          </w:p>
        </w:tc>
        <w:tc>
          <w:tcPr>
            <w:tcW w:w="900" w:type="dxa"/>
          </w:tcPr>
          <w:p w:rsidR="00D778F8" w:rsidRPr="00D7569E" w:rsidRDefault="00D778F8" w:rsidP="00C437E7">
            <w:pPr>
              <w:jc w:val="center"/>
              <w:rPr>
                <w:sz w:val="20"/>
              </w:rPr>
            </w:pPr>
          </w:p>
        </w:tc>
        <w:tc>
          <w:tcPr>
            <w:tcW w:w="720" w:type="dxa"/>
          </w:tcPr>
          <w:p w:rsidR="00D778F8" w:rsidRPr="00D7569E" w:rsidRDefault="00D778F8" w:rsidP="00C437E7">
            <w:pPr>
              <w:jc w:val="center"/>
              <w:rPr>
                <w:sz w:val="20"/>
              </w:rPr>
            </w:pPr>
          </w:p>
        </w:tc>
        <w:tc>
          <w:tcPr>
            <w:tcW w:w="1080" w:type="dxa"/>
          </w:tcPr>
          <w:p w:rsidR="00D778F8" w:rsidRPr="00D7569E" w:rsidRDefault="00D778F8" w:rsidP="00C437E7">
            <w:pPr>
              <w:jc w:val="center"/>
              <w:rPr>
                <w:sz w:val="20"/>
              </w:rPr>
            </w:pPr>
          </w:p>
        </w:tc>
        <w:tc>
          <w:tcPr>
            <w:tcW w:w="900" w:type="dxa"/>
          </w:tcPr>
          <w:p w:rsidR="00D778F8" w:rsidRPr="00D7569E" w:rsidRDefault="00D778F8" w:rsidP="00C437E7">
            <w:pPr>
              <w:jc w:val="center"/>
              <w:rPr>
                <w:sz w:val="20"/>
              </w:rPr>
            </w:pPr>
          </w:p>
        </w:tc>
        <w:tc>
          <w:tcPr>
            <w:tcW w:w="900" w:type="dxa"/>
          </w:tcPr>
          <w:p w:rsidR="00D778F8" w:rsidRPr="00D7569E" w:rsidRDefault="00D778F8" w:rsidP="00C437E7">
            <w:pPr>
              <w:jc w:val="center"/>
              <w:rPr>
                <w:sz w:val="20"/>
              </w:rPr>
            </w:pPr>
          </w:p>
        </w:tc>
        <w:tc>
          <w:tcPr>
            <w:tcW w:w="900" w:type="dxa"/>
          </w:tcPr>
          <w:p w:rsidR="00D778F8" w:rsidRPr="00BB0CAE" w:rsidRDefault="00D778F8" w:rsidP="00C437E7">
            <w:pPr>
              <w:jc w:val="center"/>
              <w:rPr>
                <w:sz w:val="20"/>
                <w:lang w:val="en-US"/>
              </w:rPr>
            </w:pPr>
            <w:r w:rsidRPr="00BB0CAE">
              <w:rPr>
                <w:sz w:val="20"/>
                <w:lang w:val="en-US"/>
              </w:rPr>
              <w:t>x</w:t>
            </w:r>
          </w:p>
        </w:tc>
      </w:tr>
      <w:tr w:rsidR="00D778F8" w:rsidRPr="00D7569E" w:rsidTr="00C437E7">
        <w:trPr>
          <w:trHeight w:val="302"/>
        </w:trPr>
        <w:tc>
          <w:tcPr>
            <w:tcW w:w="54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D7569E" w:rsidRDefault="00D778F8" w:rsidP="00C437E7">
            <w:pPr>
              <w:jc w:val="center"/>
              <w:rPr>
                <w:sz w:val="20"/>
              </w:rPr>
            </w:pPr>
          </w:p>
        </w:tc>
        <w:tc>
          <w:tcPr>
            <w:tcW w:w="720" w:type="dxa"/>
            <w:tcBorders>
              <w:bottom w:val="single" w:sz="4" w:space="0" w:color="auto"/>
            </w:tcBorders>
          </w:tcPr>
          <w:p w:rsidR="00D778F8" w:rsidRPr="00D7569E" w:rsidRDefault="00D778F8" w:rsidP="00C437E7">
            <w:pPr>
              <w:jc w:val="center"/>
              <w:rPr>
                <w:sz w:val="20"/>
              </w:rPr>
            </w:pPr>
          </w:p>
        </w:tc>
        <w:tc>
          <w:tcPr>
            <w:tcW w:w="108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BB0CAE" w:rsidRDefault="00D778F8" w:rsidP="00C437E7">
            <w:pPr>
              <w:jc w:val="center"/>
              <w:rPr>
                <w:sz w:val="20"/>
                <w:lang w:val="en-US"/>
              </w:rPr>
            </w:pPr>
            <w:r w:rsidRPr="00BB0CAE">
              <w:rPr>
                <w:sz w:val="20"/>
                <w:lang w:val="en-US"/>
              </w:rPr>
              <w:t>x</w:t>
            </w:r>
          </w:p>
        </w:tc>
      </w:tr>
    </w:tbl>
    <w:p w:rsidR="00D778F8" w:rsidRDefault="00D778F8" w:rsidP="00D778F8"/>
    <w:p w:rsidR="00D778F8" w:rsidRPr="00D7569E" w:rsidRDefault="00D778F8" w:rsidP="00D778F8">
      <w:pPr>
        <w:rPr>
          <w:b/>
          <w:sz w:val="20"/>
          <w:lang w:val="kk-KZ"/>
        </w:rPr>
      </w:pPr>
      <w:r w:rsidRPr="00D7569E">
        <w:rPr>
          <w:b/>
          <w:sz w:val="20"/>
          <w:lang w:val="kk-KZ"/>
        </w:rPr>
        <w:t>2.3 Резиденттер эмиссиялаған және резиденттерге тиесілі бағалы қағаздар</w:t>
      </w:r>
      <w:r>
        <w:rPr>
          <w:b/>
          <w:sz w:val="20"/>
          <w:lang w:val="kk-KZ"/>
        </w:rPr>
        <w:t xml:space="preserve"> </w:t>
      </w:r>
    </w:p>
    <w:p w:rsidR="00D778F8" w:rsidRDefault="00D778F8" w:rsidP="00D778F8">
      <w:pPr>
        <w:rPr>
          <w:sz w:val="20"/>
          <w:lang w:val="kk-KZ"/>
        </w:rPr>
      </w:pPr>
      <w:r>
        <w:rPr>
          <w:sz w:val="20"/>
          <w:lang w:val="kk-KZ"/>
        </w:rPr>
        <w:t xml:space="preserve"> </w:t>
      </w:r>
      <w:r w:rsidRPr="00D7569E">
        <w:rPr>
          <w:sz w:val="20"/>
        </w:rPr>
        <w:t>Ценные бумаги, эмитированные резидентами и принадлежащие резидентам</w:t>
      </w:r>
      <w:r>
        <w:rPr>
          <w:sz w:val="20"/>
        </w:rPr>
        <w:t xml:space="preserve"> </w:t>
      </w:r>
    </w:p>
    <w:p w:rsidR="00D778F8" w:rsidRDefault="00D778F8" w:rsidP="00D778F8">
      <w:pPr>
        <w:rPr>
          <w:sz w:val="20"/>
          <w:lang w:val="kk-KZ"/>
        </w:rPr>
      </w:pPr>
    </w:p>
    <w:p w:rsidR="00D778F8" w:rsidRDefault="00D778F8" w:rsidP="00D778F8">
      <w:pPr>
        <w:rPr>
          <w:sz w:val="20"/>
          <w:lang w:val="kk-KZ"/>
        </w:rPr>
      </w:pPr>
      <w:r w:rsidRPr="00D7569E">
        <w:rPr>
          <w:b/>
          <w:sz w:val="20"/>
          <w:lang w:val="kk-KZ"/>
        </w:rPr>
        <w:t>мың АҚШ долларымен</w:t>
      </w:r>
      <w:r w:rsidRPr="00D7569E">
        <w:rPr>
          <w:sz w:val="20"/>
          <w:lang w:val="kk-KZ"/>
        </w:rPr>
        <w:t xml:space="preserve"> </w:t>
      </w:r>
    </w:p>
    <w:p w:rsidR="00D778F8" w:rsidRPr="00C31E55" w:rsidRDefault="00D778F8" w:rsidP="00D778F8">
      <w:pPr>
        <w:rPr>
          <w:sz w:val="20"/>
        </w:rPr>
      </w:pPr>
      <w:r w:rsidRPr="00D7569E">
        <w:rPr>
          <w:sz w:val="20"/>
          <w:lang w:val="kk-KZ"/>
        </w:rPr>
        <w:t xml:space="preserve">в </w:t>
      </w:r>
      <w:r w:rsidRPr="00D7569E">
        <w:rPr>
          <w:sz w:val="20"/>
        </w:rPr>
        <w:t xml:space="preserve">тысячах долларов США </w:t>
      </w:r>
    </w:p>
    <w:p w:rsidR="00D778F8" w:rsidRPr="00C31E55" w:rsidRDefault="00D778F8" w:rsidP="00D778F8">
      <w:pPr>
        <w:rPr>
          <w:sz w:val="20"/>
        </w:rPr>
      </w:pPr>
    </w:p>
    <w:tbl>
      <w:tblPr>
        <w:tblW w:w="14175" w:type="dxa"/>
        <w:tblInd w:w="88" w:type="dxa"/>
        <w:tblLayout w:type="fixed"/>
        <w:tblLook w:val="0000" w:firstRow="0" w:lastRow="0" w:firstColumn="0" w:lastColumn="0" w:noHBand="0" w:noVBand="0"/>
      </w:tblPr>
      <w:tblGrid>
        <w:gridCol w:w="555"/>
        <w:gridCol w:w="877"/>
        <w:gridCol w:w="908"/>
        <w:gridCol w:w="893"/>
        <w:gridCol w:w="894"/>
        <w:gridCol w:w="822"/>
        <w:gridCol w:w="981"/>
        <w:gridCol w:w="981"/>
        <w:gridCol w:w="822"/>
        <w:gridCol w:w="1140"/>
        <w:gridCol w:w="981"/>
        <w:gridCol w:w="981"/>
        <w:gridCol w:w="981"/>
        <w:gridCol w:w="981"/>
        <w:gridCol w:w="1378"/>
      </w:tblGrid>
      <w:tr w:rsidR="00D778F8" w:rsidRPr="00D7569E" w:rsidTr="00C437E7">
        <w:trPr>
          <w:trHeight w:val="255"/>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1</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2</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3</w:t>
            </w:r>
          </w:p>
        </w:tc>
        <w:tc>
          <w:tcPr>
            <w:tcW w:w="8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4</w:t>
            </w:r>
          </w:p>
        </w:tc>
        <w:tc>
          <w:tcPr>
            <w:tcW w:w="894" w:type="dxa"/>
            <w:tcBorders>
              <w:top w:val="single" w:sz="4" w:space="0" w:color="auto"/>
              <w:left w:val="single" w:sz="4" w:space="0" w:color="auto"/>
              <w:bottom w:val="single" w:sz="4" w:space="0" w:color="auto"/>
              <w:right w:val="single" w:sz="4" w:space="0" w:color="auto"/>
            </w:tcBorders>
            <w:shd w:val="clear" w:color="auto" w:fill="auto"/>
            <w:vAlign w:val="bottom"/>
          </w:tcPr>
          <w:p w:rsidR="00D778F8" w:rsidRPr="00D7569E" w:rsidRDefault="00D778F8" w:rsidP="00C437E7">
            <w:pPr>
              <w:jc w:val="center"/>
              <w:rPr>
                <w:sz w:val="20"/>
                <w:lang w:val="kk-KZ"/>
              </w:rPr>
            </w:pPr>
            <w:r w:rsidRPr="00D7569E">
              <w:rPr>
                <w:sz w:val="20"/>
                <w:lang w:val="kk-KZ"/>
              </w:rPr>
              <w:t>5</w:t>
            </w:r>
          </w:p>
        </w:tc>
        <w:tc>
          <w:tcPr>
            <w:tcW w:w="82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6</w:t>
            </w: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7</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lang w:val="kk-KZ"/>
              </w:rPr>
            </w:pPr>
            <w:r w:rsidRPr="00D7569E">
              <w:rPr>
                <w:sz w:val="20"/>
                <w:lang w:val="kk-KZ"/>
              </w:rPr>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lang w:val="kk-KZ"/>
              </w:rPr>
            </w:pPr>
            <w:r w:rsidRPr="00D7569E">
              <w:rPr>
                <w:sz w:val="20"/>
                <w:lang w:val="kk-KZ"/>
              </w:rPr>
              <w:t>9</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lang w:val="kk-KZ"/>
              </w:rPr>
            </w:pPr>
            <w:r w:rsidRPr="00D7569E">
              <w:rPr>
                <w:sz w:val="20"/>
                <w:lang w:val="kk-KZ"/>
              </w:rPr>
              <w:t>10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lang w:val="kk-KZ"/>
              </w:rPr>
            </w:pPr>
            <w:r w:rsidRPr="00D7569E">
              <w:rPr>
                <w:sz w:val="20"/>
                <w:lang w:val="kk-KZ"/>
              </w:rPr>
              <w:t>11</w:t>
            </w: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12</w:t>
            </w: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13</w:t>
            </w: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14</w:t>
            </w: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15</w:t>
            </w:r>
          </w:p>
        </w:tc>
      </w:tr>
      <w:tr w:rsidR="00D778F8" w:rsidRPr="00D7569E" w:rsidTr="00C437E7">
        <w:trPr>
          <w:trHeight w:val="255"/>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2120</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8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894" w:type="dxa"/>
            <w:tcBorders>
              <w:top w:val="single" w:sz="4" w:space="0" w:color="auto"/>
              <w:left w:val="single" w:sz="4" w:space="0" w:color="auto"/>
              <w:bottom w:val="single" w:sz="4" w:space="0" w:color="auto"/>
              <w:right w:val="single" w:sz="4" w:space="0" w:color="auto"/>
            </w:tcBorders>
            <w:shd w:val="clear" w:color="auto" w:fill="auto"/>
            <w:vAlign w:val="bottom"/>
          </w:tcPr>
          <w:p w:rsidR="00D778F8" w:rsidRPr="00D7569E" w:rsidRDefault="00D778F8" w:rsidP="00C437E7">
            <w:pPr>
              <w:jc w:val="center"/>
              <w:rPr>
                <w:sz w:val="20"/>
              </w:rPr>
            </w:pPr>
          </w:p>
        </w:tc>
        <w:tc>
          <w:tcPr>
            <w:tcW w:w="82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r>
      <w:tr w:rsidR="00D778F8" w:rsidRPr="00D7569E" w:rsidTr="00C437E7">
        <w:trPr>
          <w:trHeight w:val="255"/>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lang w:val="kk-KZ"/>
              </w:rPr>
            </w:pPr>
            <w:r w:rsidRPr="00D7569E">
              <w:rPr>
                <w:sz w:val="20"/>
                <w:lang w:val="kk-KZ"/>
              </w:rPr>
              <w:t>2120</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8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894" w:type="dxa"/>
            <w:tcBorders>
              <w:top w:val="single" w:sz="4" w:space="0" w:color="auto"/>
              <w:left w:val="single" w:sz="4" w:space="0" w:color="auto"/>
              <w:bottom w:val="single" w:sz="4" w:space="0" w:color="auto"/>
              <w:right w:val="single" w:sz="4" w:space="0" w:color="auto"/>
            </w:tcBorders>
            <w:shd w:val="clear" w:color="auto" w:fill="auto"/>
            <w:vAlign w:val="bottom"/>
          </w:tcPr>
          <w:p w:rsidR="00D778F8" w:rsidRPr="00D7569E" w:rsidRDefault="00D778F8" w:rsidP="00C437E7">
            <w:pPr>
              <w:jc w:val="center"/>
              <w:rPr>
                <w:sz w:val="20"/>
              </w:rPr>
            </w:pPr>
          </w:p>
        </w:tc>
        <w:tc>
          <w:tcPr>
            <w:tcW w:w="82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8F8" w:rsidRPr="00D7569E" w:rsidRDefault="00D778F8" w:rsidP="00C437E7">
            <w:pPr>
              <w:jc w:val="center"/>
              <w:rPr>
                <w:sz w:val="20"/>
              </w:rPr>
            </w:pPr>
          </w:p>
        </w:tc>
      </w:tr>
    </w:tbl>
    <w:p w:rsidR="00D778F8" w:rsidRPr="00D7569E" w:rsidRDefault="00D778F8" w:rsidP="00D778F8">
      <w:pPr>
        <w:rPr>
          <w:lang w:val="kk-KZ"/>
        </w:rPr>
      </w:pP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900"/>
        <w:gridCol w:w="900"/>
        <w:gridCol w:w="900"/>
        <w:gridCol w:w="900"/>
        <w:gridCol w:w="720"/>
        <w:gridCol w:w="1080"/>
        <w:gridCol w:w="900"/>
        <w:gridCol w:w="900"/>
        <w:gridCol w:w="900"/>
      </w:tblGrid>
      <w:tr w:rsidR="00D778F8" w:rsidRPr="00D7569E" w:rsidTr="00C437E7">
        <w:trPr>
          <w:trHeight w:val="302"/>
        </w:trPr>
        <w:tc>
          <w:tcPr>
            <w:tcW w:w="540" w:type="dxa"/>
          </w:tcPr>
          <w:p w:rsidR="00D778F8" w:rsidRPr="00D7569E" w:rsidRDefault="00D778F8" w:rsidP="00C437E7">
            <w:pPr>
              <w:jc w:val="center"/>
              <w:rPr>
                <w:sz w:val="20"/>
                <w:lang w:val="kk-KZ"/>
              </w:rPr>
            </w:pPr>
            <w:r w:rsidRPr="00D7569E">
              <w:rPr>
                <w:sz w:val="20"/>
                <w:lang w:val="kk-KZ"/>
              </w:rPr>
              <w:t>16</w:t>
            </w:r>
          </w:p>
        </w:tc>
        <w:tc>
          <w:tcPr>
            <w:tcW w:w="900" w:type="dxa"/>
          </w:tcPr>
          <w:p w:rsidR="00D778F8" w:rsidRPr="00D7569E" w:rsidRDefault="00D778F8" w:rsidP="00C437E7">
            <w:pPr>
              <w:jc w:val="center"/>
              <w:rPr>
                <w:sz w:val="20"/>
                <w:lang w:val="kk-KZ"/>
              </w:rPr>
            </w:pPr>
            <w:r w:rsidRPr="00D7569E">
              <w:rPr>
                <w:sz w:val="20"/>
                <w:lang w:val="kk-KZ"/>
              </w:rPr>
              <w:t>17</w:t>
            </w:r>
          </w:p>
        </w:tc>
        <w:tc>
          <w:tcPr>
            <w:tcW w:w="900" w:type="dxa"/>
          </w:tcPr>
          <w:p w:rsidR="00D778F8" w:rsidRPr="00D7569E" w:rsidRDefault="00D778F8" w:rsidP="00C437E7">
            <w:pPr>
              <w:jc w:val="center"/>
              <w:rPr>
                <w:sz w:val="20"/>
                <w:lang w:val="kk-KZ"/>
              </w:rPr>
            </w:pPr>
            <w:r w:rsidRPr="00D7569E">
              <w:rPr>
                <w:sz w:val="20"/>
                <w:lang w:val="kk-KZ"/>
              </w:rPr>
              <w:t>18</w:t>
            </w:r>
          </w:p>
        </w:tc>
        <w:tc>
          <w:tcPr>
            <w:tcW w:w="900" w:type="dxa"/>
          </w:tcPr>
          <w:p w:rsidR="00D778F8" w:rsidRPr="00D7569E" w:rsidRDefault="00D778F8" w:rsidP="00C437E7">
            <w:pPr>
              <w:jc w:val="center"/>
              <w:rPr>
                <w:sz w:val="20"/>
                <w:lang w:val="kk-KZ"/>
              </w:rPr>
            </w:pPr>
            <w:r w:rsidRPr="00D7569E">
              <w:rPr>
                <w:sz w:val="20"/>
                <w:lang w:val="kk-KZ"/>
              </w:rPr>
              <w:t>19</w:t>
            </w:r>
          </w:p>
        </w:tc>
        <w:tc>
          <w:tcPr>
            <w:tcW w:w="900" w:type="dxa"/>
          </w:tcPr>
          <w:p w:rsidR="00D778F8" w:rsidRPr="00D7569E" w:rsidRDefault="00D778F8" w:rsidP="00C437E7">
            <w:pPr>
              <w:jc w:val="center"/>
              <w:rPr>
                <w:sz w:val="20"/>
                <w:lang w:val="kk-KZ"/>
              </w:rPr>
            </w:pPr>
            <w:r w:rsidRPr="00D7569E">
              <w:rPr>
                <w:sz w:val="20"/>
                <w:lang w:val="kk-KZ"/>
              </w:rPr>
              <w:t>20</w:t>
            </w:r>
          </w:p>
        </w:tc>
        <w:tc>
          <w:tcPr>
            <w:tcW w:w="720" w:type="dxa"/>
          </w:tcPr>
          <w:p w:rsidR="00D778F8" w:rsidRPr="00D7569E" w:rsidRDefault="00D778F8" w:rsidP="00C437E7">
            <w:pPr>
              <w:jc w:val="center"/>
              <w:rPr>
                <w:sz w:val="20"/>
                <w:lang w:val="kk-KZ"/>
              </w:rPr>
            </w:pPr>
            <w:r w:rsidRPr="00D7569E">
              <w:rPr>
                <w:sz w:val="20"/>
                <w:lang w:val="kk-KZ"/>
              </w:rPr>
              <w:t>21</w:t>
            </w:r>
          </w:p>
        </w:tc>
        <w:tc>
          <w:tcPr>
            <w:tcW w:w="1080" w:type="dxa"/>
          </w:tcPr>
          <w:p w:rsidR="00D778F8" w:rsidRPr="00D7569E" w:rsidRDefault="00D778F8" w:rsidP="00C437E7">
            <w:pPr>
              <w:jc w:val="center"/>
              <w:rPr>
                <w:sz w:val="20"/>
                <w:lang w:val="kk-KZ"/>
              </w:rPr>
            </w:pPr>
            <w:r w:rsidRPr="00D7569E">
              <w:rPr>
                <w:sz w:val="20"/>
                <w:lang w:val="kk-KZ"/>
              </w:rPr>
              <w:t>22</w:t>
            </w:r>
          </w:p>
        </w:tc>
        <w:tc>
          <w:tcPr>
            <w:tcW w:w="900" w:type="dxa"/>
          </w:tcPr>
          <w:p w:rsidR="00D778F8" w:rsidRPr="00D7569E" w:rsidRDefault="00D778F8" w:rsidP="00C437E7">
            <w:pPr>
              <w:jc w:val="center"/>
              <w:rPr>
                <w:sz w:val="20"/>
                <w:lang w:val="kk-KZ"/>
              </w:rPr>
            </w:pPr>
            <w:r w:rsidRPr="00D7569E">
              <w:rPr>
                <w:sz w:val="20"/>
                <w:lang w:val="kk-KZ"/>
              </w:rPr>
              <w:t>23</w:t>
            </w:r>
          </w:p>
        </w:tc>
        <w:tc>
          <w:tcPr>
            <w:tcW w:w="900" w:type="dxa"/>
          </w:tcPr>
          <w:p w:rsidR="00D778F8" w:rsidRPr="00D7569E" w:rsidRDefault="00D778F8" w:rsidP="00C437E7">
            <w:pPr>
              <w:jc w:val="center"/>
              <w:rPr>
                <w:sz w:val="20"/>
                <w:lang w:val="kk-KZ"/>
              </w:rPr>
            </w:pPr>
            <w:r w:rsidRPr="00D7569E">
              <w:rPr>
                <w:sz w:val="20"/>
                <w:lang w:val="kk-KZ"/>
              </w:rPr>
              <w:t>24</w:t>
            </w:r>
          </w:p>
        </w:tc>
        <w:tc>
          <w:tcPr>
            <w:tcW w:w="900" w:type="dxa"/>
          </w:tcPr>
          <w:p w:rsidR="00D778F8" w:rsidRPr="00BB0CAE" w:rsidRDefault="00D778F8" w:rsidP="00C437E7">
            <w:pPr>
              <w:jc w:val="center"/>
              <w:rPr>
                <w:sz w:val="20"/>
                <w:lang w:val="kk-KZ"/>
              </w:rPr>
            </w:pPr>
            <w:r w:rsidRPr="00BB0CAE">
              <w:rPr>
                <w:sz w:val="20"/>
                <w:lang w:val="kk-KZ"/>
              </w:rPr>
              <w:t>25</w:t>
            </w:r>
          </w:p>
        </w:tc>
      </w:tr>
      <w:tr w:rsidR="00D778F8" w:rsidRPr="00D7569E" w:rsidTr="00C437E7">
        <w:trPr>
          <w:trHeight w:val="302"/>
        </w:trPr>
        <w:tc>
          <w:tcPr>
            <w:tcW w:w="540" w:type="dxa"/>
          </w:tcPr>
          <w:p w:rsidR="00D778F8" w:rsidRPr="00D7569E" w:rsidRDefault="00D778F8" w:rsidP="00C437E7">
            <w:pPr>
              <w:jc w:val="center"/>
              <w:rPr>
                <w:sz w:val="20"/>
              </w:rPr>
            </w:pPr>
          </w:p>
        </w:tc>
        <w:tc>
          <w:tcPr>
            <w:tcW w:w="900" w:type="dxa"/>
          </w:tcPr>
          <w:p w:rsidR="00D778F8" w:rsidRPr="00D7569E" w:rsidRDefault="00D778F8" w:rsidP="00C437E7">
            <w:pPr>
              <w:jc w:val="center"/>
              <w:rPr>
                <w:sz w:val="20"/>
              </w:rPr>
            </w:pPr>
          </w:p>
        </w:tc>
        <w:tc>
          <w:tcPr>
            <w:tcW w:w="900" w:type="dxa"/>
          </w:tcPr>
          <w:p w:rsidR="00D778F8" w:rsidRPr="00D7569E" w:rsidRDefault="00D778F8" w:rsidP="00C437E7">
            <w:pPr>
              <w:jc w:val="center"/>
              <w:rPr>
                <w:sz w:val="20"/>
              </w:rPr>
            </w:pPr>
          </w:p>
        </w:tc>
        <w:tc>
          <w:tcPr>
            <w:tcW w:w="900" w:type="dxa"/>
          </w:tcPr>
          <w:p w:rsidR="00D778F8" w:rsidRPr="00D7569E" w:rsidRDefault="00D778F8" w:rsidP="00C437E7">
            <w:pPr>
              <w:jc w:val="center"/>
              <w:rPr>
                <w:sz w:val="20"/>
              </w:rPr>
            </w:pPr>
          </w:p>
        </w:tc>
        <w:tc>
          <w:tcPr>
            <w:tcW w:w="900" w:type="dxa"/>
          </w:tcPr>
          <w:p w:rsidR="00D778F8" w:rsidRPr="00D7569E" w:rsidRDefault="00D778F8" w:rsidP="00C437E7">
            <w:pPr>
              <w:jc w:val="center"/>
              <w:rPr>
                <w:sz w:val="20"/>
              </w:rPr>
            </w:pPr>
          </w:p>
        </w:tc>
        <w:tc>
          <w:tcPr>
            <w:tcW w:w="720" w:type="dxa"/>
          </w:tcPr>
          <w:p w:rsidR="00D778F8" w:rsidRPr="00D7569E" w:rsidRDefault="00D778F8" w:rsidP="00C437E7">
            <w:pPr>
              <w:jc w:val="center"/>
              <w:rPr>
                <w:sz w:val="20"/>
              </w:rPr>
            </w:pPr>
          </w:p>
        </w:tc>
        <w:tc>
          <w:tcPr>
            <w:tcW w:w="1080" w:type="dxa"/>
          </w:tcPr>
          <w:p w:rsidR="00D778F8" w:rsidRPr="00D7569E" w:rsidRDefault="00D778F8" w:rsidP="00C437E7">
            <w:pPr>
              <w:jc w:val="center"/>
              <w:rPr>
                <w:sz w:val="20"/>
              </w:rPr>
            </w:pPr>
          </w:p>
        </w:tc>
        <w:tc>
          <w:tcPr>
            <w:tcW w:w="900" w:type="dxa"/>
          </w:tcPr>
          <w:p w:rsidR="00D778F8" w:rsidRPr="00D7569E" w:rsidRDefault="00D778F8" w:rsidP="00C437E7">
            <w:pPr>
              <w:jc w:val="center"/>
              <w:rPr>
                <w:sz w:val="20"/>
              </w:rPr>
            </w:pPr>
          </w:p>
        </w:tc>
        <w:tc>
          <w:tcPr>
            <w:tcW w:w="900" w:type="dxa"/>
          </w:tcPr>
          <w:p w:rsidR="00D778F8" w:rsidRPr="00D7569E" w:rsidRDefault="00D778F8" w:rsidP="00C437E7">
            <w:pPr>
              <w:jc w:val="center"/>
              <w:rPr>
                <w:sz w:val="20"/>
              </w:rPr>
            </w:pPr>
          </w:p>
        </w:tc>
        <w:tc>
          <w:tcPr>
            <w:tcW w:w="900" w:type="dxa"/>
          </w:tcPr>
          <w:p w:rsidR="00D778F8" w:rsidRPr="00BB0CAE" w:rsidRDefault="00D778F8" w:rsidP="00C437E7">
            <w:pPr>
              <w:jc w:val="center"/>
              <w:rPr>
                <w:sz w:val="20"/>
                <w:lang w:val="en-US"/>
              </w:rPr>
            </w:pPr>
            <w:r w:rsidRPr="00BB0CAE">
              <w:rPr>
                <w:sz w:val="20"/>
                <w:lang w:val="en-US"/>
              </w:rPr>
              <w:t>x</w:t>
            </w:r>
          </w:p>
        </w:tc>
      </w:tr>
      <w:tr w:rsidR="00D778F8" w:rsidRPr="00D7569E" w:rsidTr="00C437E7">
        <w:trPr>
          <w:trHeight w:val="302"/>
        </w:trPr>
        <w:tc>
          <w:tcPr>
            <w:tcW w:w="54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D7569E" w:rsidRDefault="00D778F8" w:rsidP="00C437E7">
            <w:pPr>
              <w:jc w:val="center"/>
              <w:rPr>
                <w:sz w:val="20"/>
              </w:rPr>
            </w:pPr>
          </w:p>
        </w:tc>
        <w:tc>
          <w:tcPr>
            <w:tcW w:w="720" w:type="dxa"/>
            <w:tcBorders>
              <w:bottom w:val="single" w:sz="4" w:space="0" w:color="auto"/>
            </w:tcBorders>
          </w:tcPr>
          <w:p w:rsidR="00D778F8" w:rsidRPr="00D7569E" w:rsidRDefault="00D778F8" w:rsidP="00C437E7">
            <w:pPr>
              <w:jc w:val="center"/>
              <w:rPr>
                <w:sz w:val="20"/>
              </w:rPr>
            </w:pPr>
          </w:p>
        </w:tc>
        <w:tc>
          <w:tcPr>
            <w:tcW w:w="108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D7569E" w:rsidRDefault="00D778F8" w:rsidP="00C437E7">
            <w:pPr>
              <w:jc w:val="center"/>
              <w:rPr>
                <w:sz w:val="20"/>
              </w:rPr>
            </w:pPr>
          </w:p>
        </w:tc>
        <w:tc>
          <w:tcPr>
            <w:tcW w:w="900" w:type="dxa"/>
            <w:tcBorders>
              <w:bottom w:val="single" w:sz="4" w:space="0" w:color="auto"/>
            </w:tcBorders>
          </w:tcPr>
          <w:p w:rsidR="00D778F8" w:rsidRPr="00BB0CAE" w:rsidRDefault="00D778F8" w:rsidP="00C437E7">
            <w:pPr>
              <w:jc w:val="center"/>
              <w:rPr>
                <w:sz w:val="20"/>
                <w:lang w:val="en-US"/>
              </w:rPr>
            </w:pPr>
            <w:r w:rsidRPr="00BB0CAE">
              <w:rPr>
                <w:sz w:val="20"/>
                <w:lang w:val="en-US"/>
              </w:rPr>
              <w:t>x</w:t>
            </w:r>
          </w:p>
        </w:tc>
      </w:tr>
    </w:tbl>
    <w:p w:rsidR="00D778F8" w:rsidRDefault="00D778F8" w:rsidP="00D778F8">
      <w:pPr>
        <w:rPr>
          <w:b/>
          <w:sz w:val="20"/>
          <w:lang w:val="en-US"/>
        </w:rPr>
      </w:pPr>
    </w:p>
    <w:p w:rsidR="00D778F8" w:rsidRPr="00FD691B" w:rsidRDefault="00D778F8" w:rsidP="00D778F8">
      <w:pPr>
        <w:rPr>
          <w:b/>
          <w:sz w:val="20"/>
        </w:rPr>
      </w:pPr>
      <w:r w:rsidRPr="00FD691B">
        <w:rPr>
          <w:b/>
          <w:sz w:val="20"/>
        </w:rPr>
        <w:t>Атауы</w:t>
      </w:r>
      <w:r>
        <w:rPr>
          <w:b/>
          <w:sz w:val="20"/>
          <w:lang w:val="kk-KZ"/>
        </w:rPr>
        <w:t xml:space="preserve"> </w:t>
      </w:r>
    </w:p>
    <w:p w:rsidR="00D778F8" w:rsidRDefault="00D778F8" w:rsidP="00D778F8">
      <w:pPr>
        <w:rPr>
          <w:sz w:val="20"/>
          <w:lang w:val="kk-KZ"/>
        </w:rPr>
      </w:pPr>
      <w:r w:rsidRPr="00FD691B">
        <w:rPr>
          <w:sz w:val="20"/>
        </w:rPr>
        <w:t>Наименование</w:t>
      </w:r>
      <w:r>
        <w:rPr>
          <w:sz w:val="20"/>
          <w:lang w:val="kk-KZ"/>
        </w:rPr>
        <w:t xml:space="preserve"> </w:t>
      </w:r>
      <w:r w:rsidRPr="00FD691B">
        <w:rPr>
          <w:sz w:val="20"/>
        </w:rPr>
        <w:t>__________________________________________</w:t>
      </w:r>
    </w:p>
    <w:p w:rsidR="00D778F8" w:rsidRDefault="00D778F8" w:rsidP="00D778F8">
      <w:pPr>
        <w:rPr>
          <w:sz w:val="20"/>
          <w:lang w:val="kk-KZ"/>
        </w:rPr>
      </w:pPr>
      <w:r w:rsidRPr="00FD691B">
        <w:rPr>
          <w:sz w:val="20"/>
        </w:rPr>
        <w:t>________________________________________</w:t>
      </w:r>
    </w:p>
    <w:p w:rsidR="00D778F8" w:rsidRDefault="00D778F8" w:rsidP="00D778F8">
      <w:pPr>
        <w:rPr>
          <w:b/>
          <w:sz w:val="20"/>
          <w:lang w:val="kk-KZ"/>
        </w:rPr>
      </w:pPr>
    </w:p>
    <w:p w:rsidR="00D778F8" w:rsidRDefault="00D778F8" w:rsidP="00D778F8">
      <w:pPr>
        <w:rPr>
          <w:b/>
          <w:sz w:val="20"/>
          <w:lang w:val="kk-KZ"/>
        </w:rPr>
      </w:pPr>
      <w:r w:rsidRPr="00FD691B">
        <w:rPr>
          <w:b/>
          <w:sz w:val="20"/>
        </w:rPr>
        <w:lastRenderedPageBreak/>
        <w:t>Мекенжайы</w:t>
      </w:r>
    </w:p>
    <w:p w:rsidR="00D778F8" w:rsidRPr="00FD691B" w:rsidRDefault="00D778F8" w:rsidP="00D778F8">
      <w:pPr>
        <w:rPr>
          <w:sz w:val="20"/>
          <w:lang w:val="kk-KZ"/>
        </w:rPr>
      </w:pPr>
      <w:r w:rsidRPr="00FD691B">
        <w:rPr>
          <w:sz w:val="20"/>
        </w:rPr>
        <w:t>Адрес</w:t>
      </w:r>
      <w:r>
        <w:rPr>
          <w:sz w:val="20"/>
          <w:lang w:val="kk-KZ"/>
        </w:rPr>
        <w:t xml:space="preserve"> </w:t>
      </w:r>
      <w:r w:rsidRPr="00FD691B">
        <w:rPr>
          <w:sz w:val="20"/>
        </w:rPr>
        <w:t>_________________________________________</w:t>
      </w:r>
    </w:p>
    <w:p w:rsidR="00D778F8" w:rsidRPr="00FD691B" w:rsidRDefault="00D778F8" w:rsidP="00D778F8">
      <w:pPr>
        <w:rPr>
          <w:sz w:val="20"/>
          <w:lang w:val="kk-KZ"/>
        </w:rPr>
      </w:pPr>
    </w:p>
    <w:p w:rsidR="00D778F8" w:rsidRPr="005C3587" w:rsidRDefault="00D778F8" w:rsidP="00D778F8">
      <w:pPr>
        <w:rPr>
          <w:sz w:val="20"/>
          <w:lang w:val="kk-KZ"/>
        </w:rPr>
      </w:pPr>
      <w:r w:rsidRPr="00FD691B">
        <w:rPr>
          <w:sz w:val="20"/>
        </w:rPr>
        <w:t>_________________________________________</w:t>
      </w:r>
      <w:r>
        <w:rPr>
          <w:sz w:val="20"/>
        </w:rPr>
        <w:t xml:space="preserve">_ </w:t>
      </w:r>
    </w:p>
    <w:p w:rsidR="00D778F8" w:rsidRPr="00FD691B" w:rsidRDefault="00D778F8" w:rsidP="00D778F8">
      <w:pPr>
        <w:rPr>
          <w:sz w:val="20"/>
          <w:lang w:val="kk-KZ"/>
        </w:rPr>
      </w:pPr>
    </w:p>
    <w:p w:rsidR="00D778F8" w:rsidRPr="00FD691B" w:rsidRDefault="00D778F8" w:rsidP="00D778F8">
      <w:pPr>
        <w:rPr>
          <w:sz w:val="20"/>
          <w:lang w:val="kk-KZ"/>
        </w:rPr>
      </w:pPr>
      <w:r w:rsidRPr="00FD691B">
        <w:rPr>
          <w:b/>
          <w:sz w:val="20"/>
        </w:rPr>
        <w:t>Тел</w:t>
      </w:r>
      <w:r w:rsidRPr="00FD691B">
        <w:rPr>
          <w:b/>
          <w:sz w:val="20"/>
          <w:lang w:val="kk-KZ"/>
        </w:rPr>
        <w:t>ефон</w:t>
      </w:r>
      <w:r>
        <w:rPr>
          <w:b/>
          <w:sz w:val="20"/>
          <w:lang w:val="kk-KZ"/>
        </w:rPr>
        <w:t xml:space="preserve"> </w:t>
      </w:r>
      <w:r w:rsidRPr="00FD691B">
        <w:rPr>
          <w:sz w:val="20"/>
        </w:rPr>
        <w:t>_________________________________________</w:t>
      </w:r>
      <w:r>
        <w:rPr>
          <w:sz w:val="20"/>
        </w:rPr>
        <w:t>_</w:t>
      </w:r>
    </w:p>
    <w:p w:rsidR="00D778F8" w:rsidRPr="00FD691B" w:rsidRDefault="00D778F8" w:rsidP="00D778F8">
      <w:pPr>
        <w:contextualSpacing/>
        <w:rPr>
          <w:sz w:val="20"/>
          <w:lang w:val="kk-KZ"/>
        </w:rPr>
      </w:pPr>
    </w:p>
    <w:p w:rsidR="00D778F8" w:rsidRPr="00FD691B" w:rsidRDefault="00D778F8" w:rsidP="00D778F8">
      <w:pPr>
        <w:contextualSpacing/>
        <w:rPr>
          <w:b/>
          <w:sz w:val="20"/>
          <w:lang w:val="kk-KZ"/>
        </w:rPr>
      </w:pPr>
      <w:r w:rsidRPr="00FD691B">
        <w:rPr>
          <w:b/>
          <w:sz w:val="20"/>
          <w:lang w:val="kk-KZ"/>
        </w:rPr>
        <w:t>Электрондық почта мекенжайы</w:t>
      </w:r>
    </w:p>
    <w:p w:rsidR="00D778F8" w:rsidRPr="00FD691B" w:rsidRDefault="00D778F8" w:rsidP="00D778F8">
      <w:pPr>
        <w:contextualSpacing/>
        <w:rPr>
          <w:sz w:val="20"/>
        </w:rPr>
      </w:pPr>
      <w:r w:rsidRPr="00FD691B">
        <w:rPr>
          <w:sz w:val="20"/>
          <w:lang w:val="kk-KZ"/>
        </w:rPr>
        <w:t>Адрес электронной почты</w:t>
      </w:r>
      <w:r>
        <w:rPr>
          <w:sz w:val="20"/>
          <w:lang w:val="kk-KZ"/>
        </w:rPr>
        <w:t xml:space="preserve"> </w:t>
      </w:r>
      <w:r w:rsidRPr="00FD691B">
        <w:rPr>
          <w:sz w:val="20"/>
        </w:rPr>
        <w:t>________________________________</w:t>
      </w:r>
    </w:p>
    <w:p w:rsidR="00D778F8" w:rsidRPr="00FD691B" w:rsidRDefault="00D778F8" w:rsidP="00D778F8">
      <w:pPr>
        <w:rPr>
          <w:sz w:val="20"/>
        </w:rPr>
      </w:pPr>
    </w:p>
    <w:p w:rsidR="00D778F8" w:rsidRPr="00FD691B" w:rsidRDefault="00D778F8" w:rsidP="00D778F8">
      <w:pPr>
        <w:pStyle w:val="af"/>
        <w:tabs>
          <w:tab w:val="right" w:leader="underscore" w:pos="5670"/>
          <w:tab w:val="right" w:leader="underscore" w:pos="8505"/>
          <w:tab w:val="right" w:leader="underscore" w:pos="11340"/>
        </w:tabs>
        <w:spacing w:before="0"/>
        <w:ind w:hanging="1474"/>
        <w:jc w:val="both"/>
        <w:rPr>
          <w:rFonts w:ascii="Times New Roman" w:hAnsi="Times New Roman"/>
          <w:b/>
          <w:bCs/>
          <w:snapToGrid w:val="0"/>
          <w:lang w:val="kk-KZ"/>
        </w:rPr>
      </w:pPr>
      <w:r w:rsidRPr="00FD691B">
        <w:rPr>
          <w:rFonts w:ascii="Times New Roman" w:hAnsi="Times New Roman"/>
          <w:b/>
          <w:bCs/>
          <w:snapToGrid w:val="0"/>
        </w:rPr>
        <w:t>Орындаушы</w:t>
      </w:r>
    </w:p>
    <w:p w:rsidR="00D778F8" w:rsidRPr="00FD691B" w:rsidRDefault="00D778F8" w:rsidP="00D778F8">
      <w:pPr>
        <w:pStyle w:val="af"/>
        <w:widowControl w:val="0"/>
        <w:tabs>
          <w:tab w:val="right" w:leader="underscore" w:pos="5670"/>
          <w:tab w:val="left" w:pos="6663"/>
          <w:tab w:val="right" w:leader="underscore" w:pos="8505"/>
          <w:tab w:val="right" w:leader="underscore" w:pos="11340"/>
        </w:tabs>
        <w:spacing w:before="0"/>
        <w:ind w:hanging="1474"/>
        <w:jc w:val="both"/>
        <w:rPr>
          <w:rFonts w:ascii="Times New Roman" w:hAnsi="Times New Roman"/>
          <w:snapToGrid w:val="0"/>
        </w:rPr>
      </w:pPr>
      <w:r w:rsidRPr="00FD691B">
        <w:rPr>
          <w:rFonts w:ascii="Times New Roman" w:hAnsi="Times New Roman"/>
          <w:iCs/>
          <w:snapToGrid w:val="0"/>
          <w:lang w:val="kk-KZ"/>
        </w:rPr>
        <w:t>И</w:t>
      </w:r>
      <w:r w:rsidRPr="00FD691B">
        <w:rPr>
          <w:rFonts w:ascii="Times New Roman" w:hAnsi="Times New Roman"/>
          <w:iCs/>
          <w:snapToGrid w:val="0"/>
        </w:rPr>
        <w:t>сполнител</w:t>
      </w:r>
      <w:r w:rsidRPr="00FD691B">
        <w:rPr>
          <w:rFonts w:ascii="Times New Roman" w:hAnsi="Times New Roman"/>
          <w:iCs/>
          <w:snapToGrid w:val="0"/>
          <w:lang w:val="kk-KZ"/>
        </w:rPr>
        <w:t>ь</w:t>
      </w:r>
      <w:r>
        <w:rPr>
          <w:rFonts w:ascii="Times New Roman" w:hAnsi="Times New Roman"/>
          <w:iCs/>
          <w:snapToGrid w:val="0"/>
          <w:lang w:val="kk-KZ"/>
        </w:rPr>
        <w:t xml:space="preserve"> </w:t>
      </w:r>
      <w:r w:rsidRPr="00FD691B">
        <w:rPr>
          <w:rFonts w:ascii="Times New Roman" w:hAnsi="Times New Roman"/>
          <w:snapToGrid w:val="0"/>
        </w:rPr>
        <w:t>_________________________________________________</w:t>
      </w:r>
      <w:r w:rsidR="000334B0">
        <w:rPr>
          <w:rFonts w:ascii="Times New Roman" w:hAnsi="Times New Roman"/>
          <w:snapToGrid w:val="0"/>
          <w:lang w:val="kk-KZ"/>
        </w:rPr>
        <w:t xml:space="preserve"> </w:t>
      </w:r>
    </w:p>
    <w:p w:rsidR="00D778F8" w:rsidRPr="00FD691B" w:rsidRDefault="00D778F8" w:rsidP="00D778F8">
      <w:pPr>
        <w:pStyle w:val="af"/>
        <w:widowControl w:val="0"/>
        <w:tabs>
          <w:tab w:val="right" w:leader="underscore" w:pos="5670"/>
          <w:tab w:val="right" w:leader="underscore" w:pos="8505"/>
          <w:tab w:val="right" w:leader="underscore" w:pos="11340"/>
        </w:tabs>
        <w:spacing w:before="0"/>
        <w:ind w:left="1418" w:hanging="1474"/>
        <w:jc w:val="both"/>
        <w:rPr>
          <w:rFonts w:ascii="Times New Roman" w:hAnsi="Times New Roman"/>
          <w:b/>
          <w:snapToGrid w:val="0"/>
          <w:lang w:val="kk-KZ"/>
        </w:rPr>
      </w:pPr>
      <w:r>
        <w:rPr>
          <w:rFonts w:ascii="Times New Roman" w:hAnsi="Times New Roman"/>
          <w:snapToGrid w:val="0"/>
          <w:lang w:val="kk-KZ"/>
        </w:rPr>
        <w:t xml:space="preserve"> </w:t>
      </w:r>
      <w:r w:rsidRPr="00FD691B">
        <w:rPr>
          <w:rFonts w:ascii="Times New Roman" w:hAnsi="Times New Roman"/>
          <w:b/>
          <w:snapToGrid w:val="0"/>
          <w:lang w:val="kk-KZ"/>
        </w:rPr>
        <w:t>аты-жөні</w:t>
      </w:r>
      <w:r>
        <w:rPr>
          <w:rFonts w:ascii="Times New Roman" w:hAnsi="Times New Roman"/>
          <w:b/>
          <w:snapToGrid w:val="0"/>
          <w:lang w:val="kk-KZ"/>
        </w:rPr>
        <w:t xml:space="preserve"> </w:t>
      </w:r>
    </w:p>
    <w:p w:rsidR="00D778F8" w:rsidRDefault="00D778F8" w:rsidP="00D778F8">
      <w:pPr>
        <w:pStyle w:val="af"/>
        <w:widowControl w:val="0"/>
        <w:tabs>
          <w:tab w:val="right" w:leader="underscore" w:pos="5670"/>
          <w:tab w:val="right" w:leader="underscore" w:pos="8505"/>
          <w:tab w:val="right" w:leader="underscore" w:pos="11340"/>
        </w:tabs>
        <w:spacing w:before="0"/>
        <w:ind w:left="1418" w:hanging="1474"/>
        <w:jc w:val="both"/>
        <w:rPr>
          <w:rFonts w:ascii="Times New Roman" w:hAnsi="Times New Roman"/>
          <w:snapToGrid w:val="0"/>
          <w:lang w:val="kk-KZ"/>
        </w:rPr>
      </w:pPr>
      <w:r>
        <w:rPr>
          <w:rFonts w:ascii="Times New Roman" w:hAnsi="Times New Roman"/>
          <w:snapToGrid w:val="0"/>
          <w:lang w:val="kk-KZ"/>
        </w:rPr>
        <w:t xml:space="preserve"> </w:t>
      </w:r>
      <w:r w:rsidRPr="00FD691B">
        <w:rPr>
          <w:rFonts w:ascii="Times New Roman" w:hAnsi="Times New Roman"/>
          <w:snapToGrid w:val="0"/>
          <w:lang w:val="kk-KZ"/>
        </w:rPr>
        <w:t>фамилия</w:t>
      </w:r>
    </w:p>
    <w:p w:rsidR="00D778F8" w:rsidRPr="00FD691B" w:rsidRDefault="00D778F8" w:rsidP="00D778F8">
      <w:pPr>
        <w:pStyle w:val="af"/>
        <w:widowControl w:val="0"/>
        <w:tabs>
          <w:tab w:val="right" w:leader="underscore" w:pos="5670"/>
          <w:tab w:val="right" w:leader="underscore" w:pos="8505"/>
          <w:tab w:val="right" w:leader="underscore" w:pos="11340"/>
        </w:tabs>
        <w:spacing w:before="0"/>
        <w:ind w:left="1418" w:hanging="1474"/>
        <w:jc w:val="both"/>
        <w:rPr>
          <w:rFonts w:ascii="Times New Roman" w:hAnsi="Times New Roman"/>
          <w:snapToGrid w:val="0"/>
          <w:lang w:val="kk-KZ"/>
        </w:rPr>
      </w:pPr>
      <w:r w:rsidRPr="00FD691B">
        <w:rPr>
          <w:rFonts w:ascii="Times New Roman" w:hAnsi="Times New Roman"/>
          <w:snapToGrid w:val="0"/>
        </w:rPr>
        <w:t>________________________</w:t>
      </w:r>
    </w:p>
    <w:p w:rsidR="00D778F8" w:rsidRPr="00FD691B" w:rsidRDefault="00D778F8" w:rsidP="00D778F8">
      <w:pPr>
        <w:pStyle w:val="af"/>
        <w:widowControl w:val="0"/>
        <w:tabs>
          <w:tab w:val="right" w:leader="underscore" w:pos="5670"/>
          <w:tab w:val="right" w:leader="underscore" w:pos="8505"/>
          <w:tab w:val="right" w:leader="underscore" w:pos="11340"/>
        </w:tabs>
        <w:spacing w:before="0"/>
        <w:ind w:hanging="1474"/>
        <w:jc w:val="both"/>
        <w:rPr>
          <w:rFonts w:ascii="Times New Roman" w:hAnsi="Times New Roman"/>
          <w:snapToGrid w:val="0"/>
        </w:rPr>
      </w:pPr>
      <w:r w:rsidRPr="00FD691B">
        <w:rPr>
          <w:rFonts w:ascii="Times New Roman" w:hAnsi="Times New Roman"/>
          <w:b/>
          <w:snapToGrid w:val="0"/>
          <w:lang w:val="kk-KZ"/>
        </w:rPr>
        <w:t>телефон</w:t>
      </w:r>
    </w:p>
    <w:p w:rsidR="00D778F8" w:rsidRDefault="00D778F8" w:rsidP="00D778F8">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b/>
          <w:snapToGrid w:val="0"/>
          <w:lang w:val="kk-KZ"/>
        </w:rPr>
      </w:pPr>
    </w:p>
    <w:p w:rsidR="00D778F8" w:rsidRPr="00FD691B" w:rsidRDefault="00D778F8" w:rsidP="00D778F8">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b/>
          <w:snapToGrid w:val="0"/>
          <w:lang w:val="kk-KZ"/>
        </w:rPr>
      </w:pPr>
      <w:r w:rsidRPr="00FD691B">
        <w:rPr>
          <w:rFonts w:ascii="Times New Roman" w:hAnsi="Times New Roman"/>
          <w:b/>
          <w:snapToGrid w:val="0"/>
          <w:lang w:val="kk-KZ"/>
        </w:rPr>
        <w:t>Басшы</w:t>
      </w:r>
    </w:p>
    <w:p w:rsidR="00D778F8" w:rsidRPr="00FD691B" w:rsidRDefault="00D778F8" w:rsidP="00D778F8">
      <w:pPr>
        <w:pStyle w:val="af"/>
        <w:tabs>
          <w:tab w:val="right" w:leader="underscore" w:pos="5670"/>
          <w:tab w:val="left" w:pos="6663"/>
          <w:tab w:val="left" w:pos="6946"/>
          <w:tab w:val="right" w:leader="underscore" w:pos="8505"/>
          <w:tab w:val="right" w:leader="underscore" w:pos="11340"/>
        </w:tabs>
        <w:spacing w:before="0"/>
        <w:ind w:left="1418" w:hanging="1474"/>
        <w:contextualSpacing/>
        <w:jc w:val="both"/>
        <w:rPr>
          <w:rFonts w:ascii="Times New Roman" w:hAnsi="Times New Roman"/>
          <w:snapToGrid w:val="0"/>
        </w:rPr>
      </w:pPr>
      <w:r>
        <w:rPr>
          <w:rFonts w:ascii="Times New Roman" w:hAnsi="Times New Roman"/>
          <w:snapToGrid w:val="0"/>
        </w:rPr>
        <w:t xml:space="preserve"> </w:t>
      </w:r>
      <w:r w:rsidRPr="00FD691B">
        <w:rPr>
          <w:rFonts w:ascii="Times New Roman" w:hAnsi="Times New Roman"/>
          <w:snapToGrid w:val="0"/>
        </w:rPr>
        <w:t>Руководитель</w:t>
      </w:r>
      <w:r>
        <w:rPr>
          <w:rFonts w:ascii="Times New Roman" w:hAnsi="Times New Roman"/>
          <w:snapToGrid w:val="0"/>
        </w:rPr>
        <w:t xml:space="preserve"> </w:t>
      </w:r>
      <w:r w:rsidRPr="00FD691B">
        <w:rPr>
          <w:rFonts w:ascii="Times New Roman" w:hAnsi="Times New Roman"/>
          <w:snapToGrid w:val="0"/>
        </w:rPr>
        <w:t>__________</w:t>
      </w:r>
      <w:r>
        <w:rPr>
          <w:rFonts w:ascii="Times New Roman" w:hAnsi="Times New Roman"/>
          <w:snapToGrid w:val="0"/>
        </w:rPr>
        <w:t xml:space="preserve">_________________________________ </w:t>
      </w:r>
    </w:p>
    <w:p w:rsidR="00D778F8" w:rsidRPr="00FD691B" w:rsidRDefault="00D778F8" w:rsidP="00D778F8">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b/>
          <w:snapToGrid w:val="0"/>
          <w:lang w:val="kk-KZ"/>
        </w:rPr>
      </w:pPr>
      <w:r>
        <w:rPr>
          <w:rFonts w:ascii="Times New Roman" w:hAnsi="Times New Roman"/>
          <w:snapToGrid w:val="0"/>
          <w:lang w:val="kk-KZ"/>
        </w:rPr>
        <w:t xml:space="preserve"> </w:t>
      </w:r>
      <w:r w:rsidRPr="00FD691B">
        <w:rPr>
          <w:rFonts w:ascii="Times New Roman" w:hAnsi="Times New Roman"/>
          <w:b/>
          <w:snapToGrid w:val="0"/>
          <w:lang w:val="kk-KZ"/>
        </w:rPr>
        <w:t>тегі, аты және әкесінің аты</w:t>
      </w:r>
      <w:r>
        <w:rPr>
          <w:rFonts w:ascii="Times New Roman" w:hAnsi="Times New Roman"/>
          <w:b/>
          <w:snapToGrid w:val="0"/>
          <w:lang w:val="kk-KZ"/>
        </w:rPr>
        <w:t xml:space="preserve"> </w:t>
      </w:r>
    </w:p>
    <w:p w:rsidR="00D778F8" w:rsidRDefault="00D778F8" w:rsidP="00D778F8">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snapToGrid w:val="0"/>
          <w:lang w:val="kk-KZ"/>
        </w:rPr>
      </w:pPr>
      <w:r>
        <w:rPr>
          <w:rFonts w:ascii="Times New Roman" w:hAnsi="Times New Roman"/>
          <w:b/>
          <w:snapToGrid w:val="0"/>
          <w:lang w:val="kk-KZ"/>
        </w:rPr>
        <w:t xml:space="preserve"> </w:t>
      </w:r>
      <w:r w:rsidRPr="00FD691B">
        <w:rPr>
          <w:rFonts w:ascii="Times New Roman" w:hAnsi="Times New Roman"/>
          <w:snapToGrid w:val="0"/>
          <w:lang w:val="kk-KZ"/>
        </w:rPr>
        <w:t>фамилия, имя и отчество</w:t>
      </w:r>
      <w:r>
        <w:rPr>
          <w:rFonts w:ascii="Times New Roman" w:hAnsi="Times New Roman"/>
          <w:snapToGrid w:val="0"/>
          <w:lang w:val="kk-KZ"/>
        </w:rPr>
        <w:t xml:space="preserve"> </w:t>
      </w:r>
    </w:p>
    <w:p w:rsidR="00D778F8" w:rsidRDefault="00D778F8" w:rsidP="00D778F8">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snapToGrid w:val="0"/>
          <w:lang w:val="kk-KZ"/>
        </w:rPr>
      </w:pPr>
    </w:p>
    <w:p w:rsidR="00D778F8" w:rsidRPr="00FD691B" w:rsidRDefault="00D778F8" w:rsidP="00D778F8">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snapToGrid w:val="0"/>
          <w:lang w:val="kk-KZ"/>
        </w:rPr>
      </w:pPr>
      <w:r>
        <w:rPr>
          <w:rFonts w:ascii="Times New Roman" w:hAnsi="Times New Roman"/>
          <w:snapToGrid w:val="0"/>
          <w:lang w:val="kk-KZ"/>
        </w:rPr>
        <w:t>_______________________</w:t>
      </w:r>
    </w:p>
    <w:p w:rsidR="00D778F8" w:rsidRDefault="00D778F8" w:rsidP="00D778F8">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snapToGrid w:val="0"/>
          <w:lang w:val="kk-KZ"/>
        </w:rPr>
      </w:pPr>
      <w:r w:rsidRPr="00FD691B">
        <w:rPr>
          <w:rFonts w:ascii="Times New Roman" w:hAnsi="Times New Roman"/>
          <w:b/>
          <w:snapToGrid w:val="0"/>
          <w:lang w:val="kk-KZ"/>
        </w:rPr>
        <w:t>қолы</w:t>
      </w:r>
      <w:r w:rsidRPr="005C3587">
        <w:rPr>
          <w:rFonts w:ascii="Times New Roman" w:hAnsi="Times New Roman"/>
          <w:snapToGrid w:val="0"/>
          <w:lang w:val="kk-KZ"/>
        </w:rPr>
        <w:t xml:space="preserve"> </w:t>
      </w:r>
    </w:p>
    <w:p w:rsidR="00D778F8" w:rsidRDefault="00D778F8" w:rsidP="00D778F8">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snapToGrid w:val="0"/>
          <w:lang w:val="kk-KZ"/>
        </w:rPr>
      </w:pPr>
      <w:r w:rsidRPr="00FD691B">
        <w:rPr>
          <w:rFonts w:ascii="Times New Roman" w:hAnsi="Times New Roman"/>
          <w:snapToGrid w:val="0"/>
          <w:lang w:val="kk-KZ"/>
        </w:rPr>
        <w:t>подпись</w:t>
      </w:r>
    </w:p>
    <w:p w:rsidR="00D778F8" w:rsidRPr="00FD691B" w:rsidRDefault="00D778F8" w:rsidP="00D778F8">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b/>
          <w:snapToGrid w:val="0"/>
          <w:lang w:val="kk-KZ"/>
        </w:rPr>
      </w:pPr>
    </w:p>
    <w:p w:rsidR="00D778F8" w:rsidRPr="00FD691B" w:rsidRDefault="00D778F8" w:rsidP="00D778F8">
      <w:pPr>
        <w:pStyle w:val="af"/>
        <w:tabs>
          <w:tab w:val="right" w:leader="underscore" w:pos="5670"/>
          <w:tab w:val="right" w:leader="underscore" w:pos="8505"/>
          <w:tab w:val="right" w:leader="underscore" w:pos="11340"/>
        </w:tabs>
        <w:spacing w:before="0"/>
        <w:ind w:hanging="1474"/>
        <w:contextualSpacing/>
        <w:jc w:val="both"/>
        <w:rPr>
          <w:rFonts w:ascii="Times New Roman" w:hAnsi="Times New Roman"/>
          <w:b/>
          <w:snapToGrid w:val="0"/>
          <w:lang w:val="kk-KZ"/>
        </w:rPr>
      </w:pPr>
      <w:r w:rsidRPr="00FD691B">
        <w:rPr>
          <w:rFonts w:ascii="Times New Roman" w:hAnsi="Times New Roman"/>
          <w:b/>
          <w:snapToGrid w:val="0"/>
          <w:lang w:val="kk-KZ"/>
        </w:rPr>
        <w:t>Бас бухгалтер</w:t>
      </w:r>
    </w:p>
    <w:p w:rsidR="00D778F8" w:rsidRPr="00FD691B" w:rsidRDefault="00D778F8" w:rsidP="00D778F8">
      <w:pPr>
        <w:tabs>
          <w:tab w:val="left" w:pos="6521"/>
          <w:tab w:val="left" w:pos="7797"/>
        </w:tabs>
        <w:contextualSpacing/>
        <w:rPr>
          <w:sz w:val="20"/>
          <w:lang w:val="kk-KZ"/>
        </w:rPr>
      </w:pPr>
      <w:r w:rsidRPr="00FD691B">
        <w:rPr>
          <w:sz w:val="20"/>
          <w:lang w:val="kk-KZ"/>
        </w:rPr>
        <w:t>Главный бухгалтер</w:t>
      </w:r>
      <w:r>
        <w:rPr>
          <w:sz w:val="20"/>
          <w:lang w:val="kk-KZ"/>
        </w:rPr>
        <w:t xml:space="preserve"> </w:t>
      </w:r>
      <w:r w:rsidRPr="00FD691B">
        <w:rPr>
          <w:sz w:val="20"/>
          <w:lang w:val="kk-KZ"/>
        </w:rPr>
        <w:t>______________</w:t>
      </w:r>
      <w:r>
        <w:rPr>
          <w:sz w:val="20"/>
          <w:lang w:val="kk-KZ"/>
        </w:rPr>
        <w:t xml:space="preserve">_________________________________ </w:t>
      </w:r>
    </w:p>
    <w:p w:rsidR="00D778F8" w:rsidRPr="00FD691B" w:rsidRDefault="00D778F8" w:rsidP="00D778F8">
      <w:pPr>
        <w:pStyle w:val="af"/>
        <w:tabs>
          <w:tab w:val="left" w:pos="2694"/>
          <w:tab w:val="right" w:leader="underscore" w:pos="5670"/>
          <w:tab w:val="left" w:pos="7797"/>
          <w:tab w:val="right" w:leader="underscore" w:pos="8505"/>
          <w:tab w:val="right" w:leader="underscore" w:pos="11340"/>
        </w:tabs>
        <w:spacing w:before="0"/>
        <w:ind w:hanging="1474"/>
        <w:contextualSpacing/>
        <w:jc w:val="both"/>
        <w:rPr>
          <w:rFonts w:ascii="Times New Roman" w:hAnsi="Times New Roman"/>
          <w:b/>
          <w:snapToGrid w:val="0"/>
          <w:lang w:val="kk-KZ"/>
        </w:rPr>
      </w:pPr>
      <w:r w:rsidRPr="00FD691B">
        <w:rPr>
          <w:rFonts w:ascii="Times New Roman" w:hAnsi="Times New Roman"/>
          <w:b/>
          <w:snapToGrid w:val="0"/>
          <w:lang w:val="kk-KZ"/>
        </w:rPr>
        <w:t>тегі, аты және әкесінің аты</w:t>
      </w:r>
      <w:r>
        <w:rPr>
          <w:rFonts w:ascii="Times New Roman" w:hAnsi="Times New Roman"/>
          <w:b/>
          <w:snapToGrid w:val="0"/>
          <w:lang w:val="kk-KZ"/>
        </w:rPr>
        <w:t xml:space="preserve"> </w:t>
      </w:r>
    </w:p>
    <w:p w:rsidR="00D778F8" w:rsidRPr="00FD691B" w:rsidRDefault="00D778F8" w:rsidP="00D778F8">
      <w:pPr>
        <w:pStyle w:val="af"/>
        <w:tabs>
          <w:tab w:val="right" w:leader="underscore" w:pos="5670"/>
          <w:tab w:val="left" w:pos="7655"/>
          <w:tab w:val="left" w:pos="7797"/>
          <w:tab w:val="right" w:leader="underscore" w:pos="8505"/>
          <w:tab w:val="right" w:leader="underscore" w:pos="11340"/>
        </w:tabs>
        <w:spacing w:before="0"/>
        <w:ind w:hanging="1474"/>
        <w:contextualSpacing/>
        <w:jc w:val="both"/>
        <w:rPr>
          <w:rFonts w:ascii="Times New Roman" w:hAnsi="Times New Roman"/>
          <w:snapToGrid w:val="0"/>
        </w:rPr>
      </w:pPr>
      <w:r>
        <w:rPr>
          <w:rFonts w:ascii="Times New Roman" w:hAnsi="Times New Roman"/>
          <w:b/>
          <w:snapToGrid w:val="0"/>
          <w:lang w:val="kk-KZ"/>
        </w:rPr>
        <w:t xml:space="preserve"> </w:t>
      </w:r>
      <w:r w:rsidRPr="00FD691B">
        <w:rPr>
          <w:rFonts w:ascii="Times New Roman" w:hAnsi="Times New Roman"/>
          <w:snapToGrid w:val="0"/>
          <w:lang w:val="kk-KZ"/>
        </w:rPr>
        <w:t>фамилия, имя и отчество</w:t>
      </w:r>
      <w:r>
        <w:rPr>
          <w:rFonts w:ascii="Times New Roman" w:hAnsi="Times New Roman"/>
          <w:snapToGrid w:val="0"/>
          <w:lang w:val="kk-KZ"/>
        </w:rPr>
        <w:t xml:space="preserve"> </w:t>
      </w:r>
    </w:p>
    <w:p w:rsidR="00D778F8" w:rsidRDefault="00D778F8" w:rsidP="00D778F8">
      <w:pPr>
        <w:contextualSpacing/>
        <w:rPr>
          <w:sz w:val="20"/>
          <w:lang w:val="kk-KZ"/>
        </w:rPr>
      </w:pPr>
    </w:p>
    <w:p w:rsidR="00D778F8" w:rsidRDefault="00D778F8" w:rsidP="00D778F8">
      <w:pPr>
        <w:contextualSpacing/>
        <w:rPr>
          <w:b/>
          <w:snapToGrid w:val="0"/>
          <w:lang w:val="kk-KZ"/>
        </w:rPr>
      </w:pPr>
      <w:r w:rsidRPr="00FD691B">
        <w:rPr>
          <w:sz w:val="20"/>
          <w:lang w:val="kk-KZ"/>
        </w:rPr>
        <w:t>_________________________</w:t>
      </w:r>
      <w:r w:rsidRPr="005C3587">
        <w:rPr>
          <w:b/>
          <w:snapToGrid w:val="0"/>
          <w:lang w:val="kk-KZ"/>
        </w:rPr>
        <w:t xml:space="preserve"> </w:t>
      </w:r>
    </w:p>
    <w:p w:rsidR="00D778F8" w:rsidRPr="005C3587" w:rsidRDefault="00D778F8" w:rsidP="00D778F8">
      <w:pPr>
        <w:contextualSpacing/>
        <w:rPr>
          <w:sz w:val="16"/>
          <w:lang w:val="kk-KZ"/>
        </w:rPr>
      </w:pPr>
      <w:r w:rsidRPr="005C3587">
        <w:rPr>
          <w:rFonts w:ascii="Times New Roman" w:hAnsi="Times New Roman"/>
          <w:b/>
          <w:snapToGrid w:val="0"/>
          <w:sz w:val="20"/>
          <w:lang w:val="kk-KZ"/>
        </w:rPr>
        <w:t>қолы</w:t>
      </w:r>
    </w:p>
    <w:p w:rsidR="00D778F8" w:rsidRPr="005C3587" w:rsidRDefault="00D778F8" w:rsidP="00D778F8">
      <w:pPr>
        <w:contextualSpacing/>
        <w:rPr>
          <w:sz w:val="16"/>
          <w:lang w:val="kk-KZ"/>
        </w:rPr>
      </w:pPr>
      <w:r w:rsidRPr="005C3587">
        <w:rPr>
          <w:rFonts w:ascii="Times New Roman" w:hAnsi="Times New Roman"/>
          <w:snapToGrid w:val="0"/>
          <w:sz w:val="20"/>
          <w:lang w:val="kk-KZ"/>
        </w:rPr>
        <w:t>подпись</w:t>
      </w:r>
    </w:p>
    <w:p w:rsidR="00D778F8" w:rsidRPr="00FD691B" w:rsidRDefault="00D778F8" w:rsidP="00D778F8">
      <w:pPr>
        <w:rPr>
          <w:b/>
          <w:sz w:val="20"/>
          <w:lang w:val="kk-KZ"/>
        </w:rPr>
      </w:pPr>
      <w:r>
        <w:rPr>
          <w:b/>
          <w:sz w:val="20"/>
          <w:lang w:val="kk-KZ"/>
        </w:rPr>
        <w:t xml:space="preserve"> </w:t>
      </w:r>
      <w:r w:rsidRPr="00FD691B">
        <w:rPr>
          <w:b/>
          <w:sz w:val="20"/>
          <w:lang w:val="kk-KZ"/>
        </w:rPr>
        <w:t>Мөрдің орны (бар болған жағдайда)</w:t>
      </w:r>
    </w:p>
    <w:p w:rsidR="00D778F8" w:rsidRPr="00815CDE" w:rsidRDefault="00D778F8" w:rsidP="00D778F8">
      <w:r>
        <w:rPr>
          <w:sz w:val="20"/>
          <w:lang w:val="kk-KZ"/>
        </w:rPr>
        <w:t xml:space="preserve"> </w:t>
      </w:r>
      <w:r w:rsidRPr="00FD691B">
        <w:rPr>
          <w:sz w:val="20"/>
          <w:lang w:val="kk-KZ"/>
        </w:rPr>
        <w:t>Место для печати (при наличии)</w:t>
      </w:r>
    </w:p>
    <w:p w:rsidR="00D778F8" w:rsidRDefault="00D778F8" w:rsidP="00D778F8">
      <w:pPr>
        <w:rPr>
          <w:b/>
          <w:sz w:val="20"/>
          <w:lang w:val="kk-KZ"/>
        </w:rPr>
      </w:pPr>
    </w:p>
    <w:p w:rsidR="00D778F8" w:rsidRPr="00271753" w:rsidRDefault="00D778F8" w:rsidP="00D778F8">
      <w:pPr>
        <w:rPr>
          <w:sz w:val="20"/>
          <w:lang w:val="kk-KZ"/>
        </w:rPr>
      </w:pPr>
    </w:p>
    <w:p w:rsidR="00D778F8" w:rsidRPr="00D7569E" w:rsidRDefault="00D778F8" w:rsidP="00D778F8">
      <w:pPr>
        <w:jc w:val="both"/>
        <w:rPr>
          <w:b/>
          <w:noProof/>
        </w:rPr>
      </w:pPr>
    </w:p>
    <w:p w:rsidR="00154EC6" w:rsidRDefault="00154EC6" w:rsidP="004427BE">
      <w:pPr>
        <w:rPr>
          <w:sz w:val="20"/>
          <w:lang w:val="kk-KZ"/>
        </w:rPr>
      </w:pPr>
    </w:p>
    <w:p w:rsidR="00AE3024" w:rsidRPr="009B1561" w:rsidRDefault="00AE3024" w:rsidP="00AE3024">
      <w:pPr>
        <w:pStyle w:val="af6"/>
        <w:spacing w:before="0" w:beforeAutospacing="0" w:after="0" w:afterAutospacing="0"/>
        <w:jc w:val="both"/>
        <w:rPr>
          <w:bCs/>
          <w:sz w:val="28"/>
          <w:szCs w:val="28"/>
          <w:lang w:val="kk-KZ"/>
        </w:rPr>
      </w:pPr>
      <w:r w:rsidRPr="009B1561">
        <w:rPr>
          <w:bCs/>
          <w:sz w:val="28"/>
          <w:szCs w:val="28"/>
          <w:lang w:val="kk-KZ"/>
        </w:rPr>
        <w:t>Қазақстан Республикасы</w:t>
      </w:r>
      <w:r>
        <w:rPr>
          <w:bCs/>
          <w:sz w:val="28"/>
          <w:szCs w:val="28"/>
          <w:lang w:val="kk-KZ"/>
        </w:rPr>
        <w:t xml:space="preserve"> </w:t>
      </w:r>
      <w:r w:rsidRPr="009B1561">
        <w:rPr>
          <w:bCs/>
          <w:sz w:val="28"/>
          <w:szCs w:val="28"/>
          <w:lang w:val="kk-KZ"/>
        </w:rPr>
        <w:t>Статистика агенттігі Төрағасының</w:t>
      </w:r>
      <w:r>
        <w:rPr>
          <w:bCs/>
          <w:sz w:val="28"/>
          <w:szCs w:val="28"/>
          <w:lang w:val="kk-KZ"/>
        </w:rPr>
        <w:t xml:space="preserve"> 2014</w:t>
      </w:r>
      <w:r w:rsidRPr="009B1561">
        <w:rPr>
          <w:bCs/>
          <w:sz w:val="28"/>
          <w:szCs w:val="28"/>
          <w:lang w:val="kk-KZ"/>
        </w:rPr>
        <w:t xml:space="preserve"> жылғы </w:t>
      </w:r>
      <w:r>
        <w:rPr>
          <w:bCs/>
          <w:sz w:val="28"/>
          <w:szCs w:val="28"/>
          <w:lang w:val="kk-KZ"/>
        </w:rPr>
        <w:t xml:space="preserve">9 қаңтардағы №3 </w:t>
      </w:r>
      <w:r w:rsidRPr="009B1561">
        <w:rPr>
          <w:bCs/>
          <w:sz w:val="28"/>
          <w:szCs w:val="28"/>
          <w:lang w:val="kk-KZ"/>
        </w:rPr>
        <w:t>бұйрығына</w:t>
      </w:r>
      <w:r>
        <w:rPr>
          <w:bCs/>
          <w:sz w:val="28"/>
          <w:szCs w:val="28"/>
          <w:lang w:val="kk-KZ"/>
        </w:rPr>
        <w:t xml:space="preserve"> 10-</w:t>
      </w:r>
      <w:r w:rsidRPr="009B1561">
        <w:rPr>
          <w:bCs/>
          <w:sz w:val="28"/>
          <w:szCs w:val="28"/>
          <w:lang w:val="kk-KZ"/>
        </w:rPr>
        <w:t xml:space="preserve"> қосымша</w:t>
      </w:r>
    </w:p>
    <w:p w:rsidR="00AE3024" w:rsidRPr="009B1561" w:rsidRDefault="00AE3024" w:rsidP="00AE3024">
      <w:pPr>
        <w:pStyle w:val="af6"/>
        <w:spacing w:before="0" w:beforeAutospacing="0" w:after="0" w:afterAutospacing="0"/>
        <w:jc w:val="both"/>
        <w:rPr>
          <w:bCs/>
          <w:sz w:val="28"/>
          <w:szCs w:val="28"/>
          <w:lang w:val="kk-KZ"/>
        </w:rPr>
      </w:pPr>
    </w:p>
    <w:p w:rsidR="00AE3024" w:rsidRPr="009B1561" w:rsidRDefault="00AE3024" w:rsidP="00AE3024">
      <w:pPr>
        <w:pStyle w:val="af6"/>
        <w:spacing w:before="0" w:beforeAutospacing="0" w:after="0" w:afterAutospacing="0"/>
        <w:jc w:val="both"/>
        <w:rPr>
          <w:bCs/>
          <w:sz w:val="28"/>
          <w:szCs w:val="28"/>
          <w:lang w:val="kk-KZ"/>
        </w:rPr>
      </w:pPr>
      <w:r w:rsidRPr="009B1561">
        <w:rPr>
          <w:bCs/>
          <w:sz w:val="28"/>
          <w:szCs w:val="28"/>
          <w:lang w:val="kk-KZ"/>
        </w:rPr>
        <w:t>Қазақстан Республикасы</w:t>
      </w:r>
      <w:r>
        <w:rPr>
          <w:bCs/>
          <w:sz w:val="28"/>
          <w:szCs w:val="28"/>
          <w:lang w:val="kk-KZ"/>
        </w:rPr>
        <w:t xml:space="preserve"> </w:t>
      </w:r>
      <w:r w:rsidRPr="009B1561">
        <w:rPr>
          <w:bCs/>
          <w:sz w:val="28"/>
          <w:szCs w:val="28"/>
          <w:lang w:val="kk-KZ"/>
        </w:rPr>
        <w:t>Статистика агенттігі Төрағасы</w:t>
      </w:r>
      <w:r>
        <w:rPr>
          <w:bCs/>
          <w:sz w:val="28"/>
          <w:szCs w:val="28"/>
          <w:lang w:val="kk-KZ"/>
        </w:rPr>
        <w:t xml:space="preserve"> </w:t>
      </w:r>
      <w:r w:rsidRPr="009B1561">
        <w:rPr>
          <w:bCs/>
          <w:sz w:val="28"/>
          <w:szCs w:val="28"/>
          <w:lang w:val="kk-KZ"/>
        </w:rPr>
        <w:t>міндетін атқарушының</w:t>
      </w:r>
    </w:p>
    <w:p w:rsidR="00AE3024" w:rsidRDefault="00AE3024" w:rsidP="00AE3024">
      <w:pPr>
        <w:pStyle w:val="af6"/>
        <w:spacing w:before="0" w:beforeAutospacing="0" w:after="0" w:afterAutospacing="0"/>
        <w:jc w:val="both"/>
        <w:rPr>
          <w:bCs/>
          <w:sz w:val="28"/>
          <w:szCs w:val="28"/>
          <w:lang w:val="kk-KZ"/>
        </w:rPr>
      </w:pPr>
      <w:r w:rsidRPr="009B1561">
        <w:rPr>
          <w:bCs/>
          <w:sz w:val="28"/>
          <w:szCs w:val="28"/>
          <w:lang w:val="kk-KZ"/>
        </w:rPr>
        <w:t>2010 жылғы 21 желтоқсандағы</w:t>
      </w:r>
      <w:r>
        <w:rPr>
          <w:bCs/>
          <w:sz w:val="28"/>
          <w:szCs w:val="28"/>
          <w:lang w:val="kk-KZ"/>
        </w:rPr>
        <w:t xml:space="preserve"> </w:t>
      </w:r>
      <w:r w:rsidRPr="009B1561">
        <w:rPr>
          <w:bCs/>
          <w:sz w:val="28"/>
          <w:szCs w:val="28"/>
          <w:lang w:val="kk-KZ"/>
        </w:rPr>
        <w:t>№ 351 бұйрығына</w:t>
      </w:r>
      <w:r>
        <w:rPr>
          <w:bCs/>
          <w:sz w:val="28"/>
          <w:szCs w:val="28"/>
          <w:lang w:val="kk-KZ"/>
        </w:rPr>
        <w:t xml:space="preserve"> 38</w:t>
      </w:r>
      <w:r w:rsidRPr="009B1561">
        <w:rPr>
          <w:bCs/>
          <w:sz w:val="28"/>
          <w:szCs w:val="28"/>
          <w:lang w:val="kk-KZ"/>
        </w:rPr>
        <w:t>-қосымша</w:t>
      </w:r>
    </w:p>
    <w:p w:rsidR="00AE3024" w:rsidRPr="009B1561" w:rsidRDefault="00AE3024" w:rsidP="00AE3024">
      <w:pPr>
        <w:pStyle w:val="af6"/>
        <w:spacing w:before="0" w:beforeAutospacing="0" w:after="0" w:afterAutospacing="0"/>
        <w:ind w:firstLine="4962"/>
        <w:jc w:val="center"/>
        <w:rPr>
          <w:bCs/>
          <w:sz w:val="28"/>
          <w:szCs w:val="28"/>
          <w:lang w:val="kk-KZ"/>
        </w:rPr>
      </w:pPr>
    </w:p>
    <w:p w:rsidR="00AE3024" w:rsidRDefault="00AE3024" w:rsidP="00AE3024">
      <w:pPr>
        <w:pStyle w:val="af6"/>
        <w:spacing w:before="0" w:beforeAutospacing="0" w:after="0" w:afterAutospacing="0"/>
        <w:jc w:val="center"/>
        <w:rPr>
          <w:b/>
          <w:bCs/>
          <w:sz w:val="28"/>
          <w:szCs w:val="28"/>
          <w:lang w:val="kk-KZ"/>
        </w:rPr>
      </w:pPr>
      <w:r w:rsidRPr="00896B93">
        <w:rPr>
          <w:b/>
          <w:bCs/>
          <w:sz w:val="28"/>
          <w:szCs w:val="28"/>
          <w:lang w:val="kk-KZ"/>
        </w:rPr>
        <w:t>«Резидент еместермен бағалы</w:t>
      </w:r>
      <w:r>
        <w:rPr>
          <w:b/>
          <w:bCs/>
          <w:sz w:val="28"/>
          <w:szCs w:val="28"/>
          <w:lang w:val="kk-KZ"/>
        </w:rPr>
        <w:t xml:space="preserve"> </w:t>
      </w:r>
      <w:r w:rsidRPr="002E2ACE">
        <w:rPr>
          <w:b/>
          <w:bCs/>
          <w:sz w:val="28"/>
          <w:szCs w:val="28"/>
          <w:lang w:val="kk-KZ"/>
        </w:rPr>
        <w:t>қағаздар бойынша халықаралық операциялар туралы есеп» ведомстволық статистикалық байқаудың статистикалық нысанын (коды 7431202, индексі 15-ТБ, кезеңділігі тоқсандық) толтыру жөніндегі нұсқаулық</w:t>
      </w:r>
    </w:p>
    <w:p w:rsidR="00AE3024" w:rsidRPr="002E2ACE" w:rsidRDefault="00AE3024" w:rsidP="00AE3024">
      <w:pPr>
        <w:pStyle w:val="af6"/>
        <w:spacing w:before="0" w:beforeAutospacing="0" w:after="0" w:afterAutospacing="0"/>
        <w:jc w:val="center"/>
        <w:rPr>
          <w:sz w:val="28"/>
          <w:szCs w:val="28"/>
          <w:lang w:val="kk-KZ"/>
        </w:rPr>
      </w:pPr>
    </w:p>
    <w:p w:rsidR="00AE3024" w:rsidRPr="00B039A1" w:rsidRDefault="00AE3024" w:rsidP="00AE3024">
      <w:pPr>
        <w:pStyle w:val="af6"/>
        <w:spacing w:before="0" w:beforeAutospacing="0" w:after="0" w:afterAutospacing="0"/>
        <w:ind w:firstLine="709"/>
        <w:jc w:val="both"/>
        <w:rPr>
          <w:sz w:val="28"/>
          <w:szCs w:val="28"/>
          <w:lang w:val="kk-KZ"/>
        </w:rPr>
      </w:pPr>
      <w:r w:rsidRPr="00F130E9">
        <w:rPr>
          <w:sz w:val="28"/>
          <w:szCs w:val="28"/>
          <w:lang w:val="kk-KZ"/>
        </w:rPr>
        <w:t xml:space="preserve">1. </w:t>
      </w:r>
      <w:r w:rsidRPr="003C010D">
        <w:rPr>
          <w:sz w:val="28"/>
          <w:szCs w:val="28"/>
          <w:lang w:val="kk-KZ"/>
        </w:rPr>
        <w:t>О</w:t>
      </w:r>
      <w:r w:rsidRPr="00B039A1">
        <w:rPr>
          <w:sz w:val="28"/>
          <w:szCs w:val="28"/>
          <w:lang w:val="kk-KZ"/>
        </w:rPr>
        <w:t>сы «Резидент еместермен бағалы қағаздар бойынша халықаралық операциялар туралы есеп» ведомстволық статистикалық байқаудың статистикалық нысанын (коды 7431202, индексі 15-ТБ, кезеңділігі тоқсандық) толтыру жөніндегі нұсқаулық</w:t>
      </w:r>
      <w:r w:rsidRPr="003C010D">
        <w:rPr>
          <w:sz w:val="28"/>
          <w:szCs w:val="28"/>
          <w:lang w:val="kk-KZ"/>
        </w:rPr>
        <w:t xml:space="preserve"> </w:t>
      </w:r>
      <w:r w:rsidRPr="00B039A1">
        <w:rPr>
          <w:sz w:val="28"/>
          <w:szCs w:val="28"/>
          <w:lang w:val="kk-KZ"/>
        </w:rPr>
        <w:t>«Резидент еместермен бағалы</w:t>
      </w:r>
      <w:r>
        <w:rPr>
          <w:sz w:val="28"/>
          <w:szCs w:val="28"/>
          <w:lang w:val="kk-KZ"/>
        </w:rPr>
        <w:t xml:space="preserve"> </w:t>
      </w:r>
      <w:r w:rsidRPr="00B039A1">
        <w:rPr>
          <w:sz w:val="28"/>
          <w:szCs w:val="28"/>
          <w:lang w:val="kk-KZ"/>
        </w:rPr>
        <w:t xml:space="preserve">қағаздар бойынша халықаралық операциялар туралы есеп» </w:t>
      </w:r>
      <w:r w:rsidRPr="003C010D">
        <w:rPr>
          <w:sz w:val="28"/>
          <w:szCs w:val="28"/>
          <w:lang w:val="kk-KZ"/>
        </w:rPr>
        <w:t>ведомстволық статистикалық байқаудың статистикалық нысанын (коды 7431202, индексі 15-ТБ, кезеңділігі тоқсандық) толтыруды нақтылайды.</w:t>
      </w:r>
    </w:p>
    <w:p w:rsidR="00AE3024" w:rsidRDefault="00AE3024" w:rsidP="00AE3024">
      <w:pPr>
        <w:pStyle w:val="af6"/>
        <w:spacing w:before="0" w:beforeAutospacing="0" w:after="0" w:afterAutospacing="0"/>
        <w:ind w:firstLine="709"/>
        <w:jc w:val="both"/>
        <w:rPr>
          <w:sz w:val="28"/>
          <w:szCs w:val="28"/>
          <w:lang w:val="kk-KZ"/>
        </w:rPr>
      </w:pPr>
      <w:r w:rsidRPr="00F130E9">
        <w:rPr>
          <w:sz w:val="28"/>
          <w:szCs w:val="28"/>
          <w:lang w:val="kk-KZ"/>
        </w:rPr>
        <w:t>2. Келесі анықтамалар осы статистикалық нысанды толтыру мақсатында қолданылады:</w:t>
      </w:r>
    </w:p>
    <w:p w:rsidR="00AE3024" w:rsidRDefault="00AE3024" w:rsidP="00AE3024">
      <w:pPr>
        <w:pStyle w:val="af6"/>
        <w:spacing w:before="0" w:beforeAutospacing="0" w:after="0" w:afterAutospacing="0"/>
        <w:ind w:firstLine="709"/>
        <w:jc w:val="both"/>
        <w:rPr>
          <w:sz w:val="28"/>
          <w:szCs w:val="28"/>
          <w:lang w:val="kk-KZ"/>
        </w:rPr>
      </w:pPr>
      <w:r w:rsidRPr="00F130E9">
        <w:rPr>
          <w:sz w:val="28"/>
          <w:szCs w:val="28"/>
          <w:lang w:val="kk-KZ"/>
        </w:rPr>
        <w:t>1) резиденттер:</w:t>
      </w:r>
    </w:p>
    <w:p w:rsidR="00AE3024" w:rsidRDefault="00AE3024" w:rsidP="00AE3024">
      <w:pPr>
        <w:pStyle w:val="af6"/>
        <w:spacing w:before="0" w:beforeAutospacing="0" w:after="0" w:afterAutospacing="0"/>
        <w:ind w:firstLine="709"/>
        <w:jc w:val="both"/>
        <w:rPr>
          <w:sz w:val="28"/>
          <w:szCs w:val="28"/>
          <w:lang w:val="kk-KZ"/>
        </w:rPr>
      </w:pPr>
      <w:r w:rsidRPr="00F130E9">
        <w:rPr>
          <w:sz w:val="28"/>
          <w:szCs w:val="28"/>
          <w:lang w:val="kk-KZ"/>
        </w:rPr>
        <w:t>азаматтығына қарамастан Қазақстан Республикасында бір жылдан астам тұратын жеке тұлғалар және Қазақстан Республикасынан тыс аумақта бір жылдан кем уақытша тұратын азаматтар. Шет елде мемлекеттік қызмет, білім алу және емделу мақсатында жүрген азаматтар олардың басқа елдердің аумағында болу мерзімдеріне қарамастан резиденттер болып табылады;</w:t>
      </w:r>
    </w:p>
    <w:p w:rsidR="00AE3024" w:rsidRDefault="00AE3024" w:rsidP="00AE3024">
      <w:pPr>
        <w:pStyle w:val="af6"/>
        <w:spacing w:before="0" w:beforeAutospacing="0" w:after="0" w:afterAutospacing="0"/>
        <w:ind w:firstLine="709"/>
        <w:jc w:val="both"/>
        <w:rPr>
          <w:sz w:val="28"/>
          <w:szCs w:val="28"/>
          <w:lang w:val="kk-KZ"/>
        </w:rPr>
      </w:pPr>
      <w:r w:rsidRPr="00F130E9">
        <w:rPr>
          <w:sz w:val="28"/>
          <w:szCs w:val="28"/>
          <w:lang w:val="kk-KZ"/>
        </w:rPr>
        <w:t>халықаралық ұйымдарды, шетелдік елшіліктерді, консулдықтарды және басқа да дипломатиялық және ресми өкілдіктерді қоспағанда Қазақстан Республикасының аумағындағы заңды тұлғалар;</w:t>
      </w:r>
    </w:p>
    <w:p w:rsidR="00AE3024" w:rsidRDefault="00AE3024" w:rsidP="00AE3024">
      <w:pPr>
        <w:pStyle w:val="af6"/>
        <w:spacing w:before="0" w:beforeAutospacing="0" w:after="0" w:afterAutospacing="0"/>
        <w:ind w:firstLine="709"/>
        <w:jc w:val="both"/>
        <w:rPr>
          <w:sz w:val="28"/>
          <w:szCs w:val="28"/>
          <w:lang w:val="kk-KZ"/>
        </w:rPr>
      </w:pPr>
      <w:r w:rsidRPr="00F130E9">
        <w:rPr>
          <w:sz w:val="28"/>
          <w:szCs w:val="28"/>
          <w:lang w:val="kk-KZ"/>
        </w:rPr>
        <w:t>Қазақстан Республикасынан тыс жерлердегі қазақстандық елшіліктер, консулдықтар және басқа да дипломатиялық және ресми өкілдіктер;</w:t>
      </w:r>
    </w:p>
    <w:p w:rsidR="00AE3024" w:rsidRDefault="00AE3024" w:rsidP="00AE3024">
      <w:pPr>
        <w:pStyle w:val="af6"/>
        <w:spacing w:before="0" w:beforeAutospacing="0" w:after="0" w:afterAutospacing="0"/>
        <w:ind w:firstLine="709"/>
        <w:jc w:val="both"/>
        <w:rPr>
          <w:sz w:val="28"/>
          <w:szCs w:val="28"/>
          <w:lang w:val="kk-KZ"/>
        </w:rPr>
      </w:pPr>
      <w:r w:rsidRPr="003C010D">
        <w:rPr>
          <w:sz w:val="28"/>
          <w:szCs w:val="28"/>
          <w:lang w:val="kk-KZ"/>
        </w:rPr>
        <w:t>осы тармақшаның үшінші абзацында және осы тармақтың 2) тармақшасының үшінші абзацында көрсетілген заңды тұлғалардың Қазақстан Республикасының аумағындағы филиалдары және өкілдіктері;</w:t>
      </w:r>
    </w:p>
    <w:p w:rsidR="00AE3024" w:rsidRDefault="00AE3024" w:rsidP="00AE3024">
      <w:pPr>
        <w:pStyle w:val="af6"/>
        <w:spacing w:before="0" w:beforeAutospacing="0" w:after="0" w:afterAutospacing="0"/>
        <w:ind w:firstLine="709"/>
        <w:jc w:val="both"/>
        <w:rPr>
          <w:sz w:val="28"/>
          <w:szCs w:val="28"/>
          <w:lang w:val="kk-KZ"/>
        </w:rPr>
      </w:pPr>
      <w:r w:rsidRPr="00F130E9">
        <w:rPr>
          <w:sz w:val="28"/>
          <w:szCs w:val="28"/>
          <w:lang w:val="kk-KZ"/>
        </w:rPr>
        <w:t>2) резидент еместер:</w:t>
      </w:r>
    </w:p>
    <w:p w:rsidR="00AE3024" w:rsidRPr="003C010D" w:rsidRDefault="00AE3024" w:rsidP="00AE3024">
      <w:pPr>
        <w:pStyle w:val="af6"/>
        <w:spacing w:before="0" w:beforeAutospacing="0" w:after="0" w:afterAutospacing="0"/>
        <w:ind w:firstLine="709"/>
        <w:jc w:val="both"/>
        <w:rPr>
          <w:sz w:val="28"/>
          <w:szCs w:val="28"/>
          <w:lang w:val="kk-KZ"/>
        </w:rPr>
      </w:pPr>
      <w:r w:rsidRPr="00F130E9">
        <w:rPr>
          <w:sz w:val="28"/>
          <w:szCs w:val="28"/>
          <w:lang w:val="kk-KZ"/>
        </w:rPr>
        <w:lastRenderedPageBreak/>
        <w:t>азаматтығына қарамастан шет елде бір жылдан астам тұратын жеке тұлғалар және Қазақстан Республикасының аумағында кемінде бір жыл тұратын шетелдік азаматтар. Республика аумағында мемлекеттік қызмет, білім алу және емделу мақсатында жүрген шет мемлекеттердің азаматтары олардың республика аумағында болу мерзімдеріне қарамастан рез</w:t>
      </w:r>
      <w:r>
        <w:rPr>
          <w:sz w:val="28"/>
          <w:szCs w:val="28"/>
          <w:lang w:val="kk-KZ"/>
        </w:rPr>
        <w:t xml:space="preserve">иденттер еместер </w:t>
      </w:r>
      <w:r w:rsidRPr="003C010D">
        <w:rPr>
          <w:sz w:val="28"/>
          <w:szCs w:val="28"/>
          <w:lang w:val="kk-KZ"/>
        </w:rPr>
        <w:t>болып табылады;</w:t>
      </w:r>
    </w:p>
    <w:p w:rsidR="00AE3024" w:rsidRPr="003C010D" w:rsidRDefault="00AE3024" w:rsidP="00AE3024">
      <w:pPr>
        <w:pStyle w:val="af6"/>
        <w:spacing w:before="0" w:beforeAutospacing="0" w:after="0" w:afterAutospacing="0"/>
        <w:ind w:firstLine="709"/>
        <w:jc w:val="both"/>
        <w:rPr>
          <w:sz w:val="28"/>
          <w:szCs w:val="28"/>
          <w:lang w:val="kk-KZ"/>
        </w:rPr>
      </w:pPr>
      <w:r w:rsidRPr="003C010D">
        <w:rPr>
          <w:sz w:val="28"/>
          <w:szCs w:val="28"/>
          <w:lang w:val="kk-KZ"/>
        </w:rPr>
        <w:t>Қазақстан Республикасының елшіліктерін, консулдықтарын және басқа да дипломатиялық және ресми өкілдіктерін қоспағанда басқа мемлекеттердің аумағындағы заңды тұлғалар;</w:t>
      </w:r>
    </w:p>
    <w:p w:rsidR="00AE3024" w:rsidRPr="003C010D" w:rsidRDefault="00AE3024" w:rsidP="00AE3024">
      <w:pPr>
        <w:pStyle w:val="af6"/>
        <w:spacing w:before="0" w:beforeAutospacing="0" w:after="0" w:afterAutospacing="0"/>
        <w:ind w:firstLine="709"/>
        <w:jc w:val="both"/>
        <w:rPr>
          <w:sz w:val="28"/>
          <w:szCs w:val="28"/>
          <w:lang w:val="kk-KZ"/>
        </w:rPr>
      </w:pPr>
      <w:r w:rsidRPr="003C010D">
        <w:rPr>
          <w:sz w:val="28"/>
          <w:szCs w:val="28"/>
          <w:lang w:val="kk-KZ"/>
        </w:rPr>
        <w:t>Қазақстан Республикасының аумағындағы халықаралық ұйымдар, шетелдік елшіліктер, консулдықтар және басқа да шетелдік дипломатиялық және ресми өкілдіктер;</w:t>
      </w:r>
    </w:p>
    <w:p w:rsidR="00AE3024" w:rsidRDefault="00AE3024" w:rsidP="00AE3024">
      <w:pPr>
        <w:pStyle w:val="af6"/>
        <w:spacing w:before="0" w:beforeAutospacing="0" w:after="0" w:afterAutospacing="0"/>
        <w:ind w:firstLine="709"/>
        <w:jc w:val="both"/>
        <w:rPr>
          <w:sz w:val="28"/>
          <w:szCs w:val="28"/>
          <w:lang w:val="kk-KZ"/>
        </w:rPr>
      </w:pPr>
      <w:r w:rsidRPr="003C010D">
        <w:rPr>
          <w:sz w:val="28"/>
          <w:szCs w:val="28"/>
          <w:lang w:val="kk-KZ"/>
        </w:rPr>
        <w:t>осы тармақтың 1) тармақшасының үшінші абзацында және осы тармақшаның үшінші абзацында көрсетілген заңды тұлғалардың басқа мемлекеттер аумағындағы филиалдары және өкілдіктері.</w:t>
      </w:r>
    </w:p>
    <w:p w:rsidR="00AE3024" w:rsidRDefault="00AE3024" w:rsidP="00AE3024">
      <w:pPr>
        <w:pStyle w:val="af6"/>
        <w:spacing w:before="0" w:beforeAutospacing="0" w:after="0" w:afterAutospacing="0"/>
        <w:ind w:firstLine="709"/>
        <w:jc w:val="both"/>
        <w:rPr>
          <w:sz w:val="28"/>
          <w:szCs w:val="28"/>
          <w:lang w:val="kk-KZ"/>
        </w:rPr>
      </w:pPr>
      <w:r w:rsidRPr="002C4351">
        <w:rPr>
          <w:sz w:val="28"/>
          <w:szCs w:val="28"/>
        </w:rPr>
        <w:t>3</w:t>
      </w:r>
      <w:r w:rsidRPr="00F130E9">
        <w:rPr>
          <w:sz w:val="28"/>
          <w:szCs w:val="28"/>
          <w:lang w:val="kk-KZ"/>
        </w:rPr>
        <w:t xml:space="preserve">. </w:t>
      </w:r>
      <w:r>
        <w:rPr>
          <w:sz w:val="28"/>
          <w:szCs w:val="28"/>
          <w:lang w:val="kk-KZ"/>
        </w:rPr>
        <w:t>Р</w:t>
      </w:r>
      <w:r w:rsidRPr="00F130E9">
        <w:rPr>
          <w:sz w:val="28"/>
          <w:szCs w:val="28"/>
          <w:lang w:val="kk-KZ"/>
        </w:rPr>
        <w:t>еспонденттер</w:t>
      </w:r>
      <w:r>
        <w:rPr>
          <w:sz w:val="28"/>
          <w:szCs w:val="28"/>
          <w:lang w:val="kk-KZ"/>
        </w:rPr>
        <w:t xml:space="preserve"> с</w:t>
      </w:r>
      <w:r w:rsidRPr="00F130E9">
        <w:rPr>
          <w:sz w:val="28"/>
          <w:szCs w:val="28"/>
          <w:lang w:val="kk-KZ"/>
        </w:rPr>
        <w:t>татистикалық нысанды өз операциялары бойынша және респондент клиенттерінің мынадай операциялары бойынша ұсынады:</w:t>
      </w:r>
    </w:p>
    <w:p w:rsidR="00AE3024" w:rsidRDefault="00AE3024" w:rsidP="00AE3024">
      <w:pPr>
        <w:pStyle w:val="af6"/>
        <w:spacing w:before="0" w:beforeAutospacing="0" w:after="0" w:afterAutospacing="0"/>
        <w:ind w:firstLine="709"/>
        <w:jc w:val="both"/>
        <w:rPr>
          <w:sz w:val="28"/>
          <w:szCs w:val="28"/>
          <w:lang w:val="kk-KZ"/>
        </w:rPr>
      </w:pPr>
      <w:r w:rsidRPr="00F130E9">
        <w:rPr>
          <w:sz w:val="28"/>
          <w:szCs w:val="28"/>
          <w:lang w:val="kk-KZ"/>
        </w:rPr>
        <w:t>1) резиденттер шығарған және респонденттің резидент емес клиентіне тиесілі бағалы қағаздармен (1.1.1, 1.2.1, 2.1-бөліктер);</w:t>
      </w:r>
    </w:p>
    <w:p w:rsidR="00AE3024" w:rsidRDefault="00AE3024" w:rsidP="00AE3024">
      <w:pPr>
        <w:pStyle w:val="af6"/>
        <w:spacing w:before="0" w:beforeAutospacing="0" w:after="0" w:afterAutospacing="0"/>
        <w:ind w:firstLine="709"/>
        <w:jc w:val="both"/>
        <w:rPr>
          <w:sz w:val="28"/>
          <w:szCs w:val="28"/>
          <w:lang w:val="kk-KZ"/>
        </w:rPr>
      </w:pPr>
      <w:r w:rsidRPr="00F130E9">
        <w:rPr>
          <w:sz w:val="28"/>
          <w:szCs w:val="28"/>
          <w:lang w:val="kk-KZ"/>
        </w:rPr>
        <w:t>2) резиденттер еместер шығарған және респондентке немесе респонденттің резидент клиентіне тиесілі бағалы қағаздармен (1.1.2, 1.2.2, 2.2-бөліктер);</w:t>
      </w:r>
    </w:p>
    <w:p w:rsidR="00AE3024" w:rsidRDefault="00AE3024" w:rsidP="00AE3024">
      <w:pPr>
        <w:pStyle w:val="af6"/>
        <w:spacing w:before="0" w:beforeAutospacing="0" w:after="0" w:afterAutospacing="0"/>
        <w:ind w:firstLine="709"/>
        <w:jc w:val="both"/>
        <w:rPr>
          <w:sz w:val="28"/>
          <w:szCs w:val="28"/>
          <w:lang w:val="kk-KZ"/>
        </w:rPr>
      </w:pPr>
      <w:r w:rsidRPr="00F130E9">
        <w:rPr>
          <w:sz w:val="28"/>
          <w:szCs w:val="28"/>
          <w:lang w:val="kk-KZ"/>
        </w:rPr>
        <w:t>3) шет елдегі резиденттер шығарған және респондентке немесе респонденттің резидент клиентіне тиесілі бағалы қағаздармен (2.3-бөлік).</w:t>
      </w:r>
    </w:p>
    <w:p w:rsidR="00AE3024" w:rsidRDefault="00AE3024" w:rsidP="00AE3024">
      <w:pPr>
        <w:pStyle w:val="af6"/>
        <w:spacing w:before="0" w:beforeAutospacing="0" w:after="0" w:afterAutospacing="0"/>
        <w:ind w:firstLine="709"/>
        <w:jc w:val="both"/>
        <w:rPr>
          <w:sz w:val="28"/>
          <w:szCs w:val="28"/>
          <w:lang w:val="kk-KZ"/>
        </w:rPr>
      </w:pPr>
      <w:r w:rsidRPr="002C4351">
        <w:rPr>
          <w:sz w:val="28"/>
          <w:szCs w:val="28"/>
          <w:lang w:val="kk-KZ"/>
        </w:rPr>
        <w:t>4</w:t>
      </w:r>
      <w:r w:rsidRPr="00F130E9">
        <w:rPr>
          <w:sz w:val="28"/>
          <w:szCs w:val="28"/>
          <w:lang w:val="kk-KZ"/>
        </w:rPr>
        <w:t xml:space="preserve">. Респондентке тиесілі бағалы қағаздар және оның клиенттеріне тиесілі бағалы қағаздар бойынша жеке </w:t>
      </w:r>
      <w:r>
        <w:rPr>
          <w:sz w:val="28"/>
          <w:szCs w:val="28"/>
          <w:lang w:val="kk-KZ"/>
        </w:rPr>
        <w:t xml:space="preserve">статистикалық </w:t>
      </w:r>
      <w:r w:rsidRPr="00F130E9">
        <w:rPr>
          <w:sz w:val="28"/>
          <w:szCs w:val="28"/>
          <w:lang w:val="kk-KZ"/>
        </w:rPr>
        <w:t>нысан</w:t>
      </w:r>
      <w:r>
        <w:rPr>
          <w:sz w:val="28"/>
          <w:szCs w:val="28"/>
          <w:lang w:val="kk-KZ"/>
        </w:rPr>
        <w:t>ды</w:t>
      </w:r>
      <w:r w:rsidRPr="00F130E9">
        <w:rPr>
          <w:sz w:val="28"/>
          <w:szCs w:val="28"/>
          <w:lang w:val="kk-KZ"/>
        </w:rPr>
        <w:t xml:space="preserve"> ұсынуға болады. Бағалы қағаздар нарығында қызметтің бірнеше түрін жүзеге асыратын ұйымдар қызметінің әрбір түрі бойынша жеке</w:t>
      </w:r>
      <w:r>
        <w:rPr>
          <w:sz w:val="28"/>
          <w:szCs w:val="28"/>
          <w:lang w:val="kk-KZ"/>
        </w:rPr>
        <w:t xml:space="preserve"> статистикалық</w:t>
      </w:r>
      <w:r w:rsidRPr="00F130E9">
        <w:rPr>
          <w:sz w:val="28"/>
          <w:szCs w:val="28"/>
          <w:lang w:val="kk-KZ"/>
        </w:rPr>
        <w:t xml:space="preserve"> нысан</w:t>
      </w:r>
      <w:r>
        <w:rPr>
          <w:sz w:val="28"/>
          <w:szCs w:val="28"/>
          <w:lang w:val="kk-KZ"/>
        </w:rPr>
        <w:t>ды</w:t>
      </w:r>
      <w:r w:rsidRPr="00F130E9">
        <w:rPr>
          <w:sz w:val="28"/>
          <w:szCs w:val="28"/>
          <w:lang w:val="kk-KZ"/>
        </w:rPr>
        <w:t xml:space="preserve"> ұсынуына болады.</w:t>
      </w:r>
      <w:r>
        <w:rPr>
          <w:sz w:val="28"/>
          <w:szCs w:val="28"/>
          <w:lang w:val="kk-KZ"/>
        </w:rPr>
        <w:t xml:space="preserve"> Көрсетілген жағдайларда түсіндірмеде ұсынылған статистикалық нысанның ерекше нұсқамасы көрсетіледі.</w:t>
      </w:r>
    </w:p>
    <w:p w:rsidR="00AE3024" w:rsidRDefault="00AE3024" w:rsidP="00AE3024">
      <w:pPr>
        <w:pStyle w:val="af6"/>
        <w:spacing w:before="0" w:beforeAutospacing="0" w:after="0" w:afterAutospacing="0"/>
        <w:ind w:firstLine="709"/>
        <w:jc w:val="both"/>
        <w:rPr>
          <w:sz w:val="28"/>
          <w:szCs w:val="28"/>
          <w:lang w:val="kk-KZ"/>
        </w:rPr>
      </w:pPr>
      <w:r w:rsidRPr="002C4351">
        <w:rPr>
          <w:sz w:val="28"/>
          <w:szCs w:val="28"/>
          <w:lang w:val="kk-KZ"/>
        </w:rPr>
        <w:t>5</w:t>
      </w:r>
      <w:r w:rsidRPr="00F130E9">
        <w:rPr>
          <w:sz w:val="28"/>
          <w:szCs w:val="28"/>
          <w:lang w:val="kk-KZ"/>
        </w:rPr>
        <w:t xml:space="preserve">. </w:t>
      </w:r>
      <w:r>
        <w:rPr>
          <w:sz w:val="28"/>
          <w:szCs w:val="28"/>
          <w:lang w:val="kk-KZ"/>
        </w:rPr>
        <w:t>Статистикалық</w:t>
      </w:r>
      <w:r w:rsidRPr="00F130E9">
        <w:rPr>
          <w:sz w:val="28"/>
          <w:szCs w:val="28"/>
          <w:lang w:val="kk-KZ"/>
        </w:rPr>
        <w:t xml:space="preserve"> </w:t>
      </w:r>
      <w:r>
        <w:rPr>
          <w:sz w:val="28"/>
          <w:szCs w:val="28"/>
          <w:lang w:val="kk-KZ"/>
        </w:rPr>
        <w:t>н</w:t>
      </w:r>
      <w:r w:rsidRPr="00F130E9">
        <w:rPr>
          <w:sz w:val="28"/>
          <w:szCs w:val="28"/>
          <w:lang w:val="kk-KZ"/>
        </w:rPr>
        <w:t>ысанда Қазақстан Республикасында шығарылған мемлекеттік бағалы қағаздарды қоспағанда резидент еместермен (өз атынан және клиенттердің атынан) есепті кезеңде Қазақстан Республикасында да, шет елде де шығарылған барлық бағалы қағаздармен жүргізілген операциялар бойынша деректер көрсетіледі. Сонымен бірге есепті кезеңнің басындағы және соңындағы жағдай бойынша бағалы қағаздардың саны, құны, бағалы қағаздарды иеленуден түскен инвестициялық кіріс және қызмет көрсеткені үшін комиссиялық алымдар бойынша, оның ішінде есепті кезеңде операциялар болмаған ж</w:t>
      </w:r>
      <w:r>
        <w:rPr>
          <w:sz w:val="28"/>
          <w:szCs w:val="28"/>
          <w:lang w:val="kk-KZ"/>
        </w:rPr>
        <w:t>ағдайдағы деректер ұсынылады</w:t>
      </w:r>
      <w:r w:rsidRPr="00F130E9">
        <w:rPr>
          <w:sz w:val="28"/>
          <w:szCs w:val="28"/>
          <w:lang w:val="kk-KZ"/>
        </w:rPr>
        <w:t>.</w:t>
      </w:r>
    </w:p>
    <w:p w:rsidR="00AE3024" w:rsidRDefault="00AE3024" w:rsidP="00AE3024">
      <w:pPr>
        <w:pStyle w:val="af6"/>
        <w:spacing w:before="0" w:beforeAutospacing="0" w:after="0" w:afterAutospacing="0"/>
        <w:ind w:firstLine="709"/>
        <w:jc w:val="both"/>
        <w:rPr>
          <w:sz w:val="28"/>
          <w:szCs w:val="28"/>
          <w:lang w:val="kk-KZ"/>
        </w:rPr>
      </w:pPr>
      <w:r w:rsidRPr="00F130E9">
        <w:rPr>
          <w:sz w:val="28"/>
          <w:szCs w:val="28"/>
          <w:lang w:val="kk-KZ"/>
        </w:rPr>
        <w:lastRenderedPageBreak/>
        <w:t>Деректер бағалы қағаздың әрбір түрі және әрбір иесі бойынша жеке ұсынылады.</w:t>
      </w:r>
    </w:p>
    <w:p w:rsidR="00AE3024" w:rsidRDefault="00AE3024" w:rsidP="00AE3024">
      <w:pPr>
        <w:pStyle w:val="af6"/>
        <w:spacing w:before="0" w:beforeAutospacing="0" w:after="0" w:afterAutospacing="0"/>
        <w:ind w:firstLine="709"/>
        <w:jc w:val="both"/>
        <w:rPr>
          <w:sz w:val="28"/>
          <w:szCs w:val="28"/>
          <w:lang w:val="kk-KZ"/>
        </w:rPr>
      </w:pPr>
      <w:r w:rsidRPr="002C4351">
        <w:rPr>
          <w:sz w:val="28"/>
          <w:szCs w:val="28"/>
          <w:lang w:val="kk-KZ"/>
        </w:rPr>
        <w:t>6</w:t>
      </w:r>
      <w:r w:rsidRPr="00F130E9">
        <w:rPr>
          <w:sz w:val="28"/>
          <w:szCs w:val="28"/>
          <w:lang w:val="kk-KZ"/>
        </w:rPr>
        <w:t xml:space="preserve">. 1-бағанда жазбаның реттік нөмірі көрсетіледі. Белгілі бір бөлімнің әрбір бөлігі үшін жазбаның </w:t>
      </w:r>
      <w:r>
        <w:rPr>
          <w:sz w:val="28"/>
          <w:szCs w:val="28"/>
          <w:lang w:val="kk-KZ"/>
        </w:rPr>
        <w:t>н</w:t>
      </w:r>
      <w:r w:rsidRPr="00F130E9">
        <w:rPr>
          <w:sz w:val="28"/>
          <w:szCs w:val="28"/>
          <w:lang w:val="kk-KZ"/>
        </w:rPr>
        <w:t>өмірі жеке жазылады.</w:t>
      </w:r>
    </w:p>
    <w:p w:rsidR="00AE3024" w:rsidRDefault="00AE3024" w:rsidP="00AE3024">
      <w:pPr>
        <w:pStyle w:val="af6"/>
        <w:spacing w:before="0" w:beforeAutospacing="0" w:after="0" w:afterAutospacing="0"/>
        <w:ind w:firstLine="709"/>
        <w:jc w:val="both"/>
        <w:rPr>
          <w:sz w:val="28"/>
          <w:szCs w:val="28"/>
          <w:lang w:val="kk-KZ"/>
        </w:rPr>
      </w:pPr>
      <w:r w:rsidRPr="002C4351">
        <w:rPr>
          <w:sz w:val="28"/>
          <w:szCs w:val="28"/>
          <w:lang w:val="kk-KZ"/>
        </w:rPr>
        <w:t>7</w:t>
      </w:r>
      <w:r w:rsidRPr="00F130E9">
        <w:rPr>
          <w:sz w:val="28"/>
          <w:szCs w:val="28"/>
          <w:lang w:val="kk-KZ"/>
        </w:rPr>
        <w:t>. 2-бағанда әрбір жол бойынша нысанның мынадай бөліктеріне сәйкес әрдайым операция коды қойылады:</w:t>
      </w:r>
    </w:p>
    <w:p w:rsidR="00AE3024" w:rsidRDefault="00AE3024" w:rsidP="00AE3024">
      <w:pPr>
        <w:pStyle w:val="af6"/>
        <w:spacing w:before="0" w:beforeAutospacing="0" w:after="0" w:afterAutospacing="0"/>
        <w:ind w:firstLine="709"/>
        <w:jc w:val="both"/>
        <w:rPr>
          <w:sz w:val="28"/>
          <w:szCs w:val="28"/>
          <w:lang w:val="kk-KZ"/>
        </w:rPr>
      </w:pPr>
      <w:r w:rsidRPr="00F130E9">
        <w:rPr>
          <w:sz w:val="28"/>
          <w:szCs w:val="28"/>
          <w:lang w:val="kk-KZ"/>
        </w:rPr>
        <w:t>1.1.1-1111-код;</w:t>
      </w:r>
    </w:p>
    <w:p w:rsidR="00AE3024" w:rsidRDefault="00AE3024" w:rsidP="00AE3024">
      <w:pPr>
        <w:pStyle w:val="af6"/>
        <w:spacing w:before="0" w:beforeAutospacing="0" w:after="0" w:afterAutospacing="0"/>
        <w:ind w:firstLine="709"/>
        <w:jc w:val="both"/>
        <w:rPr>
          <w:sz w:val="28"/>
          <w:szCs w:val="28"/>
          <w:lang w:val="kk-KZ"/>
        </w:rPr>
      </w:pPr>
      <w:r w:rsidRPr="00F130E9">
        <w:rPr>
          <w:sz w:val="28"/>
          <w:szCs w:val="28"/>
          <w:lang w:val="kk-KZ"/>
        </w:rPr>
        <w:t>1.1.2-1210-код;</w:t>
      </w:r>
    </w:p>
    <w:p w:rsidR="00AE3024" w:rsidRDefault="00AE3024" w:rsidP="00AE3024">
      <w:pPr>
        <w:pStyle w:val="af6"/>
        <w:spacing w:before="0" w:beforeAutospacing="0" w:after="0" w:afterAutospacing="0"/>
        <w:ind w:firstLine="709"/>
        <w:jc w:val="both"/>
        <w:rPr>
          <w:sz w:val="28"/>
          <w:szCs w:val="28"/>
          <w:lang w:val="kk-KZ"/>
        </w:rPr>
      </w:pPr>
      <w:r w:rsidRPr="00F130E9">
        <w:rPr>
          <w:sz w:val="28"/>
          <w:szCs w:val="28"/>
          <w:lang w:val="kk-KZ"/>
        </w:rPr>
        <w:t>1.2.1-1121-код;</w:t>
      </w:r>
    </w:p>
    <w:p w:rsidR="00AE3024" w:rsidRDefault="00AE3024" w:rsidP="00AE3024">
      <w:pPr>
        <w:pStyle w:val="af6"/>
        <w:spacing w:before="0" w:beforeAutospacing="0" w:after="0" w:afterAutospacing="0"/>
        <w:ind w:firstLine="709"/>
        <w:jc w:val="both"/>
        <w:rPr>
          <w:sz w:val="28"/>
          <w:szCs w:val="28"/>
          <w:lang w:val="kk-KZ"/>
        </w:rPr>
      </w:pPr>
      <w:r w:rsidRPr="00F130E9">
        <w:rPr>
          <w:sz w:val="28"/>
          <w:szCs w:val="28"/>
          <w:lang w:val="kk-KZ"/>
        </w:rPr>
        <w:t>1.2.2-1220-код;</w:t>
      </w:r>
    </w:p>
    <w:p w:rsidR="00AE3024" w:rsidRDefault="00AE3024" w:rsidP="00AE3024">
      <w:pPr>
        <w:pStyle w:val="af6"/>
        <w:spacing w:before="0" w:beforeAutospacing="0" w:after="0" w:afterAutospacing="0"/>
        <w:ind w:firstLine="709"/>
        <w:jc w:val="both"/>
        <w:rPr>
          <w:sz w:val="28"/>
          <w:szCs w:val="28"/>
          <w:lang w:val="kk-KZ"/>
        </w:rPr>
      </w:pPr>
      <w:r w:rsidRPr="00F130E9">
        <w:rPr>
          <w:sz w:val="28"/>
          <w:szCs w:val="28"/>
          <w:lang w:val="kk-KZ"/>
        </w:rPr>
        <w:t>2.1-2121-код;</w:t>
      </w:r>
    </w:p>
    <w:p w:rsidR="00AE3024" w:rsidRDefault="00AE3024" w:rsidP="00AE3024">
      <w:pPr>
        <w:pStyle w:val="af6"/>
        <w:spacing w:before="0" w:beforeAutospacing="0" w:after="0" w:afterAutospacing="0"/>
        <w:ind w:firstLine="709"/>
        <w:jc w:val="both"/>
        <w:rPr>
          <w:sz w:val="28"/>
          <w:szCs w:val="28"/>
          <w:lang w:val="kk-KZ"/>
        </w:rPr>
      </w:pPr>
      <w:r w:rsidRPr="00F130E9">
        <w:rPr>
          <w:sz w:val="28"/>
          <w:szCs w:val="28"/>
          <w:lang w:val="kk-KZ"/>
        </w:rPr>
        <w:t>2.2-2220-код;</w:t>
      </w:r>
    </w:p>
    <w:p w:rsidR="00AE3024" w:rsidRDefault="00AE3024" w:rsidP="00AE3024">
      <w:pPr>
        <w:pStyle w:val="af6"/>
        <w:spacing w:before="0" w:beforeAutospacing="0" w:after="0" w:afterAutospacing="0"/>
        <w:ind w:firstLine="709"/>
        <w:jc w:val="both"/>
        <w:rPr>
          <w:sz w:val="28"/>
          <w:szCs w:val="28"/>
          <w:lang w:val="kk-KZ"/>
        </w:rPr>
      </w:pPr>
      <w:r w:rsidRPr="00F130E9">
        <w:rPr>
          <w:sz w:val="28"/>
          <w:szCs w:val="28"/>
          <w:lang w:val="kk-KZ"/>
        </w:rPr>
        <w:t>2.3-2120-код.</w:t>
      </w:r>
    </w:p>
    <w:p w:rsidR="00AE3024" w:rsidRDefault="00AE3024" w:rsidP="00AE3024">
      <w:pPr>
        <w:pStyle w:val="af6"/>
        <w:spacing w:before="0" w:beforeAutospacing="0" w:after="0" w:afterAutospacing="0"/>
        <w:ind w:firstLine="709"/>
        <w:jc w:val="both"/>
        <w:rPr>
          <w:sz w:val="28"/>
          <w:szCs w:val="28"/>
          <w:lang w:val="kk-KZ"/>
        </w:rPr>
      </w:pPr>
      <w:r w:rsidRPr="002C4351">
        <w:rPr>
          <w:sz w:val="28"/>
          <w:szCs w:val="28"/>
          <w:lang w:val="kk-KZ"/>
        </w:rPr>
        <w:t>8</w:t>
      </w:r>
      <w:r w:rsidRPr="00F130E9">
        <w:rPr>
          <w:sz w:val="28"/>
          <w:szCs w:val="28"/>
          <w:lang w:val="kk-KZ"/>
        </w:rPr>
        <w:t xml:space="preserve">. 1-бөлімнің 3-бағанында бағалы қағаздың ұлттық сәйкестендіру нөмірі, </w:t>
      </w:r>
      <w:r w:rsidRPr="0071591A">
        <w:rPr>
          <w:sz w:val="28"/>
          <w:szCs w:val="28"/>
          <w:lang w:val="kk-KZ"/>
        </w:rPr>
        <w:t>2</w:t>
      </w:r>
      <w:r w:rsidRPr="00F130E9">
        <w:rPr>
          <w:sz w:val="28"/>
          <w:szCs w:val="28"/>
          <w:lang w:val="kk-KZ"/>
        </w:rPr>
        <w:t>-бөлімнің 3-бағанында – бағалы қағаздың шетелдік мемлекеттің уәкілетті органдары берген сәйкестендіру нөмірі көрсетіледі.</w:t>
      </w:r>
    </w:p>
    <w:p w:rsidR="00AE3024" w:rsidRDefault="00AE3024" w:rsidP="00AE3024">
      <w:pPr>
        <w:pStyle w:val="af6"/>
        <w:spacing w:before="0" w:beforeAutospacing="0" w:after="0" w:afterAutospacing="0"/>
        <w:ind w:firstLine="709"/>
        <w:jc w:val="both"/>
        <w:rPr>
          <w:sz w:val="28"/>
          <w:szCs w:val="28"/>
          <w:lang w:val="kk-KZ"/>
        </w:rPr>
      </w:pPr>
      <w:r w:rsidRPr="002C4351">
        <w:rPr>
          <w:sz w:val="28"/>
          <w:szCs w:val="28"/>
          <w:lang w:val="kk-KZ"/>
        </w:rPr>
        <w:t>9</w:t>
      </w:r>
      <w:r w:rsidRPr="00F130E9">
        <w:rPr>
          <w:sz w:val="28"/>
          <w:szCs w:val="28"/>
          <w:lang w:val="kk-KZ"/>
        </w:rPr>
        <w:t>. 4 және 5-бағандарда әрбір шот иесіне берілетін шот иесі типінің коды көрсетіледі:</w:t>
      </w:r>
    </w:p>
    <w:p w:rsidR="00AE3024" w:rsidRDefault="00AE3024" w:rsidP="00AE3024">
      <w:pPr>
        <w:pStyle w:val="af6"/>
        <w:spacing w:before="0" w:beforeAutospacing="0" w:after="0" w:afterAutospacing="0"/>
        <w:ind w:firstLine="709"/>
        <w:jc w:val="both"/>
        <w:rPr>
          <w:sz w:val="28"/>
          <w:szCs w:val="28"/>
          <w:lang w:val="kk-KZ"/>
        </w:rPr>
      </w:pPr>
      <w:r w:rsidRPr="00F130E9">
        <w:rPr>
          <w:sz w:val="28"/>
          <w:szCs w:val="28"/>
          <w:lang w:val="kk-KZ"/>
        </w:rPr>
        <w:t>1) 4-бағанда – «Елдердің атауларын және олардың әкімшілік-аумақтық бөлімшелерін көрсетуге арналған кодтар» Қазақстан Республикасының мемлекеттік жіктеушісіне (06 ИСО 3161.1-2001 ҚР МЖ) сәйкес шот иесі елінің үш мәнді цифрлық коды;</w:t>
      </w:r>
    </w:p>
    <w:p w:rsidR="00AE3024" w:rsidRDefault="00AE3024" w:rsidP="00AE3024">
      <w:pPr>
        <w:pStyle w:val="af6"/>
        <w:spacing w:before="0" w:beforeAutospacing="0" w:after="0" w:afterAutospacing="0"/>
        <w:ind w:firstLine="709"/>
        <w:jc w:val="both"/>
        <w:rPr>
          <w:sz w:val="28"/>
          <w:szCs w:val="28"/>
          <w:lang w:val="kk-KZ"/>
        </w:rPr>
      </w:pPr>
      <w:r w:rsidRPr="00F130E9">
        <w:rPr>
          <w:sz w:val="28"/>
          <w:szCs w:val="28"/>
          <w:lang w:val="kk-KZ"/>
        </w:rPr>
        <w:t>2) 5-бағанда – шот иесі секторының коды:</w:t>
      </w:r>
    </w:p>
    <w:p w:rsidR="00AE3024" w:rsidRDefault="00AE3024" w:rsidP="00AE3024">
      <w:pPr>
        <w:pStyle w:val="af6"/>
        <w:spacing w:before="0" w:beforeAutospacing="0" w:after="0" w:afterAutospacing="0"/>
        <w:ind w:firstLine="709"/>
        <w:jc w:val="both"/>
        <w:rPr>
          <w:sz w:val="28"/>
          <w:szCs w:val="28"/>
          <w:lang w:val="kk-KZ"/>
        </w:rPr>
      </w:pPr>
      <w:r w:rsidRPr="00F130E9">
        <w:rPr>
          <w:sz w:val="28"/>
          <w:szCs w:val="28"/>
          <w:lang w:val="kk-KZ"/>
        </w:rPr>
        <w:t>«1»</w:t>
      </w:r>
      <w:r>
        <w:rPr>
          <w:sz w:val="28"/>
          <w:szCs w:val="28"/>
          <w:lang w:val="kk-KZ"/>
        </w:rPr>
        <w:t xml:space="preserve"> орталық ү</w:t>
      </w:r>
      <w:r w:rsidRPr="00F130E9">
        <w:rPr>
          <w:sz w:val="28"/>
          <w:szCs w:val="28"/>
          <w:lang w:val="kk-KZ"/>
        </w:rPr>
        <w:t>кімет;</w:t>
      </w:r>
    </w:p>
    <w:p w:rsidR="00AE3024" w:rsidRDefault="00AE3024" w:rsidP="00AE3024">
      <w:pPr>
        <w:pStyle w:val="af6"/>
        <w:spacing w:before="0" w:beforeAutospacing="0" w:after="0" w:afterAutospacing="0"/>
        <w:ind w:firstLine="709"/>
        <w:jc w:val="both"/>
        <w:rPr>
          <w:sz w:val="28"/>
          <w:szCs w:val="28"/>
          <w:lang w:val="kk-KZ"/>
        </w:rPr>
      </w:pPr>
      <w:r w:rsidRPr="00F130E9">
        <w:rPr>
          <w:sz w:val="28"/>
          <w:szCs w:val="28"/>
          <w:lang w:val="kk-KZ"/>
        </w:rPr>
        <w:t>«2»</w:t>
      </w:r>
      <w:r>
        <w:rPr>
          <w:sz w:val="28"/>
          <w:szCs w:val="28"/>
          <w:lang w:val="kk-KZ"/>
        </w:rPr>
        <w:t xml:space="preserve"> аймақтық және</w:t>
      </w:r>
      <w:r w:rsidRPr="00F130E9">
        <w:rPr>
          <w:sz w:val="28"/>
          <w:szCs w:val="28"/>
          <w:lang w:val="kk-KZ"/>
        </w:rPr>
        <w:t xml:space="preserve"> </w:t>
      </w:r>
      <w:r>
        <w:rPr>
          <w:sz w:val="28"/>
          <w:szCs w:val="28"/>
          <w:lang w:val="kk-KZ"/>
        </w:rPr>
        <w:t>ж</w:t>
      </w:r>
      <w:r w:rsidRPr="00F130E9">
        <w:rPr>
          <w:sz w:val="28"/>
          <w:szCs w:val="28"/>
          <w:lang w:val="kk-KZ"/>
        </w:rPr>
        <w:t>ергілікті басқару органдары;</w:t>
      </w:r>
    </w:p>
    <w:p w:rsidR="00AE3024" w:rsidRDefault="00AE3024" w:rsidP="00AE3024">
      <w:pPr>
        <w:pStyle w:val="af6"/>
        <w:spacing w:before="0" w:beforeAutospacing="0" w:after="0" w:afterAutospacing="0"/>
        <w:ind w:firstLine="709"/>
        <w:jc w:val="both"/>
        <w:rPr>
          <w:sz w:val="28"/>
          <w:szCs w:val="28"/>
          <w:lang w:val="kk-KZ"/>
        </w:rPr>
      </w:pPr>
      <w:r w:rsidRPr="00F130E9">
        <w:rPr>
          <w:sz w:val="28"/>
          <w:szCs w:val="28"/>
          <w:lang w:val="kk-KZ"/>
        </w:rPr>
        <w:t xml:space="preserve">«3» </w:t>
      </w:r>
      <w:r>
        <w:rPr>
          <w:sz w:val="28"/>
          <w:szCs w:val="28"/>
          <w:lang w:val="kk-KZ"/>
        </w:rPr>
        <w:t>о</w:t>
      </w:r>
      <w:r w:rsidRPr="00F130E9">
        <w:rPr>
          <w:sz w:val="28"/>
          <w:szCs w:val="28"/>
          <w:lang w:val="kk-KZ"/>
        </w:rPr>
        <w:t>рталық (ұлттық) банктер;</w:t>
      </w:r>
    </w:p>
    <w:p w:rsidR="00AE3024" w:rsidRDefault="00AE3024" w:rsidP="00AE3024">
      <w:pPr>
        <w:pStyle w:val="af6"/>
        <w:spacing w:before="0" w:beforeAutospacing="0" w:after="0" w:afterAutospacing="0"/>
        <w:ind w:firstLine="709"/>
        <w:jc w:val="both"/>
        <w:rPr>
          <w:sz w:val="28"/>
          <w:szCs w:val="28"/>
          <w:lang w:val="kk-KZ"/>
        </w:rPr>
      </w:pPr>
      <w:r w:rsidRPr="00F130E9">
        <w:rPr>
          <w:sz w:val="28"/>
          <w:szCs w:val="28"/>
          <w:lang w:val="kk-KZ"/>
        </w:rPr>
        <w:t xml:space="preserve">«4» </w:t>
      </w:r>
      <w:r>
        <w:rPr>
          <w:sz w:val="28"/>
          <w:szCs w:val="28"/>
          <w:lang w:val="kk-KZ"/>
        </w:rPr>
        <w:t>б</w:t>
      </w:r>
      <w:r w:rsidRPr="00F130E9">
        <w:rPr>
          <w:sz w:val="28"/>
          <w:szCs w:val="28"/>
          <w:lang w:val="kk-KZ"/>
        </w:rPr>
        <w:t>асқа да депозиттік ұйымдар;</w:t>
      </w:r>
    </w:p>
    <w:p w:rsidR="00AE3024" w:rsidRDefault="00AE3024" w:rsidP="00AE3024">
      <w:pPr>
        <w:pStyle w:val="af6"/>
        <w:spacing w:before="0" w:beforeAutospacing="0" w:after="0" w:afterAutospacing="0"/>
        <w:ind w:firstLine="709"/>
        <w:jc w:val="both"/>
        <w:rPr>
          <w:sz w:val="28"/>
          <w:szCs w:val="28"/>
          <w:lang w:val="kk-KZ"/>
        </w:rPr>
      </w:pPr>
      <w:r w:rsidRPr="00F130E9">
        <w:rPr>
          <w:sz w:val="28"/>
          <w:szCs w:val="28"/>
          <w:lang w:val="kk-KZ"/>
        </w:rPr>
        <w:t xml:space="preserve">«5» </w:t>
      </w:r>
      <w:r>
        <w:rPr>
          <w:sz w:val="28"/>
          <w:szCs w:val="28"/>
          <w:lang w:val="kk-KZ"/>
        </w:rPr>
        <w:t>б</w:t>
      </w:r>
      <w:r w:rsidRPr="00F130E9">
        <w:rPr>
          <w:sz w:val="28"/>
          <w:szCs w:val="28"/>
          <w:lang w:val="kk-KZ"/>
        </w:rPr>
        <w:t>асқа да қаржы ұйымдары;</w:t>
      </w:r>
    </w:p>
    <w:p w:rsidR="00AE3024" w:rsidRDefault="00AE3024" w:rsidP="00AE3024">
      <w:pPr>
        <w:pStyle w:val="af6"/>
        <w:spacing w:before="0" w:beforeAutospacing="0" w:after="0" w:afterAutospacing="0"/>
        <w:ind w:firstLine="709"/>
        <w:jc w:val="both"/>
        <w:rPr>
          <w:sz w:val="28"/>
          <w:szCs w:val="28"/>
          <w:lang w:val="kk-KZ"/>
        </w:rPr>
      </w:pPr>
      <w:r w:rsidRPr="00F130E9">
        <w:rPr>
          <w:sz w:val="28"/>
          <w:szCs w:val="28"/>
          <w:lang w:val="kk-KZ"/>
        </w:rPr>
        <w:t xml:space="preserve">«6» </w:t>
      </w:r>
      <w:r>
        <w:rPr>
          <w:sz w:val="28"/>
          <w:szCs w:val="28"/>
          <w:lang w:val="kk-KZ"/>
        </w:rPr>
        <w:t>м</w:t>
      </w:r>
      <w:r w:rsidRPr="00F130E9">
        <w:rPr>
          <w:sz w:val="28"/>
          <w:szCs w:val="28"/>
          <w:lang w:val="kk-KZ"/>
        </w:rPr>
        <w:t>емлекеттік қаржылық емес ұйымдар;</w:t>
      </w:r>
    </w:p>
    <w:p w:rsidR="00AE3024" w:rsidRDefault="00AE3024" w:rsidP="00AE3024">
      <w:pPr>
        <w:pStyle w:val="af6"/>
        <w:spacing w:before="0" w:beforeAutospacing="0" w:after="0" w:afterAutospacing="0"/>
        <w:ind w:firstLine="709"/>
        <w:jc w:val="both"/>
        <w:rPr>
          <w:sz w:val="28"/>
          <w:szCs w:val="28"/>
          <w:lang w:val="kk-KZ"/>
        </w:rPr>
      </w:pPr>
      <w:r w:rsidRPr="00F130E9">
        <w:rPr>
          <w:sz w:val="28"/>
          <w:szCs w:val="28"/>
          <w:lang w:val="kk-KZ"/>
        </w:rPr>
        <w:t xml:space="preserve">«7» </w:t>
      </w:r>
      <w:r>
        <w:rPr>
          <w:sz w:val="28"/>
          <w:szCs w:val="28"/>
          <w:lang w:val="kk-KZ"/>
        </w:rPr>
        <w:t>м</w:t>
      </w:r>
      <w:r w:rsidRPr="00F130E9">
        <w:rPr>
          <w:sz w:val="28"/>
          <w:szCs w:val="28"/>
          <w:lang w:val="kk-KZ"/>
        </w:rPr>
        <w:t>емлекеттік емес қаржылық емес ұйымдар;</w:t>
      </w:r>
    </w:p>
    <w:p w:rsidR="00AE3024" w:rsidRDefault="00AE3024" w:rsidP="00AE3024">
      <w:pPr>
        <w:pStyle w:val="af6"/>
        <w:spacing w:before="0" w:beforeAutospacing="0" w:after="0" w:afterAutospacing="0"/>
        <w:ind w:firstLine="709"/>
        <w:jc w:val="both"/>
        <w:rPr>
          <w:sz w:val="28"/>
          <w:szCs w:val="28"/>
          <w:lang w:val="kk-KZ"/>
        </w:rPr>
      </w:pPr>
      <w:r w:rsidRPr="00F130E9">
        <w:rPr>
          <w:sz w:val="28"/>
          <w:szCs w:val="28"/>
          <w:lang w:val="kk-KZ"/>
        </w:rPr>
        <w:t xml:space="preserve">«8» </w:t>
      </w:r>
      <w:r>
        <w:rPr>
          <w:sz w:val="28"/>
          <w:szCs w:val="28"/>
          <w:lang w:val="kk-KZ"/>
        </w:rPr>
        <w:t>ү</w:t>
      </w:r>
      <w:r w:rsidRPr="00F130E9">
        <w:rPr>
          <w:sz w:val="28"/>
          <w:szCs w:val="28"/>
          <w:lang w:val="kk-KZ"/>
        </w:rPr>
        <w:t>й шаруашылықтарына қызмет көрсететін коммерциялық емес ұйымдар;</w:t>
      </w:r>
    </w:p>
    <w:p w:rsidR="00AE3024" w:rsidRDefault="00AE3024" w:rsidP="00AE3024">
      <w:pPr>
        <w:pStyle w:val="af6"/>
        <w:spacing w:before="0" w:beforeAutospacing="0" w:after="0" w:afterAutospacing="0"/>
        <w:ind w:firstLine="709"/>
        <w:jc w:val="both"/>
        <w:rPr>
          <w:sz w:val="28"/>
          <w:szCs w:val="28"/>
          <w:lang w:val="kk-KZ"/>
        </w:rPr>
      </w:pPr>
      <w:r w:rsidRPr="00F130E9">
        <w:rPr>
          <w:sz w:val="28"/>
          <w:szCs w:val="28"/>
          <w:lang w:val="kk-KZ"/>
        </w:rPr>
        <w:t xml:space="preserve">«9» </w:t>
      </w:r>
      <w:r>
        <w:rPr>
          <w:sz w:val="28"/>
          <w:szCs w:val="28"/>
          <w:lang w:val="kk-KZ"/>
        </w:rPr>
        <w:t>ү</w:t>
      </w:r>
      <w:r w:rsidRPr="00F130E9">
        <w:rPr>
          <w:sz w:val="28"/>
          <w:szCs w:val="28"/>
          <w:lang w:val="kk-KZ"/>
        </w:rPr>
        <w:t>й шаруашылықтары.</w:t>
      </w:r>
    </w:p>
    <w:p w:rsidR="00AE3024" w:rsidRDefault="00AE3024" w:rsidP="00AE3024">
      <w:pPr>
        <w:pStyle w:val="af6"/>
        <w:spacing w:before="0" w:beforeAutospacing="0" w:after="0" w:afterAutospacing="0"/>
        <w:ind w:firstLine="709"/>
        <w:jc w:val="both"/>
        <w:rPr>
          <w:sz w:val="28"/>
          <w:szCs w:val="28"/>
          <w:lang w:val="kk-KZ"/>
        </w:rPr>
      </w:pPr>
      <w:r w:rsidRPr="00F130E9">
        <w:rPr>
          <w:sz w:val="28"/>
          <w:szCs w:val="28"/>
          <w:lang w:val="kk-KZ"/>
        </w:rPr>
        <w:lastRenderedPageBreak/>
        <w:t>1</w:t>
      </w:r>
      <w:r w:rsidRPr="002C4351">
        <w:rPr>
          <w:sz w:val="28"/>
          <w:szCs w:val="28"/>
          <w:lang w:val="kk-KZ"/>
        </w:rPr>
        <w:t>0</w:t>
      </w:r>
      <w:r>
        <w:rPr>
          <w:sz w:val="28"/>
          <w:szCs w:val="28"/>
          <w:lang w:val="kk-KZ"/>
        </w:rPr>
        <w:t xml:space="preserve">. Қаржы операциялары </w:t>
      </w:r>
      <w:r w:rsidRPr="00F130E9">
        <w:rPr>
          <w:sz w:val="28"/>
          <w:szCs w:val="28"/>
          <w:lang w:val="kk-KZ"/>
        </w:rPr>
        <w:t xml:space="preserve">8, 9, </w:t>
      </w:r>
      <w:r>
        <w:rPr>
          <w:sz w:val="28"/>
          <w:szCs w:val="28"/>
          <w:lang w:val="kk-KZ"/>
        </w:rPr>
        <w:t>10, 11, 12, 13, 14, 15 - бағандары бойынша</w:t>
      </w:r>
      <w:r w:rsidRPr="00F130E9">
        <w:rPr>
          <w:sz w:val="28"/>
          <w:szCs w:val="28"/>
          <w:lang w:val="kk-KZ"/>
        </w:rPr>
        <w:t xml:space="preserve"> бағалы қағаздар иелерінің ауысуын көздейтін резидент және резидент емес арасындағы операциялардан тұрады және мәміледе көрсетілген құны бойынша көрсетіледі.</w:t>
      </w:r>
    </w:p>
    <w:p w:rsidR="00AE3024" w:rsidRDefault="00AE3024" w:rsidP="00AE3024">
      <w:pPr>
        <w:pStyle w:val="af6"/>
        <w:spacing w:before="0" w:beforeAutospacing="0" w:after="0" w:afterAutospacing="0"/>
        <w:ind w:firstLine="709"/>
        <w:jc w:val="both"/>
        <w:rPr>
          <w:sz w:val="28"/>
          <w:szCs w:val="28"/>
          <w:lang w:val="kk-KZ"/>
        </w:rPr>
      </w:pPr>
      <w:r>
        <w:rPr>
          <w:sz w:val="28"/>
          <w:szCs w:val="28"/>
          <w:lang w:val="kk-KZ"/>
        </w:rPr>
        <w:t>1</w:t>
      </w:r>
      <w:r w:rsidRPr="00AB7981">
        <w:rPr>
          <w:sz w:val="28"/>
          <w:szCs w:val="28"/>
          <w:lang w:val="kk-KZ"/>
        </w:rPr>
        <w:t>1</w:t>
      </w:r>
      <w:r>
        <w:rPr>
          <w:sz w:val="28"/>
          <w:szCs w:val="28"/>
          <w:lang w:val="kk-KZ"/>
        </w:rPr>
        <w:t>. Басқа операциялар 16, 17, 18, 19 - бағандары бойынша</w:t>
      </w:r>
      <w:r w:rsidRPr="00F130E9">
        <w:rPr>
          <w:sz w:val="28"/>
          <w:szCs w:val="28"/>
          <w:lang w:val="kk-KZ"/>
        </w:rPr>
        <w:t xml:space="preserve"> мыналардан тұрады:</w:t>
      </w:r>
    </w:p>
    <w:p w:rsidR="00AE3024" w:rsidRDefault="00AE3024" w:rsidP="00AE3024">
      <w:pPr>
        <w:pStyle w:val="af6"/>
        <w:spacing w:before="0" w:beforeAutospacing="0" w:after="0" w:afterAutospacing="0"/>
        <w:ind w:firstLine="709"/>
        <w:jc w:val="both"/>
        <w:rPr>
          <w:sz w:val="28"/>
          <w:szCs w:val="28"/>
          <w:lang w:val="kk-KZ"/>
        </w:rPr>
      </w:pPr>
      <w:r w:rsidRPr="00F130E9">
        <w:rPr>
          <w:sz w:val="28"/>
          <w:szCs w:val="28"/>
          <w:lang w:val="kk-KZ"/>
        </w:rPr>
        <w:t>1) нәтижесі бағалы қағаздарға деген меншік құқығын беруге әкеп соқпайтын резидент пен резидент емес арасындағы операциялар (бағалы қағаздарды номиналды ұстауға беру, клиенттердің бір номиналды ұстаушыдан немесе тіркеушіден басқа номиналды ұстаушыға немесе тіркеушіге өтуі);</w:t>
      </w:r>
    </w:p>
    <w:p w:rsidR="00AE3024" w:rsidRDefault="00AE3024" w:rsidP="00AE3024">
      <w:pPr>
        <w:pStyle w:val="af6"/>
        <w:spacing w:before="0" w:beforeAutospacing="0" w:after="0" w:afterAutospacing="0"/>
        <w:ind w:firstLine="709"/>
        <w:jc w:val="both"/>
        <w:rPr>
          <w:sz w:val="28"/>
          <w:szCs w:val="28"/>
          <w:lang w:val="kk-KZ"/>
        </w:rPr>
      </w:pPr>
      <w:r w:rsidRPr="00F130E9">
        <w:rPr>
          <w:sz w:val="28"/>
          <w:szCs w:val="28"/>
          <w:lang w:val="kk-KZ"/>
        </w:rPr>
        <w:t>2) қаржы операцияларына жатқызылған</w:t>
      </w:r>
      <w:r>
        <w:rPr>
          <w:sz w:val="28"/>
          <w:szCs w:val="28"/>
          <w:lang w:val="kk-KZ"/>
        </w:rPr>
        <w:t>:</w:t>
      </w:r>
      <w:r w:rsidRPr="00F130E9">
        <w:rPr>
          <w:sz w:val="28"/>
          <w:szCs w:val="28"/>
          <w:lang w:val="kk-KZ"/>
        </w:rPr>
        <w:t xml:space="preserve"> бағалы қағаздарды сыйға тарту, бағалы қағаздарды мұрагерлікке беру, бағалы қағаздарды соттың шешімі бойынша </w:t>
      </w:r>
      <w:r>
        <w:rPr>
          <w:sz w:val="28"/>
          <w:szCs w:val="28"/>
          <w:lang w:val="kk-KZ"/>
        </w:rPr>
        <w:t>иеліктен шығаруды</w:t>
      </w:r>
      <w:r w:rsidRPr="00F130E9">
        <w:rPr>
          <w:sz w:val="28"/>
          <w:szCs w:val="28"/>
          <w:lang w:val="kk-KZ"/>
        </w:rPr>
        <w:t xml:space="preserve"> қоспағанда, резидент және резидент емес арасындағы меншік құқығын берумен байланысты операциялар;</w:t>
      </w:r>
    </w:p>
    <w:p w:rsidR="00AE3024" w:rsidRDefault="00AE3024" w:rsidP="00AE3024">
      <w:pPr>
        <w:pStyle w:val="af6"/>
        <w:spacing w:before="0" w:beforeAutospacing="0" w:after="0" w:afterAutospacing="0"/>
        <w:ind w:firstLine="709"/>
        <w:jc w:val="both"/>
        <w:rPr>
          <w:sz w:val="28"/>
          <w:szCs w:val="28"/>
          <w:lang w:val="kk-KZ"/>
        </w:rPr>
      </w:pPr>
      <w:r w:rsidRPr="00F130E9">
        <w:rPr>
          <w:sz w:val="28"/>
          <w:szCs w:val="28"/>
          <w:lang w:val="kk-KZ"/>
        </w:rPr>
        <w:t>3) резидент еместер арасындағы меншік құқығын берумен байланысты операциялар (қайталама нарықтағы сатып алу, қайталама нарықтағы сату);</w:t>
      </w:r>
    </w:p>
    <w:p w:rsidR="00AE3024" w:rsidRDefault="00AE3024" w:rsidP="00AE3024">
      <w:pPr>
        <w:pStyle w:val="af6"/>
        <w:spacing w:before="0" w:beforeAutospacing="0" w:after="0" w:afterAutospacing="0"/>
        <w:ind w:firstLine="709"/>
        <w:jc w:val="both"/>
        <w:rPr>
          <w:sz w:val="28"/>
          <w:szCs w:val="28"/>
          <w:lang w:val="kk-KZ"/>
        </w:rPr>
      </w:pPr>
      <w:r w:rsidRPr="00F130E9">
        <w:rPr>
          <w:sz w:val="28"/>
          <w:szCs w:val="28"/>
          <w:lang w:val="kk-KZ"/>
        </w:rPr>
        <w:t>4) резидент</w:t>
      </w:r>
      <w:r>
        <w:rPr>
          <w:sz w:val="28"/>
          <w:szCs w:val="28"/>
          <w:lang w:val="kk-KZ"/>
        </w:rPr>
        <w:t>тер</w:t>
      </w:r>
      <w:r w:rsidRPr="00F130E9">
        <w:rPr>
          <w:sz w:val="28"/>
          <w:szCs w:val="28"/>
          <w:lang w:val="kk-KZ"/>
        </w:rPr>
        <w:t xml:space="preserve"> арасындағы меншік құқығын берумен байланысты операциялар (қайталама нарықтағы сатып алу, қайталама нарықтағы сату).</w:t>
      </w:r>
    </w:p>
    <w:p w:rsidR="00AE3024" w:rsidRDefault="00AE3024" w:rsidP="00AE3024">
      <w:pPr>
        <w:pStyle w:val="af6"/>
        <w:spacing w:before="0" w:beforeAutospacing="0" w:after="0" w:afterAutospacing="0"/>
        <w:ind w:firstLine="709"/>
        <w:jc w:val="both"/>
        <w:rPr>
          <w:sz w:val="28"/>
          <w:szCs w:val="28"/>
          <w:lang w:val="kk-KZ"/>
        </w:rPr>
      </w:pPr>
      <w:r w:rsidRPr="00F130E9">
        <w:rPr>
          <w:sz w:val="28"/>
          <w:szCs w:val="28"/>
          <w:lang w:val="kk-KZ"/>
        </w:rPr>
        <w:t>1</w:t>
      </w:r>
      <w:r w:rsidRPr="002C4351">
        <w:rPr>
          <w:sz w:val="28"/>
          <w:szCs w:val="28"/>
          <w:lang w:val="kk-KZ"/>
        </w:rPr>
        <w:t>2</w:t>
      </w:r>
      <w:r w:rsidRPr="00F130E9">
        <w:rPr>
          <w:sz w:val="28"/>
          <w:szCs w:val="28"/>
          <w:lang w:val="kk-KZ"/>
        </w:rPr>
        <w:t xml:space="preserve">. Құн </w:t>
      </w:r>
      <w:r>
        <w:rPr>
          <w:sz w:val="28"/>
          <w:szCs w:val="28"/>
          <w:lang w:val="kk-KZ"/>
        </w:rPr>
        <w:t>өзгерістері 20-баған бойынша</w:t>
      </w:r>
      <w:r w:rsidRPr="00F130E9">
        <w:rPr>
          <w:sz w:val="28"/>
          <w:szCs w:val="28"/>
          <w:lang w:val="kk-KZ"/>
        </w:rPr>
        <w:t xml:space="preserve"> валюта бағамының ауытқуы нәтижесіндегі өзгерістерден (АҚШ долларынан басқа шетел валютасындағы бағалы қағаздар жағдайындағы бағамдық айырма), сондай-ақ бағалы қағаздың нарықтық құнынан тұрады.</w:t>
      </w:r>
    </w:p>
    <w:p w:rsidR="00AE3024" w:rsidRDefault="00AE3024" w:rsidP="00AE3024">
      <w:pPr>
        <w:pStyle w:val="af6"/>
        <w:spacing w:before="0" w:beforeAutospacing="0" w:after="0" w:afterAutospacing="0"/>
        <w:ind w:firstLine="709"/>
        <w:jc w:val="both"/>
        <w:rPr>
          <w:sz w:val="28"/>
          <w:szCs w:val="28"/>
          <w:lang w:val="kk-KZ"/>
        </w:rPr>
      </w:pPr>
      <w:r w:rsidRPr="00F130E9">
        <w:rPr>
          <w:sz w:val="28"/>
          <w:szCs w:val="28"/>
          <w:lang w:val="kk-KZ"/>
        </w:rPr>
        <w:t>1</w:t>
      </w:r>
      <w:r w:rsidRPr="002C4351">
        <w:rPr>
          <w:sz w:val="28"/>
          <w:szCs w:val="28"/>
          <w:lang w:val="kk-KZ"/>
        </w:rPr>
        <w:t>3</w:t>
      </w:r>
      <w:r w:rsidRPr="00F130E9">
        <w:rPr>
          <w:sz w:val="28"/>
          <w:szCs w:val="28"/>
          <w:lang w:val="kk-KZ"/>
        </w:rPr>
        <w:t>. 23-бағанда</w:t>
      </w:r>
      <w:r>
        <w:rPr>
          <w:sz w:val="28"/>
          <w:szCs w:val="28"/>
          <w:lang w:val="kk-KZ"/>
        </w:rPr>
        <w:t xml:space="preserve"> тек борыштық бағалы қағаздар бойынша </w:t>
      </w:r>
      <w:r w:rsidRPr="00F130E9">
        <w:rPr>
          <w:sz w:val="28"/>
          <w:szCs w:val="28"/>
          <w:lang w:val="kk-KZ"/>
        </w:rPr>
        <w:t>деректер көрсетіледі:</w:t>
      </w:r>
    </w:p>
    <w:p w:rsidR="00AE3024" w:rsidRDefault="00AE3024" w:rsidP="00AE3024">
      <w:pPr>
        <w:pStyle w:val="af6"/>
        <w:spacing w:before="0" w:beforeAutospacing="0" w:after="0" w:afterAutospacing="0"/>
        <w:ind w:firstLine="709"/>
        <w:jc w:val="both"/>
        <w:rPr>
          <w:sz w:val="28"/>
          <w:szCs w:val="28"/>
          <w:lang w:val="kk-KZ"/>
        </w:rPr>
      </w:pPr>
      <w:r w:rsidRPr="00F130E9">
        <w:rPr>
          <w:sz w:val="28"/>
          <w:szCs w:val="28"/>
          <w:lang w:val="kk-KZ"/>
        </w:rPr>
        <w:t xml:space="preserve">1) респонденттің және оның клиентінің бағалы қағазды есепті кезеңде иеленген күндері үшін есептелген </w:t>
      </w:r>
      <w:r>
        <w:rPr>
          <w:sz w:val="28"/>
          <w:szCs w:val="28"/>
          <w:lang w:val="kk-KZ"/>
        </w:rPr>
        <w:t xml:space="preserve">жарияланған </w:t>
      </w:r>
      <w:r w:rsidRPr="00F130E9">
        <w:rPr>
          <w:sz w:val="28"/>
          <w:szCs w:val="28"/>
          <w:lang w:val="kk-KZ"/>
        </w:rPr>
        <w:t>сыйақы</w:t>
      </w:r>
      <w:r>
        <w:rPr>
          <w:sz w:val="28"/>
          <w:szCs w:val="28"/>
          <w:lang w:val="kk-KZ"/>
        </w:rPr>
        <w:t>;</w:t>
      </w:r>
    </w:p>
    <w:p w:rsidR="00AE3024" w:rsidRDefault="00AE3024" w:rsidP="00AE3024">
      <w:pPr>
        <w:pStyle w:val="af6"/>
        <w:spacing w:before="0" w:beforeAutospacing="0" w:after="0" w:afterAutospacing="0"/>
        <w:ind w:firstLine="709"/>
        <w:jc w:val="both"/>
        <w:rPr>
          <w:sz w:val="28"/>
          <w:szCs w:val="28"/>
          <w:lang w:val="kk-KZ"/>
        </w:rPr>
      </w:pPr>
      <w:r>
        <w:rPr>
          <w:sz w:val="28"/>
          <w:szCs w:val="28"/>
          <w:lang w:val="kk-KZ"/>
        </w:rPr>
        <w:t xml:space="preserve">2) </w:t>
      </w:r>
      <w:r w:rsidRPr="00F130E9">
        <w:rPr>
          <w:sz w:val="28"/>
          <w:szCs w:val="28"/>
          <w:lang w:val="kk-KZ"/>
        </w:rPr>
        <w:t>респонденттің және оның клиентінің бағалы қағазды есепті кезеңде иеленген күндер</w:t>
      </w:r>
      <w:r>
        <w:rPr>
          <w:sz w:val="28"/>
          <w:szCs w:val="28"/>
          <w:lang w:val="kk-KZ"/>
        </w:rPr>
        <w:t>і үшін сыйлықақы немесе дисконт амортизациясы.</w:t>
      </w:r>
    </w:p>
    <w:p w:rsidR="00AE3024" w:rsidRDefault="00AE3024" w:rsidP="00AE3024">
      <w:pPr>
        <w:pStyle w:val="af6"/>
        <w:spacing w:before="0" w:beforeAutospacing="0" w:after="0" w:afterAutospacing="0"/>
        <w:ind w:firstLine="709"/>
        <w:jc w:val="both"/>
        <w:rPr>
          <w:sz w:val="28"/>
          <w:szCs w:val="28"/>
          <w:lang w:val="kk-KZ"/>
        </w:rPr>
      </w:pPr>
      <w:r>
        <w:rPr>
          <w:sz w:val="28"/>
          <w:szCs w:val="28"/>
          <w:lang w:val="kk-KZ"/>
        </w:rPr>
        <w:t>1</w:t>
      </w:r>
      <w:r w:rsidRPr="002C4351">
        <w:rPr>
          <w:sz w:val="28"/>
          <w:szCs w:val="28"/>
          <w:lang w:val="kk-KZ"/>
        </w:rPr>
        <w:t>4</w:t>
      </w:r>
      <w:r>
        <w:rPr>
          <w:sz w:val="28"/>
          <w:szCs w:val="28"/>
          <w:lang w:val="kk-KZ"/>
        </w:rPr>
        <w:t xml:space="preserve">. </w:t>
      </w:r>
      <w:r w:rsidRPr="00F130E9">
        <w:rPr>
          <w:sz w:val="28"/>
          <w:szCs w:val="28"/>
          <w:lang w:val="kk-KZ"/>
        </w:rPr>
        <w:t>2</w:t>
      </w:r>
      <w:r>
        <w:rPr>
          <w:sz w:val="28"/>
          <w:szCs w:val="28"/>
          <w:lang w:val="kk-KZ"/>
        </w:rPr>
        <w:t>4</w:t>
      </w:r>
      <w:r w:rsidRPr="00F130E9">
        <w:rPr>
          <w:sz w:val="28"/>
          <w:szCs w:val="28"/>
          <w:lang w:val="kk-KZ"/>
        </w:rPr>
        <w:t>-бағанда</w:t>
      </w:r>
      <w:r>
        <w:rPr>
          <w:sz w:val="28"/>
          <w:szCs w:val="28"/>
          <w:lang w:val="kk-KZ"/>
        </w:rPr>
        <w:t xml:space="preserve"> есепті кезеңде алынған кірістер бойынша </w:t>
      </w:r>
      <w:r w:rsidRPr="00F130E9">
        <w:rPr>
          <w:sz w:val="28"/>
          <w:szCs w:val="28"/>
          <w:lang w:val="kk-KZ"/>
        </w:rPr>
        <w:t>деректер көрсетіледі:</w:t>
      </w:r>
    </w:p>
    <w:p w:rsidR="00AE3024" w:rsidRDefault="00AE3024" w:rsidP="00AE3024">
      <w:pPr>
        <w:pStyle w:val="af6"/>
        <w:spacing w:before="0" w:beforeAutospacing="0" w:after="0" w:afterAutospacing="0"/>
        <w:ind w:firstLine="709"/>
        <w:jc w:val="both"/>
        <w:rPr>
          <w:sz w:val="28"/>
          <w:szCs w:val="28"/>
          <w:lang w:val="kk-KZ"/>
        </w:rPr>
      </w:pPr>
      <w:r>
        <w:rPr>
          <w:sz w:val="28"/>
          <w:szCs w:val="28"/>
          <w:lang w:val="kk-KZ"/>
        </w:rPr>
        <w:t xml:space="preserve">1) </w:t>
      </w:r>
      <w:r w:rsidRPr="00F130E9">
        <w:rPr>
          <w:sz w:val="28"/>
          <w:szCs w:val="28"/>
          <w:lang w:val="kk-KZ"/>
        </w:rPr>
        <w:t>респонденттің және оның клиентінің есепті кезеңде</w:t>
      </w:r>
      <w:r>
        <w:rPr>
          <w:sz w:val="28"/>
          <w:szCs w:val="28"/>
          <w:lang w:val="kk-KZ"/>
        </w:rPr>
        <w:t xml:space="preserve"> алған дивиденттері;</w:t>
      </w:r>
    </w:p>
    <w:p w:rsidR="00AE3024" w:rsidRDefault="00AE3024" w:rsidP="00AE3024">
      <w:pPr>
        <w:pStyle w:val="af6"/>
        <w:spacing w:before="0" w:beforeAutospacing="0" w:after="0" w:afterAutospacing="0"/>
        <w:ind w:firstLine="709"/>
        <w:jc w:val="both"/>
        <w:rPr>
          <w:sz w:val="28"/>
          <w:szCs w:val="28"/>
          <w:lang w:val="kk-KZ"/>
        </w:rPr>
      </w:pPr>
      <w:r>
        <w:rPr>
          <w:sz w:val="28"/>
          <w:szCs w:val="28"/>
          <w:lang w:val="kk-KZ"/>
        </w:rPr>
        <w:t xml:space="preserve">2) </w:t>
      </w:r>
      <w:r w:rsidRPr="00F130E9">
        <w:rPr>
          <w:sz w:val="28"/>
          <w:szCs w:val="28"/>
          <w:lang w:val="kk-KZ"/>
        </w:rPr>
        <w:t>респонденттің және оның клиентінің</w:t>
      </w:r>
      <w:r>
        <w:rPr>
          <w:sz w:val="28"/>
          <w:szCs w:val="28"/>
          <w:lang w:val="kk-KZ"/>
        </w:rPr>
        <w:t xml:space="preserve"> есепті кезеңде эмитенттің борыштық бағалы қағаздар бойынша есептелген сыйақыны өтеуі кезінде алған сыйақысы.</w:t>
      </w:r>
    </w:p>
    <w:p w:rsidR="00AE3024" w:rsidRDefault="00AE3024" w:rsidP="00AE3024">
      <w:pPr>
        <w:pStyle w:val="af6"/>
        <w:spacing w:before="0" w:beforeAutospacing="0" w:after="0" w:afterAutospacing="0"/>
        <w:ind w:firstLine="709"/>
        <w:jc w:val="both"/>
        <w:rPr>
          <w:sz w:val="28"/>
          <w:szCs w:val="28"/>
          <w:lang w:val="kk-KZ"/>
        </w:rPr>
      </w:pPr>
      <w:r>
        <w:rPr>
          <w:sz w:val="28"/>
          <w:szCs w:val="28"/>
          <w:lang w:val="kk-KZ"/>
        </w:rPr>
        <w:t>Осы тармақта көрсетілген кірістер олардан ұсталатын кез келген комиссиялық алымдар немесе салықтарды құрайтын сомада көрсетіледі.</w:t>
      </w:r>
    </w:p>
    <w:p w:rsidR="00AE3024" w:rsidRDefault="00AE3024" w:rsidP="00AE3024">
      <w:pPr>
        <w:pStyle w:val="af6"/>
        <w:spacing w:before="0" w:beforeAutospacing="0" w:after="0" w:afterAutospacing="0"/>
        <w:ind w:firstLine="709"/>
        <w:jc w:val="both"/>
        <w:rPr>
          <w:sz w:val="28"/>
          <w:szCs w:val="28"/>
          <w:lang w:val="kk-KZ"/>
        </w:rPr>
      </w:pPr>
      <w:r w:rsidRPr="00F130E9">
        <w:rPr>
          <w:sz w:val="28"/>
          <w:szCs w:val="28"/>
          <w:lang w:val="kk-KZ"/>
        </w:rPr>
        <w:lastRenderedPageBreak/>
        <w:t>1</w:t>
      </w:r>
      <w:r w:rsidRPr="002C4351">
        <w:rPr>
          <w:sz w:val="28"/>
          <w:szCs w:val="28"/>
          <w:lang w:val="kk-KZ"/>
        </w:rPr>
        <w:t>5</w:t>
      </w:r>
      <w:r>
        <w:rPr>
          <w:sz w:val="28"/>
          <w:szCs w:val="28"/>
          <w:lang w:val="kk-KZ"/>
        </w:rPr>
        <w:t>.</w:t>
      </w:r>
      <w:r w:rsidRPr="00F130E9">
        <w:rPr>
          <w:sz w:val="28"/>
          <w:szCs w:val="28"/>
          <w:lang w:val="kk-KZ"/>
        </w:rPr>
        <w:t xml:space="preserve"> 2</w:t>
      </w:r>
      <w:r>
        <w:rPr>
          <w:sz w:val="28"/>
          <w:szCs w:val="28"/>
          <w:lang w:val="kk-KZ"/>
        </w:rPr>
        <w:t>5</w:t>
      </w:r>
      <w:r w:rsidRPr="00F130E9">
        <w:rPr>
          <w:sz w:val="28"/>
          <w:szCs w:val="28"/>
          <w:lang w:val="kk-KZ"/>
        </w:rPr>
        <w:t xml:space="preserve">-бағанда </w:t>
      </w:r>
      <w:r>
        <w:rPr>
          <w:sz w:val="28"/>
          <w:szCs w:val="28"/>
          <w:lang w:val="kk-KZ"/>
        </w:rPr>
        <w:t xml:space="preserve">резидент емес </w:t>
      </w:r>
      <w:r w:rsidRPr="00F130E9">
        <w:rPr>
          <w:sz w:val="28"/>
          <w:szCs w:val="28"/>
          <w:lang w:val="kk-KZ"/>
        </w:rPr>
        <w:t>клиенттің респондентке брокерлік, консультациялық, ақпараттық, тіркеу және басқа да қызметтері үшін төлеген комиссиялық кіріс бойынша деректер көрсетіледі.</w:t>
      </w:r>
    </w:p>
    <w:p w:rsidR="00AE3024" w:rsidRDefault="00AE3024" w:rsidP="00AE3024">
      <w:pPr>
        <w:pStyle w:val="af6"/>
        <w:spacing w:before="0" w:beforeAutospacing="0" w:after="0" w:afterAutospacing="0"/>
        <w:ind w:firstLine="709"/>
        <w:jc w:val="both"/>
        <w:rPr>
          <w:sz w:val="28"/>
          <w:szCs w:val="28"/>
          <w:lang w:val="kk-KZ"/>
        </w:rPr>
      </w:pPr>
      <w:r w:rsidRPr="00F130E9">
        <w:rPr>
          <w:sz w:val="28"/>
          <w:szCs w:val="28"/>
          <w:lang w:val="kk-KZ"/>
        </w:rPr>
        <w:t>1</w:t>
      </w:r>
      <w:r w:rsidRPr="002C4351">
        <w:rPr>
          <w:sz w:val="28"/>
          <w:szCs w:val="28"/>
          <w:lang w:val="kk-KZ"/>
        </w:rPr>
        <w:t>6</w:t>
      </w:r>
      <w:r w:rsidRPr="00F130E9">
        <w:rPr>
          <w:sz w:val="28"/>
          <w:szCs w:val="28"/>
          <w:lang w:val="kk-KZ"/>
        </w:rPr>
        <w:t xml:space="preserve">. Бағалы қағаздардың қайталама нарықта сатып алынуы және сатылуы ағымдағы </w:t>
      </w:r>
      <w:r>
        <w:rPr>
          <w:sz w:val="28"/>
          <w:szCs w:val="28"/>
          <w:lang w:val="kk-KZ"/>
        </w:rPr>
        <w:t xml:space="preserve">нарықтық </w:t>
      </w:r>
      <w:r w:rsidRPr="00F130E9">
        <w:rPr>
          <w:sz w:val="28"/>
          <w:szCs w:val="28"/>
          <w:lang w:val="kk-KZ"/>
        </w:rPr>
        <w:t xml:space="preserve">құны немесе сатып алушы-клиент немесе сатушы көрсеткен тиісті құны, бағасы бойынша </w:t>
      </w:r>
      <w:r>
        <w:rPr>
          <w:sz w:val="28"/>
          <w:szCs w:val="28"/>
          <w:lang w:val="kk-KZ"/>
        </w:rPr>
        <w:t xml:space="preserve">13 және 15-бағандарда </w:t>
      </w:r>
      <w:r w:rsidRPr="00F130E9">
        <w:rPr>
          <w:sz w:val="28"/>
          <w:szCs w:val="28"/>
          <w:lang w:val="kk-KZ"/>
        </w:rPr>
        <w:t>көрсетіледі.</w:t>
      </w:r>
    </w:p>
    <w:p w:rsidR="00AE3024" w:rsidRDefault="00AE3024" w:rsidP="00AE3024">
      <w:pPr>
        <w:pStyle w:val="af6"/>
        <w:spacing w:before="0" w:beforeAutospacing="0" w:after="0" w:afterAutospacing="0"/>
        <w:ind w:firstLine="709"/>
        <w:jc w:val="both"/>
        <w:rPr>
          <w:sz w:val="28"/>
          <w:szCs w:val="28"/>
          <w:lang w:val="kk-KZ"/>
        </w:rPr>
      </w:pPr>
      <w:r>
        <w:rPr>
          <w:sz w:val="28"/>
          <w:szCs w:val="28"/>
          <w:lang w:val="kk-KZ"/>
        </w:rPr>
        <w:t>1</w:t>
      </w:r>
      <w:r w:rsidRPr="002C4351">
        <w:rPr>
          <w:sz w:val="28"/>
          <w:szCs w:val="28"/>
          <w:lang w:val="kk-KZ"/>
        </w:rPr>
        <w:t>7</w:t>
      </w:r>
      <w:r>
        <w:rPr>
          <w:sz w:val="28"/>
          <w:szCs w:val="28"/>
          <w:lang w:val="kk-KZ"/>
        </w:rPr>
        <w:t xml:space="preserve">. </w:t>
      </w:r>
      <w:r w:rsidRPr="00F130E9">
        <w:rPr>
          <w:sz w:val="28"/>
          <w:szCs w:val="28"/>
          <w:lang w:val="kk-KZ"/>
        </w:rPr>
        <w:t xml:space="preserve">Бағалы қағаздар бойынша есепті кезеңнің басындағы позициялар олардың есепті кезеңнің аяғындағы </w:t>
      </w:r>
      <w:r>
        <w:rPr>
          <w:sz w:val="28"/>
          <w:szCs w:val="28"/>
          <w:lang w:val="kk-KZ"/>
        </w:rPr>
        <w:t xml:space="preserve">6 және 7-бағандардың </w:t>
      </w:r>
      <w:r w:rsidRPr="00F130E9">
        <w:rPr>
          <w:sz w:val="28"/>
          <w:szCs w:val="28"/>
          <w:lang w:val="kk-KZ"/>
        </w:rPr>
        <w:t>позицияларына тең</w:t>
      </w:r>
      <w:r>
        <w:rPr>
          <w:sz w:val="28"/>
          <w:szCs w:val="28"/>
          <w:lang w:val="kk-KZ"/>
        </w:rPr>
        <w:t>.</w:t>
      </w:r>
      <w:r w:rsidRPr="00F130E9">
        <w:rPr>
          <w:sz w:val="28"/>
          <w:szCs w:val="28"/>
          <w:lang w:val="kk-KZ"/>
        </w:rPr>
        <w:t xml:space="preserve"> </w:t>
      </w:r>
    </w:p>
    <w:p w:rsidR="00AE3024" w:rsidRDefault="00AE3024" w:rsidP="00AE3024">
      <w:pPr>
        <w:pStyle w:val="af6"/>
        <w:spacing w:before="0" w:beforeAutospacing="0" w:after="0" w:afterAutospacing="0"/>
        <w:ind w:firstLine="709"/>
        <w:jc w:val="both"/>
        <w:rPr>
          <w:sz w:val="28"/>
          <w:szCs w:val="28"/>
          <w:lang w:val="kk-KZ"/>
        </w:rPr>
      </w:pPr>
      <w:r w:rsidRPr="007D07EC">
        <w:rPr>
          <w:sz w:val="28"/>
          <w:szCs w:val="28"/>
          <w:lang w:val="kk-KZ"/>
        </w:rPr>
        <w:t>22 бағандағы бағалы қағаздар бойынша есепті кезеңнің аяғындағы позиция</w:t>
      </w:r>
      <w:r>
        <w:rPr>
          <w:sz w:val="28"/>
          <w:szCs w:val="28"/>
          <w:lang w:val="kk-KZ"/>
        </w:rPr>
        <w:t xml:space="preserve"> </w:t>
      </w:r>
      <w:r w:rsidRPr="007D07EC">
        <w:rPr>
          <w:sz w:val="28"/>
          <w:szCs w:val="28"/>
          <w:lang w:val="kk-KZ"/>
        </w:rPr>
        <w:t>бағалы қағаздардың ұйымдастырылған нарығында жарияланған есепті кезеңнің аяғындағы нарықтық бағағамен анықталады.</w:t>
      </w:r>
    </w:p>
    <w:p w:rsidR="00AE3024" w:rsidRDefault="00AE3024" w:rsidP="00AE3024">
      <w:pPr>
        <w:pStyle w:val="af6"/>
        <w:spacing w:before="0" w:beforeAutospacing="0" w:after="0" w:afterAutospacing="0"/>
        <w:ind w:firstLine="709"/>
        <w:jc w:val="both"/>
        <w:rPr>
          <w:sz w:val="28"/>
          <w:szCs w:val="28"/>
          <w:lang w:val="kk-KZ"/>
        </w:rPr>
      </w:pPr>
      <w:r w:rsidRPr="00F130E9">
        <w:rPr>
          <w:sz w:val="28"/>
          <w:szCs w:val="28"/>
          <w:lang w:val="kk-KZ"/>
        </w:rPr>
        <w:t xml:space="preserve">Ұйымдастырылмаған нарықта мәмілелер жасалатын бағалы қағаздармен болған жағдайларда есепті кезеңнің </w:t>
      </w:r>
      <w:r>
        <w:rPr>
          <w:sz w:val="28"/>
          <w:szCs w:val="28"/>
          <w:lang w:val="kk-KZ"/>
        </w:rPr>
        <w:t>аяғындағы</w:t>
      </w:r>
      <w:r w:rsidRPr="00F130E9">
        <w:rPr>
          <w:sz w:val="28"/>
          <w:szCs w:val="28"/>
          <w:lang w:val="kk-KZ"/>
        </w:rPr>
        <w:t xml:space="preserve"> </w:t>
      </w:r>
      <w:r>
        <w:rPr>
          <w:sz w:val="28"/>
          <w:szCs w:val="28"/>
          <w:lang w:val="kk-KZ"/>
        </w:rPr>
        <w:t xml:space="preserve">бағалы қағаздар бойынша </w:t>
      </w:r>
      <w:r w:rsidRPr="00F130E9">
        <w:rPr>
          <w:sz w:val="28"/>
          <w:szCs w:val="28"/>
          <w:lang w:val="kk-KZ"/>
        </w:rPr>
        <w:t>позиция</w:t>
      </w:r>
      <w:r>
        <w:rPr>
          <w:sz w:val="28"/>
          <w:szCs w:val="28"/>
          <w:lang w:val="kk-KZ"/>
        </w:rPr>
        <w:t>ны бағалау үшін</w:t>
      </w:r>
      <w:r w:rsidRPr="00F130E9">
        <w:rPr>
          <w:sz w:val="28"/>
          <w:szCs w:val="28"/>
          <w:lang w:val="kk-KZ"/>
        </w:rPr>
        <w:t xml:space="preserve"> артықшылық беру тәртібімен мынадай бағалар </w:t>
      </w:r>
      <w:r>
        <w:rPr>
          <w:sz w:val="28"/>
          <w:szCs w:val="28"/>
          <w:lang w:val="kk-KZ"/>
        </w:rPr>
        <w:t xml:space="preserve">22-бағанда </w:t>
      </w:r>
      <w:r w:rsidRPr="00F130E9">
        <w:rPr>
          <w:sz w:val="28"/>
          <w:szCs w:val="28"/>
          <w:lang w:val="kk-KZ"/>
        </w:rPr>
        <w:t>қолданылады:</w:t>
      </w:r>
    </w:p>
    <w:p w:rsidR="00AE3024" w:rsidRDefault="00AE3024" w:rsidP="00AE3024">
      <w:pPr>
        <w:pStyle w:val="af6"/>
        <w:spacing w:before="0" w:beforeAutospacing="0" w:after="0" w:afterAutospacing="0"/>
        <w:ind w:firstLine="709"/>
        <w:jc w:val="both"/>
        <w:rPr>
          <w:sz w:val="28"/>
          <w:szCs w:val="28"/>
          <w:lang w:val="kk-KZ"/>
        </w:rPr>
      </w:pPr>
      <w:r w:rsidRPr="00F130E9">
        <w:rPr>
          <w:sz w:val="28"/>
          <w:szCs w:val="28"/>
          <w:lang w:val="kk-KZ"/>
        </w:rPr>
        <w:t>бағалы қағаздың соңғы мәміле бойынша бағасы;</w:t>
      </w:r>
    </w:p>
    <w:p w:rsidR="00AE3024" w:rsidRDefault="00AE3024" w:rsidP="00AE3024">
      <w:pPr>
        <w:pStyle w:val="af6"/>
        <w:spacing w:before="0" w:beforeAutospacing="0" w:after="0" w:afterAutospacing="0"/>
        <w:ind w:firstLine="709"/>
        <w:jc w:val="both"/>
        <w:rPr>
          <w:sz w:val="28"/>
          <w:szCs w:val="28"/>
          <w:lang w:val="kk-KZ"/>
        </w:rPr>
      </w:pPr>
      <w:r w:rsidRPr="00F130E9">
        <w:rPr>
          <w:sz w:val="28"/>
          <w:szCs w:val="28"/>
          <w:lang w:val="kk-KZ"/>
        </w:rPr>
        <w:t>бағалы қағаздың сатып алумен байланысты шығыстарын алып тастағандағы сатып алу құны бойынша бағасы (брокерлік сыйақы, банк қызметі үшін сыйақы);</w:t>
      </w:r>
    </w:p>
    <w:p w:rsidR="00AE3024" w:rsidRDefault="00AE3024" w:rsidP="00AE3024">
      <w:pPr>
        <w:pStyle w:val="af6"/>
        <w:spacing w:before="0" w:beforeAutospacing="0" w:after="0" w:afterAutospacing="0"/>
        <w:ind w:firstLine="709"/>
        <w:jc w:val="both"/>
        <w:rPr>
          <w:sz w:val="28"/>
          <w:szCs w:val="28"/>
          <w:lang w:val="kk-KZ"/>
        </w:rPr>
      </w:pPr>
      <w:r w:rsidRPr="00F130E9">
        <w:rPr>
          <w:sz w:val="28"/>
          <w:szCs w:val="28"/>
          <w:lang w:val="kk-KZ"/>
        </w:rPr>
        <w:t>бағалы қағаздың номиналды құны.</w:t>
      </w:r>
    </w:p>
    <w:p w:rsidR="00AE3024" w:rsidRDefault="00AE3024" w:rsidP="00AE3024">
      <w:pPr>
        <w:pStyle w:val="af6"/>
        <w:spacing w:before="0" w:beforeAutospacing="0" w:after="0" w:afterAutospacing="0"/>
        <w:ind w:firstLine="709"/>
        <w:jc w:val="both"/>
        <w:rPr>
          <w:sz w:val="28"/>
          <w:szCs w:val="28"/>
          <w:lang w:val="kk-KZ"/>
        </w:rPr>
      </w:pPr>
      <w:r>
        <w:rPr>
          <w:sz w:val="28"/>
          <w:szCs w:val="28"/>
          <w:lang w:val="kk-KZ"/>
        </w:rPr>
        <w:t>1</w:t>
      </w:r>
      <w:r w:rsidRPr="002C4351">
        <w:rPr>
          <w:sz w:val="28"/>
          <w:szCs w:val="28"/>
          <w:lang w:val="kk-KZ"/>
        </w:rPr>
        <w:t>8</w:t>
      </w:r>
      <w:r w:rsidRPr="00F130E9">
        <w:rPr>
          <w:sz w:val="28"/>
          <w:szCs w:val="28"/>
          <w:lang w:val="kk-KZ"/>
        </w:rPr>
        <w:t xml:space="preserve">. </w:t>
      </w:r>
      <w:r>
        <w:rPr>
          <w:sz w:val="28"/>
          <w:szCs w:val="28"/>
          <w:lang w:val="kk-KZ"/>
        </w:rPr>
        <w:t>1 бөлімнің 1.1 бөлігі</w:t>
      </w:r>
      <w:r w:rsidRPr="003A4893">
        <w:rPr>
          <w:sz w:val="28"/>
          <w:szCs w:val="28"/>
          <w:lang w:val="kk-KZ"/>
        </w:rPr>
        <w:t xml:space="preserve"> </w:t>
      </w:r>
      <w:r w:rsidRPr="00F130E9">
        <w:rPr>
          <w:sz w:val="28"/>
          <w:szCs w:val="28"/>
          <w:lang w:val="kk-KZ"/>
        </w:rPr>
        <w:t xml:space="preserve">Қазақстан Республикасында шығарылған және теңгемен номинирленген бағалы қағаздармен операциялар бойынша сомалар мың теңгемен көрсетіледі. </w:t>
      </w:r>
      <w:r>
        <w:rPr>
          <w:sz w:val="28"/>
          <w:szCs w:val="28"/>
          <w:lang w:val="kk-KZ"/>
        </w:rPr>
        <w:t xml:space="preserve">1 бөлімнің 1.2 бөлігі </w:t>
      </w:r>
      <w:r w:rsidRPr="00F130E9">
        <w:rPr>
          <w:sz w:val="28"/>
          <w:szCs w:val="28"/>
          <w:lang w:val="kk-KZ"/>
        </w:rPr>
        <w:t>Қазақстан Республикасында шығарылған және шетел валютасымен номинирленген бағалы қағаздарм</w:t>
      </w:r>
      <w:r>
        <w:rPr>
          <w:sz w:val="28"/>
          <w:szCs w:val="28"/>
          <w:lang w:val="kk-KZ"/>
        </w:rPr>
        <w:t xml:space="preserve">ен операциялар бойынша сомалар </w:t>
      </w:r>
      <w:r w:rsidRPr="00F130E9">
        <w:rPr>
          <w:sz w:val="28"/>
          <w:szCs w:val="28"/>
          <w:lang w:val="kk-KZ"/>
        </w:rPr>
        <w:t xml:space="preserve">мың АҚШ долларымен көрсетіледі. </w:t>
      </w:r>
    </w:p>
    <w:p w:rsidR="00AE3024" w:rsidRDefault="00AE3024" w:rsidP="00AE3024">
      <w:pPr>
        <w:pStyle w:val="af6"/>
        <w:spacing w:before="0" w:beforeAutospacing="0" w:after="0" w:afterAutospacing="0"/>
        <w:ind w:firstLine="709"/>
        <w:jc w:val="both"/>
        <w:rPr>
          <w:sz w:val="28"/>
          <w:szCs w:val="28"/>
          <w:lang w:val="kk-KZ"/>
        </w:rPr>
      </w:pPr>
      <w:r>
        <w:rPr>
          <w:sz w:val="28"/>
          <w:szCs w:val="28"/>
          <w:lang w:val="kk-KZ"/>
        </w:rPr>
        <w:t>19. 2-бөлімде</w:t>
      </w:r>
      <w:r w:rsidRPr="00FD3243">
        <w:rPr>
          <w:sz w:val="28"/>
          <w:szCs w:val="28"/>
          <w:lang w:val="kk-KZ"/>
        </w:rPr>
        <w:t xml:space="preserve"> </w:t>
      </w:r>
      <w:r>
        <w:rPr>
          <w:sz w:val="28"/>
          <w:szCs w:val="28"/>
          <w:lang w:val="kk-KZ"/>
        </w:rPr>
        <w:t>б</w:t>
      </w:r>
      <w:r w:rsidRPr="00FD3243">
        <w:rPr>
          <w:sz w:val="28"/>
          <w:szCs w:val="28"/>
          <w:lang w:val="kk-KZ"/>
        </w:rPr>
        <w:t>асқа мемлекеттердің заңнамасына сәйкес және олардың аумағында шығарылған және шетел валюталарында номинирленген бағалы қағаздармен операциялар бойынша сомалар мың АҚШ долларымен көрсетіледі.</w:t>
      </w:r>
    </w:p>
    <w:p w:rsidR="00AE3024" w:rsidRDefault="00AE3024" w:rsidP="00AE3024">
      <w:pPr>
        <w:pStyle w:val="af6"/>
        <w:spacing w:before="0" w:beforeAutospacing="0" w:after="0" w:afterAutospacing="0"/>
        <w:ind w:firstLine="709"/>
        <w:jc w:val="both"/>
        <w:rPr>
          <w:sz w:val="28"/>
          <w:szCs w:val="28"/>
          <w:lang w:val="kk-KZ"/>
        </w:rPr>
      </w:pPr>
      <w:r>
        <w:rPr>
          <w:sz w:val="28"/>
          <w:szCs w:val="28"/>
          <w:lang w:val="kk-KZ"/>
        </w:rPr>
        <w:t xml:space="preserve">20. </w:t>
      </w:r>
      <w:r w:rsidRPr="00F130E9">
        <w:rPr>
          <w:sz w:val="28"/>
          <w:szCs w:val="28"/>
          <w:lang w:val="kk-KZ"/>
        </w:rPr>
        <w:t xml:space="preserve">Басқа шетел валюталарымен берілген қаржы операциялары және басқа көрсеткіштер </w:t>
      </w:r>
      <w:r>
        <w:rPr>
          <w:sz w:val="28"/>
          <w:szCs w:val="28"/>
          <w:lang w:val="kk-KZ"/>
        </w:rPr>
        <w:t>төмендегідей белгіленген</w:t>
      </w:r>
      <w:r w:rsidRPr="00F130E9">
        <w:rPr>
          <w:sz w:val="28"/>
          <w:szCs w:val="28"/>
          <w:lang w:val="kk-KZ"/>
        </w:rPr>
        <w:t xml:space="preserve"> кросс-бағам бойынша АҚШ долларына ауыстырылады: </w:t>
      </w:r>
    </w:p>
    <w:p w:rsidR="00AE3024" w:rsidRDefault="00AE3024" w:rsidP="00AE3024">
      <w:pPr>
        <w:pStyle w:val="af6"/>
        <w:spacing w:before="0" w:beforeAutospacing="0" w:after="0" w:afterAutospacing="0"/>
        <w:ind w:firstLine="709"/>
        <w:jc w:val="both"/>
        <w:rPr>
          <w:sz w:val="28"/>
          <w:szCs w:val="28"/>
          <w:lang w:val="kk-KZ"/>
        </w:rPr>
      </w:pPr>
      <w:r>
        <w:rPr>
          <w:sz w:val="28"/>
          <w:szCs w:val="28"/>
          <w:lang w:val="kk-KZ"/>
        </w:rPr>
        <w:t xml:space="preserve">1) </w:t>
      </w:r>
      <w:r w:rsidRPr="00F130E9">
        <w:rPr>
          <w:sz w:val="28"/>
          <w:szCs w:val="28"/>
          <w:lang w:val="kk-KZ"/>
        </w:rPr>
        <w:t>кезеңнің басындағы құны алдыңғы кезеңнің аяғындағы кросс-бағам бойынша ауыстырылады</w:t>
      </w:r>
      <w:r>
        <w:rPr>
          <w:sz w:val="28"/>
          <w:szCs w:val="28"/>
          <w:lang w:val="kk-KZ"/>
        </w:rPr>
        <w:t>;</w:t>
      </w:r>
      <w:r w:rsidRPr="00F130E9">
        <w:rPr>
          <w:sz w:val="28"/>
          <w:szCs w:val="28"/>
          <w:lang w:val="kk-KZ"/>
        </w:rPr>
        <w:t xml:space="preserve"> </w:t>
      </w:r>
    </w:p>
    <w:p w:rsidR="00AE3024" w:rsidRDefault="00AE3024" w:rsidP="00AE3024">
      <w:pPr>
        <w:pStyle w:val="af6"/>
        <w:spacing w:before="0" w:beforeAutospacing="0" w:after="0" w:afterAutospacing="0"/>
        <w:ind w:firstLine="709"/>
        <w:jc w:val="both"/>
        <w:rPr>
          <w:sz w:val="28"/>
          <w:szCs w:val="28"/>
          <w:lang w:val="kk-KZ"/>
        </w:rPr>
      </w:pPr>
      <w:r>
        <w:rPr>
          <w:sz w:val="28"/>
          <w:szCs w:val="28"/>
          <w:lang w:val="kk-KZ"/>
        </w:rPr>
        <w:t xml:space="preserve">2) </w:t>
      </w:r>
      <w:r w:rsidRPr="00F130E9">
        <w:rPr>
          <w:sz w:val="28"/>
          <w:szCs w:val="28"/>
          <w:lang w:val="kk-KZ"/>
        </w:rPr>
        <w:t>кезеңнің аяғындағы құны - есепті кезеңнің аяғындағы кросс-бағам бойынша</w:t>
      </w:r>
      <w:r>
        <w:rPr>
          <w:sz w:val="28"/>
          <w:szCs w:val="28"/>
          <w:lang w:val="kk-KZ"/>
        </w:rPr>
        <w:t>;</w:t>
      </w:r>
      <w:r w:rsidRPr="00F130E9">
        <w:rPr>
          <w:sz w:val="28"/>
          <w:szCs w:val="28"/>
          <w:lang w:val="kk-KZ"/>
        </w:rPr>
        <w:t xml:space="preserve"> </w:t>
      </w:r>
    </w:p>
    <w:p w:rsidR="00AE3024" w:rsidRDefault="00AE3024" w:rsidP="00AE3024">
      <w:pPr>
        <w:pStyle w:val="af6"/>
        <w:spacing w:before="0" w:beforeAutospacing="0" w:after="0" w:afterAutospacing="0"/>
        <w:ind w:firstLine="709"/>
        <w:jc w:val="both"/>
        <w:rPr>
          <w:sz w:val="28"/>
          <w:szCs w:val="28"/>
          <w:lang w:val="kk-KZ"/>
        </w:rPr>
      </w:pPr>
      <w:r>
        <w:rPr>
          <w:sz w:val="28"/>
          <w:szCs w:val="28"/>
          <w:lang w:val="kk-KZ"/>
        </w:rPr>
        <w:t xml:space="preserve">3) қаржы және басқа </w:t>
      </w:r>
      <w:r w:rsidRPr="00F130E9">
        <w:rPr>
          <w:sz w:val="28"/>
          <w:szCs w:val="28"/>
          <w:lang w:val="kk-KZ"/>
        </w:rPr>
        <w:t>операциялар</w:t>
      </w:r>
      <w:r>
        <w:rPr>
          <w:sz w:val="28"/>
          <w:szCs w:val="28"/>
          <w:lang w:val="kk-KZ"/>
        </w:rPr>
        <w:t xml:space="preserve">, инвестициялық кіріс және комиссиялық ақы </w:t>
      </w:r>
      <w:r w:rsidRPr="00F130E9">
        <w:rPr>
          <w:sz w:val="28"/>
          <w:szCs w:val="28"/>
          <w:lang w:val="kk-KZ"/>
        </w:rPr>
        <w:t>- операция жүргізілген күнгі бағам бойынша не есепті кезеңдегі орташа алынған кросс-бағам бойынша</w:t>
      </w:r>
      <w:r>
        <w:rPr>
          <w:sz w:val="28"/>
          <w:szCs w:val="28"/>
          <w:lang w:val="kk-KZ"/>
        </w:rPr>
        <w:t>.</w:t>
      </w:r>
    </w:p>
    <w:p w:rsidR="00AE3024" w:rsidRDefault="00AE3024" w:rsidP="00AE3024">
      <w:pPr>
        <w:pStyle w:val="af6"/>
        <w:spacing w:before="0" w:beforeAutospacing="0" w:after="0" w:afterAutospacing="0"/>
        <w:ind w:firstLine="709"/>
        <w:jc w:val="both"/>
        <w:rPr>
          <w:sz w:val="28"/>
          <w:szCs w:val="28"/>
          <w:lang w:val="kk-KZ"/>
        </w:rPr>
      </w:pPr>
      <w:r>
        <w:rPr>
          <w:sz w:val="28"/>
          <w:szCs w:val="28"/>
          <w:lang w:val="kk-KZ"/>
        </w:rPr>
        <w:lastRenderedPageBreak/>
        <w:t xml:space="preserve">Айырбастау үшін Қазақстан Республикасы заңнамасына сәйкес қаржылық есептілікті қалыптастыру мақсатында қолданылатын валютаны айырбастаудың нарықтық бағамы пайдаланылады. </w:t>
      </w:r>
    </w:p>
    <w:p w:rsidR="00AE3024" w:rsidRPr="00C54DC6" w:rsidRDefault="00AE3024" w:rsidP="00AE3024">
      <w:pPr>
        <w:pStyle w:val="af6"/>
        <w:spacing w:before="0" w:beforeAutospacing="0" w:after="0" w:afterAutospacing="0"/>
        <w:ind w:firstLine="709"/>
        <w:jc w:val="both"/>
        <w:rPr>
          <w:sz w:val="28"/>
          <w:szCs w:val="28"/>
          <w:lang w:val="kk-KZ"/>
        </w:rPr>
      </w:pPr>
      <w:r w:rsidRPr="00823CD4">
        <w:rPr>
          <w:sz w:val="28"/>
          <w:szCs w:val="28"/>
          <w:lang w:val="kk-KZ"/>
        </w:rPr>
        <w:t>2</w:t>
      </w:r>
      <w:r>
        <w:rPr>
          <w:sz w:val="28"/>
          <w:szCs w:val="28"/>
          <w:lang w:val="kk-KZ"/>
        </w:rPr>
        <w:t>1</w:t>
      </w:r>
      <w:r w:rsidRPr="00C54DC6">
        <w:rPr>
          <w:sz w:val="28"/>
          <w:szCs w:val="28"/>
          <w:lang w:val="kk-KZ"/>
        </w:rPr>
        <w:t>. Арифметикалық-логикалық бақылау:</w:t>
      </w:r>
    </w:p>
    <w:p w:rsidR="00AE3024" w:rsidRDefault="00AE3024" w:rsidP="00AE3024">
      <w:pPr>
        <w:pStyle w:val="af6"/>
        <w:spacing w:before="0" w:beforeAutospacing="0" w:after="0" w:afterAutospacing="0"/>
        <w:ind w:firstLine="709"/>
        <w:jc w:val="both"/>
        <w:rPr>
          <w:sz w:val="28"/>
          <w:szCs w:val="28"/>
          <w:lang w:val="kk-KZ"/>
        </w:rPr>
      </w:pPr>
      <w:r w:rsidRPr="00C54DC6">
        <w:rPr>
          <w:sz w:val="28"/>
          <w:szCs w:val="28"/>
          <w:lang w:val="kk-KZ"/>
        </w:rPr>
        <w:t>1)</w:t>
      </w:r>
      <w:r>
        <w:rPr>
          <w:sz w:val="28"/>
          <w:szCs w:val="28"/>
          <w:lang w:val="kk-KZ"/>
        </w:rPr>
        <w:t xml:space="preserve"> есепті кезеңнің басындағы позициялар бойынша</w:t>
      </w:r>
      <w:r w:rsidRPr="00823CD4">
        <w:rPr>
          <w:sz w:val="28"/>
          <w:szCs w:val="28"/>
          <w:lang w:val="kk-KZ"/>
        </w:rPr>
        <w:t>:</w:t>
      </w:r>
    </w:p>
    <w:p w:rsidR="00AE3024" w:rsidRPr="00823CD4" w:rsidRDefault="00AE3024" w:rsidP="00AE3024">
      <w:pPr>
        <w:pStyle w:val="af6"/>
        <w:spacing w:before="0" w:beforeAutospacing="0" w:after="0" w:afterAutospacing="0"/>
        <w:ind w:firstLine="709"/>
        <w:jc w:val="both"/>
        <w:rPr>
          <w:sz w:val="28"/>
          <w:szCs w:val="28"/>
          <w:lang w:val="kk-KZ"/>
        </w:rPr>
      </w:pPr>
      <w:r w:rsidRPr="00C54DC6">
        <w:rPr>
          <w:sz w:val="28"/>
          <w:szCs w:val="28"/>
          <w:lang w:val="kk-KZ"/>
        </w:rPr>
        <w:t>6</w:t>
      </w:r>
      <w:r>
        <w:rPr>
          <w:sz w:val="28"/>
          <w:szCs w:val="28"/>
          <w:lang w:val="kk-KZ"/>
        </w:rPr>
        <w:t xml:space="preserve"> </w:t>
      </w:r>
      <w:r w:rsidRPr="00C54DC6">
        <w:rPr>
          <w:sz w:val="28"/>
          <w:szCs w:val="28"/>
          <w:lang w:val="kk-KZ"/>
        </w:rPr>
        <w:t>-</w:t>
      </w:r>
      <w:r>
        <w:rPr>
          <w:sz w:val="28"/>
          <w:szCs w:val="28"/>
          <w:lang w:val="kk-KZ"/>
        </w:rPr>
        <w:t xml:space="preserve"> </w:t>
      </w:r>
      <w:r w:rsidRPr="00C54DC6">
        <w:rPr>
          <w:sz w:val="28"/>
          <w:szCs w:val="28"/>
          <w:lang w:val="kk-KZ"/>
        </w:rPr>
        <w:t>баған</w:t>
      </w:r>
      <w:r>
        <w:rPr>
          <w:sz w:val="28"/>
          <w:szCs w:val="28"/>
          <w:lang w:val="kk-KZ"/>
        </w:rPr>
        <w:t xml:space="preserve"> </w:t>
      </w:r>
      <w:r w:rsidRPr="00823CD4">
        <w:rPr>
          <w:sz w:val="28"/>
          <w:szCs w:val="28"/>
          <w:lang w:val="kk-KZ"/>
        </w:rPr>
        <w:t>=</w:t>
      </w:r>
      <w:r>
        <w:rPr>
          <w:sz w:val="28"/>
          <w:szCs w:val="28"/>
          <w:lang w:val="kk-KZ"/>
        </w:rPr>
        <w:t xml:space="preserve"> өткен кезеңдегі есептің 21 бағаны</w:t>
      </w:r>
      <w:r w:rsidRPr="00823CD4">
        <w:rPr>
          <w:sz w:val="28"/>
          <w:szCs w:val="28"/>
          <w:lang w:val="kk-KZ"/>
        </w:rPr>
        <w:t>;</w:t>
      </w:r>
    </w:p>
    <w:p w:rsidR="00AE3024" w:rsidRPr="00823CD4" w:rsidRDefault="00AE3024" w:rsidP="00AE3024">
      <w:pPr>
        <w:pStyle w:val="af6"/>
        <w:spacing w:before="0" w:beforeAutospacing="0" w:after="0" w:afterAutospacing="0"/>
        <w:ind w:firstLine="709"/>
        <w:jc w:val="both"/>
        <w:rPr>
          <w:sz w:val="28"/>
          <w:szCs w:val="28"/>
          <w:lang w:val="kk-KZ"/>
        </w:rPr>
      </w:pPr>
      <w:r>
        <w:rPr>
          <w:sz w:val="28"/>
          <w:szCs w:val="28"/>
          <w:lang w:val="kk-KZ"/>
        </w:rPr>
        <w:t xml:space="preserve">7 </w:t>
      </w:r>
      <w:r w:rsidRPr="00C54DC6">
        <w:rPr>
          <w:sz w:val="28"/>
          <w:szCs w:val="28"/>
          <w:lang w:val="kk-KZ"/>
        </w:rPr>
        <w:t>-</w:t>
      </w:r>
      <w:r>
        <w:rPr>
          <w:sz w:val="28"/>
          <w:szCs w:val="28"/>
          <w:lang w:val="kk-KZ"/>
        </w:rPr>
        <w:t xml:space="preserve"> </w:t>
      </w:r>
      <w:r w:rsidRPr="00C54DC6">
        <w:rPr>
          <w:sz w:val="28"/>
          <w:szCs w:val="28"/>
          <w:lang w:val="kk-KZ"/>
        </w:rPr>
        <w:t>баған</w:t>
      </w:r>
      <w:r>
        <w:rPr>
          <w:sz w:val="28"/>
          <w:szCs w:val="28"/>
          <w:lang w:val="kk-KZ"/>
        </w:rPr>
        <w:t xml:space="preserve"> </w:t>
      </w:r>
      <w:r w:rsidRPr="00823CD4">
        <w:rPr>
          <w:sz w:val="28"/>
          <w:szCs w:val="28"/>
          <w:lang w:val="kk-KZ"/>
        </w:rPr>
        <w:t>=</w:t>
      </w:r>
      <w:r>
        <w:rPr>
          <w:sz w:val="28"/>
          <w:szCs w:val="28"/>
          <w:lang w:val="kk-KZ"/>
        </w:rPr>
        <w:t xml:space="preserve"> өткен кезеңдегі есептің 22 бағаны</w:t>
      </w:r>
      <w:r w:rsidRPr="00823CD4">
        <w:rPr>
          <w:sz w:val="28"/>
          <w:szCs w:val="28"/>
          <w:lang w:val="kk-KZ"/>
        </w:rPr>
        <w:t>;</w:t>
      </w:r>
    </w:p>
    <w:p w:rsidR="00AE3024" w:rsidRDefault="00AE3024" w:rsidP="00AE3024">
      <w:pPr>
        <w:pStyle w:val="af6"/>
        <w:spacing w:before="0" w:beforeAutospacing="0" w:after="0" w:afterAutospacing="0"/>
        <w:ind w:firstLine="709"/>
        <w:jc w:val="both"/>
        <w:rPr>
          <w:sz w:val="28"/>
          <w:szCs w:val="28"/>
          <w:lang w:val="kk-KZ"/>
        </w:rPr>
      </w:pPr>
      <w:r>
        <w:rPr>
          <w:sz w:val="28"/>
          <w:szCs w:val="28"/>
          <w:lang w:val="kk-KZ"/>
        </w:rPr>
        <w:t>2) әр қатар үшін бағалы қағаздардың құны бойынша</w:t>
      </w:r>
      <w:r w:rsidRPr="00823CD4">
        <w:rPr>
          <w:sz w:val="28"/>
          <w:szCs w:val="28"/>
          <w:lang w:val="kk-KZ"/>
        </w:rPr>
        <w:t>:</w:t>
      </w:r>
    </w:p>
    <w:p w:rsidR="00AE3024" w:rsidRDefault="00AE3024" w:rsidP="00AE3024">
      <w:pPr>
        <w:pStyle w:val="af6"/>
        <w:spacing w:before="0" w:beforeAutospacing="0" w:after="0" w:afterAutospacing="0"/>
        <w:ind w:firstLine="709"/>
        <w:jc w:val="both"/>
        <w:rPr>
          <w:sz w:val="28"/>
          <w:szCs w:val="28"/>
          <w:lang w:val="kk-KZ"/>
        </w:rPr>
      </w:pPr>
      <w:r>
        <w:rPr>
          <w:sz w:val="28"/>
          <w:szCs w:val="28"/>
          <w:lang w:val="kk-KZ"/>
        </w:rPr>
        <w:t xml:space="preserve">7 </w:t>
      </w:r>
      <w:r w:rsidRPr="00C54DC6">
        <w:rPr>
          <w:sz w:val="28"/>
          <w:szCs w:val="28"/>
          <w:lang w:val="kk-KZ"/>
        </w:rPr>
        <w:t>-</w:t>
      </w:r>
      <w:r>
        <w:rPr>
          <w:sz w:val="28"/>
          <w:szCs w:val="28"/>
          <w:lang w:val="kk-KZ"/>
        </w:rPr>
        <w:t xml:space="preserve"> </w:t>
      </w:r>
      <w:r w:rsidRPr="00C54DC6">
        <w:rPr>
          <w:sz w:val="28"/>
          <w:szCs w:val="28"/>
          <w:lang w:val="kk-KZ"/>
        </w:rPr>
        <w:t>баған</w:t>
      </w:r>
      <w:r>
        <w:rPr>
          <w:sz w:val="28"/>
          <w:szCs w:val="28"/>
          <w:lang w:val="kk-KZ"/>
        </w:rPr>
        <w:t xml:space="preserve"> </w:t>
      </w:r>
      <w:r w:rsidRPr="00823CD4">
        <w:rPr>
          <w:sz w:val="28"/>
          <w:szCs w:val="28"/>
          <w:lang w:val="kk-KZ"/>
        </w:rPr>
        <w:t>=</w:t>
      </w:r>
      <w:r>
        <w:rPr>
          <w:sz w:val="28"/>
          <w:szCs w:val="28"/>
          <w:lang w:val="kk-KZ"/>
        </w:rPr>
        <w:t xml:space="preserve"> 6 </w:t>
      </w:r>
      <w:r w:rsidRPr="00C54DC6">
        <w:rPr>
          <w:sz w:val="28"/>
          <w:szCs w:val="28"/>
          <w:lang w:val="kk-KZ"/>
        </w:rPr>
        <w:t>-</w:t>
      </w:r>
      <w:r>
        <w:rPr>
          <w:sz w:val="28"/>
          <w:szCs w:val="28"/>
          <w:lang w:val="kk-KZ"/>
        </w:rPr>
        <w:t xml:space="preserve"> </w:t>
      </w:r>
      <w:r w:rsidRPr="00C54DC6">
        <w:rPr>
          <w:sz w:val="28"/>
          <w:szCs w:val="28"/>
          <w:lang w:val="kk-KZ"/>
        </w:rPr>
        <w:t>баған</w:t>
      </w:r>
      <w:r>
        <w:rPr>
          <w:sz w:val="28"/>
          <w:szCs w:val="28"/>
          <w:lang w:val="kk-KZ"/>
        </w:rPr>
        <w:t xml:space="preserve"> * бағалы қағаздың бағасы</w:t>
      </w:r>
      <w:r w:rsidRPr="00823CD4">
        <w:rPr>
          <w:sz w:val="28"/>
          <w:szCs w:val="28"/>
          <w:lang w:val="kk-KZ"/>
        </w:rPr>
        <w:t>;</w:t>
      </w:r>
    </w:p>
    <w:p w:rsidR="00AE3024" w:rsidRDefault="00AE3024" w:rsidP="00AE3024">
      <w:pPr>
        <w:pStyle w:val="af6"/>
        <w:spacing w:before="0" w:beforeAutospacing="0" w:after="0" w:afterAutospacing="0"/>
        <w:ind w:firstLine="709"/>
        <w:jc w:val="both"/>
        <w:rPr>
          <w:sz w:val="28"/>
          <w:szCs w:val="28"/>
          <w:lang w:val="kk-KZ"/>
        </w:rPr>
      </w:pPr>
      <w:r>
        <w:rPr>
          <w:sz w:val="28"/>
          <w:szCs w:val="28"/>
          <w:lang w:val="kk-KZ"/>
        </w:rPr>
        <w:t xml:space="preserve">9 </w:t>
      </w:r>
      <w:r w:rsidRPr="00C54DC6">
        <w:rPr>
          <w:sz w:val="28"/>
          <w:szCs w:val="28"/>
          <w:lang w:val="kk-KZ"/>
        </w:rPr>
        <w:t>-</w:t>
      </w:r>
      <w:r>
        <w:rPr>
          <w:sz w:val="28"/>
          <w:szCs w:val="28"/>
          <w:lang w:val="kk-KZ"/>
        </w:rPr>
        <w:t xml:space="preserve"> </w:t>
      </w:r>
      <w:r w:rsidRPr="00C54DC6">
        <w:rPr>
          <w:sz w:val="28"/>
          <w:szCs w:val="28"/>
          <w:lang w:val="kk-KZ"/>
        </w:rPr>
        <w:t>баған</w:t>
      </w:r>
      <w:r>
        <w:rPr>
          <w:sz w:val="28"/>
          <w:szCs w:val="28"/>
          <w:lang w:val="kk-KZ"/>
        </w:rPr>
        <w:t xml:space="preserve"> </w:t>
      </w:r>
      <w:r w:rsidRPr="00823CD4">
        <w:rPr>
          <w:sz w:val="28"/>
          <w:szCs w:val="28"/>
          <w:lang w:val="kk-KZ"/>
        </w:rPr>
        <w:t>=</w:t>
      </w:r>
      <w:r>
        <w:rPr>
          <w:sz w:val="28"/>
          <w:szCs w:val="28"/>
          <w:lang w:val="kk-KZ"/>
        </w:rPr>
        <w:t xml:space="preserve"> 8 </w:t>
      </w:r>
      <w:r w:rsidRPr="00C54DC6">
        <w:rPr>
          <w:sz w:val="28"/>
          <w:szCs w:val="28"/>
          <w:lang w:val="kk-KZ"/>
        </w:rPr>
        <w:t>-</w:t>
      </w:r>
      <w:r>
        <w:rPr>
          <w:sz w:val="28"/>
          <w:szCs w:val="28"/>
          <w:lang w:val="kk-KZ"/>
        </w:rPr>
        <w:t xml:space="preserve"> </w:t>
      </w:r>
      <w:r w:rsidRPr="00C54DC6">
        <w:rPr>
          <w:sz w:val="28"/>
          <w:szCs w:val="28"/>
          <w:lang w:val="kk-KZ"/>
        </w:rPr>
        <w:t>баған</w:t>
      </w:r>
      <w:r>
        <w:rPr>
          <w:sz w:val="28"/>
          <w:szCs w:val="28"/>
          <w:lang w:val="kk-KZ"/>
        </w:rPr>
        <w:t xml:space="preserve"> * бағалы қағаздың бағасы</w:t>
      </w:r>
      <w:r w:rsidRPr="00823CD4">
        <w:rPr>
          <w:sz w:val="28"/>
          <w:szCs w:val="28"/>
          <w:lang w:val="kk-KZ"/>
        </w:rPr>
        <w:t>;</w:t>
      </w:r>
    </w:p>
    <w:p w:rsidR="00AE3024" w:rsidRDefault="00AE3024" w:rsidP="00AE3024">
      <w:pPr>
        <w:pStyle w:val="af6"/>
        <w:spacing w:before="0" w:beforeAutospacing="0" w:after="0" w:afterAutospacing="0"/>
        <w:ind w:firstLine="709"/>
        <w:jc w:val="both"/>
        <w:rPr>
          <w:sz w:val="28"/>
          <w:szCs w:val="28"/>
          <w:lang w:val="kk-KZ"/>
        </w:rPr>
      </w:pPr>
      <w:r>
        <w:rPr>
          <w:sz w:val="28"/>
          <w:szCs w:val="28"/>
          <w:lang w:val="kk-KZ"/>
        </w:rPr>
        <w:t xml:space="preserve">11 </w:t>
      </w:r>
      <w:r w:rsidRPr="00C54DC6">
        <w:rPr>
          <w:sz w:val="28"/>
          <w:szCs w:val="28"/>
          <w:lang w:val="kk-KZ"/>
        </w:rPr>
        <w:t>-</w:t>
      </w:r>
      <w:r>
        <w:rPr>
          <w:sz w:val="28"/>
          <w:szCs w:val="28"/>
          <w:lang w:val="kk-KZ"/>
        </w:rPr>
        <w:t xml:space="preserve"> </w:t>
      </w:r>
      <w:r w:rsidRPr="00C54DC6">
        <w:rPr>
          <w:sz w:val="28"/>
          <w:szCs w:val="28"/>
          <w:lang w:val="kk-KZ"/>
        </w:rPr>
        <w:t>баған</w:t>
      </w:r>
      <w:r>
        <w:rPr>
          <w:sz w:val="28"/>
          <w:szCs w:val="28"/>
          <w:lang w:val="kk-KZ"/>
        </w:rPr>
        <w:t xml:space="preserve"> </w:t>
      </w:r>
      <w:r w:rsidRPr="00823CD4">
        <w:rPr>
          <w:sz w:val="28"/>
          <w:szCs w:val="28"/>
          <w:lang w:val="kk-KZ"/>
        </w:rPr>
        <w:t>=</w:t>
      </w:r>
      <w:r>
        <w:rPr>
          <w:sz w:val="28"/>
          <w:szCs w:val="28"/>
          <w:lang w:val="kk-KZ"/>
        </w:rPr>
        <w:t xml:space="preserve"> 10 </w:t>
      </w:r>
      <w:r w:rsidRPr="00C54DC6">
        <w:rPr>
          <w:sz w:val="28"/>
          <w:szCs w:val="28"/>
          <w:lang w:val="kk-KZ"/>
        </w:rPr>
        <w:t>-</w:t>
      </w:r>
      <w:r>
        <w:rPr>
          <w:sz w:val="28"/>
          <w:szCs w:val="28"/>
          <w:lang w:val="kk-KZ"/>
        </w:rPr>
        <w:t xml:space="preserve"> </w:t>
      </w:r>
      <w:r w:rsidRPr="00C54DC6">
        <w:rPr>
          <w:sz w:val="28"/>
          <w:szCs w:val="28"/>
          <w:lang w:val="kk-KZ"/>
        </w:rPr>
        <w:t>баған</w:t>
      </w:r>
      <w:r>
        <w:rPr>
          <w:sz w:val="28"/>
          <w:szCs w:val="28"/>
          <w:lang w:val="kk-KZ"/>
        </w:rPr>
        <w:t xml:space="preserve"> * бағалы қағаздың бағасы</w:t>
      </w:r>
      <w:r w:rsidRPr="00823CD4">
        <w:rPr>
          <w:sz w:val="28"/>
          <w:szCs w:val="28"/>
          <w:lang w:val="kk-KZ"/>
        </w:rPr>
        <w:t>;</w:t>
      </w:r>
    </w:p>
    <w:p w:rsidR="00AE3024" w:rsidRDefault="00AE3024" w:rsidP="00AE3024">
      <w:pPr>
        <w:pStyle w:val="af6"/>
        <w:spacing w:before="0" w:beforeAutospacing="0" w:after="0" w:afterAutospacing="0"/>
        <w:ind w:firstLine="709"/>
        <w:jc w:val="both"/>
        <w:rPr>
          <w:sz w:val="28"/>
          <w:szCs w:val="28"/>
          <w:lang w:val="kk-KZ"/>
        </w:rPr>
      </w:pPr>
      <w:r>
        <w:rPr>
          <w:sz w:val="28"/>
          <w:szCs w:val="28"/>
          <w:lang w:val="kk-KZ"/>
        </w:rPr>
        <w:t xml:space="preserve">13 </w:t>
      </w:r>
      <w:r w:rsidRPr="00C54DC6">
        <w:rPr>
          <w:sz w:val="28"/>
          <w:szCs w:val="28"/>
          <w:lang w:val="kk-KZ"/>
        </w:rPr>
        <w:t>-</w:t>
      </w:r>
      <w:r>
        <w:rPr>
          <w:sz w:val="28"/>
          <w:szCs w:val="28"/>
          <w:lang w:val="kk-KZ"/>
        </w:rPr>
        <w:t xml:space="preserve"> </w:t>
      </w:r>
      <w:r w:rsidRPr="00C54DC6">
        <w:rPr>
          <w:sz w:val="28"/>
          <w:szCs w:val="28"/>
          <w:lang w:val="kk-KZ"/>
        </w:rPr>
        <w:t>баған</w:t>
      </w:r>
      <w:r>
        <w:rPr>
          <w:sz w:val="28"/>
          <w:szCs w:val="28"/>
          <w:lang w:val="kk-KZ"/>
        </w:rPr>
        <w:t xml:space="preserve"> </w:t>
      </w:r>
      <w:r w:rsidRPr="00823CD4">
        <w:rPr>
          <w:sz w:val="28"/>
          <w:szCs w:val="28"/>
          <w:lang w:val="kk-KZ"/>
        </w:rPr>
        <w:t>=</w:t>
      </w:r>
      <w:r>
        <w:rPr>
          <w:sz w:val="28"/>
          <w:szCs w:val="28"/>
          <w:lang w:val="kk-KZ"/>
        </w:rPr>
        <w:t xml:space="preserve"> 12 </w:t>
      </w:r>
      <w:r w:rsidRPr="00C54DC6">
        <w:rPr>
          <w:sz w:val="28"/>
          <w:szCs w:val="28"/>
          <w:lang w:val="kk-KZ"/>
        </w:rPr>
        <w:t>-</w:t>
      </w:r>
      <w:r>
        <w:rPr>
          <w:sz w:val="28"/>
          <w:szCs w:val="28"/>
          <w:lang w:val="kk-KZ"/>
        </w:rPr>
        <w:t xml:space="preserve"> </w:t>
      </w:r>
      <w:r w:rsidRPr="00C54DC6">
        <w:rPr>
          <w:sz w:val="28"/>
          <w:szCs w:val="28"/>
          <w:lang w:val="kk-KZ"/>
        </w:rPr>
        <w:t>баған</w:t>
      </w:r>
      <w:r>
        <w:rPr>
          <w:sz w:val="28"/>
          <w:szCs w:val="28"/>
          <w:lang w:val="kk-KZ"/>
        </w:rPr>
        <w:t xml:space="preserve"> * бағалы қағаздың бағасы</w:t>
      </w:r>
      <w:r w:rsidRPr="00823CD4">
        <w:rPr>
          <w:sz w:val="28"/>
          <w:szCs w:val="28"/>
          <w:lang w:val="kk-KZ"/>
        </w:rPr>
        <w:t>;</w:t>
      </w:r>
    </w:p>
    <w:p w:rsidR="00AE3024" w:rsidRDefault="00AE3024" w:rsidP="00AE3024">
      <w:pPr>
        <w:pStyle w:val="af6"/>
        <w:spacing w:before="0" w:beforeAutospacing="0" w:after="0" w:afterAutospacing="0"/>
        <w:ind w:firstLine="709"/>
        <w:jc w:val="both"/>
        <w:rPr>
          <w:sz w:val="28"/>
          <w:szCs w:val="28"/>
          <w:lang w:val="kk-KZ"/>
        </w:rPr>
      </w:pPr>
      <w:r>
        <w:rPr>
          <w:sz w:val="28"/>
          <w:szCs w:val="28"/>
          <w:lang w:val="kk-KZ"/>
        </w:rPr>
        <w:t xml:space="preserve">15 </w:t>
      </w:r>
      <w:r w:rsidRPr="00C54DC6">
        <w:rPr>
          <w:sz w:val="28"/>
          <w:szCs w:val="28"/>
          <w:lang w:val="kk-KZ"/>
        </w:rPr>
        <w:t>-</w:t>
      </w:r>
      <w:r>
        <w:rPr>
          <w:sz w:val="28"/>
          <w:szCs w:val="28"/>
          <w:lang w:val="kk-KZ"/>
        </w:rPr>
        <w:t xml:space="preserve"> </w:t>
      </w:r>
      <w:r w:rsidRPr="00C54DC6">
        <w:rPr>
          <w:sz w:val="28"/>
          <w:szCs w:val="28"/>
          <w:lang w:val="kk-KZ"/>
        </w:rPr>
        <w:t>баған</w:t>
      </w:r>
      <w:r>
        <w:rPr>
          <w:sz w:val="28"/>
          <w:szCs w:val="28"/>
          <w:lang w:val="kk-KZ"/>
        </w:rPr>
        <w:t xml:space="preserve"> </w:t>
      </w:r>
      <w:r w:rsidRPr="00823CD4">
        <w:rPr>
          <w:sz w:val="28"/>
          <w:szCs w:val="28"/>
          <w:lang w:val="kk-KZ"/>
        </w:rPr>
        <w:t>=</w:t>
      </w:r>
      <w:r>
        <w:rPr>
          <w:sz w:val="28"/>
          <w:szCs w:val="28"/>
          <w:lang w:val="kk-KZ"/>
        </w:rPr>
        <w:t xml:space="preserve"> 14 </w:t>
      </w:r>
      <w:r w:rsidRPr="00C54DC6">
        <w:rPr>
          <w:sz w:val="28"/>
          <w:szCs w:val="28"/>
          <w:lang w:val="kk-KZ"/>
        </w:rPr>
        <w:t>-</w:t>
      </w:r>
      <w:r>
        <w:rPr>
          <w:sz w:val="28"/>
          <w:szCs w:val="28"/>
          <w:lang w:val="kk-KZ"/>
        </w:rPr>
        <w:t xml:space="preserve"> </w:t>
      </w:r>
      <w:r w:rsidRPr="00C54DC6">
        <w:rPr>
          <w:sz w:val="28"/>
          <w:szCs w:val="28"/>
          <w:lang w:val="kk-KZ"/>
        </w:rPr>
        <w:t>баған</w:t>
      </w:r>
      <w:r>
        <w:rPr>
          <w:sz w:val="28"/>
          <w:szCs w:val="28"/>
          <w:lang w:val="kk-KZ"/>
        </w:rPr>
        <w:t xml:space="preserve"> * бағалы қағаздың бағасы</w:t>
      </w:r>
      <w:r w:rsidRPr="00823CD4">
        <w:rPr>
          <w:sz w:val="28"/>
          <w:szCs w:val="28"/>
          <w:lang w:val="kk-KZ"/>
        </w:rPr>
        <w:t>;</w:t>
      </w:r>
    </w:p>
    <w:p w:rsidR="00AE3024" w:rsidRDefault="00AE3024" w:rsidP="00AE3024">
      <w:pPr>
        <w:pStyle w:val="af6"/>
        <w:spacing w:before="0" w:beforeAutospacing="0" w:after="0" w:afterAutospacing="0"/>
        <w:ind w:firstLine="709"/>
        <w:jc w:val="both"/>
        <w:rPr>
          <w:sz w:val="28"/>
          <w:szCs w:val="28"/>
          <w:lang w:val="kk-KZ"/>
        </w:rPr>
      </w:pPr>
      <w:r>
        <w:rPr>
          <w:sz w:val="28"/>
          <w:szCs w:val="28"/>
          <w:lang w:val="kk-KZ"/>
        </w:rPr>
        <w:t xml:space="preserve">17 </w:t>
      </w:r>
      <w:r w:rsidRPr="00C54DC6">
        <w:rPr>
          <w:sz w:val="28"/>
          <w:szCs w:val="28"/>
          <w:lang w:val="kk-KZ"/>
        </w:rPr>
        <w:t>-</w:t>
      </w:r>
      <w:r>
        <w:rPr>
          <w:sz w:val="28"/>
          <w:szCs w:val="28"/>
          <w:lang w:val="kk-KZ"/>
        </w:rPr>
        <w:t xml:space="preserve"> </w:t>
      </w:r>
      <w:r w:rsidRPr="00C54DC6">
        <w:rPr>
          <w:sz w:val="28"/>
          <w:szCs w:val="28"/>
          <w:lang w:val="kk-KZ"/>
        </w:rPr>
        <w:t>баған</w:t>
      </w:r>
      <w:r>
        <w:rPr>
          <w:sz w:val="28"/>
          <w:szCs w:val="28"/>
          <w:lang w:val="kk-KZ"/>
        </w:rPr>
        <w:t xml:space="preserve"> </w:t>
      </w:r>
      <w:r w:rsidRPr="00823CD4">
        <w:rPr>
          <w:sz w:val="28"/>
          <w:szCs w:val="28"/>
          <w:lang w:val="kk-KZ"/>
        </w:rPr>
        <w:t>=</w:t>
      </w:r>
      <w:r>
        <w:rPr>
          <w:sz w:val="28"/>
          <w:szCs w:val="28"/>
          <w:lang w:val="kk-KZ"/>
        </w:rPr>
        <w:t xml:space="preserve"> 16 </w:t>
      </w:r>
      <w:r w:rsidRPr="00C54DC6">
        <w:rPr>
          <w:sz w:val="28"/>
          <w:szCs w:val="28"/>
          <w:lang w:val="kk-KZ"/>
        </w:rPr>
        <w:t>-</w:t>
      </w:r>
      <w:r>
        <w:rPr>
          <w:sz w:val="28"/>
          <w:szCs w:val="28"/>
          <w:lang w:val="kk-KZ"/>
        </w:rPr>
        <w:t xml:space="preserve"> </w:t>
      </w:r>
      <w:r w:rsidRPr="00C54DC6">
        <w:rPr>
          <w:sz w:val="28"/>
          <w:szCs w:val="28"/>
          <w:lang w:val="kk-KZ"/>
        </w:rPr>
        <w:t>баған</w:t>
      </w:r>
      <w:r>
        <w:rPr>
          <w:sz w:val="28"/>
          <w:szCs w:val="28"/>
          <w:lang w:val="kk-KZ"/>
        </w:rPr>
        <w:t xml:space="preserve"> * бағалы қағаздың бағасы</w:t>
      </w:r>
      <w:r w:rsidRPr="00823CD4">
        <w:rPr>
          <w:sz w:val="28"/>
          <w:szCs w:val="28"/>
          <w:lang w:val="kk-KZ"/>
        </w:rPr>
        <w:t>;</w:t>
      </w:r>
    </w:p>
    <w:p w:rsidR="00AE3024" w:rsidRDefault="00AE3024" w:rsidP="00AE3024">
      <w:pPr>
        <w:pStyle w:val="af6"/>
        <w:spacing w:before="0" w:beforeAutospacing="0" w:after="0" w:afterAutospacing="0"/>
        <w:ind w:firstLine="709"/>
        <w:jc w:val="both"/>
        <w:rPr>
          <w:sz w:val="28"/>
          <w:szCs w:val="28"/>
          <w:lang w:val="kk-KZ"/>
        </w:rPr>
      </w:pPr>
      <w:r>
        <w:rPr>
          <w:sz w:val="28"/>
          <w:szCs w:val="28"/>
          <w:lang w:val="kk-KZ"/>
        </w:rPr>
        <w:t xml:space="preserve">19 </w:t>
      </w:r>
      <w:r w:rsidRPr="00C54DC6">
        <w:rPr>
          <w:sz w:val="28"/>
          <w:szCs w:val="28"/>
          <w:lang w:val="kk-KZ"/>
        </w:rPr>
        <w:t>-</w:t>
      </w:r>
      <w:r>
        <w:rPr>
          <w:sz w:val="28"/>
          <w:szCs w:val="28"/>
          <w:lang w:val="kk-KZ"/>
        </w:rPr>
        <w:t xml:space="preserve"> </w:t>
      </w:r>
      <w:r w:rsidRPr="00C54DC6">
        <w:rPr>
          <w:sz w:val="28"/>
          <w:szCs w:val="28"/>
          <w:lang w:val="kk-KZ"/>
        </w:rPr>
        <w:t>баған</w:t>
      </w:r>
      <w:r>
        <w:rPr>
          <w:sz w:val="28"/>
          <w:szCs w:val="28"/>
          <w:lang w:val="kk-KZ"/>
        </w:rPr>
        <w:t xml:space="preserve"> </w:t>
      </w:r>
      <w:r w:rsidRPr="00823CD4">
        <w:rPr>
          <w:sz w:val="28"/>
          <w:szCs w:val="28"/>
          <w:lang w:val="kk-KZ"/>
        </w:rPr>
        <w:t>=</w:t>
      </w:r>
      <w:r>
        <w:rPr>
          <w:sz w:val="28"/>
          <w:szCs w:val="28"/>
          <w:lang w:val="kk-KZ"/>
        </w:rPr>
        <w:t xml:space="preserve"> 18 </w:t>
      </w:r>
      <w:r w:rsidRPr="00C54DC6">
        <w:rPr>
          <w:sz w:val="28"/>
          <w:szCs w:val="28"/>
          <w:lang w:val="kk-KZ"/>
        </w:rPr>
        <w:t>-</w:t>
      </w:r>
      <w:r>
        <w:rPr>
          <w:sz w:val="28"/>
          <w:szCs w:val="28"/>
          <w:lang w:val="kk-KZ"/>
        </w:rPr>
        <w:t xml:space="preserve"> </w:t>
      </w:r>
      <w:r w:rsidRPr="00C54DC6">
        <w:rPr>
          <w:sz w:val="28"/>
          <w:szCs w:val="28"/>
          <w:lang w:val="kk-KZ"/>
        </w:rPr>
        <w:t>баған</w:t>
      </w:r>
      <w:r>
        <w:rPr>
          <w:sz w:val="28"/>
          <w:szCs w:val="28"/>
          <w:lang w:val="kk-KZ"/>
        </w:rPr>
        <w:t xml:space="preserve"> * бағалы қағаздың бағасы</w:t>
      </w:r>
      <w:r w:rsidRPr="00823CD4">
        <w:rPr>
          <w:sz w:val="28"/>
          <w:szCs w:val="28"/>
          <w:lang w:val="kk-KZ"/>
        </w:rPr>
        <w:t>;</w:t>
      </w:r>
    </w:p>
    <w:p w:rsidR="00AE3024" w:rsidRDefault="00AE3024" w:rsidP="00AE3024">
      <w:pPr>
        <w:pStyle w:val="af6"/>
        <w:spacing w:before="0" w:beforeAutospacing="0" w:after="0" w:afterAutospacing="0"/>
        <w:ind w:firstLine="709"/>
        <w:jc w:val="both"/>
        <w:rPr>
          <w:sz w:val="28"/>
          <w:szCs w:val="28"/>
          <w:lang w:val="kk-KZ"/>
        </w:rPr>
      </w:pPr>
      <w:r>
        <w:rPr>
          <w:sz w:val="28"/>
          <w:szCs w:val="28"/>
          <w:lang w:val="kk-KZ"/>
        </w:rPr>
        <w:t xml:space="preserve">22 </w:t>
      </w:r>
      <w:r w:rsidRPr="00C54DC6">
        <w:rPr>
          <w:sz w:val="28"/>
          <w:szCs w:val="28"/>
          <w:lang w:val="kk-KZ"/>
        </w:rPr>
        <w:t>-</w:t>
      </w:r>
      <w:r>
        <w:rPr>
          <w:sz w:val="28"/>
          <w:szCs w:val="28"/>
          <w:lang w:val="kk-KZ"/>
        </w:rPr>
        <w:t xml:space="preserve"> </w:t>
      </w:r>
      <w:r w:rsidRPr="00C54DC6">
        <w:rPr>
          <w:sz w:val="28"/>
          <w:szCs w:val="28"/>
          <w:lang w:val="kk-KZ"/>
        </w:rPr>
        <w:t>баған</w:t>
      </w:r>
      <w:r>
        <w:rPr>
          <w:sz w:val="28"/>
          <w:szCs w:val="28"/>
          <w:lang w:val="kk-KZ"/>
        </w:rPr>
        <w:t xml:space="preserve"> </w:t>
      </w:r>
      <w:r w:rsidRPr="00823CD4">
        <w:rPr>
          <w:sz w:val="28"/>
          <w:szCs w:val="28"/>
          <w:lang w:val="kk-KZ"/>
        </w:rPr>
        <w:t>=</w:t>
      </w:r>
      <w:r>
        <w:rPr>
          <w:sz w:val="28"/>
          <w:szCs w:val="28"/>
          <w:lang w:val="kk-KZ"/>
        </w:rPr>
        <w:t xml:space="preserve"> 21 </w:t>
      </w:r>
      <w:r w:rsidRPr="00C54DC6">
        <w:rPr>
          <w:sz w:val="28"/>
          <w:szCs w:val="28"/>
          <w:lang w:val="kk-KZ"/>
        </w:rPr>
        <w:t>-</w:t>
      </w:r>
      <w:r>
        <w:rPr>
          <w:sz w:val="28"/>
          <w:szCs w:val="28"/>
          <w:lang w:val="kk-KZ"/>
        </w:rPr>
        <w:t xml:space="preserve"> </w:t>
      </w:r>
      <w:r w:rsidRPr="00C54DC6">
        <w:rPr>
          <w:sz w:val="28"/>
          <w:szCs w:val="28"/>
          <w:lang w:val="kk-KZ"/>
        </w:rPr>
        <w:t>баған</w:t>
      </w:r>
      <w:r>
        <w:rPr>
          <w:sz w:val="28"/>
          <w:szCs w:val="28"/>
          <w:lang w:val="kk-KZ"/>
        </w:rPr>
        <w:t xml:space="preserve"> * бағалы қағаздың бағасы</w:t>
      </w:r>
      <w:r w:rsidRPr="00823CD4">
        <w:rPr>
          <w:sz w:val="28"/>
          <w:szCs w:val="28"/>
          <w:lang w:val="kk-KZ"/>
        </w:rPr>
        <w:t>;</w:t>
      </w:r>
    </w:p>
    <w:p w:rsidR="00AE3024" w:rsidRPr="00157AF4" w:rsidRDefault="00AE3024" w:rsidP="00AE3024">
      <w:pPr>
        <w:pStyle w:val="af6"/>
        <w:spacing w:before="0" w:beforeAutospacing="0" w:after="0" w:afterAutospacing="0"/>
        <w:ind w:firstLine="709"/>
        <w:jc w:val="both"/>
        <w:rPr>
          <w:sz w:val="28"/>
          <w:szCs w:val="28"/>
          <w:lang w:val="kk-KZ"/>
        </w:rPr>
      </w:pPr>
      <w:r>
        <w:rPr>
          <w:sz w:val="28"/>
          <w:szCs w:val="28"/>
          <w:lang w:val="kk-KZ"/>
        </w:rPr>
        <w:t xml:space="preserve">3) статистикалық нысанның </w:t>
      </w:r>
      <w:r w:rsidRPr="00157AF4">
        <w:rPr>
          <w:sz w:val="28"/>
          <w:szCs w:val="28"/>
          <w:lang w:val="kk-KZ"/>
        </w:rPr>
        <w:t>әрбір жолы үшін бағалы қағаздар саны бойынша:</w:t>
      </w:r>
    </w:p>
    <w:p w:rsidR="00AE3024" w:rsidRDefault="00AE3024" w:rsidP="00AE3024">
      <w:pPr>
        <w:pStyle w:val="af6"/>
        <w:spacing w:before="0" w:beforeAutospacing="0" w:after="0" w:afterAutospacing="0"/>
        <w:ind w:firstLine="709"/>
        <w:jc w:val="both"/>
        <w:rPr>
          <w:sz w:val="28"/>
          <w:szCs w:val="28"/>
          <w:lang w:val="kk-KZ"/>
        </w:rPr>
      </w:pPr>
      <w:r w:rsidRPr="00157AF4">
        <w:rPr>
          <w:sz w:val="28"/>
          <w:szCs w:val="28"/>
          <w:lang w:val="kk-KZ"/>
        </w:rPr>
        <w:t>21</w:t>
      </w:r>
      <w:r>
        <w:rPr>
          <w:sz w:val="28"/>
          <w:szCs w:val="28"/>
          <w:lang w:val="kk-KZ"/>
        </w:rPr>
        <w:t xml:space="preserve"> </w:t>
      </w:r>
      <w:r w:rsidRPr="00157AF4">
        <w:rPr>
          <w:sz w:val="28"/>
          <w:szCs w:val="28"/>
          <w:lang w:val="kk-KZ"/>
        </w:rPr>
        <w:t>-</w:t>
      </w:r>
      <w:r>
        <w:rPr>
          <w:sz w:val="28"/>
          <w:szCs w:val="28"/>
          <w:lang w:val="kk-KZ"/>
        </w:rPr>
        <w:t xml:space="preserve"> </w:t>
      </w:r>
      <w:r w:rsidRPr="00157AF4">
        <w:rPr>
          <w:sz w:val="28"/>
          <w:szCs w:val="28"/>
          <w:lang w:val="kk-KZ"/>
        </w:rPr>
        <w:t>баған = 6</w:t>
      </w:r>
      <w:r>
        <w:rPr>
          <w:sz w:val="28"/>
          <w:szCs w:val="28"/>
          <w:lang w:val="kk-KZ"/>
        </w:rPr>
        <w:t xml:space="preserve"> </w:t>
      </w:r>
      <w:r w:rsidRPr="00157AF4">
        <w:rPr>
          <w:sz w:val="28"/>
          <w:szCs w:val="28"/>
          <w:lang w:val="kk-KZ"/>
        </w:rPr>
        <w:t>-</w:t>
      </w:r>
      <w:r>
        <w:rPr>
          <w:sz w:val="28"/>
          <w:szCs w:val="28"/>
          <w:lang w:val="kk-KZ"/>
        </w:rPr>
        <w:t xml:space="preserve"> </w:t>
      </w:r>
      <w:r w:rsidRPr="00157AF4">
        <w:rPr>
          <w:sz w:val="28"/>
          <w:szCs w:val="28"/>
          <w:lang w:val="kk-KZ"/>
        </w:rPr>
        <w:t>баған + 8</w:t>
      </w:r>
      <w:r>
        <w:rPr>
          <w:sz w:val="28"/>
          <w:szCs w:val="28"/>
          <w:lang w:val="kk-KZ"/>
        </w:rPr>
        <w:t xml:space="preserve"> </w:t>
      </w:r>
      <w:r w:rsidRPr="00157AF4">
        <w:rPr>
          <w:sz w:val="28"/>
          <w:szCs w:val="28"/>
          <w:lang w:val="kk-KZ"/>
        </w:rPr>
        <w:t>-</w:t>
      </w:r>
      <w:r>
        <w:rPr>
          <w:sz w:val="28"/>
          <w:szCs w:val="28"/>
          <w:lang w:val="kk-KZ"/>
        </w:rPr>
        <w:t xml:space="preserve"> </w:t>
      </w:r>
      <w:r w:rsidRPr="00157AF4">
        <w:rPr>
          <w:sz w:val="28"/>
          <w:szCs w:val="28"/>
          <w:lang w:val="kk-KZ"/>
        </w:rPr>
        <w:t xml:space="preserve">баған </w:t>
      </w:r>
      <w:r>
        <w:rPr>
          <w:sz w:val="28"/>
          <w:szCs w:val="28"/>
          <w:lang w:val="kk-KZ"/>
        </w:rPr>
        <w:t>–</w:t>
      </w:r>
      <w:r w:rsidRPr="00157AF4">
        <w:rPr>
          <w:sz w:val="28"/>
          <w:szCs w:val="28"/>
          <w:lang w:val="kk-KZ"/>
        </w:rPr>
        <w:t xml:space="preserve"> 10</w:t>
      </w:r>
      <w:r>
        <w:rPr>
          <w:sz w:val="28"/>
          <w:szCs w:val="28"/>
          <w:lang w:val="kk-KZ"/>
        </w:rPr>
        <w:t xml:space="preserve"> </w:t>
      </w:r>
      <w:r w:rsidRPr="00157AF4">
        <w:rPr>
          <w:sz w:val="28"/>
          <w:szCs w:val="28"/>
          <w:lang w:val="kk-KZ"/>
        </w:rPr>
        <w:t>-</w:t>
      </w:r>
      <w:r>
        <w:rPr>
          <w:sz w:val="28"/>
          <w:szCs w:val="28"/>
          <w:lang w:val="kk-KZ"/>
        </w:rPr>
        <w:t xml:space="preserve"> </w:t>
      </w:r>
      <w:r w:rsidRPr="00157AF4">
        <w:rPr>
          <w:sz w:val="28"/>
          <w:szCs w:val="28"/>
          <w:lang w:val="kk-KZ"/>
        </w:rPr>
        <w:t>баған + 12</w:t>
      </w:r>
      <w:r>
        <w:rPr>
          <w:sz w:val="28"/>
          <w:szCs w:val="28"/>
          <w:lang w:val="kk-KZ"/>
        </w:rPr>
        <w:t xml:space="preserve"> </w:t>
      </w:r>
      <w:r w:rsidRPr="00157AF4">
        <w:rPr>
          <w:sz w:val="28"/>
          <w:szCs w:val="28"/>
          <w:lang w:val="kk-KZ"/>
        </w:rPr>
        <w:t>-</w:t>
      </w:r>
      <w:r>
        <w:rPr>
          <w:sz w:val="28"/>
          <w:szCs w:val="28"/>
          <w:lang w:val="kk-KZ"/>
        </w:rPr>
        <w:t xml:space="preserve"> </w:t>
      </w:r>
      <w:r w:rsidRPr="00157AF4">
        <w:rPr>
          <w:sz w:val="28"/>
          <w:szCs w:val="28"/>
          <w:lang w:val="kk-KZ"/>
        </w:rPr>
        <w:t>баған – 14</w:t>
      </w:r>
      <w:r>
        <w:rPr>
          <w:sz w:val="28"/>
          <w:szCs w:val="28"/>
          <w:lang w:val="kk-KZ"/>
        </w:rPr>
        <w:t xml:space="preserve"> </w:t>
      </w:r>
      <w:r w:rsidRPr="00157AF4">
        <w:rPr>
          <w:sz w:val="28"/>
          <w:szCs w:val="28"/>
          <w:lang w:val="kk-KZ"/>
        </w:rPr>
        <w:t>-</w:t>
      </w:r>
      <w:r>
        <w:rPr>
          <w:sz w:val="28"/>
          <w:szCs w:val="28"/>
          <w:lang w:val="kk-KZ"/>
        </w:rPr>
        <w:t xml:space="preserve"> </w:t>
      </w:r>
      <w:r w:rsidRPr="00157AF4">
        <w:rPr>
          <w:sz w:val="28"/>
          <w:szCs w:val="28"/>
          <w:lang w:val="kk-KZ"/>
        </w:rPr>
        <w:t>баған + 16</w:t>
      </w:r>
      <w:r>
        <w:rPr>
          <w:sz w:val="28"/>
          <w:szCs w:val="28"/>
          <w:lang w:val="kk-KZ"/>
        </w:rPr>
        <w:t xml:space="preserve"> </w:t>
      </w:r>
      <w:r w:rsidRPr="00157AF4">
        <w:rPr>
          <w:sz w:val="28"/>
          <w:szCs w:val="28"/>
          <w:lang w:val="kk-KZ"/>
        </w:rPr>
        <w:t>-баған – 18</w:t>
      </w:r>
      <w:r>
        <w:rPr>
          <w:sz w:val="28"/>
          <w:szCs w:val="28"/>
          <w:lang w:val="kk-KZ"/>
        </w:rPr>
        <w:t xml:space="preserve"> </w:t>
      </w:r>
      <w:r w:rsidRPr="00157AF4">
        <w:rPr>
          <w:sz w:val="28"/>
          <w:szCs w:val="28"/>
          <w:lang w:val="kk-KZ"/>
        </w:rPr>
        <w:t>-</w:t>
      </w:r>
      <w:r>
        <w:rPr>
          <w:sz w:val="28"/>
          <w:szCs w:val="28"/>
          <w:lang w:val="kk-KZ"/>
        </w:rPr>
        <w:t xml:space="preserve"> </w:t>
      </w:r>
      <w:r w:rsidRPr="00157AF4">
        <w:rPr>
          <w:sz w:val="28"/>
          <w:szCs w:val="28"/>
          <w:lang w:val="kk-KZ"/>
        </w:rPr>
        <w:t>баған;</w:t>
      </w:r>
    </w:p>
    <w:p w:rsidR="00AE3024" w:rsidRDefault="00AE3024" w:rsidP="00AE3024">
      <w:pPr>
        <w:pStyle w:val="af6"/>
        <w:spacing w:before="0" w:beforeAutospacing="0" w:after="0" w:afterAutospacing="0"/>
        <w:ind w:firstLine="709"/>
        <w:jc w:val="both"/>
        <w:rPr>
          <w:sz w:val="28"/>
          <w:szCs w:val="28"/>
          <w:lang w:val="kk-KZ"/>
        </w:rPr>
      </w:pPr>
      <w:r>
        <w:rPr>
          <w:sz w:val="28"/>
          <w:szCs w:val="28"/>
          <w:lang w:val="kk-KZ"/>
        </w:rPr>
        <w:t>4</w:t>
      </w:r>
      <w:r w:rsidRPr="00F130E9">
        <w:rPr>
          <w:sz w:val="28"/>
          <w:szCs w:val="28"/>
          <w:lang w:val="kk-KZ"/>
        </w:rPr>
        <w:t>) құн өзгері</w:t>
      </w:r>
      <w:r>
        <w:rPr>
          <w:sz w:val="28"/>
          <w:szCs w:val="28"/>
          <w:lang w:val="kk-KZ"/>
        </w:rPr>
        <w:t>стерін дұрыс көрсету үшін статистикалық нысанды</w:t>
      </w:r>
      <w:r w:rsidRPr="00F130E9">
        <w:rPr>
          <w:sz w:val="28"/>
          <w:szCs w:val="28"/>
          <w:lang w:val="kk-KZ"/>
        </w:rPr>
        <w:t xml:space="preserve"> алдым</w:t>
      </w:r>
      <w:r>
        <w:rPr>
          <w:sz w:val="28"/>
          <w:szCs w:val="28"/>
          <w:lang w:val="kk-KZ"/>
        </w:rPr>
        <w:t>ен номинация валютасында толтырылады</w:t>
      </w:r>
      <w:r w:rsidRPr="00F130E9">
        <w:rPr>
          <w:sz w:val="28"/>
          <w:szCs w:val="28"/>
          <w:lang w:val="kk-KZ"/>
        </w:rPr>
        <w:t>, содан кейін ғана АҚШ долларына тиісті бағамдар бойынша ағы</w:t>
      </w:r>
      <w:r>
        <w:rPr>
          <w:sz w:val="28"/>
          <w:szCs w:val="28"/>
          <w:lang w:val="kk-KZ"/>
        </w:rPr>
        <w:t>ндар мен қорларға ауыстырылады</w:t>
      </w:r>
      <w:r w:rsidRPr="00F130E9">
        <w:rPr>
          <w:sz w:val="28"/>
          <w:szCs w:val="28"/>
          <w:lang w:val="kk-KZ"/>
        </w:rPr>
        <w:t>. Құн өзгерістерінен басқа барлық бағандарды есепке алу валютасын</w:t>
      </w:r>
      <w:r>
        <w:rPr>
          <w:sz w:val="28"/>
          <w:szCs w:val="28"/>
          <w:lang w:val="kk-KZ"/>
        </w:rPr>
        <w:t>да толтырғаннан кейін 20 - баған</w:t>
      </w:r>
      <w:r w:rsidRPr="00F130E9">
        <w:rPr>
          <w:sz w:val="28"/>
          <w:szCs w:val="28"/>
          <w:lang w:val="kk-KZ"/>
        </w:rPr>
        <w:t xml:space="preserve"> қ</w:t>
      </w:r>
      <w:r>
        <w:rPr>
          <w:sz w:val="28"/>
          <w:szCs w:val="28"/>
          <w:lang w:val="kk-KZ"/>
        </w:rPr>
        <w:t>алдық әдісімен айқындалады</w:t>
      </w:r>
      <w:r w:rsidRPr="00F130E9">
        <w:rPr>
          <w:sz w:val="28"/>
          <w:szCs w:val="28"/>
          <w:lang w:val="kk-KZ"/>
        </w:rPr>
        <w:t>:</w:t>
      </w:r>
    </w:p>
    <w:p w:rsidR="00AE3024" w:rsidRDefault="00AE3024" w:rsidP="00AE3024">
      <w:pPr>
        <w:pStyle w:val="af6"/>
        <w:spacing w:before="0" w:beforeAutospacing="0" w:after="0" w:afterAutospacing="0"/>
        <w:ind w:firstLine="709"/>
        <w:jc w:val="both"/>
        <w:rPr>
          <w:sz w:val="28"/>
          <w:szCs w:val="28"/>
          <w:lang w:val="kk-KZ"/>
        </w:rPr>
      </w:pPr>
      <w:r>
        <w:rPr>
          <w:sz w:val="28"/>
          <w:szCs w:val="28"/>
          <w:lang w:val="kk-KZ"/>
        </w:rPr>
        <w:t xml:space="preserve">әр қатар үшін </w:t>
      </w:r>
      <w:r w:rsidRPr="00F130E9">
        <w:rPr>
          <w:sz w:val="28"/>
          <w:szCs w:val="28"/>
          <w:lang w:val="kk-KZ"/>
        </w:rPr>
        <w:t>20</w:t>
      </w:r>
      <w:r>
        <w:rPr>
          <w:sz w:val="28"/>
          <w:szCs w:val="28"/>
          <w:lang w:val="kk-KZ"/>
        </w:rPr>
        <w:t xml:space="preserve"> </w:t>
      </w:r>
      <w:r w:rsidRPr="00F130E9">
        <w:rPr>
          <w:sz w:val="28"/>
          <w:szCs w:val="28"/>
          <w:lang w:val="kk-KZ"/>
        </w:rPr>
        <w:t>-</w:t>
      </w:r>
      <w:r>
        <w:rPr>
          <w:sz w:val="28"/>
          <w:szCs w:val="28"/>
          <w:lang w:val="kk-KZ"/>
        </w:rPr>
        <w:t xml:space="preserve"> </w:t>
      </w:r>
      <w:r w:rsidRPr="00F130E9">
        <w:rPr>
          <w:sz w:val="28"/>
          <w:szCs w:val="28"/>
          <w:lang w:val="kk-KZ"/>
        </w:rPr>
        <w:t>баған = 22</w:t>
      </w:r>
      <w:r>
        <w:rPr>
          <w:sz w:val="28"/>
          <w:szCs w:val="28"/>
          <w:lang w:val="kk-KZ"/>
        </w:rPr>
        <w:t xml:space="preserve"> </w:t>
      </w:r>
      <w:r w:rsidRPr="00F130E9">
        <w:rPr>
          <w:sz w:val="28"/>
          <w:szCs w:val="28"/>
          <w:lang w:val="kk-KZ"/>
        </w:rPr>
        <w:t>-</w:t>
      </w:r>
      <w:r>
        <w:rPr>
          <w:sz w:val="28"/>
          <w:szCs w:val="28"/>
          <w:lang w:val="kk-KZ"/>
        </w:rPr>
        <w:t xml:space="preserve"> </w:t>
      </w:r>
      <w:r w:rsidRPr="00F130E9">
        <w:rPr>
          <w:sz w:val="28"/>
          <w:szCs w:val="28"/>
          <w:lang w:val="kk-KZ"/>
        </w:rPr>
        <w:t>баған – 7</w:t>
      </w:r>
      <w:r>
        <w:rPr>
          <w:sz w:val="28"/>
          <w:szCs w:val="28"/>
          <w:lang w:val="kk-KZ"/>
        </w:rPr>
        <w:t xml:space="preserve"> </w:t>
      </w:r>
      <w:r w:rsidRPr="00F130E9">
        <w:rPr>
          <w:sz w:val="28"/>
          <w:szCs w:val="28"/>
          <w:lang w:val="kk-KZ"/>
        </w:rPr>
        <w:t>-</w:t>
      </w:r>
      <w:r>
        <w:rPr>
          <w:sz w:val="28"/>
          <w:szCs w:val="28"/>
          <w:lang w:val="kk-KZ"/>
        </w:rPr>
        <w:t xml:space="preserve"> </w:t>
      </w:r>
      <w:r w:rsidRPr="00F130E9">
        <w:rPr>
          <w:sz w:val="28"/>
          <w:szCs w:val="28"/>
          <w:lang w:val="kk-KZ"/>
        </w:rPr>
        <w:t>баған – 9</w:t>
      </w:r>
      <w:r>
        <w:rPr>
          <w:sz w:val="28"/>
          <w:szCs w:val="28"/>
          <w:lang w:val="kk-KZ"/>
        </w:rPr>
        <w:t xml:space="preserve"> </w:t>
      </w:r>
      <w:r w:rsidRPr="00F130E9">
        <w:rPr>
          <w:sz w:val="28"/>
          <w:szCs w:val="28"/>
          <w:lang w:val="kk-KZ"/>
        </w:rPr>
        <w:t>-</w:t>
      </w:r>
      <w:r>
        <w:rPr>
          <w:sz w:val="28"/>
          <w:szCs w:val="28"/>
          <w:lang w:val="kk-KZ"/>
        </w:rPr>
        <w:t xml:space="preserve"> </w:t>
      </w:r>
      <w:r w:rsidRPr="00F130E9">
        <w:rPr>
          <w:sz w:val="28"/>
          <w:szCs w:val="28"/>
          <w:lang w:val="kk-KZ"/>
        </w:rPr>
        <w:t>баған + 11-</w:t>
      </w:r>
      <w:r>
        <w:rPr>
          <w:sz w:val="28"/>
          <w:szCs w:val="28"/>
          <w:lang w:val="kk-KZ"/>
        </w:rPr>
        <w:t xml:space="preserve"> </w:t>
      </w:r>
      <w:r w:rsidRPr="00F130E9">
        <w:rPr>
          <w:sz w:val="28"/>
          <w:szCs w:val="28"/>
          <w:lang w:val="kk-KZ"/>
        </w:rPr>
        <w:t>баған – 13-баған + 15</w:t>
      </w:r>
      <w:r>
        <w:rPr>
          <w:sz w:val="28"/>
          <w:szCs w:val="28"/>
          <w:lang w:val="kk-KZ"/>
        </w:rPr>
        <w:t xml:space="preserve"> </w:t>
      </w:r>
      <w:r w:rsidRPr="00F130E9">
        <w:rPr>
          <w:sz w:val="28"/>
          <w:szCs w:val="28"/>
          <w:lang w:val="kk-KZ"/>
        </w:rPr>
        <w:t>-</w:t>
      </w:r>
      <w:r>
        <w:rPr>
          <w:sz w:val="28"/>
          <w:szCs w:val="28"/>
          <w:lang w:val="kk-KZ"/>
        </w:rPr>
        <w:t xml:space="preserve"> </w:t>
      </w:r>
      <w:r w:rsidRPr="00F130E9">
        <w:rPr>
          <w:sz w:val="28"/>
          <w:szCs w:val="28"/>
          <w:lang w:val="kk-KZ"/>
        </w:rPr>
        <w:t>баған – 17</w:t>
      </w:r>
      <w:r>
        <w:rPr>
          <w:sz w:val="28"/>
          <w:szCs w:val="28"/>
          <w:lang w:val="kk-KZ"/>
        </w:rPr>
        <w:t xml:space="preserve"> </w:t>
      </w:r>
      <w:r w:rsidRPr="00F130E9">
        <w:rPr>
          <w:sz w:val="28"/>
          <w:szCs w:val="28"/>
          <w:lang w:val="kk-KZ"/>
        </w:rPr>
        <w:t>-</w:t>
      </w:r>
      <w:r>
        <w:rPr>
          <w:sz w:val="28"/>
          <w:szCs w:val="28"/>
          <w:lang w:val="kk-KZ"/>
        </w:rPr>
        <w:t xml:space="preserve"> </w:t>
      </w:r>
      <w:r w:rsidRPr="00F130E9">
        <w:rPr>
          <w:sz w:val="28"/>
          <w:szCs w:val="28"/>
          <w:lang w:val="kk-KZ"/>
        </w:rPr>
        <w:t>баған + 19</w:t>
      </w:r>
      <w:r>
        <w:rPr>
          <w:sz w:val="28"/>
          <w:szCs w:val="28"/>
          <w:lang w:val="kk-KZ"/>
        </w:rPr>
        <w:t xml:space="preserve"> </w:t>
      </w:r>
      <w:r w:rsidRPr="00F130E9">
        <w:rPr>
          <w:sz w:val="28"/>
          <w:szCs w:val="28"/>
          <w:lang w:val="kk-KZ"/>
        </w:rPr>
        <w:t>-</w:t>
      </w:r>
      <w:r>
        <w:rPr>
          <w:sz w:val="28"/>
          <w:szCs w:val="28"/>
          <w:lang w:val="kk-KZ"/>
        </w:rPr>
        <w:t xml:space="preserve"> </w:t>
      </w:r>
      <w:r w:rsidRPr="00F130E9">
        <w:rPr>
          <w:sz w:val="28"/>
          <w:szCs w:val="28"/>
          <w:lang w:val="kk-KZ"/>
        </w:rPr>
        <w:t>баған.</w:t>
      </w:r>
    </w:p>
    <w:p w:rsidR="00AE3024" w:rsidRPr="00AE3024" w:rsidRDefault="00AE3024" w:rsidP="004427BE">
      <w:pPr>
        <w:rPr>
          <w:sz w:val="20"/>
          <w:lang w:val="kk-KZ"/>
        </w:rPr>
      </w:pPr>
    </w:p>
    <w:p w:rsidR="009E3FAD" w:rsidRDefault="009E3FAD" w:rsidP="009E3FAD">
      <w:pPr>
        <w:rPr>
          <w:lang w:val="kk-KZ"/>
        </w:rPr>
      </w:pPr>
    </w:p>
    <w:p w:rsidR="009E3FAD" w:rsidRPr="0058091D" w:rsidRDefault="009E3FAD" w:rsidP="009E3FAD">
      <w:pPr>
        <w:ind w:firstLine="720"/>
        <w:jc w:val="both"/>
        <w:rPr>
          <w:b/>
          <w:i/>
          <w:lang w:val="kk-KZ"/>
        </w:rPr>
      </w:pPr>
      <w:r w:rsidRPr="0058091D">
        <w:rPr>
          <w:b/>
          <w:i/>
          <w:lang w:val="kk-KZ"/>
        </w:rPr>
        <w:t>Бұйрық Қазақстан Республикасының Әділет министрлігінде 201</w:t>
      </w:r>
      <w:r>
        <w:rPr>
          <w:b/>
          <w:i/>
          <w:lang w:val="kk-KZ"/>
        </w:rPr>
        <w:t>4</w:t>
      </w:r>
      <w:r w:rsidRPr="0058091D">
        <w:rPr>
          <w:b/>
          <w:i/>
          <w:lang w:val="kk-KZ"/>
        </w:rPr>
        <w:t xml:space="preserve"> жылғы </w:t>
      </w:r>
      <w:r>
        <w:rPr>
          <w:b/>
          <w:i/>
          <w:lang w:val="kk-KZ"/>
        </w:rPr>
        <w:t xml:space="preserve">11 наурызда </w:t>
      </w:r>
      <w:r w:rsidRPr="0058091D">
        <w:rPr>
          <w:b/>
          <w:i/>
          <w:lang w:val="kk-KZ"/>
        </w:rPr>
        <w:t>Нормативтік құқықтық кесімдерді мемлекеттік тір</w:t>
      </w:r>
      <w:r>
        <w:rPr>
          <w:b/>
          <w:i/>
          <w:lang w:val="kk-KZ"/>
        </w:rPr>
        <w:t xml:space="preserve">кеудің тізіліміне №9199 </w:t>
      </w:r>
      <w:r w:rsidRPr="0058091D">
        <w:rPr>
          <w:b/>
          <w:i/>
          <w:lang w:val="kk-KZ"/>
        </w:rPr>
        <w:t xml:space="preserve">болып енгізілді. </w:t>
      </w:r>
    </w:p>
    <w:p w:rsidR="00154EC6" w:rsidRPr="004427BE" w:rsidRDefault="00154EC6" w:rsidP="004427BE">
      <w:pPr>
        <w:rPr>
          <w:sz w:val="20"/>
          <w:lang w:val="kk-KZ"/>
        </w:rPr>
      </w:pPr>
    </w:p>
    <w:p w:rsidR="004427BE" w:rsidRPr="00B37841" w:rsidRDefault="004427BE" w:rsidP="003C4040">
      <w:pPr>
        <w:rPr>
          <w:lang w:val="kk-KZ"/>
        </w:rPr>
      </w:pPr>
    </w:p>
    <w:sectPr w:rsidR="004427BE" w:rsidRPr="00B37841" w:rsidSect="00510D06">
      <w:headerReference w:type="default" r:id="rId29"/>
      <w:pgSz w:w="16838" w:h="11906" w:orient="landscape"/>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47A6" w:rsidRDefault="004247A6" w:rsidP="000414EF">
      <w:r>
        <w:separator/>
      </w:r>
    </w:p>
  </w:endnote>
  <w:endnote w:type="continuationSeparator" w:id="0">
    <w:p w:rsidR="004247A6" w:rsidRDefault="004247A6" w:rsidP="00041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KZ Times New Roman">
    <w:altName w:val="Times New Roman"/>
    <w:panose1 w:val="020206030504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KZ Arial">
    <w:altName w:val="Arial"/>
    <w:panose1 w:val="020B0604020202020204"/>
    <w:charset w:val="CC"/>
    <w:family w:val="swiss"/>
    <w:notTrueType/>
    <w:pitch w:val="variable"/>
    <w:sig w:usb0="00000001"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47A6" w:rsidRDefault="004247A6" w:rsidP="000414EF">
      <w:r>
        <w:separator/>
      </w:r>
    </w:p>
  </w:footnote>
  <w:footnote w:type="continuationSeparator" w:id="0">
    <w:p w:rsidR="004247A6" w:rsidRDefault="004247A6" w:rsidP="000414EF">
      <w:r>
        <w:continuationSeparator/>
      </w:r>
    </w:p>
  </w:footnote>
  <w:footnote w:id="1">
    <w:p w:rsidR="004427BE" w:rsidRDefault="004427BE" w:rsidP="004427BE">
      <w:pPr>
        <w:pStyle w:val="aff"/>
        <w:rPr>
          <w:lang w:val="ru-RU"/>
        </w:rPr>
      </w:pPr>
      <w:r>
        <w:rPr>
          <w:rStyle w:val="aff1"/>
          <w:lang w:val="kk-KZ"/>
        </w:rPr>
        <w:t>1</w:t>
      </w:r>
      <w:r w:rsidRPr="00C92A2E">
        <w:rPr>
          <w:b/>
          <w:lang w:val="ru-RU"/>
        </w:rPr>
        <w:t xml:space="preserve">Берілген нысанның </w:t>
      </w:r>
      <w:r>
        <w:rPr>
          <w:b/>
        </w:rPr>
        <w:t>2</w:t>
      </w:r>
      <w:r w:rsidRPr="00C92A2E">
        <w:rPr>
          <w:b/>
          <w:lang w:val="ru-RU"/>
        </w:rPr>
        <w:t xml:space="preserve">, </w:t>
      </w:r>
      <w:r>
        <w:rPr>
          <w:b/>
        </w:rPr>
        <w:t>3</w:t>
      </w:r>
      <w:r w:rsidRPr="00C92A2E">
        <w:rPr>
          <w:b/>
          <w:lang w:val="ru-RU"/>
        </w:rPr>
        <w:t xml:space="preserve">, </w:t>
      </w:r>
      <w:r>
        <w:rPr>
          <w:b/>
        </w:rPr>
        <w:t>4</w:t>
      </w:r>
      <w:r w:rsidRPr="00C92A2E">
        <w:rPr>
          <w:b/>
          <w:lang w:val="ru-RU"/>
        </w:rPr>
        <w:t xml:space="preserve"> және </w:t>
      </w:r>
      <w:r>
        <w:rPr>
          <w:b/>
        </w:rPr>
        <w:t>5</w:t>
      </w:r>
      <w:r w:rsidRPr="00C92A2E">
        <w:rPr>
          <w:b/>
          <w:lang w:val="ru-RU"/>
        </w:rPr>
        <w:t xml:space="preserve"> бөліктерінде көрсетілген</w:t>
      </w:r>
      <w:r>
        <w:rPr>
          <w:b/>
          <w:lang w:val="ru-RU"/>
        </w:rPr>
        <w:t xml:space="preserve"> </w:t>
      </w:r>
      <w:r w:rsidRPr="00C92A2E">
        <w:rPr>
          <w:b/>
          <w:lang w:val="ru-RU"/>
        </w:rPr>
        <w:t>операциялар қосылмайды</w:t>
      </w:r>
    </w:p>
    <w:p w:rsidR="004427BE" w:rsidRPr="00D4637D" w:rsidRDefault="004427BE" w:rsidP="004427BE">
      <w:pPr>
        <w:pStyle w:val="aff"/>
        <w:rPr>
          <w:lang w:val="kk-KZ"/>
        </w:rPr>
      </w:pPr>
      <w:r>
        <w:rPr>
          <w:lang w:val="ru-RU"/>
        </w:rPr>
        <w:t xml:space="preserve"> </w:t>
      </w:r>
      <w:r w:rsidRPr="00873E7A">
        <w:rPr>
          <w:lang w:val="ru-RU"/>
        </w:rPr>
        <w:t xml:space="preserve">Не включаются операции, указанные в частях </w:t>
      </w:r>
      <w:r w:rsidRPr="00FE7956">
        <w:rPr>
          <w:lang w:val="ru-RU"/>
        </w:rPr>
        <w:t>2</w:t>
      </w:r>
      <w:r w:rsidRPr="00873E7A">
        <w:rPr>
          <w:lang w:val="ru-RU"/>
        </w:rPr>
        <w:t xml:space="preserve">, </w:t>
      </w:r>
      <w:r w:rsidRPr="00FE7956">
        <w:rPr>
          <w:lang w:val="ru-RU"/>
        </w:rPr>
        <w:t>3</w:t>
      </w:r>
      <w:r>
        <w:rPr>
          <w:lang w:val="ru-RU"/>
        </w:rPr>
        <w:t>,</w:t>
      </w:r>
      <w:r w:rsidRPr="00873E7A">
        <w:rPr>
          <w:lang w:val="ru-RU"/>
        </w:rPr>
        <w:t xml:space="preserve"> </w:t>
      </w:r>
      <w:r w:rsidRPr="00FE7956">
        <w:rPr>
          <w:lang w:val="ru-RU"/>
        </w:rPr>
        <w:t>4</w:t>
      </w:r>
      <w:r>
        <w:rPr>
          <w:lang w:val="ru-RU"/>
        </w:rPr>
        <w:t xml:space="preserve"> и </w:t>
      </w:r>
      <w:r w:rsidRPr="00FE7956">
        <w:rPr>
          <w:lang w:val="ru-RU"/>
        </w:rPr>
        <w:t>5</w:t>
      </w:r>
      <w:r w:rsidRPr="00873E7A">
        <w:rPr>
          <w:lang w:val="ru-RU"/>
        </w:rPr>
        <w:t xml:space="preserve"> </w:t>
      </w:r>
      <w:r>
        <w:rPr>
          <w:lang w:val="ru-RU"/>
        </w:rPr>
        <w:t>статистической</w:t>
      </w:r>
      <w:r w:rsidRPr="00873E7A">
        <w:rPr>
          <w:lang w:val="ru-RU"/>
        </w:rPr>
        <w:t xml:space="preserve"> формы</w:t>
      </w:r>
    </w:p>
  </w:footnote>
  <w:footnote w:id="2">
    <w:p w:rsidR="004427BE" w:rsidRPr="006541E4" w:rsidRDefault="004427BE" w:rsidP="004427BE">
      <w:pPr>
        <w:autoSpaceDE w:val="0"/>
        <w:autoSpaceDN w:val="0"/>
        <w:adjustRightInd w:val="0"/>
        <w:jc w:val="both"/>
        <w:rPr>
          <w:b/>
          <w:color w:val="000000"/>
          <w:sz w:val="20"/>
          <w:lang w:val="kk-KZ"/>
        </w:rPr>
      </w:pPr>
      <w:r w:rsidRPr="006541E4">
        <w:rPr>
          <w:rStyle w:val="aff1"/>
          <w:color w:val="000000"/>
        </w:rPr>
        <w:footnoteRef/>
      </w:r>
      <w:r w:rsidRPr="006541E4">
        <w:rPr>
          <w:color w:val="000000"/>
          <w:lang w:val="kk-KZ"/>
        </w:rPr>
        <w:t xml:space="preserve"> </w:t>
      </w:r>
      <w:r w:rsidRPr="006E780B">
        <w:rPr>
          <w:b/>
          <w:color w:val="000000"/>
          <w:sz w:val="20"/>
          <w:lang w:val="kk-KZ"/>
        </w:rPr>
        <w:t>Тауарлар декларациясының және «Кеден одағына мүше мемлекеттердің тауарлармен өзара саудасы туралы есеп» жалпымемлекеттік статистикалық байқаудың статистикалық нысанының (индексі 1-КС, кезеңділігі айлық) деректері бойынша тауарлардың статистикалық құны көрсетіледі.</w:t>
      </w:r>
    </w:p>
    <w:p w:rsidR="004427BE" w:rsidRPr="006541E4" w:rsidRDefault="004427BE" w:rsidP="004427BE">
      <w:pPr>
        <w:pStyle w:val="aff"/>
        <w:jc w:val="both"/>
        <w:rPr>
          <w:color w:val="000000"/>
          <w:lang w:val="kk-KZ"/>
        </w:rPr>
      </w:pPr>
      <w:r w:rsidRPr="006541E4">
        <w:rPr>
          <w:color w:val="000000"/>
          <w:lang w:val="ru-RU"/>
        </w:rPr>
        <w:t>Отражается статистическая стоимость товаров по данным деклараций на товары и статистической формы общегосударственного статистического наблюдения «Отчет о взаимной торговле товарами с государствами – членами Таможенного союза» (индекс 1-ТС, периодичность месячная)</w:t>
      </w:r>
    </w:p>
  </w:footnote>
  <w:footnote w:id="3">
    <w:p w:rsidR="004427BE" w:rsidRDefault="004427BE" w:rsidP="004427BE">
      <w:pPr>
        <w:rPr>
          <w:sz w:val="20"/>
        </w:rPr>
      </w:pPr>
      <w:r>
        <w:rPr>
          <w:rStyle w:val="aff1"/>
        </w:rPr>
        <w:footnoteRef/>
      </w:r>
      <w:r w:rsidRPr="00FF6703">
        <w:t xml:space="preserve"> </w:t>
      </w:r>
      <w:r w:rsidRPr="00B242E6">
        <w:rPr>
          <w:b/>
          <w:sz w:val="20"/>
        </w:rPr>
        <w:t>тауарлардың шартты құны көрсетіледі</w:t>
      </w:r>
    </w:p>
    <w:p w:rsidR="004427BE" w:rsidRPr="00CF4622" w:rsidRDefault="004427BE" w:rsidP="004427BE">
      <w:pPr>
        <w:pStyle w:val="aff"/>
        <w:rPr>
          <w:lang w:val="ru-RU"/>
        </w:rPr>
      </w:pPr>
      <w:r>
        <w:rPr>
          <w:lang w:val="ru-RU"/>
        </w:rPr>
        <w:t xml:space="preserve"> отражается контрактная стоимость товаров</w:t>
      </w:r>
    </w:p>
  </w:footnote>
  <w:footnote w:id="4">
    <w:p w:rsidR="004427BE" w:rsidRDefault="004427BE" w:rsidP="004427BE">
      <w:pPr>
        <w:rPr>
          <w:sz w:val="20"/>
        </w:rPr>
      </w:pPr>
      <w:r>
        <w:rPr>
          <w:rStyle w:val="aff1"/>
        </w:rPr>
        <w:footnoteRef/>
      </w:r>
      <w:r w:rsidRPr="00696752">
        <w:t xml:space="preserve"> </w:t>
      </w:r>
      <w:r w:rsidRPr="00E46F15">
        <w:rPr>
          <w:b/>
          <w:sz w:val="20"/>
        </w:rPr>
        <w:t>тауарларды қайта өңдеу/жөндеу үшін</w:t>
      </w:r>
      <w:r>
        <w:rPr>
          <w:b/>
          <w:sz w:val="20"/>
        </w:rPr>
        <w:t xml:space="preserve"> </w:t>
      </w:r>
      <w:r w:rsidRPr="00E46F15">
        <w:rPr>
          <w:b/>
          <w:sz w:val="20"/>
        </w:rPr>
        <w:t>алынған/жіберілген тауарлардың құны және</w:t>
      </w:r>
      <w:r>
        <w:rPr>
          <w:b/>
          <w:sz w:val="20"/>
        </w:rPr>
        <w:t xml:space="preserve"> </w:t>
      </w:r>
      <w:r w:rsidRPr="00E46F15">
        <w:rPr>
          <w:b/>
          <w:sz w:val="20"/>
        </w:rPr>
        <w:t>оны қайта өңдеу/жөндеу бойынша</w:t>
      </w:r>
      <w:r>
        <w:rPr>
          <w:b/>
          <w:sz w:val="20"/>
        </w:rPr>
        <w:t xml:space="preserve"> </w:t>
      </w:r>
      <w:r w:rsidRPr="00E46F15">
        <w:rPr>
          <w:b/>
          <w:sz w:val="20"/>
        </w:rPr>
        <w:t>қызмет көрсету құны көрсетіледі</w:t>
      </w:r>
    </w:p>
    <w:p w:rsidR="004427BE" w:rsidRPr="00696752" w:rsidRDefault="004427BE" w:rsidP="004427BE">
      <w:r>
        <w:rPr>
          <w:sz w:val="20"/>
        </w:rPr>
        <w:t xml:space="preserve"> отражается стоимость товара, включающая стоимость полученного/отправленного для переработки/ремонта товара и стоимость услуг по его переработке/ремонту. </w:t>
      </w:r>
    </w:p>
  </w:footnote>
  <w:footnote w:id="5">
    <w:p w:rsidR="00D778F8" w:rsidRPr="002B693D" w:rsidRDefault="00D778F8" w:rsidP="00D778F8">
      <w:pPr>
        <w:pStyle w:val="aff"/>
        <w:rPr>
          <w:b/>
          <w:lang w:val="kk-KZ"/>
        </w:rPr>
      </w:pPr>
      <w:r>
        <w:rPr>
          <w:rStyle w:val="aff1"/>
        </w:rPr>
        <w:footnoteRef/>
      </w:r>
      <w:r w:rsidRPr="00D778F8">
        <w:rPr>
          <w:lang w:val="ru-RU"/>
        </w:rPr>
        <w:t xml:space="preserve"> </w:t>
      </w:r>
      <w:r w:rsidRPr="002B693D">
        <w:rPr>
          <w:b/>
          <w:lang w:val="kk-KZ"/>
        </w:rPr>
        <w:t xml:space="preserve">Осы жерде және бұдан әрі </w:t>
      </w:r>
      <w:r w:rsidRPr="002B693D">
        <w:rPr>
          <w:b/>
          <w:bCs/>
          <w:lang w:val="kk-KZ"/>
        </w:rPr>
        <w:t xml:space="preserve">– </w:t>
      </w:r>
      <w:r w:rsidRPr="00D778F8">
        <w:rPr>
          <w:b/>
          <w:lang w:val="ru-RU"/>
        </w:rPr>
        <w:t>ұлттық сәйкестендіру нөмірі</w:t>
      </w:r>
    </w:p>
    <w:p w:rsidR="00D778F8" w:rsidRPr="00D778F8" w:rsidRDefault="00D778F8" w:rsidP="00D778F8">
      <w:pPr>
        <w:pStyle w:val="aff"/>
        <w:rPr>
          <w:lang w:val="ru-RU"/>
        </w:rPr>
      </w:pPr>
      <w:r>
        <w:rPr>
          <w:vertAlign w:val="superscript"/>
          <w:lang w:val="kk-KZ"/>
        </w:rPr>
        <w:t xml:space="preserve"> </w:t>
      </w:r>
      <w:r w:rsidRPr="002B693D">
        <w:rPr>
          <w:bCs/>
          <w:lang w:val="ru-MO"/>
        </w:rPr>
        <w:t xml:space="preserve">Здесь и далее - </w:t>
      </w:r>
      <w:r w:rsidRPr="00D778F8">
        <w:rPr>
          <w:lang w:val="ru-RU"/>
        </w:rPr>
        <w:t>национальный идентификационный номер</w:t>
      </w:r>
    </w:p>
  </w:footnote>
  <w:footnote w:id="6">
    <w:p w:rsidR="00D778F8" w:rsidRPr="002B693D" w:rsidRDefault="00D778F8" w:rsidP="00D778F8">
      <w:pPr>
        <w:pStyle w:val="aff"/>
        <w:rPr>
          <w:b/>
          <w:lang w:val="kk-KZ"/>
        </w:rPr>
      </w:pPr>
      <w:r>
        <w:rPr>
          <w:rStyle w:val="aff1"/>
        </w:rPr>
        <w:footnoteRef/>
      </w:r>
      <w:r w:rsidRPr="00D778F8">
        <w:rPr>
          <w:lang w:val="ru-RU"/>
        </w:rPr>
        <w:t xml:space="preserve"> </w:t>
      </w:r>
      <w:r w:rsidRPr="002B693D">
        <w:rPr>
          <w:b/>
          <w:lang w:val="kk-KZ"/>
        </w:rPr>
        <w:t xml:space="preserve">Осы жерде және бұдан әрі </w:t>
      </w:r>
      <w:r w:rsidRPr="002B693D">
        <w:rPr>
          <w:b/>
          <w:bCs/>
          <w:lang w:val="kk-KZ"/>
        </w:rPr>
        <w:t>–</w:t>
      </w:r>
      <w:r>
        <w:rPr>
          <w:b/>
          <w:bCs/>
          <w:lang w:val="kk-KZ"/>
        </w:rPr>
        <w:t xml:space="preserve"> бағалы қағаздар </w:t>
      </w:r>
    </w:p>
    <w:p w:rsidR="00D778F8" w:rsidRDefault="00D778F8" w:rsidP="00D778F8">
      <w:pPr>
        <w:pStyle w:val="aff"/>
      </w:pPr>
      <w:r>
        <w:rPr>
          <w:vertAlign w:val="superscript"/>
          <w:lang w:val="kk-KZ"/>
        </w:rPr>
        <w:t xml:space="preserve"> </w:t>
      </w:r>
      <w:r w:rsidRPr="002B693D">
        <w:rPr>
          <w:bCs/>
          <w:lang w:val="ru-MO"/>
        </w:rPr>
        <w:t xml:space="preserve">Здесь и далее </w:t>
      </w:r>
      <w:r>
        <w:rPr>
          <w:bCs/>
          <w:lang w:val="ru-MO"/>
        </w:rPr>
        <w:t>–</w:t>
      </w:r>
      <w:r w:rsidRPr="002B693D">
        <w:rPr>
          <w:bCs/>
          <w:lang w:val="ru-MO"/>
        </w:rPr>
        <w:t xml:space="preserve"> </w:t>
      </w:r>
      <w:r>
        <w:rPr>
          <w:bCs/>
          <w:lang w:val="ru-MO"/>
        </w:rPr>
        <w:t>ценные бумаги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194898"/>
      <w:docPartObj>
        <w:docPartGallery w:val="Page Numbers (Top of Page)"/>
        <w:docPartUnique/>
      </w:docPartObj>
    </w:sdtPr>
    <w:sdtEndPr/>
    <w:sdtContent>
      <w:p w:rsidR="004247A6" w:rsidRDefault="004247A6">
        <w:pPr>
          <w:pStyle w:val="a6"/>
          <w:jc w:val="center"/>
        </w:pPr>
        <w:r>
          <w:fldChar w:fldCharType="begin"/>
        </w:r>
        <w:r>
          <w:instrText>PAGE   \* MERGEFORMAT</w:instrText>
        </w:r>
        <w:r>
          <w:fldChar w:fldCharType="separate"/>
        </w:r>
        <w:r w:rsidR="000678A2">
          <w:rPr>
            <w:noProof/>
          </w:rPr>
          <w:t>1</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3376F"/>
    <w:multiLevelType w:val="hybridMultilevel"/>
    <w:tmpl w:val="B64E670E"/>
    <w:lvl w:ilvl="0" w:tplc="04190001">
      <w:start w:val="1"/>
      <w:numFmt w:val="bullet"/>
      <w:lvlText w:val=""/>
      <w:lvlJc w:val="left"/>
      <w:pPr>
        <w:tabs>
          <w:tab w:val="num" w:pos="972"/>
        </w:tabs>
        <w:ind w:left="972" w:hanging="360"/>
      </w:pPr>
      <w:rPr>
        <w:rFonts w:ascii="Symbol" w:hAnsi="Symbol" w:hint="default"/>
      </w:rPr>
    </w:lvl>
    <w:lvl w:ilvl="1" w:tplc="04190003" w:tentative="1">
      <w:start w:val="1"/>
      <w:numFmt w:val="bullet"/>
      <w:lvlText w:val="o"/>
      <w:lvlJc w:val="left"/>
      <w:pPr>
        <w:tabs>
          <w:tab w:val="num" w:pos="1692"/>
        </w:tabs>
        <w:ind w:left="1692" w:hanging="360"/>
      </w:pPr>
      <w:rPr>
        <w:rFonts w:ascii="Courier New" w:hAnsi="Courier New" w:hint="default"/>
      </w:rPr>
    </w:lvl>
    <w:lvl w:ilvl="2" w:tplc="04190005" w:tentative="1">
      <w:start w:val="1"/>
      <w:numFmt w:val="bullet"/>
      <w:lvlText w:val=""/>
      <w:lvlJc w:val="left"/>
      <w:pPr>
        <w:tabs>
          <w:tab w:val="num" w:pos="2412"/>
        </w:tabs>
        <w:ind w:left="2412" w:hanging="360"/>
      </w:pPr>
      <w:rPr>
        <w:rFonts w:ascii="Wingdings" w:hAnsi="Wingdings" w:hint="default"/>
      </w:rPr>
    </w:lvl>
    <w:lvl w:ilvl="3" w:tplc="04190001" w:tentative="1">
      <w:start w:val="1"/>
      <w:numFmt w:val="bullet"/>
      <w:lvlText w:val=""/>
      <w:lvlJc w:val="left"/>
      <w:pPr>
        <w:tabs>
          <w:tab w:val="num" w:pos="3132"/>
        </w:tabs>
        <w:ind w:left="3132" w:hanging="360"/>
      </w:pPr>
      <w:rPr>
        <w:rFonts w:ascii="Symbol" w:hAnsi="Symbol" w:hint="default"/>
      </w:rPr>
    </w:lvl>
    <w:lvl w:ilvl="4" w:tplc="04190003" w:tentative="1">
      <w:start w:val="1"/>
      <w:numFmt w:val="bullet"/>
      <w:lvlText w:val="o"/>
      <w:lvlJc w:val="left"/>
      <w:pPr>
        <w:tabs>
          <w:tab w:val="num" w:pos="3852"/>
        </w:tabs>
        <w:ind w:left="3852" w:hanging="360"/>
      </w:pPr>
      <w:rPr>
        <w:rFonts w:ascii="Courier New" w:hAnsi="Courier New" w:hint="default"/>
      </w:rPr>
    </w:lvl>
    <w:lvl w:ilvl="5" w:tplc="04190005" w:tentative="1">
      <w:start w:val="1"/>
      <w:numFmt w:val="bullet"/>
      <w:lvlText w:val=""/>
      <w:lvlJc w:val="left"/>
      <w:pPr>
        <w:tabs>
          <w:tab w:val="num" w:pos="4572"/>
        </w:tabs>
        <w:ind w:left="4572" w:hanging="360"/>
      </w:pPr>
      <w:rPr>
        <w:rFonts w:ascii="Wingdings" w:hAnsi="Wingdings" w:hint="default"/>
      </w:rPr>
    </w:lvl>
    <w:lvl w:ilvl="6" w:tplc="04190001" w:tentative="1">
      <w:start w:val="1"/>
      <w:numFmt w:val="bullet"/>
      <w:lvlText w:val=""/>
      <w:lvlJc w:val="left"/>
      <w:pPr>
        <w:tabs>
          <w:tab w:val="num" w:pos="5292"/>
        </w:tabs>
        <w:ind w:left="5292" w:hanging="360"/>
      </w:pPr>
      <w:rPr>
        <w:rFonts w:ascii="Symbol" w:hAnsi="Symbol" w:hint="default"/>
      </w:rPr>
    </w:lvl>
    <w:lvl w:ilvl="7" w:tplc="04190003" w:tentative="1">
      <w:start w:val="1"/>
      <w:numFmt w:val="bullet"/>
      <w:lvlText w:val="o"/>
      <w:lvlJc w:val="left"/>
      <w:pPr>
        <w:tabs>
          <w:tab w:val="num" w:pos="6012"/>
        </w:tabs>
        <w:ind w:left="6012" w:hanging="360"/>
      </w:pPr>
      <w:rPr>
        <w:rFonts w:ascii="Courier New" w:hAnsi="Courier New" w:hint="default"/>
      </w:rPr>
    </w:lvl>
    <w:lvl w:ilvl="8" w:tplc="04190005" w:tentative="1">
      <w:start w:val="1"/>
      <w:numFmt w:val="bullet"/>
      <w:lvlText w:val=""/>
      <w:lvlJc w:val="left"/>
      <w:pPr>
        <w:tabs>
          <w:tab w:val="num" w:pos="6732"/>
        </w:tabs>
        <w:ind w:left="6732" w:hanging="360"/>
      </w:pPr>
      <w:rPr>
        <w:rFonts w:ascii="Wingdings" w:hAnsi="Wingdings" w:hint="default"/>
      </w:rPr>
    </w:lvl>
  </w:abstractNum>
  <w:abstractNum w:abstractNumId="1">
    <w:nsid w:val="0E0E5E57"/>
    <w:multiLevelType w:val="hybridMultilevel"/>
    <w:tmpl w:val="C734C28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33C1614"/>
    <w:multiLevelType w:val="multilevel"/>
    <w:tmpl w:val="9BD24E4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nsid w:val="2B63254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
    <w:nsid w:val="63FB59A1"/>
    <w:multiLevelType w:val="multilevel"/>
    <w:tmpl w:val="8E5E4FB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5">
    <w:nsid w:val="6883362B"/>
    <w:multiLevelType w:val="hybridMultilevel"/>
    <w:tmpl w:val="2280DD24"/>
    <w:lvl w:ilvl="0" w:tplc="8826B902">
      <w:numFmt w:val="bullet"/>
      <w:lvlText w:val="-"/>
      <w:lvlJc w:val="left"/>
      <w:pPr>
        <w:tabs>
          <w:tab w:val="num" w:pos="1620"/>
        </w:tabs>
        <w:ind w:left="1620" w:hanging="855"/>
      </w:pPr>
      <w:rPr>
        <w:rFonts w:ascii="Arial" w:eastAsia="Times New Roman" w:hAnsi="Arial" w:cs="Arial" w:hint="default"/>
      </w:rPr>
    </w:lvl>
    <w:lvl w:ilvl="1" w:tplc="04190003" w:tentative="1">
      <w:start w:val="1"/>
      <w:numFmt w:val="bullet"/>
      <w:lvlText w:val="o"/>
      <w:lvlJc w:val="left"/>
      <w:pPr>
        <w:tabs>
          <w:tab w:val="num" w:pos="1845"/>
        </w:tabs>
        <w:ind w:left="1845" w:hanging="360"/>
      </w:pPr>
      <w:rPr>
        <w:rFonts w:ascii="Courier New" w:hAnsi="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6">
    <w:nsid w:val="6F597A13"/>
    <w:multiLevelType w:val="hybridMultilevel"/>
    <w:tmpl w:val="175EF552"/>
    <w:lvl w:ilvl="0" w:tplc="724ADE6A">
      <w:start w:val="1"/>
      <w:numFmt w:val="decimal"/>
      <w:lvlText w:val="%1)"/>
      <w:lvlJc w:val="left"/>
      <w:pPr>
        <w:tabs>
          <w:tab w:val="num" w:pos="1845"/>
        </w:tabs>
        <w:ind w:left="1845" w:hanging="360"/>
      </w:pPr>
      <w:rPr>
        <w:rFonts w:hint="default"/>
      </w:rPr>
    </w:lvl>
    <w:lvl w:ilvl="1" w:tplc="23328648">
      <w:start w:val="1"/>
      <w:numFmt w:val="decimal"/>
      <w:lvlText w:val="%2)"/>
      <w:lvlJc w:val="left"/>
      <w:pPr>
        <w:tabs>
          <w:tab w:val="num" w:pos="3105"/>
        </w:tabs>
        <w:ind w:left="3105" w:hanging="900"/>
      </w:pPr>
      <w:rPr>
        <w:rFonts w:hint="default"/>
      </w:rPr>
    </w:lvl>
    <w:lvl w:ilvl="2" w:tplc="0419001B" w:tentative="1">
      <w:start w:val="1"/>
      <w:numFmt w:val="lowerRoman"/>
      <w:lvlText w:val="%3."/>
      <w:lvlJc w:val="right"/>
      <w:pPr>
        <w:tabs>
          <w:tab w:val="num" w:pos="3285"/>
        </w:tabs>
        <w:ind w:left="3285" w:hanging="180"/>
      </w:pPr>
    </w:lvl>
    <w:lvl w:ilvl="3" w:tplc="0419000F" w:tentative="1">
      <w:start w:val="1"/>
      <w:numFmt w:val="decimal"/>
      <w:lvlText w:val="%4."/>
      <w:lvlJc w:val="left"/>
      <w:pPr>
        <w:tabs>
          <w:tab w:val="num" w:pos="4005"/>
        </w:tabs>
        <w:ind w:left="4005" w:hanging="360"/>
      </w:pPr>
    </w:lvl>
    <w:lvl w:ilvl="4" w:tplc="04190019" w:tentative="1">
      <w:start w:val="1"/>
      <w:numFmt w:val="lowerLetter"/>
      <w:lvlText w:val="%5."/>
      <w:lvlJc w:val="left"/>
      <w:pPr>
        <w:tabs>
          <w:tab w:val="num" w:pos="4725"/>
        </w:tabs>
        <w:ind w:left="4725" w:hanging="360"/>
      </w:pPr>
    </w:lvl>
    <w:lvl w:ilvl="5" w:tplc="0419001B" w:tentative="1">
      <w:start w:val="1"/>
      <w:numFmt w:val="lowerRoman"/>
      <w:lvlText w:val="%6."/>
      <w:lvlJc w:val="right"/>
      <w:pPr>
        <w:tabs>
          <w:tab w:val="num" w:pos="5445"/>
        </w:tabs>
        <w:ind w:left="5445" w:hanging="180"/>
      </w:pPr>
    </w:lvl>
    <w:lvl w:ilvl="6" w:tplc="0419000F" w:tentative="1">
      <w:start w:val="1"/>
      <w:numFmt w:val="decimal"/>
      <w:lvlText w:val="%7."/>
      <w:lvlJc w:val="left"/>
      <w:pPr>
        <w:tabs>
          <w:tab w:val="num" w:pos="6165"/>
        </w:tabs>
        <w:ind w:left="6165" w:hanging="360"/>
      </w:pPr>
    </w:lvl>
    <w:lvl w:ilvl="7" w:tplc="04190019" w:tentative="1">
      <w:start w:val="1"/>
      <w:numFmt w:val="lowerLetter"/>
      <w:lvlText w:val="%8."/>
      <w:lvlJc w:val="left"/>
      <w:pPr>
        <w:tabs>
          <w:tab w:val="num" w:pos="6885"/>
        </w:tabs>
        <w:ind w:left="6885" w:hanging="360"/>
      </w:pPr>
    </w:lvl>
    <w:lvl w:ilvl="8" w:tplc="0419001B" w:tentative="1">
      <w:start w:val="1"/>
      <w:numFmt w:val="lowerRoman"/>
      <w:lvlText w:val="%9."/>
      <w:lvlJc w:val="right"/>
      <w:pPr>
        <w:tabs>
          <w:tab w:val="num" w:pos="7605"/>
        </w:tabs>
        <w:ind w:left="7605" w:hanging="180"/>
      </w:pPr>
    </w:lvl>
  </w:abstractNum>
  <w:abstractNum w:abstractNumId="7">
    <w:nsid w:val="72A20181"/>
    <w:multiLevelType w:val="hybridMultilevel"/>
    <w:tmpl w:val="6F163A8A"/>
    <w:lvl w:ilvl="0" w:tplc="04190001">
      <w:start w:val="1"/>
      <w:numFmt w:val="bullet"/>
      <w:lvlText w:val=""/>
      <w:lvlJc w:val="left"/>
      <w:pPr>
        <w:tabs>
          <w:tab w:val="num" w:pos="1485"/>
        </w:tabs>
        <w:ind w:left="1485" w:hanging="360"/>
      </w:pPr>
      <w:rPr>
        <w:rFonts w:ascii="Symbol" w:hAnsi="Symbol" w:hint="default"/>
      </w:rPr>
    </w:lvl>
    <w:lvl w:ilvl="1" w:tplc="1D4AE42E">
      <w:numFmt w:val="bullet"/>
      <w:lvlText w:val="-"/>
      <w:lvlJc w:val="left"/>
      <w:pPr>
        <w:tabs>
          <w:tab w:val="num" w:pos="2205"/>
        </w:tabs>
        <w:ind w:left="2205" w:hanging="360"/>
      </w:pPr>
      <w:rPr>
        <w:rFonts w:ascii="Arial" w:eastAsia="Times New Roman" w:hAnsi="Arial" w:cs="Arial" w:hint="default"/>
      </w:rPr>
    </w:lvl>
    <w:lvl w:ilvl="2" w:tplc="04190005" w:tentative="1">
      <w:start w:val="1"/>
      <w:numFmt w:val="bullet"/>
      <w:lvlText w:val=""/>
      <w:lvlJc w:val="left"/>
      <w:pPr>
        <w:tabs>
          <w:tab w:val="num" w:pos="2925"/>
        </w:tabs>
        <w:ind w:left="2925" w:hanging="360"/>
      </w:pPr>
      <w:rPr>
        <w:rFonts w:ascii="Wingdings" w:hAnsi="Wingdings" w:hint="default"/>
      </w:rPr>
    </w:lvl>
    <w:lvl w:ilvl="3" w:tplc="04190001" w:tentative="1">
      <w:start w:val="1"/>
      <w:numFmt w:val="bullet"/>
      <w:lvlText w:val=""/>
      <w:lvlJc w:val="left"/>
      <w:pPr>
        <w:tabs>
          <w:tab w:val="num" w:pos="3645"/>
        </w:tabs>
        <w:ind w:left="3645" w:hanging="360"/>
      </w:pPr>
      <w:rPr>
        <w:rFonts w:ascii="Symbol" w:hAnsi="Symbol" w:hint="default"/>
      </w:rPr>
    </w:lvl>
    <w:lvl w:ilvl="4" w:tplc="04190003" w:tentative="1">
      <w:start w:val="1"/>
      <w:numFmt w:val="bullet"/>
      <w:lvlText w:val="o"/>
      <w:lvlJc w:val="left"/>
      <w:pPr>
        <w:tabs>
          <w:tab w:val="num" w:pos="4365"/>
        </w:tabs>
        <w:ind w:left="4365" w:hanging="360"/>
      </w:pPr>
      <w:rPr>
        <w:rFonts w:ascii="Courier New" w:hAnsi="Courier New" w:hint="default"/>
      </w:rPr>
    </w:lvl>
    <w:lvl w:ilvl="5" w:tplc="04190005" w:tentative="1">
      <w:start w:val="1"/>
      <w:numFmt w:val="bullet"/>
      <w:lvlText w:val=""/>
      <w:lvlJc w:val="left"/>
      <w:pPr>
        <w:tabs>
          <w:tab w:val="num" w:pos="5085"/>
        </w:tabs>
        <w:ind w:left="5085" w:hanging="360"/>
      </w:pPr>
      <w:rPr>
        <w:rFonts w:ascii="Wingdings" w:hAnsi="Wingdings" w:hint="default"/>
      </w:rPr>
    </w:lvl>
    <w:lvl w:ilvl="6" w:tplc="04190001" w:tentative="1">
      <w:start w:val="1"/>
      <w:numFmt w:val="bullet"/>
      <w:lvlText w:val=""/>
      <w:lvlJc w:val="left"/>
      <w:pPr>
        <w:tabs>
          <w:tab w:val="num" w:pos="5805"/>
        </w:tabs>
        <w:ind w:left="5805" w:hanging="360"/>
      </w:pPr>
      <w:rPr>
        <w:rFonts w:ascii="Symbol" w:hAnsi="Symbol" w:hint="default"/>
      </w:rPr>
    </w:lvl>
    <w:lvl w:ilvl="7" w:tplc="04190003" w:tentative="1">
      <w:start w:val="1"/>
      <w:numFmt w:val="bullet"/>
      <w:lvlText w:val="o"/>
      <w:lvlJc w:val="left"/>
      <w:pPr>
        <w:tabs>
          <w:tab w:val="num" w:pos="6525"/>
        </w:tabs>
        <w:ind w:left="6525" w:hanging="360"/>
      </w:pPr>
      <w:rPr>
        <w:rFonts w:ascii="Courier New" w:hAnsi="Courier New" w:hint="default"/>
      </w:rPr>
    </w:lvl>
    <w:lvl w:ilvl="8" w:tplc="04190005" w:tentative="1">
      <w:start w:val="1"/>
      <w:numFmt w:val="bullet"/>
      <w:lvlText w:val=""/>
      <w:lvlJc w:val="left"/>
      <w:pPr>
        <w:tabs>
          <w:tab w:val="num" w:pos="7245"/>
        </w:tabs>
        <w:ind w:left="7245" w:hanging="360"/>
      </w:pPr>
      <w:rPr>
        <w:rFonts w:ascii="Wingdings" w:hAnsi="Wingdings" w:hint="default"/>
      </w:rPr>
    </w:lvl>
  </w:abstractNum>
  <w:abstractNum w:abstractNumId="8">
    <w:nsid w:val="7DD939E7"/>
    <w:multiLevelType w:val="multilevel"/>
    <w:tmpl w:val="2C2CE08E"/>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080" w:hanging="108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440" w:hanging="1440"/>
      </w:pPr>
      <w:rPr>
        <w:rFonts w:ascii="Times New Roman" w:hAnsi="Times New Roman" w:cs="Times New Roman" w:hint="default"/>
      </w:rPr>
    </w:lvl>
  </w:abstractNum>
  <w:num w:numId="1">
    <w:abstractNumId w:val="1"/>
  </w:num>
  <w:num w:numId="2">
    <w:abstractNumId w:val="4"/>
  </w:num>
  <w:num w:numId="3">
    <w:abstractNumId w:val="8"/>
  </w:num>
  <w:num w:numId="4">
    <w:abstractNumId w:val="2"/>
  </w:num>
  <w:num w:numId="5">
    <w:abstractNumId w:val="7"/>
  </w:num>
  <w:num w:numId="6">
    <w:abstractNumId w:val="5"/>
  </w:num>
  <w:num w:numId="7">
    <w:abstractNumId w:val="3"/>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14EE"/>
    <w:rsid w:val="00006FC7"/>
    <w:rsid w:val="00017A85"/>
    <w:rsid w:val="000334B0"/>
    <w:rsid w:val="0003481C"/>
    <w:rsid w:val="000414EF"/>
    <w:rsid w:val="000678A2"/>
    <w:rsid w:val="00096DF0"/>
    <w:rsid w:val="000A6F79"/>
    <w:rsid w:val="000E440A"/>
    <w:rsid w:val="000E48E5"/>
    <w:rsid w:val="000E6732"/>
    <w:rsid w:val="000F10E4"/>
    <w:rsid w:val="001122E1"/>
    <w:rsid w:val="00154EC6"/>
    <w:rsid w:val="001A1731"/>
    <w:rsid w:val="001B2272"/>
    <w:rsid w:val="00260A67"/>
    <w:rsid w:val="00286DF9"/>
    <w:rsid w:val="00286F79"/>
    <w:rsid w:val="002B4C06"/>
    <w:rsid w:val="002C7EDA"/>
    <w:rsid w:val="002D20B3"/>
    <w:rsid w:val="002E451A"/>
    <w:rsid w:val="00313B77"/>
    <w:rsid w:val="003C4040"/>
    <w:rsid w:val="003E5BEA"/>
    <w:rsid w:val="003F531D"/>
    <w:rsid w:val="00414DE7"/>
    <w:rsid w:val="00422DD6"/>
    <w:rsid w:val="004247A6"/>
    <w:rsid w:val="004427BE"/>
    <w:rsid w:val="00506B9D"/>
    <w:rsid w:val="00510D06"/>
    <w:rsid w:val="005131DD"/>
    <w:rsid w:val="00536B63"/>
    <w:rsid w:val="00537135"/>
    <w:rsid w:val="0054051C"/>
    <w:rsid w:val="00541034"/>
    <w:rsid w:val="00556B64"/>
    <w:rsid w:val="0066081F"/>
    <w:rsid w:val="00663294"/>
    <w:rsid w:val="00674B8B"/>
    <w:rsid w:val="00674C6D"/>
    <w:rsid w:val="0071403A"/>
    <w:rsid w:val="007953A0"/>
    <w:rsid w:val="007A477E"/>
    <w:rsid w:val="00826BEC"/>
    <w:rsid w:val="008403BB"/>
    <w:rsid w:val="00852E94"/>
    <w:rsid w:val="008614EE"/>
    <w:rsid w:val="00867BDD"/>
    <w:rsid w:val="0088692A"/>
    <w:rsid w:val="008E3973"/>
    <w:rsid w:val="008E4FDA"/>
    <w:rsid w:val="008F159E"/>
    <w:rsid w:val="008F60E9"/>
    <w:rsid w:val="00903AC7"/>
    <w:rsid w:val="009519CF"/>
    <w:rsid w:val="009547E6"/>
    <w:rsid w:val="009D7EA3"/>
    <w:rsid w:val="009E3FAD"/>
    <w:rsid w:val="00A0686A"/>
    <w:rsid w:val="00A34679"/>
    <w:rsid w:val="00A40C55"/>
    <w:rsid w:val="00AA546C"/>
    <w:rsid w:val="00AC6232"/>
    <w:rsid w:val="00AE3024"/>
    <w:rsid w:val="00B37841"/>
    <w:rsid w:val="00B712F9"/>
    <w:rsid w:val="00B729B4"/>
    <w:rsid w:val="00B95E46"/>
    <w:rsid w:val="00C03B56"/>
    <w:rsid w:val="00C30185"/>
    <w:rsid w:val="00C97096"/>
    <w:rsid w:val="00CF3DAB"/>
    <w:rsid w:val="00D22658"/>
    <w:rsid w:val="00D412D6"/>
    <w:rsid w:val="00D60F94"/>
    <w:rsid w:val="00D6132C"/>
    <w:rsid w:val="00D778F8"/>
    <w:rsid w:val="00DC4B9E"/>
    <w:rsid w:val="00E05FE8"/>
    <w:rsid w:val="00E10849"/>
    <w:rsid w:val="00E10923"/>
    <w:rsid w:val="00E12B93"/>
    <w:rsid w:val="00E2547C"/>
    <w:rsid w:val="00EF47FB"/>
    <w:rsid w:val="00F16A0E"/>
    <w:rsid w:val="00FC6C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4EE"/>
    <w:pPr>
      <w:spacing w:after="0" w:line="240" w:lineRule="auto"/>
    </w:pPr>
    <w:rPr>
      <w:rFonts w:ascii="KZ Times New Roman" w:eastAsia="Times New Roman" w:hAnsi="KZ Times New Roman" w:cs="Times New Roman"/>
      <w:sz w:val="28"/>
      <w:szCs w:val="20"/>
      <w:lang w:eastAsia="ru-RU"/>
    </w:rPr>
  </w:style>
  <w:style w:type="paragraph" w:styleId="1">
    <w:name w:val="heading 1"/>
    <w:basedOn w:val="a"/>
    <w:next w:val="a"/>
    <w:link w:val="10"/>
    <w:uiPriority w:val="9"/>
    <w:qFormat/>
    <w:rsid w:val="001122E1"/>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qFormat/>
    <w:rsid w:val="004247A6"/>
    <w:pPr>
      <w:keepNext/>
      <w:spacing w:before="240" w:after="60"/>
      <w:outlineLvl w:val="1"/>
    </w:pPr>
    <w:rPr>
      <w:rFonts w:ascii="Arial" w:hAnsi="Arial" w:cs="Arial"/>
      <w:b/>
      <w:bCs/>
      <w:i/>
      <w:iCs/>
      <w:szCs w:val="28"/>
    </w:rPr>
  </w:style>
  <w:style w:type="paragraph" w:styleId="3">
    <w:name w:val="heading 3"/>
    <w:basedOn w:val="a"/>
    <w:next w:val="a"/>
    <w:link w:val="30"/>
    <w:qFormat/>
    <w:rsid w:val="003C4040"/>
    <w:pPr>
      <w:keepNext/>
      <w:jc w:val="center"/>
      <w:outlineLvl w:val="2"/>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8614EE"/>
    <w:rPr>
      <w:rFonts w:cs="Times New Roman"/>
      <w:color w:val="0000FF"/>
      <w:u w:val="single"/>
    </w:rPr>
  </w:style>
  <w:style w:type="paragraph" w:styleId="a4">
    <w:name w:val="Balloon Text"/>
    <w:basedOn w:val="a"/>
    <w:link w:val="a5"/>
    <w:semiHidden/>
    <w:unhideWhenUsed/>
    <w:rsid w:val="008614EE"/>
    <w:rPr>
      <w:rFonts w:ascii="Tahoma" w:hAnsi="Tahoma" w:cs="Tahoma"/>
      <w:sz w:val="16"/>
      <w:szCs w:val="16"/>
    </w:rPr>
  </w:style>
  <w:style w:type="character" w:customStyle="1" w:styleId="a5">
    <w:name w:val="Текст выноски Знак"/>
    <w:basedOn w:val="a0"/>
    <w:link w:val="a4"/>
    <w:uiPriority w:val="99"/>
    <w:semiHidden/>
    <w:rsid w:val="008614EE"/>
    <w:rPr>
      <w:rFonts w:ascii="Tahoma" w:eastAsia="Times New Roman" w:hAnsi="Tahoma" w:cs="Tahoma"/>
      <w:sz w:val="16"/>
      <w:szCs w:val="16"/>
      <w:lang w:eastAsia="ru-RU"/>
    </w:rPr>
  </w:style>
  <w:style w:type="paragraph" w:styleId="a6">
    <w:name w:val="header"/>
    <w:basedOn w:val="a"/>
    <w:link w:val="a7"/>
    <w:uiPriority w:val="99"/>
    <w:unhideWhenUsed/>
    <w:rsid w:val="000414EF"/>
    <w:pPr>
      <w:tabs>
        <w:tab w:val="center" w:pos="4677"/>
        <w:tab w:val="right" w:pos="9355"/>
      </w:tabs>
    </w:pPr>
  </w:style>
  <w:style w:type="character" w:customStyle="1" w:styleId="a7">
    <w:name w:val="Верхний колонтитул Знак"/>
    <w:basedOn w:val="a0"/>
    <w:link w:val="a6"/>
    <w:uiPriority w:val="99"/>
    <w:rsid w:val="000414EF"/>
    <w:rPr>
      <w:rFonts w:ascii="KZ Times New Roman" w:eastAsia="Times New Roman" w:hAnsi="KZ Times New Roman" w:cs="Times New Roman"/>
      <w:sz w:val="28"/>
      <w:szCs w:val="20"/>
      <w:lang w:eastAsia="ru-RU"/>
    </w:rPr>
  </w:style>
  <w:style w:type="paragraph" w:styleId="a8">
    <w:name w:val="footer"/>
    <w:basedOn w:val="a"/>
    <w:link w:val="a9"/>
    <w:unhideWhenUsed/>
    <w:rsid w:val="000414EF"/>
    <w:pPr>
      <w:tabs>
        <w:tab w:val="center" w:pos="4677"/>
        <w:tab w:val="right" w:pos="9355"/>
      </w:tabs>
    </w:pPr>
  </w:style>
  <w:style w:type="character" w:customStyle="1" w:styleId="a9">
    <w:name w:val="Нижний колонтитул Знак"/>
    <w:basedOn w:val="a0"/>
    <w:link w:val="a8"/>
    <w:rsid w:val="000414EF"/>
    <w:rPr>
      <w:rFonts w:ascii="KZ Times New Roman" w:eastAsia="Times New Roman" w:hAnsi="KZ Times New Roman" w:cs="Times New Roman"/>
      <w:sz w:val="28"/>
      <w:szCs w:val="20"/>
      <w:lang w:eastAsia="ru-RU"/>
    </w:rPr>
  </w:style>
  <w:style w:type="paragraph" w:customStyle="1" w:styleId="21">
    <w:name w:val="заголовок 2"/>
    <w:basedOn w:val="a"/>
    <w:next w:val="a"/>
    <w:rsid w:val="00313B77"/>
    <w:pPr>
      <w:keepNext/>
      <w:autoSpaceDE w:val="0"/>
      <w:autoSpaceDN w:val="0"/>
      <w:ind w:firstLine="709"/>
      <w:jc w:val="center"/>
      <w:outlineLvl w:val="1"/>
    </w:pPr>
    <w:rPr>
      <w:rFonts w:ascii="Times New Roman" w:hAnsi="Times New Roman"/>
      <w:sz w:val="24"/>
      <w:szCs w:val="24"/>
    </w:rPr>
  </w:style>
  <w:style w:type="paragraph" w:customStyle="1" w:styleId="ListParagraph1">
    <w:name w:val="List Paragraph1"/>
    <w:basedOn w:val="a"/>
    <w:rsid w:val="00313B77"/>
    <w:pPr>
      <w:ind w:left="720"/>
      <w:contextualSpacing/>
    </w:pPr>
  </w:style>
  <w:style w:type="character" w:styleId="aa">
    <w:name w:val="annotation reference"/>
    <w:rsid w:val="00313B77"/>
    <w:rPr>
      <w:sz w:val="16"/>
    </w:rPr>
  </w:style>
  <w:style w:type="paragraph" w:styleId="ab">
    <w:name w:val="annotation text"/>
    <w:basedOn w:val="a"/>
    <w:link w:val="ac"/>
    <w:rsid w:val="00313B77"/>
    <w:rPr>
      <w:sz w:val="20"/>
      <w:lang w:val="x-none" w:eastAsia="x-none"/>
    </w:rPr>
  </w:style>
  <w:style w:type="character" w:customStyle="1" w:styleId="ac">
    <w:name w:val="Текст примечания Знак"/>
    <w:basedOn w:val="a0"/>
    <w:link w:val="ab"/>
    <w:rsid w:val="00313B77"/>
    <w:rPr>
      <w:rFonts w:ascii="KZ Times New Roman" w:eastAsia="Times New Roman" w:hAnsi="KZ Times New Roman" w:cs="Times New Roman"/>
      <w:sz w:val="20"/>
      <w:szCs w:val="20"/>
      <w:lang w:val="x-none" w:eastAsia="x-none"/>
    </w:rPr>
  </w:style>
  <w:style w:type="paragraph" w:styleId="ad">
    <w:name w:val="annotation subject"/>
    <w:basedOn w:val="ab"/>
    <w:next w:val="ab"/>
    <w:link w:val="ae"/>
    <w:rsid w:val="00313B77"/>
    <w:rPr>
      <w:b/>
    </w:rPr>
  </w:style>
  <w:style w:type="character" w:customStyle="1" w:styleId="ae">
    <w:name w:val="Тема примечания Знак"/>
    <w:basedOn w:val="ac"/>
    <w:link w:val="ad"/>
    <w:rsid w:val="00313B77"/>
    <w:rPr>
      <w:rFonts w:ascii="KZ Times New Roman" w:eastAsia="Times New Roman" w:hAnsi="KZ Times New Roman" w:cs="Times New Roman"/>
      <w:b/>
      <w:sz w:val="20"/>
      <w:szCs w:val="20"/>
      <w:lang w:val="x-none" w:eastAsia="x-none"/>
    </w:rPr>
  </w:style>
  <w:style w:type="paragraph" w:customStyle="1" w:styleId="af">
    <w:name w:val="ПредУтверждПериод"/>
    <w:basedOn w:val="a"/>
    <w:rsid w:val="00313B77"/>
    <w:pPr>
      <w:spacing w:before="40"/>
      <w:ind w:left="1474"/>
    </w:pPr>
    <w:rPr>
      <w:rFonts w:ascii="KZ Arial" w:hAnsi="KZ Arial"/>
      <w:sz w:val="20"/>
    </w:rPr>
  </w:style>
  <w:style w:type="paragraph" w:styleId="af0">
    <w:name w:val="Revision"/>
    <w:hidden/>
    <w:uiPriority w:val="99"/>
    <w:semiHidden/>
    <w:rsid w:val="00313B77"/>
    <w:pPr>
      <w:spacing w:after="0" w:line="240" w:lineRule="auto"/>
    </w:pPr>
    <w:rPr>
      <w:rFonts w:ascii="KZ Times New Roman" w:eastAsia="Times New Roman" w:hAnsi="KZ Times New Roman" w:cs="Times New Roman"/>
      <w:sz w:val="28"/>
      <w:szCs w:val="20"/>
      <w:lang w:eastAsia="ru-RU"/>
    </w:rPr>
  </w:style>
  <w:style w:type="table" w:styleId="af1">
    <w:name w:val="Table Grid"/>
    <w:basedOn w:val="a1"/>
    <w:rsid w:val="00313B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rsid w:val="004247A6"/>
    <w:rPr>
      <w:rFonts w:ascii="Arial" w:eastAsia="Times New Roman" w:hAnsi="Arial" w:cs="Arial"/>
      <w:b/>
      <w:bCs/>
      <w:i/>
      <w:iCs/>
      <w:sz w:val="28"/>
      <w:szCs w:val="28"/>
      <w:lang w:eastAsia="ru-RU"/>
    </w:rPr>
  </w:style>
  <w:style w:type="character" w:customStyle="1" w:styleId="af2">
    <w:name w:val="Основной текст с отступом Знак"/>
    <w:basedOn w:val="a0"/>
    <w:link w:val="af3"/>
    <w:rsid w:val="004247A6"/>
    <w:rPr>
      <w:rFonts w:ascii="Times New Roman" w:eastAsia="Times New Roman" w:hAnsi="Times New Roman" w:cs="Times New Roman"/>
      <w:sz w:val="24"/>
      <w:szCs w:val="20"/>
      <w:lang w:eastAsia="ru-RU"/>
    </w:rPr>
  </w:style>
  <w:style w:type="paragraph" w:styleId="af3">
    <w:name w:val="Body Text Indent"/>
    <w:basedOn w:val="a"/>
    <w:link w:val="af2"/>
    <w:rsid w:val="004247A6"/>
    <w:pPr>
      <w:ind w:firstLine="709"/>
      <w:jc w:val="both"/>
    </w:pPr>
    <w:rPr>
      <w:rFonts w:ascii="Times New Roman" w:hAnsi="Times New Roman"/>
      <w:sz w:val="24"/>
    </w:rPr>
  </w:style>
  <w:style w:type="character" w:customStyle="1" w:styleId="af4">
    <w:name w:val="Основной текст Знак"/>
    <w:basedOn w:val="a0"/>
    <w:link w:val="af5"/>
    <w:rsid w:val="004247A6"/>
    <w:rPr>
      <w:rFonts w:ascii="Times New Roman" w:eastAsia="Times New Roman" w:hAnsi="Times New Roman" w:cs="Times New Roman"/>
      <w:sz w:val="24"/>
      <w:szCs w:val="24"/>
      <w:lang w:eastAsia="ru-RU"/>
    </w:rPr>
  </w:style>
  <w:style w:type="paragraph" w:styleId="af5">
    <w:name w:val="Body Text"/>
    <w:basedOn w:val="a"/>
    <w:link w:val="af4"/>
    <w:rsid w:val="004247A6"/>
    <w:pPr>
      <w:spacing w:after="120"/>
    </w:pPr>
    <w:rPr>
      <w:rFonts w:ascii="Times New Roman" w:hAnsi="Times New Roman"/>
      <w:sz w:val="24"/>
      <w:szCs w:val="24"/>
    </w:rPr>
  </w:style>
  <w:style w:type="paragraph" w:styleId="af6">
    <w:name w:val="Normal (Web)"/>
    <w:basedOn w:val="a"/>
    <w:rsid w:val="004247A6"/>
    <w:pPr>
      <w:spacing w:before="100" w:beforeAutospacing="1" w:after="100" w:afterAutospacing="1"/>
    </w:pPr>
    <w:rPr>
      <w:rFonts w:ascii="Times New Roman" w:hAnsi="Times New Roman"/>
      <w:sz w:val="24"/>
      <w:szCs w:val="24"/>
    </w:rPr>
  </w:style>
  <w:style w:type="character" w:customStyle="1" w:styleId="30">
    <w:name w:val="Заголовок 3 Знак"/>
    <w:basedOn w:val="a0"/>
    <w:link w:val="3"/>
    <w:rsid w:val="003C4040"/>
    <w:rPr>
      <w:rFonts w:ascii="Times New Roman" w:eastAsia="Times New Roman" w:hAnsi="Times New Roman" w:cs="Times New Roman"/>
      <w:sz w:val="24"/>
      <w:szCs w:val="20"/>
      <w:lang w:eastAsia="ru-RU"/>
    </w:rPr>
  </w:style>
  <w:style w:type="paragraph" w:styleId="af7">
    <w:name w:val="Title"/>
    <w:basedOn w:val="a"/>
    <w:link w:val="af8"/>
    <w:qFormat/>
    <w:rsid w:val="003C4040"/>
    <w:pPr>
      <w:jc w:val="center"/>
    </w:pPr>
    <w:rPr>
      <w:rFonts w:ascii="Times New Roman" w:hAnsi="Times New Roman"/>
      <w:b/>
      <w:bCs/>
      <w:sz w:val="20"/>
    </w:rPr>
  </w:style>
  <w:style w:type="character" w:customStyle="1" w:styleId="af8">
    <w:name w:val="Название Знак"/>
    <w:basedOn w:val="a0"/>
    <w:link w:val="af7"/>
    <w:rsid w:val="003C4040"/>
    <w:rPr>
      <w:rFonts w:ascii="Times New Roman" w:eastAsia="Times New Roman" w:hAnsi="Times New Roman" w:cs="Times New Roman"/>
      <w:b/>
      <w:bCs/>
      <w:sz w:val="20"/>
      <w:szCs w:val="20"/>
      <w:lang w:eastAsia="ru-RU"/>
    </w:rPr>
  </w:style>
  <w:style w:type="paragraph" w:styleId="22">
    <w:name w:val="Body Text Indent 2"/>
    <w:basedOn w:val="a"/>
    <w:link w:val="23"/>
    <w:rsid w:val="003C4040"/>
    <w:pPr>
      <w:ind w:firstLine="720"/>
      <w:jc w:val="both"/>
    </w:pPr>
    <w:rPr>
      <w:rFonts w:ascii="Times New Roman" w:hAnsi="Times New Roman"/>
      <w:sz w:val="20"/>
    </w:rPr>
  </w:style>
  <w:style w:type="character" w:customStyle="1" w:styleId="23">
    <w:name w:val="Основной текст с отступом 2 Знак"/>
    <w:basedOn w:val="a0"/>
    <w:link w:val="22"/>
    <w:rsid w:val="003C4040"/>
    <w:rPr>
      <w:rFonts w:ascii="Times New Roman" w:eastAsia="Times New Roman" w:hAnsi="Times New Roman" w:cs="Times New Roman"/>
      <w:sz w:val="20"/>
      <w:szCs w:val="20"/>
      <w:lang w:eastAsia="ru-RU"/>
    </w:rPr>
  </w:style>
  <w:style w:type="paragraph" w:styleId="31">
    <w:name w:val="Body Text Indent 3"/>
    <w:basedOn w:val="a"/>
    <w:link w:val="32"/>
    <w:rsid w:val="003C4040"/>
    <w:pPr>
      <w:ind w:left="360"/>
      <w:jc w:val="both"/>
    </w:pPr>
    <w:rPr>
      <w:rFonts w:ascii="Times New Roman" w:hAnsi="Times New Roman"/>
      <w:sz w:val="20"/>
    </w:rPr>
  </w:style>
  <w:style w:type="character" w:customStyle="1" w:styleId="32">
    <w:name w:val="Основной текст с отступом 3 Знак"/>
    <w:basedOn w:val="a0"/>
    <w:link w:val="31"/>
    <w:rsid w:val="003C4040"/>
    <w:rPr>
      <w:rFonts w:ascii="Times New Roman" w:eastAsia="Times New Roman" w:hAnsi="Times New Roman" w:cs="Times New Roman"/>
      <w:sz w:val="20"/>
      <w:szCs w:val="20"/>
      <w:lang w:eastAsia="ru-RU"/>
    </w:rPr>
  </w:style>
  <w:style w:type="paragraph" w:styleId="af9">
    <w:name w:val="Document Map"/>
    <w:basedOn w:val="a"/>
    <w:link w:val="afa"/>
    <w:semiHidden/>
    <w:rsid w:val="003C4040"/>
    <w:pPr>
      <w:shd w:val="clear" w:color="auto" w:fill="000080"/>
    </w:pPr>
    <w:rPr>
      <w:rFonts w:ascii="Tahoma" w:hAnsi="Tahoma" w:cs="Tahoma"/>
      <w:sz w:val="20"/>
      <w:lang w:val="en-US"/>
    </w:rPr>
  </w:style>
  <w:style w:type="character" w:customStyle="1" w:styleId="afa">
    <w:name w:val="Схема документа Знак"/>
    <w:basedOn w:val="a0"/>
    <w:link w:val="af9"/>
    <w:semiHidden/>
    <w:rsid w:val="003C4040"/>
    <w:rPr>
      <w:rFonts w:ascii="Tahoma" w:eastAsia="Times New Roman" w:hAnsi="Tahoma" w:cs="Tahoma"/>
      <w:sz w:val="20"/>
      <w:szCs w:val="20"/>
      <w:shd w:val="clear" w:color="auto" w:fill="000080"/>
      <w:lang w:val="en-US" w:eastAsia="ru-RU"/>
    </w:rPr>
  </w:style>
  <w:style w:type="paragraph" w:customStyle="1" w:styleId="afb">
    <w:name w:val="Знак Знак Знак Знак"/>
    <w:basedOn w:val="a"/>
    <w:autoRedefine/>
    <w:rsid w:val="003C4040"/>
    <w:pPr>
      <w:spacing w:after="160" w:line="240" w:lineRule="exact"/>
    </w:pPr>
    <w:rPr>
      <w:rFonts w:ascii="Times New Roman" w:eastAsia="SimSun" w:hAnsi="Times New Roman"/>
      <w:b/>
      <w:szCs w:val="24"/>
      <w:lang w:val="en-US" w:eastAsia="en-US"/>
    </w:rPr>
  </w:style>
  <w:style w:type="paragraph" w:customStyle="1" w:styleId="11">
    <w:name w:val="1"/>
    <w:basedOn w:val="a"/>
    <w:autoRedefine/>
    <w:rsid w:val="003C4040"/>
    <w:pPr>
      <w:spacing w:after="160" w:line="240" w:lineRule="exact"/>
    </w:pPr>
    <w:rPr>
      <w:rFonts w:ascii="Times New Roman" w:hAnsi="Times New Roman"/>
      <w:lang w:val="en-US" w:eastAsia="en-US"/>
    </w:rPr>
  </w:style>
  <w:style w:type="character" w:styleId="afc">
    <w:name w:val="page number"/>
    <w:basedOn w:val="a0"/>
    <w:rsid w:val="003C4040"/>
  </w:style>
  <w:style w:type="paragraph" w:customStyle="1" w:styleId="afd">
    <w:name w:val="Знак Знак Знак Знак Знак Знак Знак Знак Знак Знак"/>
    <w:basedOn w:val="a"/>
    <w:next w:val="2"/>
    <w:autoRedefine/>
    <w:rsid w:val="003C4040"/>
    <w:pPr>
      <w:spacing w:after="160" w:line="240" w:lineRule="exact"/>
      <w:jc w:val="center"/>
    </w:pPr>
    <w:rPr>
      <w:rFonts w:ascii="Times New Roman" w:hAnsi="Times New Roman"/>
      <w:b/>
      <w:i/>
      <w:szCs w:val="28"/>
      <w:lang w:val="en-US" w:eastAsia="en-US"/>
    </w:rPr>
  </w:style>
  <w:style w:type="paragraph" w:customStyle="1" w:styleId="afe">
    <w:name w:val="ОснТекст"/>
    <w:rsid w:val="003C4040"/>
    <w:pPr>
      <w:autoSpaceDE w:val="0"/>
      <w:autoSpaceDN w:val="0"/>
      <w:spacing w:after="0" w:line="240" w:lineRule="auto"/>
      <w:ind w:firstLine="709"/>
      <w:jc w:val="both"/>
    </w:pPr>
    <w:rPr>
      <w:rFonts w:ascii="Times New Roman" w:eastAsia="Times New Roman" w:hAnsi="Times New Roman" w:cs="Times New Roman"/>
      <w:noProof/>
      <w:sz w:val="20"/>
      <w:szCs w:val="20"/>
      <w:lang w:val="en-US" w:eastAsia="ru-RU"/>
    </w:rPr>
  </w:style>
  <w:style w:type="paragraph" w:styleId="aff">
    <w:name w:val="footnote text"/>
    <w:basedOn w:val="a"/>
    <w:link w:val="aff0"/>
    <w:semiHidden/>
    <w:rsid w:val="003C4040"/>
    <w:rPr>
      <w:rFonts w:ascii="Times New Roman" w:hAnsi="Times New Roman"/>
      <w:sz w:val="20"/>
      <w:lang w:val="en-US"/>
    </w:rPr>
  </w:style>
  <w:style w:type="character" w:customStyle="1" w:styleId="aff0">
    <w:name w:val="Текст сноски Знак"/>
    <w:basedOn w:val="a0"/>
    <w:link w:val="aff"/>
    <w:semiHidden/>
    <w:rsid w:val="003C4040"/>
    <w:rPr>
      <w:rFonts w:ascii="Times New Roman" w:eastAsia="Times New Roman" w:hAnsi="Times New Roman" w:cs="Times New Roman"/>
      <w:sz w:val="20"/>
      <w:szCs w:val="20"/>
      <w:lang w:val="en-US" w:eastAsia="ru-RU"/>
    </w:rPr>
  </w:style>
  <w:style w:type="character" w:styleId="aff1">
    <w:name w:val="footnote reference"/>
    <w:semiHidden/>
    <w:rsid w:val="003C4040"/>
    <w:rPr>
      <w:vertAlign w:val="superscript"/>
    </w:rPr>
  </w:style>
  <w:style w:type="paragraph" w:customStyle="1" w:styleId="210">
    <w:name w:val="Основной текст с отступом 21"/>
    <w:basedOn w:val="a"/>
    <w:rsid w:val="00B37841"/>
    <w:pPr>
      <w:spacing w:line="360" w:lineRule="auto"/>
      <w:ind w:firstLine="720"/>
      <w:jc w:val="both"/>
    </w:pPr>
    <w:rPr>
      <w:rFonts w:ascii="Times New Roman" w:hAnsi="Times New Roman"/>
      <w:sz w:val="24"/>
    </w:rPr>
  </w:style>
  <w:style w:type="character" w:customStyle="1" w:styleId="longtext">
    <w:name w:val="long_text"/>
    <w:basedOn w:val="a0"/>
    <w:rsid w:val="004427BE"/>
  </w:style>
  <w:style w:type="paragraph" w:customStyle="1" w:styleId="KWN">
    <w:name w:val="KWN"/>
    <w:basedOn w:val="a"/>
    <w:link w:val="KWNChar"/>
    <w:rsid w:val="004427BE"/>
    <w:pPr>
      <w:keepNext/>
      <w:spacing w:after="240"/>
    </w:pPr>
    <w:rPr>
      <w:rFonts w:ascii="Times New Roman" w:hAnsi="Times New Roman"/>
      <w:b/>
      <w:sz w:val="24"/>
      <w:szCs w:val="24"/>
      <w:lang w:val="en-US" w:eastAsia="en-US"/>
    </w:rPr>
  </w:style>
  <w:style w:type="character" w:customStyle="1" w:styleId="KWNChar">
    <w:name w:val="KWN Char"/>
    <w:link w:val="KWN"/>
    <w:rsid w:val="004427BE"/>
    <w:rPr>
      <w:rFonts w:ascii="Times New Roman" w:eastAsia="Times New Roman" w:hAnsi="Times New Roman" w:cs="Times New Roman"/>
      <w:b/>
      <w:sz w:val="24"/>
      <w:szCs w:val="24"/>
      <w:lang w:val="en-US"/>
    </w:rPr>
  </w:style>
  <w:style w:type="character" w:customStyle="1" w:styleId="10">
    <w:name w:val="Заголовок 1 Знак"/>
    <w:basedOn w:val="a0"/>
    <w:link w:val="1"/>
    <w:uiPriority w:val="9"/>
    <w:rsid w:val="001122E1"/>
    <w:rPr>
      <w:rFonts w:asciiTheme="majorHAnsi" w:eastAsiaTheme="majorEastAsia" w:hAnsiTheme="majorHAnsi" w:cstheme="majorBidi"/>
      <w:b/>
      <w:bCs/>
      <w:color w:val="365F91"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4EE"/>
    <w:pPr>
      <w:spacing w:after="0" w:line="240" w:lineRule="auto"/>
    </w:pPr>
    <w:rPr>
      <w:rFonts w:ascii="KZ Times New Roman" w:eastAsia="Times New Roman" w:hAnsi="KZ Times New Roman" w:cs="Times New Roman"/>
      <w:sz w:val="28"/>
      <w:szCs w:val="20"/>
      <w:lang w:eastAsia="ru-RU"/>
    </w:rPr>
  </w:style>
  <w:style w:type="paragraph" w:styleId="1">
    <w:name w:val="heading 1"/>
    <w:basedOn w:val="a"/>
    <w:next w:val="a"/>
    <w:link w:val="10"/>
    <w:uiPriority w:val="9"/>
    <w:qFormat/>
    <w:rsid w:val="001122E1"/>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qFormat/>
    <w:rsid w:val="004247A6"/>
    <w:pPr>
      <w:keepNext/>
      <w:spacing w:before="240" w:after="60"/>
      <w:outlineLvl w:val="1"/>
    </w:pPr>
    <w:rPr>
      <w:rFonts w:ascii="Arial" w:hAnsi="Arial" w:cs="Arial"/>
      <w:b/>
      <w:bCs/>
      <w:i/>
      <w:iCs/>
      <w:szCs w:val="28"/>
    </w:rPr>
  </w:style>
  <w:style w:type="paragraph" w:styleId="3">
    <w:name w:val="heading 3"/>
    <w:basedOn w:val="a"/>
    <w:next w:val="a"/>
    <w:link w:val="30"/>
    <w:qFormat/>
    <w:rsid w:val="003C4040"/>
    <w:pPr>
      <w:keepNext/>
      <w:jc w:val="center"/>
      <w:outlineLvl w:val="2"/>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8614EE"/>
    <w:rPr>
      <w:rFonts w:cs="Times New Roman"/>
      <w:color w:val="0000FF"/>
      <w:u w:val="single"/>
    </w:rPr>
  </w:style>
  <w:style w:type="paragraph" w:styleId="a4">
    <w:name w:val="Balloon Text"/>
    <w:basedOn w:val="a"/>
    <w:link w:val="a5"/>
    <w:semiHidden/>
    <w:unhideWhenUsed/>
    <w:rsid w:val="008614EE"/>
    <w:rPr>
      <w:rFonts w:ascii="Tahoma" w:hAnsi="Tahoma" w:cs="Tahoma"/>
      <w:sz w:val="16"/>
      <w:szCs w:val="16"/>
    </w:rPr>
  </w:style>
  <w:style w:type="character" w:customStyle="1" w:styleId="a5">
    <w:name w:val="Текст выноски Знак"/>
    <w:basedOn w:val="a0"/>
    <w:link w:val="a4"/>
    <w:uiPriority w:val="99"/>
    <w:semiHidden/>
    <w:rsid w:val="008614EE"/>
    <w:rPr>
      <w:rFonts w:ascii="Tahoma" w:eastAsia="Times New Roman" w:hAnsi="Tahoma" w:cs="Tahoma"/>
      <w:sz w:val="16"/>
      <w:szCs w:val="16"/>
      <w:lang w:eastAsia="ru-RU"/>
    </w:rPr>
  </w:style>
  <w:style w:type="paragraph" w:styleId="a6">
    <w:name w:val="header"/>
    <w:basedOn w:val="a"/>
    <w:link w:val="a7"/>
    <w:uiPriority w:val="99"/>
    <w:unhideWhenUsed/>
    <w:rsid w:val="000414EF"/>
    <w:pPr>
      <w:tabs>
        <w:tab w:val="center" w:pos="4677"/>
        <w:tab w:val="right" w:pos="9355"/>
      </w:tabs>
    </w:pPr>
  </w:style>
  <w:style w:type="character" w:customStyle="1" w:styleId="a7">
    <w:name w:val="Верхний колонтитул Знак"/>
    <w:basedOn w:val="a0"/>
    <w:link w:val="a6"/>
    <w:uiPriority w:val="99"/>
    <w:rsid w:val="000414EF"/>
    <w:rPr>
      <w:rFonts w:ascii="KZ Times New Roman" w:eastAsia="Times New Roman" w:hAnsi="KZ Times New Roman" w:cs="Times New Roman"/>
      <w:sz w:val="28"/>
      <w:szCs w:val="20"/>
      <w:lang w:eastAsia="ru-RU"/>
    </w:rPr>
  </w:style>
  <w:style w:type="paragraph" w:styleId="a8">
    <w:name w:val="footer"/>
    <w:basedOn w:val="a"/>
    <w:link w:val="a9"/>
    <w:unhideWhenUsed/>
    <w:rsid w:val="000414EF"/>
    <w:pPr>
      <w:tabs>
        <w:tab w:val="center" w:pos="4677"/>
        <w:tab w:val="right" w:pos="9355"/>
      </w:tabs>
    </w:pPr>
  </w:style>
  <w:style w:type="character" w:customStyle="1" w:styleId="a9">
    <w:name w:val="Нижний колонтитул Знак"/>
    <w:basedOn w:val="a0"/>
    <w:link w:val="a8"/>
    <w:rsid w:val="000414EF"/>
    <w:rPr>
      <w:rFonts w:ascii="KZ Times New Roman" w:eastAsia="Times New Roman" w:hAnsi="KZ Times New Roman" w:cs="Times New Roman"/>
      <w:sz w:val="28"/>
      <w:szCs w:val="20"/>
      <w:lang w:eastAsia="ru-RU"/>
    </w:rPr>
  </w:style>
  <w:style w:type="paragraph" w:customStyle="1" w:styleId="21">
    <w:name w:val="заголовок 2"/>
    <w:basedOn w:val="a"/>
    <w:next w:val="a"/>
    <w:rsid w:val="00313B77"/>
    <w:pPr>
      <w:keepNext/>
      <w:autoSpaceDE w:val="0"/>
      <w:autoSpaceDN w:val="0"/>
      <w:ind w:firstLine="709"/>
      <w:jc w:val="center"/>
      <w:outlineLvl w:val="1"/>
    </w:pPr>
    <w:rPr>
      <w:rFonts w:ascii="Times New Roman" w:hAnsi="Times New Roman"/>
      <w:sz w:val="24"/>
      <w:szCs w:val="24"/>
    </w:rPr>
  </w:style>
  <w:style w:type="paragraph" w:customStyle="1" w:styleId="ListParagraph1">
    <w:name w:val="List Paragraph1"/>
    <w:basedOn w:val="a"/>
    <w:rsid w:val="00313B77"/>
    <w:pPr>
      <w:ind w:left="720"/>
      <w:contextualSpacing/>
    </w:pPr>
  </w:style>
  <w:style w:type="character" w:styleId="aa">
    <w:name w:val="annotation reference"/>
    <w:rsid w:val="00313B77"/>
    <w:rPr>
      <w:sz w:val="16"/>
    </w:rPr>
  </w:style>
  <w:style w:type="paragraph" w:styleId="ab">
    <w:name w:val="annotation text"/>
    <w:basedOn w:val="a"/>
    <w:link w:val="ac"/>
    <w:rsid w:val="00313B77"/>
    <w:rPr>
      <w:sz w:val="20"/>
      <w:lang w:val="x-none" w:eastAsia="x-none"/>
    </w:rPr>
  </w:style>
  <w:style w:type="character" w:customStyle="1" w:styleId="ac">
    <w:name w:val="Текст примечания Знак"/>
    <w:basedOn w:val="a0"/>
    <w:link w:val="ab"/>
    <w:rsid w:val="00313B77"/>
    <w:rPr>
      <w:rFonts w:ascii="KZ Times New Roman" w:eastAsia="Times New Roman" w:hAnsi="KZ Times New Roman" w:cs="Times New Roman"/>
      <w:sz w:val="20"/>
      <w:szCs w:val="20"/>
      <w:lang w:val="x-none" w:eastAsia="x-none"/>
    </w:rPr>
  </w:style>
  <w:style w:type="paragraph" w:styleId="ad">
    <w:name w:val="annotation subject"/>
    <w:basedOn w:val="ab"/>
    <w:next w:val="ab"/>
    <w:link w:val="ae"/>
    <w:rsid w:val="00313B77"/>
    <w:rPr>
      <w:b/>
    </w:rPr>
  </w:style>
  <w:style w:type="character" w:customStyle="1" w:styleId="ae">
    <w:name w:val="Тема примечания Знак"/>
    <w:basedOn w:val="ac"/>
    <w:link w:val="ad"/>
    <w:rsid w:val="00313B77"/>
    <w:rPr>
      <w:rFonts w:ascii="KZ Times New Roman" w:eastAsia="Times New Roman" w:hAnsi="KZ Times New Roman" w:cs="Times New Roman"/>
      <w:b/>
      <w:sz w:val="20"/>
      <w:szCs w:val="20"/>
      <w:lang w:val="x-none" w:eastAsia="x-none"/>
    </w:rPr>
  </w:style>
  <w:style w:type="paragraph" w:customStyle="1" w:styleId="af">
    <w:name w:val="ПредУтверждПериод"/>
    <w:basedOn w:val="a"/>
    <w:rsid w:val="00313B77"/>
    <w:pPr>
      <w:spacing w:before="40"/>
      <w:ind w:left="1474"/>
    </w:pPr>
    <w:rPr>
      <w:rFonts w:ascii="KZ Arial" w:hAnsi="KZ Arial"/>
      <w:sz w:val="20"/>
    </w:rPr>
  </w:style>
  <w:style w:type="paragraph" w:styleId="af0">
    <w:name w:val="Revision"/>
    <w:hidden/>
    <w:uiPriority w:val="99"/>
    <w:semiHidden/>
    <w:rsid w:val="00313B77"/>
    <w:pPr>
      <w:spacing w:after="0" w:line="240" w:lineRule="auto"/>
    </w:pPr>
    <w:rPr>
      <w:rFonts w:ascii="KZ Times New Roman" w:eastAsia="Times New Roman" w:hAnsi="KZ Times New Roman" w:cs="Times New Roman"/>
      <w:sz w:val="28"/>
      <w:szCs w:val="20"/>
      <w:lang w:eastAsia="ru-RU"/>
    </w:rPr>
  </w:style>
  <w:style w:type="table" w:styleId="af1">
    <w:name w:val="Table Grid"/>
    <w:basedOn w:val="a1"/>
    <w:rsid w:val="00313B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rsid w:val="004247A6"/>
    <w:rPr>
      <w:rFonts w:ascii="Arial" w:eastAsia="Times New Roman" w:hAnsi="Arial" w:cs="Arial"/>
      <w:b/>
      <w:bCs/>
      <w:i/>
      <w:iCs/>
      <w:sz w:val="28"/>
      <w:szCs w:val="28"/>
      <w:lang w:eastAsia="ru-RU"/>
    </w:rPr>
  </w:style>
  <w:style w:type="character" w:customStyle="1" w:styleId="af2">
    <w:name w:val="Основной текст с отступом Знак"/>
    <w:basedOn w:val="a0"/>
    <w:link w:val="af3"/>
    <w:rsid w:val="004247A6"/>
    <w:rPr>
      <w:rFonts w:ascii="Times New Roman" w:eastAsia="Times New Roman" w:hAnsi="Times New Roman" w:cs="Times New Roman"/>
      <w:sz w:val="24"/>
      <w:szCs w:val="20"/>
      <w:lang w:eastAsia="ru-RU"/>
    </w:rPr>
  </w:style>
  <w:style w:type="paragraph" w:styleId="af3">
    <w:name w:val="Body Text Indent"/>
    <w:basedOn w:val="a"/>
    <w:link w:val="af2"/>
    <w:rsid w:val="004247A6"/>
    <w:pPr>
      <w:ind w:firstLine="709"/>
      <w:jc w:val="both"/>
    </w:pPr>
    <w:rPr>
      <w:rFonts w:ascii="Times New Roman" w:hAnsi="Times New Roman"/>
      <w:sz w:val="24"/>
    </w:rPr>
  </w:style>
  <w:style w:type="character" w:customStyle="1" w:styleId="af4">
    <w:name w:val="Основной текст Знак"/>
    <w:basedOn w:val="a0"/>
    <w:link w:val="af5"/>
    <w:rsid w:val="004247A6"/>
    <w:rPr>
      <w:rFonts w:ascii="Times New Roman" w:eastAsia="Times New Roman" w:hAnsi="Times New Roman" w:cs="Times New Roman"/>
      <w:sz w:val="24"/>
      <w:szCs w:val="24"/>
      <w:lang w:eastAsia="ru-RU"/>
    </w:rPr>
  </w:style>
  <w:style w:type="paragraph" w:styleId="af5">
    <w:name w:val="Body Text"/>
    <w:basedOn w:val="a"/>
    <w:link w:val="af4"/>
    <w:rsid w:val="004247A6"/>
    <w:pPr>
      <w:spacing w:after="120"/>
    </w:pPr>
    <w:rPr>
      <w:rFonts w:ascii="Times New Roman" w:hAnsi="Times New Roman"/>
      <w:sz w:val="24"/>
      <w:szCs w:val="24"/>
    </w:rPr>
  </w:style>
  <w:style w:type="paragraph" w:styleId="af6">
    <w:name w:val="Normal (Web)"/>
    <w:basedOn w:val="a"/>
    <w:rsid w:val="004247A6"/>
    <w:pPr>
      <w:spacing w:before="100" w:beforeAutospacing="1" w:after="100" w:afterAutospacing="1"/>
    </w:pPr>
    <w:rPr>
      <w:rFonts w:ascii="Times New Roman" w:hAnsi="Times New Roman"/>
      <w:sz w:val="24"/>
      <w:szCs w:val="24"/>
    </w:rPr>
  </w:style>
  <w:style w:type="character" w:customStyle="1" w:styleId="30">
    <w:name w:val="Заголовок 3 Знак"/>
    <w:basedOn w:val="a0"/>
    <w:link w:val="3"/>
    <w:rsid w:val="003C4040"/>
    <w:rPr>
      <w:rFonts w:ascii="Times New Roman" w:eastAsia="Times New Roman" w:hAnsi="Times New Roman" w:cs="Times New Roman"/>
      <w:sz w:val="24"/>
      <w:szCs w:val="20"/>
      <w:lang w:eastAsia="ru-RU"/>
    </w:rPr>
  </w:style>
  <w:style w:type="paragraph" w:styleId="af7">
    <w:name w:val="Title"/>
    <w:basedOn w:val="a"/>
    <w:link w:val="af8"/>
    <w:qFormat/>
    <w:rsid w:val="003C4040"/>
    <w:pPr>
      <w:jc w:val="center"/>
    </w:pPr>
    <w:rPr>
      <w:rFonts w:ascii="Times New Roman" w:hAnsi="Times New Roman"/>
      <w:b/>
      <w:bCs/>
      <w:sz w:val="20"/>
    </w:rPr>
  </w:style>
  <w:style w:type="character" w:customStyle="1" w:styleId="af8">
    <w:name w:val="Название Знак"/>
    <w:basedOn w:val="a0"/>
    <w:link w:val="af7"/>
    <w:rsid w:val="003C4040"/>
    <w:rPr>
      <w:rFonts w:ascii="Times New Roman" w:eastAsia="Times New Roman" w:hAnsi="Times New Roman" w:cs="Times New Roman"/>
      <w:b/>
      <w:bCs/>
      <w:sz w:val="20"/>
      <w:szCs w:val="20"/>
      <w:lang w:eastAsia="ru-RU"/>
    </w:rPr>
  </w:style>
  <w:style w:type="paragraph" w:styleId="22">
    <w:name w:val="Body Text Indent 2"/>
    <w:basedOn w:val="a"/>
    <w:link w:val="23"/>
    <w:rsid w:val="003C4040"/>
    <w:pPr>
      <w:ind w:firstLine="720"/>
      <w:jc w:val="both"/>
    </w:pPr>
    <w:rPr>
      <w:rFonts w:ascii="Times New Roman" w:hAnsi="Times New Roman"/>
      <w:sz w:val="20"/>
    </w:rPr>
  </w:style>
  <w:style w:type="character" w:customStyle="1" w:styleId="23">
    <w:name w:val="Основной текст с отступом 2 Знак"/>
    <w:basedOn w:val="a0"/>
    <w:link w:val="22"/>
    <w:rsid w:val="003C4040"/>
    <w:rPr>
      <w:rFonts w:ascii="Times New Roman" w:eastAsia="Times New Roman" w:hAnsi="Times New Roman" w:cs="Times New Roman"/>
      <w:sz w:val="20"/>
      <w:szCs w:val="20"/>
      <w:lang w:eastAsia="ru-RU"/>
    </w:rPr>
  </w:style>
  <w:style w:type="paragraph" w:styleId="31">
    <w:name w:val="Body Text Indent 3"/>
    <w:basedOn w:val="a"/>
    <w:link w:val="32"/>
    <w:rsid w:val="003C4040"/>
    <w:pPr>
      <w:ind w:left="360"/>
      <w:jc w:val="both"/>
    </w:pPr>
    <w:rPr>
      <w:rFonts w:ascii="Times New Roman" w:hAnsi="Times New Roman"/>
      <w:sz w:val="20"/>
    </w:rPr>
  </w:style>
  <w:style w:type="character" w:customStyle="1" w:styleId="32">
    <w:name w:val="Основной текст с отступом 3 Знак"/>
    <w:basedOn w:val="a0"/>
    <w:link w:val="31"/>
    <w:rsid w:val="003C4040"/>
    <w:rPr>
      <w:rFonts w:ascii="Times New Roman" w:eastAsia="Times New Roman" w:hAnsi="Times New Roman" w:cs="Times New Roman"/>
      <w:sz w:val="20"/>
      <w:szCs w:val="20"/>
      <w:lang w:eastAsia="ru-RU"/>
    </w:rPr>
  </w:style>
  <w:style w:type="paragraph" w:styleId="af9">
    <w:name w:val="Document Map"/>
    <w:basedOn w:val="a"/>
    <w:link w:val="afa"/>
    <w:semiHidden/>
    <w:rsid w:val="003C4040"/>
    <w:pPr>
      <w:shd w:val="clear" w:color="auto" w:fill="000080"/>
    </w:pPr>
    <w:rPr>
      <w:rFonts w:ascii="Tahoma" w:hAnsi="Tahoma" w:cs="Tahoma"/>
      <w:sz w:val="20"/>
      <w:lang w:val="en-US"/>
    </w:rPr>
  </w:style>
  <w:style w:type="character" w:customStyle="1" w:styleId="afa">
    <w:name w:val="Схема документа Знак"/>
    <w:basedOn w:val="a0"/>
    <w:link w:val="af9"/>
    <w:semiHidden/>
    <w:rsid w:val="003C4040"/>
    <w:rPr>
      <w:rFonts w:ascii="Tahoma" w:eastAsia="Times New Roman" w:hAnsi="Tahoma" w:cs="Tahoma"/>
      <w:sz w:val="20"/>
      <w:szCs w:val="20"/>
      <w:shd w:val="clear" w:color="auto" w:fill="000080"/>
      <w:lang w:val="en-US" w:eastAsia="ru-RU"/>
    </w:rPr>
  </w:style>
  <w:style w:type="paragraph" w:customStyle="1" w:styleId="afb">
    <w:name w:val="Знак Знак Знак Знак"/>
    <w:basedOn w:val="a"/>
    <w:autoRedefine/>
    <w:rsid w:val="003C4040"/>
    <w:pPr>
      <w:spacing w:after="160" w:line="240" w:lineRule="exact"/>
    </w:pPr>
    <w:rPr>
      <w:rFonts w:ascii="Times New Roman" w:eastAsia="SimSun" w:hAnsi="Times New Roman"/>
      <w:b/>
      <w:szCs w:val="24"/>
      <w:lang w:val="en-US" w:eastAsia="en-US"/>
    </w:rPr>
  </w:style>
  <w:style w:type="paragraph" w:customStyle="1" w:styleId="11">
    <w:name w:val="1"/>
    <w:basedOn w:val="a"/>
    <w:autoRedefine/>
    <w:rsid w:val="003C4040"/>
    <w:pPr>
      <w:spacing w:after="160" w:line="240" w:lineRule="exact"/>
    </w:pPr>
    <w:rPr>
      <w:rFonts w:ascii="Times New Roman" w:hAnsi="Times New Roman"/>
      <w:lang w:val="en-US" w:eastAsia="en-US"/>
    </w:rPr>
  </w:style>
  <w:style w:type="character" w:styleId="afc">
    <w:name w:val="page number"/>
    <w:basedOn w:val="a0"/>
    <w:rsid w:val="003C4040"/>
  </w:style>
  <w:style w:type="paragraph" w:customStyle="1" w:styleId="afd">
    <w:name w:val="Знак Знак Знак Знак Знак Знак Знак Знак Знак Знак"/>
    <w:basedOn w:val="a"/>
    <w:next w:val="2"/>
    <w:autoRedefine/>
    <w:rsid w:val="003C4040"/>
    <w:pPr>
      <w:spacing w:after="160" w:line="240" w:lineRule="exact"/>
      <w:jc w:val="center"/>
    </w:pPr>
    <w:rPr>
      <w:rFonts w:ascii="Times New Roman" w:hAnsi="Times New Roman"/>
      <w:b/>
      <w:i/>
      <w:szCs w:val="28"/>
      <w:lang w:val="en-US" w:eastAsia="en-US"/>
    </w:rPr>
  </w:style>
  <w:style w:type="paragraph" w:customStyle="1" w:styleId="afe">
    <w:name w:val="ОснТекст"/>
    <w:rsid w:val="003C4040"/>
    <w:pPr>
      <w:autoSpaceDE w:val="0"/>
      <w:autoSpaceDN w:val="0"/>
      <w:spacing w:after="0" w:line="240" w:lineRule="auto"/>
      <w:ind w:firstLine="709"/>
      <w:jc w:val="both"/>
    </w:pPr>
    <w:rPr>
      <w:rFonts w:ascii="Times New Roman" w:eastAsia="Times New Roman" w:hAnsi="Times New Roman" w:cs="Times New Roman"/>
      <w:noProof/>
      <w:sz w:val="20"/>
      <w:szCs w:val="20"/>
      <w:lang w:val="en-US" w:eastAsia="ru-RU"/>
    </w:rPr>
  </w:style>
  <w:style w:type="paragraph" w:styleId="aff">
    <w:name w:val="footnote text"/>
    <w:basedOn w:val="a"/>
    <w:link w:val="aff0"/>
    <w:semiHidden/>
    <w:rsid w:val="003C4040"/>
    <w:rPr>
      <w:rFonts w:ascii="Times New Roman" w:hAnsi="Times New Roman"/>
      <w:sz w:val="20"/>
      <w:lang w:val="en-US"/>
    </w:rPr>
  </w:style>
  <w:style w:type="character" w:customStyle="1" w:styleId="aff0">
    <w:name w:val="Текст сноски Знак"/>
    <w:basedOn w:val="a0"/>
    <w:link w:val="aff"/>
    <w:semiHidden/>
    <w:rsid w:val="003C4040"/>
    <w:rPr>
      <w:rFonts w:ascii="Times New Roman" w:eastAsia="Times New Roman" w:hAnsi="Times New Roman" w:cs="Times New Roman"/>
      <w:sz w:val="20"/>
      <w:szCs w:val="20"/>
      <w:lang w:val="en-US" w:eastAsia="ru-RU"/>
    </w:rPr>
  </w:style>
  <w:style w:type="character" w:styleId="aff1">
    <w:name w:val="footnote reference"/>
    <w:semiHidden/>
    <w:rsid w:val="003C4040"/>
    <w:rPr>
      <w:vertAlign w:val="superscript"/>
    </w:rPr>
  </w:style>
  <w:style w:type="paragraph" w:customStyle="1" w:styleId="210">
    <w:name w:val="Основной текст с отступом 21"/>
    <w:basedOn w:val="a"/>
    <w:rsid w:val="00B37841"/>
    <w:pPr>
      <w:spacing w:line="360" w:lineRule="auto"/>
      <w:ind w:firstLine="720"/>
      <w:jc w:val="both"/>
    </w:pPr>
    <w:rPr>
      <w:rFonts w:ascii="Times New Roman" w:hAnsi="Times New Roman"/>
      <w:sz w:val="24"/>
    </w:rPr>
  </w:style>
  <w:style w:type="character" w:customStyle="1" w:styleId="longtext">
    <w:name w:val="long_text"/>
    <w:basedOn w:val="a0"/>
    <w:rsid w:val="004427BE"/>
  </w:style>
  <w:style w:type="paragraph" w:customStyle="1" w:styleId="KWN">
    <w:name w:val="KWN"/>
    <w:basedOn w:val="a"/>
    <w:link w:val="KWNChar"/>
    <w:rsid w:val="004427BE"/>
    <w:pPr>
      <w:keepNext/>
      <w:spacing w:after="240"/>
    </w:pPr>
    <w:rPr>
      <w:rFonts w:ascii="Times New Roman" w:hAnsi="Times New Roman"/>
      <w:b/>
      <w:sz w:val="24"/>
      <w:szCs w:val="24"/>
      <w:lang w:val="en-US" w:eastAsia="en-US"/>
    </w:rPr>
  </w:style>
  <w:style w:type="character" w:customStyle="1" w:styleId="KWNChar">
    <w:name w:val="KWN Char"/>
    <w:link w:val="KWN"/>
    <w:rsid w:val="004427BE"/>
    <w:rPr>
      <w:rFonts w:ascii="Times New Roman" w:eastAsia="Times New Roman" w:hAnsi="Times New Roman" w:cs="Times New Roman"/>
      <w:b/>
      <w:sz w:val="24"/>
      <w:szCs w:val="24"/>
      <w:lang w:val="en-US"/>
    </w:rPr>
  </w:style>
  <w:style w:type="character" w:customStyle="1" w:styleId="10">
    <w:name w:val="Заголовок 1 Знак"/>
    <w:basedOn w:val="a0"/>
    <w:link w:val="1"/>
    <w:uiPriority w:val="9"/>
    <w:rsid w:val="001122E1"/>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1389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ationalbank.kz/" TargetMode="External"/><Relationship Id="rId18" Type="http://schemas.openxmlformats.org/officeDocument/2006/relationships/hyperlink" Target="http://www.stat.gov.kz/" TargetMode="External"/><Relationship Id="rId26" Type="http://schemas.openxmlformats.org/officeDocument/2006/relationships/hyperlink" Target="http://www.stat.gov.kz/" TargetMode="External"/><Relationship Id="rId3" Type="http://schemas.openxmlformats.org/officeDocument/2006/relationships/styles" Target="styles.xml"/><Relationship Id="rId21" Type="http://schemas.openxmlformats.org/officeDocument/2006/relationships/hyperlink" Target="http://www.nationalbank.kz/" TargetMode="External"/><Relationship Id="rId7" Type="http://schemas.openxmlformats.org/officeDocument/2006/relationships/footnotes" Target="footnotes.xml"/><Relationship Id="rId12" Type="http://schemas.openxmlformats.org/officeDocument/2006/relationships/hyperlink" Target="http://www.stat.gov.kz/" TargetMode="External"/><Relationship Id="rId17" Type="http://schemas.openxmlformats.org/officeDocument/2006/relationships/hyperlink" Target="http://www.nationalbank.kz/" TargetMode="External"/><Relationship Id="rId25" Type="http://schemas.openxmlformats.org/officeDocument/2006/relationships/hyperlink" Target="http://www.nationalbank.kz/" TargetMode="External"/><Relationship Id="rId2" Type="http://schemas.openxmlformats.org/officeDocument/2006/relationships/numbering" Target="numbering.xml"/><Relationship Id="rId16" Type="http://schemas.openxmlformats.org/officeDocument/2006/relationships/hyperlink" Target="http://www.stat.gov.kz/" TargetMode="External"/><Relationship Id="rId20" Type="http://schemas.openxmlformats.org/officeDocument/2006/relationships/hyperlink" Target="http://www.stat.gov.kz/"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ationalbank.kz/" TargetMode="External"/><Relationship Id="rId24" Type="http://schemas.openxmlformats.org/officeDocument/2006/relationships/hyperlink" Target="http://www.stat.gov.kz/" TargetMode="External"/><Relationship Id="rId5" Type="http://schemas.openxmlformats.org/officeDocument/2006/relationships/settings" Target="settings.xml"/><Relationship Id="rId15" Type="http://schemas.openxmlformats.org/officeDocument/2006/relationships/hyperlink" Target="http://www.nationalbank.kz/" TargetMode="External"/><Relationship Id="rId23" Type="http://schemas.openxmlformats.org/officeDocument/2006/relationships/hyperlink" Target="http://www.nationalbank.kz/" TargetMode="External"/><Relationship Id="rId28" Type="http://schemas.openxmlformats.org/officeDocument/2006/relationships/hyperlink" Target="http://www.stat.gov.kz/" TargetMode="External"/><Relationship Id="rId10" Type="http://schemas.openxmlformats.org/officeDocument/2006/relationships/hyperlink" Target="http://www.stat.gov.kz/" TargetMode="External"/><Relationship Id="rId19" Type="http://schemas.openxmlformats.org/officeDocument/2006/relationships/hyperlink" Target="http://www.nationalbank.kz/"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nationalbank.kz/" TargetMode="External"/><Relationship Id="rId14" Type="http://schemas.openxmlformats.org/officeDocument/2006/relationships/hyperlink" Target="http://www.stat.gov.kz/" TargetMode="External"/><Relationship Id="rId22" Type="http://schemas.openxmlformats.org/officeDocument/2006/relationships/hyperlink" Target="http://www.stat.gov.kz/" TargetMode="External"/><Relationship Id="rId27" Type="http://schemas.openxmlformats.org/officeDocument/2006/relationships/hyperlink" Target="http://www.nationalbank.kz/"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EF2268-9F2D-4DAD-8A52-690B44684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139</Pages>
  <Words>35466</Words>
  <Characters>202161</Characters>
  <Application>Microsoft Office Word</Application>
  <DocSecurity>0</DocSecurity>
  <Lines>1684</Lines>
  <Paragraphs>474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237153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I.Uristenova</dc:creator>
  <cp:lastModifiedBy>User</cp:lastModifiedBy>
  <cp:revision>2</cp:revision>
  <cp:lastPrinted>2014-01-08T07:07:00Z</cp:lastPrinted>
  <dcterms:created xsi:type="dcterms:W3CDTF">2015-03-28T02:41:00Z</dcterms:created>
  <dcterms:modified xsi:type="dcterms:W3CDTF">2015-03-28T02:41:00Z</dcterms:modified>
</cp:coreProperties>
</file>